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5540E8" w14:textId="59A20553" w:rsidR="003B088F" w:rsidRPr="003B088F" w:rsidRDefault="003B088F" w:rsidP="003B088F">
      <w:pPr>
        <w:pStyle w:val="CRCoverPage"/>
        <w:tabs>
          <w:tab w:val="right" w:pos="9639"/>
        </w:tabs>
        <w:spacing w:after="0"/>
        <w:rPr>
          <w:b/>
          <w:noProof/>
          <w:sz w:val="24"/>
        </w:rPr>
      </w:pPr>
      <w:r w:rsidRPr="003B088F">
        <w:rPr>
          <w:b/>
          <w:noProof/>
          <w:sz w:val="24"/>
        </w:rPr>
        <w:t>3GPP TSG-CT WG1 Meeting #15</w:t>
      </w:r>
      <w:r w:rsidR="00BA1B35">
        <w:rPr>
          <w:b/>
          <w:noProof/>
          <w:sz w:val="24"/>
          <w:lang w:val="en-US"/>
        </w:rPr>
        <w:t>9</w:t>
      </w:r>
      <w:r w:rsidRPr="003B088F">
        <w:rPr>
          <w:b/>
          <w:noProof/>
          <w:sz w:val="24"/>
        </w:rPr>
        <w:tab/>
        <w:t>C1-2</w:t>
      </w:r>
      <w:r w:rsidR="00022D84">
        <w:rPr>
          <w:b/>
          <w:noProof/>
          <w:sz w:val="24"/>
        </w:rPr>
        <w:t>603</w:t>
      </w:r>
      <w:r w:rsidR="00754C52">
        <w:rPr>
          <w:b/>
          <w:noProof/>
          <w:sz w:val="24"/>
        </w:rPr>
        <w:t>2</w:t>
      </w:r>
      <w:r w:rsidR="00022D84">
        <w:rPr>
          <w:b/>
          <w:noProof/>
          <w:sz w:val="24"/>
        </w:rPr>
        <w:t>6</w:t>
      </w:r>
    </w:p>
    <w:p w14:paraId="23C4658A" w14:textId="1B4C169F" w:rsidR="00272B21" w:rsidRDefault="00BA1B35" w:rsidP="003B088F">
      <w:pPr>
        <w:pStyle w:val="CRCoverPage"/>
        <w:tabs>
          <w:tab w:val="right" w:pos="9639"/>
        </w:tabs>
        <w:spacing w:after="0"/>
        <w:rPr>
          <w:b/>
          <w:noProof/>
          <w:sz w:val="24"/>
        </w:rPr>
      </w:pPr>
      <w:bookmarkStart w:id="0" w:name="_Hlk220935065"/>
      <w:r>
        <w:rPr>
          <w:b/>
          <w:noProof/>
          <w:sz w:val="24"/>
          <w:lang w:val="en-US"/>
        </w:rPr>
        <w:t>Goa</w:t>
      </w:r>
      <w:r w:rsidR="003B088F" w:rsidRPr="003B088F">
        <w:rPr>
          <w:b/>
          <w:noProof/>
          <w:sz w:val="24"/>
        </w:rPr>
        <w:t xml:space="preserve">, </w:t>
      </w:r>
      <w:r>
        <w:rPr>
          <w:b/>
          <w:noProof/>
          <w:sz w:val="24"/>
          <w:lang w:val="en-US"/>
        </w:rPr>
        <w:t>India</w:t>
      </w:r>
      <w:r w:rsidR="003B088F" w:rsidRPr="003B088F">
        <w:rPr>
          <w:b/>
          <w:noProof/>
          <w:sz w:val="24"/>
        </w:rPr>
        <w:t xml:space="preserve"> </w:t>
      </w:r>
      <w:r w:rsidR="0066045E">
        <w:rPr>
          <w:b/>
          <w:noProof/>
          <w:sz w:val="24"/>
        </w:rPr>
        <w:t xml:space="preserve">, </w:t>
      </w:r>
      <w:r>
        <w:rPr>
          <w:b/>
          <w:noProof/>
          <w:sz w:val="24"/>
          <w:lang w:val="en-US"/>
        </w:rPr>
        <w:t>9</w:t>
      </w:r>
      <w:r w:rsidR="0066045E">
        <w:rPr>
          <w:b/>
          <w:noProof/>
          <w:sz w:val="24"/>
        </w:rPr>
        <w:t>-</w:t>
      </w:r>
      <w:r>
        <w:rPr>
          <w:b/>
          <w:noProof/>
          <w:sz w:val="24"/>
          <w:lang w:val="en-US"/>
        </w:rPr>
        <w:t>13</w:t>
      </w:r>
      <w:r w:rsidR="003B088F" w:rsidRPr="003B088F">
        <w:rPr>
          <w:b/>
          <w:noProof/>
          <w:sz w:val="24"/>
        </w:rPr>
        <w:t xml:space="preserve"> </w:t>
      </w:r>
      <w:r>
        <w:rPr>
          <w:b/>
          <w:noProof/>
          <w:sz w:val="24"/>
          <w:lang w:val="en-US"/>
        </w:rPr>
        <w:t>February</w:t>
      </w:r>
      <w:r w:rsidR="008D04CC">
        <w:rPr>
          <w:b/>
          <w:noProof/>
          <w:sz w:val="24"/>
        </w:rPr>
        <w:t xml:space="preserve"> </w:t>
      </w:r>
      <w:r w:rsidR="003B088F" w:rsidRPr="003B088F">
        <w:rPr>
          <w:b/>
          <w:noProof/>
          <w:sz w:val="24"/>
        </w:rPr>
        <w:t>202</w:t>
      </w:r>
      <w:r>
        <w:rPr>
          <w:b/>
          <w:noProof/>
          <w:sz w:val="24"/>
        </w:rPr>
        <w:t>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C7894E4" w:rsidR="001E41F3" w:rsidRPr="00410371" w:rsidRDefault="00A17C1A" w:rsidP="00E13F3D">
            <w:pPr>
              <w:pStyle w:val="CRCoverPage"/>
              <w:spacing w:after="0"/>
              <w:jc w:val="right"/>
              <w:rPr>
                <w:b/>
                <w:noProof/>
                <w:sz w:val="28"/>
              </w:rPr>
            </w:pPr>
            <w:r>
              <w:rPr>
                <w:b/>
                <w:noProof/>
                <w:sz w:val="28"/>
              </w:rPr>
              <w:t>24.</w:t>
            </w:r>
            <w:r w:rsidR="00AC7AA4">
              <w:rPr>
                <w:b/>
                <w:noProof/>
                <w:sz w:val="28"/>
              </w:rPr>
              <w:t>5</w:t>
            </w:r>
            <w:r>
              <w:rPr>
                <w:b/>
                <w:noProof/>
                <w:sz w:val="28"/>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A1954C" w:rsidR="001E41F3" w:rsidRPr="00410371" w:rsidRDefault="003B2050" w:rsidP="00A17C1A">
            <w:pPr>
              <w:pStyle w:val="CRCoverPage"/>
              <w:spacing w:after="0"/>
              <w:jc w:val="center"/>
              <w:rPr>
                <w:noProof/>
              </w:rPr>
            </w:pPr>
            <w:r>
              <w:rPr>
                <w:noProof/>
              </w:rPr>
              <w:t>6999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9FDF2F" w:rsidR="001E41F3" w:rsidRPr="00410371" w:rsidRDefault="003B2050" w:rsidP="00E13F3D">
            <w:pPr>
              <w:pStyle w:val="CRCoverPage"/>
              <w:spacing w:after="0"/>
              <w:jc w:val="center"/>
              <w:rPr>
                <w:b/>
                <w:noProof/>
              </w:rPr>
            </w:pPr>
            <w:r>
              <w:rPr>
                <w:b/>
                <w:noProof/>
                <w:sz w:val="28"/>
              </w:rPr>
              <w:t>4</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8F19989" w:rsidR="001E41F3" w:rsidRPr="00410371" w:rsidRDefault="00A17C1A">
            <w:pPr>
              <w:pStyle w:val="CRCoverPage"/>
              <w:spacing w:after="0"/>
              <w:jc w:val="center"/>
              <w:rPr>
                <w:noProof/>
                <w:sz w:val="28"/>
              </w:rPr>
            </w:pPr>
            <w:r>
              <w:rPr>
                <w:b/>
                <w:noProof/>
                <w:sz w:val="28"/>
              </w:rPr>
              <w:t>19.</w:t>
            </w:r>
            <w:r w:rsidR="00237087">
              <w:rPr>
                <w:b/>
                <w:noProof/>
                <w:sz w:val="28"/>
              </w:rPr>
              <w:t>5</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E2F7392" w:rsidR="00F25D98" w:rsidRDefault="00152255"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875AD03" w:rsidR="00F25D98" w:rsidRDefault="00901C1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F0233" w14:paraId="58300953" w14:textId="77777777" w:rsidTr="00547111">
        <w:tc>
          <w:tcPr>
            <w:tcW w:w="1843" w:type="dxa"/>
            <w:tcBorders>
              <w:top w:val="single" w:sz="4" w:space="0" w:color="auto"/>
              <w:left w:val="single" w:sz="4" w:space="0" w:color="auto"/>
            </w:tcBorders>
          </w:tcPr>
          <w:p w14:paraId="05B2F3A2" w14:textId="77777777" w:rsidR="006F0233" w:rsidRDefault="006F0233" w:rsidP="006F023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C9C1A8A" w:rsidR="006F0233" w:rsidRPr="00AC7AA4" w:rsidRDefault="006F0233" w:rsidP="006F0233">
            <w:pPr>
              <w:pStyle w:val="CRCoverPage"/>
              <w:spacing w:after="0"/>
              <w:ind w:left="100"/>
              <w:rPr>
                <w:noProof/>
              </w:rPr>
            </w:pPr>
            <w:r>
              <w:rPr>
                <w:noProof/>
              </w:rPr>
              <w:t>Updates for extending the Facility IE.</w:t>
            </w:r>
          </w:p>
        </w:tc>
      </w:tr>
      <w:tr w:rsidR="006F0233" w14:paraId="05C08479" w14:textId="77777777" w:rsidTr="00547111">
        <w:tc>
          <w:tcPr>
            <w:tcW w:w="1843" w:type="dxa"/>
            <w:tcBorders>
              <w:left w:val="single" w:sz="4" w:space="0" w:color="auto"/>
            </w:tcBorders>
          </w:tcPr>
          <w:p w14:paraId="45E29F53" w14:textId="77777777" w:rsidR="006F0233" w:rsidRDefault="006F0233" w:rsidP="006F0233">
            <w:pPr>
              <w:pStyle w:val="CRCoverPage"/>
              <w:spacing w:after="0"/>
              <w:rPr>
                <w:b/>
                <w:i/>
                <w:noProof/>
                <w:sz w:val="8"/>
                <w:szCs w:val="8"/>
              </w:rPr>
            </w:pPr>
          </w:p>
        </w:tc>
        <w:tc>
          <w:tcPr>
            <w:tcW w:w="7797" w:type="dxa"/>
            <w:gridSpan w:val="10"/>
            <w:tcBorders>
              <w:right w:val="single" w:sz="4" w:space="0" w:color="auto"/>
            </w:tcBorders>
          </w:tcPr>
          <w:p w14:paraId="22071BC1" w14:textId="77777777" w:rsidR="006F0233" w:rsidRDefault="006F0233" w:rsidP="006F0233">
            <w:pPr>
              <w:pStyle w:val="CRCoverPage"/>
              <w:spacing w:after="0"/>
              <w:rPr>
                <w:noProof/>
                <w:sz w:val="8"/>
                <w:szCs w:val="8"/>
              </w:rPr>
            </w:pPr>
          </w:p>
        </w:tc>
      </w:tr>
      <w:tr w:rsidR="006F0233" w14:paraId="46D5D7C2" w14:textId="77777777" w:rsidTr="00547111">
        <w:tc>
          <w:tcPr>
            <w:tcW w:w="1843" w:type="dxa"/>
            <w:tcBorders>
              <w:left w:val="single" w:sz="4" w:space="0" w:color="auto"/>
            </w:tcBorders>
          </w:tcPr>
          <w:p w14:paraId="45A6C2C4" w14:textId="77777777" w:rsidR="006F0233" w:rsidRDefault="006F0233" w:rsidP="006F023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60BA3FA" w:rsidR="006F0233" w:rsidRDefault="006F0233" w:rsidP="006F0233">
            <w:pPr>
              <w:pStyle w:val="CRCoverPage"/>
              <w:spacing w:after="0"/>
              <w:ind w:left="100"/>
              <w:rPr>
                <w:noProof/>
              </w:rPr>
            </w:pPr>
            <w:r>
              <w:t xml:space="preserve">Huawei, </w:t>
            </w:r>
            <w:proofErr w:type="spellStart"/>
            <w:r>
              <w:t>HiSilicion</w:t>
            </w:r>
            <w:proofErr w:type="spellEnd"/>
          </w:p>
        </w:tc>
      </w:tr>
      <w:tr w:rsidR="006F0233" w14:paraId="4196B218" w14:textId="77777777" w:rsidTr="00547111">
        <w:tc>
          <w:tcPr>
            <w:tcW w:w="1843" w:type="dxa"/>
            <w:tcBorders>
              <w:left w:val="single" w:sz="4" w:space="0" w:color="auto"/>
            </w:tcBorders>
          </w:tcPr>
          <w:p w14:paraId="14C300BA" w14:textId="77777777" w:rsidR="006F0233" w:rsidRDefault="006F0233" w:rsidP="006F023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EC13855" w:rsidR="006F0233" w:rsidRDefault="00FA69BC" w:rsidP="006F0233">
            <w:pPr>
              <w:pStyle w:val="CRCoverPage"/>
              <w:spacing w:after="0"/>
              <w:ind w:left="100"/>
              <w:rPr>
                <w:noProof/>
              </w:rPr>
            </w:pPr>
            <w:r>
              <w:fldChar w:fldCharType="begin"/>
            </w:r>
            <w:r>
              <w:instrText xml:space="preserve"> DOCPROPERTY  SourceIfTsg  \* MERGEFORMAT </w:instrText>
            </w:r>
            <w:r>
              <w:fldChar w:fldCharType="separate"/>
            </w:r>
            <w:r w:rsidR="006F0233">
              <w:rPr>
                <w:noProof/>
              </w:rPr>
              <w:t>C1</w:t>
            </w:r>
            <w:r>
              <w:rPr>
                <w:noProof/>
              </w:rPr>
              <w:fldChar w:fldCharType="end"/>
            </w:r>
          </w:p>
        </w:tc>
      </w:tr>
      <w:tr w:rsidR="006F0233" w14:paraId="76303739" w14:textId="77777777" w:rsidTr="00547111">
        <w:tc>
          <w:tcPr>
            <w:tcW w:w="1843" w:type="dxa"/>
            <w:tcBorders>
              <w:left w:val="single" w:sz="4" w:space="0" w:color="auto"/>
            </w:tcBorders>
          </w:tcPr>
          <w:p w14:paraId="4D3B1657" w14:textId="77777777" w:rsidR="006F0233" w:rsidRDefault="006F0233" w:rsidP="006F0233">
            <w:pPr>
              <w:pStyle w:val="CRCoverPage"/>
              <w:spacing w:after="0"/>
              <w:rPr>
                <w:b/>
                <w:i/>
                <w:noProof/>
                <w:sz w:val="8"/>
                <w:szCs w:val="8"/>
              </w:rPr>
            </w:pPr>
          </w:p>
        </w:tc>
        <w:tc>
          <w:tcPr>
            <w:tcW w:w="7797" w:type="dxa"/>
            <w:gridSpan w:val="10"/>
            <w:tcBorders>
              <w:right w:val="single" w:sz="4" w:space="0" w:color="auto"/>
            </w:tcBorders>
          </w:tcPr>
          <w:p w14:paraId="6ED4D65A" w14:textId="77777777" w:rsidR="006F0233" w:rsidRDefault="006F0233" w:rsidP="006F0233">
            <w:pPr>
              <w:pStyle w:val="CRCoverPage"/>
              <w:spacing w:after="0"/>
              <w:rPr>
                <w:noProof/>
                <w:sz w:val="8"/>
                <w:szCs w:val="8"/>
              </w:rPr>
            </w:pPr>
          </w:p>
        </w:tc>
      </w:tr>
      <w:tr w:rsidR="006F0233" w14:paraId="50563E52" w14:textId="77777777" w:rsidTr="00547111">
        <w:tc>
          <w:tcPr>
            <w:tcW w:w="1843" w:type="dxa"/>
            <w:tcBorders>
              <w:left w:val="single" w:sz="4" w:space="0" w:color="auto"/>
            </w:tcBorders>
          </w:tcPr>
          <w:p w14:paraId="32C381B7" w14:textId="77777777" w:rsidR="006F0233" w:rsidRDefault="006F0233" w:rsidP="006F0233">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2A17D8F2" w:rsidR="006F0233" w:rsidRPr="00AC7AA4" w:rsidRDefault="006F0233" w:rsidP="006F0233">
            <w:pPr>
              <w:pStyle w:val="CRCoverPage"/>
              <w:spacing w:after="0"/>
              <w:ind w:left="100"/>
              <w:rPr>
                <w:noProof/>
              </w:rPr>
            </w:pPr>
            <w:r>
              <w:t>TEI19</w:t>
            </w:r>
          </w:p>
        </w:tc>
        <w:tc>
          <w:tcPr>
            <w:tcW w:w="567" w:type="dxa"/>
            <w:tcBorders>
              <w:left w:val="nil"/>
            </w:tcBorders>
          </w:tcPr>
          <w:p w14:paraId="61A86BCF" w14:textId="77777777" w:rsidR="006F0233" w:rsidRDefault="006F0233" w:rsidP="006F0233">
            <w:pPr>
              <w:pStyle w:val="CRCoverPage"/>
              <w:spacing w:after="0"/>
              <w:ind w:right="100"/>
              <w:rPr>
                <w:noProof/>
              </w:rPr>
            </w:pPr>
          </w:p>
        </w:tc>
        <w:tc>
          <w:tcPr>
            <w:tcW w:w="1417" w:type="dxa"/>
            <w:gridSpan w:val="3"/>
            <w:tcBorders>
              <w:left w:val="nil"/>
            </w:tcBorders>
          </w:tcPr>
          <w:p w14:paraId="153CBFB1" w14:textId="77777777" w:rsidR="006F0233" w:rsidRDefault="006F0233" w:rsidP="006F023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68B89BB" w:rsidR="006F0233" w:rsidRPr="00663823" w:rsidRDefault="006F0233" w:rsidP="006F0233">
            <w:pPr>
              <w:pStyle w:val="CRCoverPage"/>
              <w:spacing w:after="0"/>
              <w:ind w:left="100"/>
              <w:rPr>
                <w:noProof/>
                <w:lang w:val="en-US"/>
              </w:rPr>
            </w:pPr>
            <w:r>
              <w:t>202</w:t>
            </w:r>
            <w:r>
              <w:rPr>
                <w:lang w:val="en-US"/>
              </w:rPr>
              <w:t>6</w:t>
            </w:r>
            <w:r>
              <w:t>-</w:t>
            </w:r>
            <w:r>
              <w:rPr>
                <w:lang w:val="en-US"/>
              </w:rPr>
              <w:t>02</w:t>
            </w:r>
            <w:r>
              <w:t>-0</w:t>
            </w:r>
            <w:r>
              <w:rPr>
                <w:lang w:val="en-US"/>
              </w:rPr>
              <w:t>2</w:t>
            </w:r>
          </w:p>
        </w:tc>
      </w:tr>
      <w:tr w:rsidR="006F0233" w14:paraId="690C7843" w14:textId="77777777" w:rsidTr="00547111">
        <w:tc>
          <w:tcPr>
            <w:tcW w:w="1843" w:type="dxa"/>
            <w:tcBorders>
              <w:left w:val="single" w:sz="4" w:space="0" w:color="auto"/>
            </w:tcBorders>
          </w:tcPr>
          <w:p w14:paraId="17A1A642" w14:textId="77777777" w:rsidR="006F0233" w:rsidRDefault="006F0233" w:rsidP="006F0233">
            <w:pPr>
              <w:pStyle w:val="CRCoverPage"/>
              <w:spacing w:after="0"/>
              <w:rPr>
                <w:b/>
                <w:i/>
                <w:noProof/>
                <w:sz w:val="8"/>
                <w:szCs w:val="8"/>
              </w:rPr>
            </w:pPr>
          </w:p>
        </w:tc>
        <w:tc>
          <w:tcPr>
            <w:tcW w:w="1986" w:type="dxa"/>
            <w:gridSpan w:val="4"/>
          </w:tcPr>
          <w:p w14:paraId="2F73FCFB" w14:textId="77777777" w:rsidR="006F0233" w:rsidRDefault="006F0233" w:rsidP="006F0233">
            <w:pPr>
              <w:pStyle w:val="CRCoverPage"/>
              <w:spacing w:after="0"/>
              <w:rPr>
                <w:noProof/>
                <w:sz w:val="8"/>
                <w:szCs w:val="8"/>
              </w:rPr>
            </w:pPr>
          </w:p>
        </w:tc>
        <w:tc>
          <w:tcPr>
            <w:tcW w:w="2267" w:type="dxa"/>
            <w:gridSpan w:val="2"/>
          </w:tcPr>
          <w:p w14:paraId="0FBCFC35" w14:textId="77777777" w:rsidR="006F0233" w:rsidRDefault="006F0233" w:rsidP="006F0233">
            <w:pPr>
              <w:pStyle w:val="CRCoverPage"/>
              <w:spacing w:after="0"/>
              <w:rPr>
                <w:noProof/>
                <w:sz w:val="8"/>
                <w:szCs w:val="8"/>
              </w:rPr>
            </w:pPr>
          </w:p>
        </w:tc>
        <w:tc>
          <w:tcPr>
            <w:tcW w:w="1417" w:type="dxa"/>
            <w:gridSpan w:val="3"/>
          </w:tcPr>
          <w:p w14:paraId="60243A9E" w14:textId="77777777" w:rsidR="006F0233" w:rsidRDefault="006F0233" w:rsidP="006F0233">
            <w:pPr>
              <w:pStyle w:val="CRCoverPage"/>
              <w:spacing w:after="0"/>
              <w:rPr>
                <w:noProof/>
                <w:sz w:val="8"/>
                <w:szCs w:val="8"/>
              </w:rPr>
            </w:pPr>
          </w:p>
        </w:tc>
        <w:tc>
          <w:tcPr>
            <w:tcW w:w="2127" w:type="dxa"/>
            <w:tcBorders>
              <w:right w:val="single" w:sz="4" w:space="0" w:color="auto"/>
            </w:tcBorders>
          </w:tcPr>
          <w:p w14:paraId="68E9B688" w14:textId="77777777" w:rsidR="006F0233" w:rsidRDefault="006F0233" w:rsidP="006F0233">
            <w:pPr>
              <w:pStyle w:val="CRCoverPage"/>
              <w:spacing w:after="0"/>
              <w:rPr>
                <w:noProof/>
                <w:sz w:val="8"/>
                <w:szCs w:val="8"/>
              </w:rPr>
            </w:pPr>
          </w:p>
        </w:tc>
      </w:tr>
      <w:tr w:rsidR="006F0233" w14:paraId="13D4AF59" w14:textId="77777777" w:rsidTr="00547111">
        <w:trPr>
          <w:cantSplit/>
        </w:trPr>
        <w:tc>
          <w:tcPr>
            <w:tcW w:w="1843" w:type="dxa"/>
            <w:tcBorders>
              <w:left w:val="single" w:sz="4" w:space="0" w:color="auto"/>
            </w:tcBorders>
          </w:tcPr>
          <w:p w14:paraId="1E6EA205" w14:textId="77777777" w:rsidR="006F0233" w:rsidRDefault="006F0233" w:rsidP="006F0233">
            <w:pPr>
              <w:pStyle w:val="CRCoverPage"/>
              <w:tabs>
                <w:tab w:val="right" w:pos="1759"/>
              </w:tabs>
              <w:spacing w:after="0"/>
              <w:rPr>
                <w:b/>
                <w:i/>
                <w:noProof/>
              </w:rPr>
            </w:pPr>
            <w:r>
              <w:rPr>
                <w:b/>
                <w:i/>
                <w:noProof/>
              </w:rPr>
              <w:t>Category:</w:t>
            </w:r>
          </w:p>
        </w:tc>
        <w:tc>
          <w:tcPr>
            <w:tcW w:w="851" w:type="dxa"/>
            <w:shd w:val="pct30" w:color="FFFF00" w:fill="auto"/>
          </w:tcPr>
          <w:p w14:paraId="154A6113" w14:textId="19BB41F7" w:rsidR="006F0233" w:rsidRPr="00AC7AA4" w:rsidRDefault="006F0233" w:rsidP="006F0233">
            <w:pPr>
              <w:pStyle w:val="CRCoverPage"/>
              <w:spacing w:after="0"/>
              <w:ind w:left="100" w:right="-609"/>
              <w:rPr>
                <w:b/>
                <w:noProof/>
              </w:rPr>
            </w:pPr>
            <w:r>
              <w:t>B</w:t>
            </w:r>
          </w:p>
        </w:tc>
        <w:tc>
          <w:tcPr>
            <w:tcW w:w="3402" w:type="dxa"/>
            <w:gridSpan w:val="5"/>
            <w:tcBorders>
              <w:left w:val="nil"/>
            </w:tcBorders>
          </w:tcPr>
          <w:p w14:paraId="617AE5C6" w14:textId="77777777" w:rsidR="006F0233" w:rsidRDefault="006F0233" w:rsidP="006F0233">
            <w:pPr>
              <w:pStyle w:val="CRCoverPage"/>
              <w:spacing w:after="0"/>
              <w:rPr>
                <w:noProof/>
              </w:rPr>
            </w:pPr>
          </w:p>
        </w:tc>
        <w:tc>
          <w:tcPr>
            <w:tcW w:w="1417" w:type="dxa"/>
            <w:gridSpan w:val="3"/>
            <w:tcBorders>
              <w:left w:val="nil"/>
            </w:tcBorders>
          </w:tcPr>
          <w:p w14:paraId="42CDCEE5" w14:textId="77777777" w:rsidR="006F0233" w:rsidRDefault="006F0233" w:rsidP="006F023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B4BE5BD" w:rsidR="006F0233" w:rsidRDefault="00FA69BC" w:rsidP="006F0233">
            <w:pPr>
              <w:pStyle w:val="CRCoverPage"/>
              <w:spacing w:after="0"/>
              <w:ind w:left="100"/>
              <w:rPr>
                <w:noProof/>
              </w:rPr>
            </w:pPr>
            <w:r>
              <w:fldChar w:fldCharType="begin"/>
            </w:r>
            <w:r>
              <w:instrText xml:space="preserve"> DOCPROPERTY  Release  \* MERGEFORMAT </w:instrText>
            </w:r>
            <w:r>
              <w:fldChar w:fldCharType="separate"/>
            </w:r>
            <w:r w:rsidR="006F0233">
              <w:rPr>
                <w:noProof/>
              </w:rPr>
              <w:t>Rel-19</w:t>
            </w:r>
            <w:r>
              <w:rPr>
                <w:noProof/>
              </w:rPr>
              <w:fldChar w:fldCharType="end"/>
            </w:r>
          </w:p>
        </w:tc>
      </w:tr>
      <w:tr w:rsidR="006F0233" w14:paraId="30122F0C" w14:textId="77777777" w:rsidTr="00547111">
        <w:tc>
          <w:tcPr>
            <w:tcW w:w="1843" w:type="dxa"/>
            <w:tcBorders>
              <w:left w:val="single" w:sz="4" w:space="0" w:color="auto"/>
              <w:bottom w:val="single" w:sz="4" w:space="0" w:color="auto"/>
            </w:tcBorders>
          </w:tcPr>
          <w:p w14:paraId="615796D0" w14:textId="77777777" w:rsidR="006F0233" w:rsidRDefault="006F0233" w:rsidP="006F0233">
            <w:pPr>
              <w:pStyle w:val="CRCoverPage"/>
              <w:spacing w:after="0"/>
              <w:rPr>
                <w:b/>
                <w:i/>
                <w:noProof/>
              </w:rPr>
            </w:pPr>
          </w:p>
        </w:tc>
        <w:tc>
          <w:tcPr>
            <w:tcW w:w="4677" w:type="dxa"/>
            <w:gridSpan w:val="8"/>
            <w:tcBorders>
              <w:bottom w:val="single" w:sz="4" w:space="0" w:color="auto"/>
            </w:tcBorders>
          </w:tcPr>
          <w:p w14:paraId="78418D37" w14:textId="77777777" w:rsidR="006F0233" w:rsidRDefault="006F0233" w:rsidP="006F023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F0233" w:rsidRDefault="006F0233" w:rsidP="006F023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6F0233" w:rsidRPr="007C2097" w:rsidRDefault="006F0233" w:rsidP="006F023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6F0233" w14:paraId="7FBEB8E7" w14:textId="77777777" w:rsidTr="00547111">
        <w:tc>
          <w:tcPr>
            <w:tcW w:w="1843" w:type="dxa"/>
          </w:tcPr>
          <w:p w14:paraId="44A3A604" w14:textId="77777777" w:rsidR="006F0233" w:rsidRDefault="006F0233" w:rsidP="006F0233">
            <w:pPr>
              <w:pStyle w:val="CRCoverPage"/>
              <w:spacing w:after="0"/>
              <w:rPr>
                <w:b/>
                <w:i/>
                <w:noProof/>
                <w:sz w:val="8"/>
                <w:szCs w:val="8"/>
              </w:rPr>
            </w:pPr>
          </w:p>
        </w:tc>
        <w:tc>
          <w:tcPr>
            <w:tcW w:w="7797" w:type="dxa"/>
            <w:gridSpan w:val="10"/>
          </w:tcPr>
          <w:p w14:paraId="5524CC4E" w14:textId="77777777" w:rsidR="006F0233" w:rsidRDefault="006F0233" w:rsidP="006F0233">
            <w:pPr>
              <w:pStyle w:val="CRCoverPage"/>
              <w:spacing w:after="0"/>
              <w:rPr>
                <w:noProof/>
                <w:sz w:val="8"/>
                <w:szCs w:val="8"/>
              </w:rPr>
            </w:pPr>
          </w:p>
        </w:tc>
      </w:tr>
      <w:tr w:rsidR="006F0233" w14:paraId="1256F52C" w14:textId="77777777" w:rsidTr="00547111">
        <w:tc>
          <w:tcPr>
            <w:tcW w:w="2694" w:type="dxa"/>
            <w:gridSpan w:val="2"/>
            <w:tcBorders>
              <w:top w:val="single" w:sz="4" w:space="0" w:color="auto"/>
              <w:left w:val="single" w:sz="4" w:space="0" w:color="auto"/>
            </w:tcBorders>
          </w:tcPr>
          <w:p w14:paraId="197B20CB" w14:textId="77777777" w:rsidR="006F0233" w:rsidRDefault="006F0233" w:rsidP="006F0233">
            <w:pPr>
              <w:pStyle w:val="CRCoverPage"/>
              <w:tabs>
                <w:tab w:val="right" w:pos="2184"/>
              </w:tabs>
              <w:spacing w:after="0"/>
              <w:rPr>
                <w:b/>
                <w:i/>
                <w:noProof/>
              </w:rPr>
            </w:pPr>
            <w:r>
              <w:rPr>
                <w:b/>
                <w:i/>
                <w:noProof/>
              </w:rPr>
              <w:t>Reason for change:</w:t>
            </w:r>
          </w:p>
          <w:p w14:paraId="52C87DB0" w14:textId="4D0D7CD7" w:rsidR="006F0233" w:rsidRDefault="006F0233" w:rsidP="006F0233">
            <w:pPr>
              <w:pStyle w:val="CRCoverPage"/>
              <w:tabs>
                <w:tab w:val="right" w:pos="2184"/>
              </w:tabs>
              <w:spacing w:after="0"/>
              <w:rPr>
                <w:b/>
                <w:i/>
                <w:noProof/>
              </w:rPr>
            </w:pPr>
          </w:p>
        </w:tc>
        <w:tc>
          <w:tcPr>
            <w:tcW w:w="6946" w:type="dxa"/>
            <w:gridSpan w:val="9"/>
            <w:tcBorders>
              <w:top w:val="single" w:sz="4" w:space="0" w:color="auto"/>
              <w:right w:val="single" w:sz="4" w:space="0" w:color="auto"/>
            </w:tcBorders>
            <w:shd w:val="pct30" w:color="FFFF00" w:fill="auto"/>
          </w:tcPr>
          <w:p w14:paraId="45B409EE" w14:textId="67CB456B" w:rsidR="006F0233" w:rsidRPr="00DB42F0" w:rsidRDefault="006F0233" w:rsidP="006F0233">
            <w:pPr>
              <w:pStyle w:val="CRCoverPage"/>
              <w:spacing w:after="0"/>
              <w:ind w:left="100"/>
              <w:rPr>
                <w:noProof/>
                <w:lang w:val="en-US"/>
              </w:rPr>
            </w:pPr>
            <w:r>
              <w:rPr>
                <w:noProof/>
                <w:lang w:val="en-US"/>
              </w:rPr>
              <w:t>For more details</w:t>
            </w:r>
            <w:r w:rsidR="002E0565">
              <w:rPr>
                <w:noProof/>
                <w:lang w:val="en-US"/>
              </w:rPr>
              <w:t xml:space="preserve"> and background</w:t>
            </w:r>
            <w:r>
              <w:rPr>
                <w:noProof/>
                <w:lang w:val="en-US"/>
              </w:rPr>
              <w:t xml:space="preserve"> on the issue please see discussion paper (C1-260380)</w:t>
            </w:r>
          </w:p>
          <w:p w14:paraId="2FAAF928" w14:textId="77777777" w:rsidR="006F0233" w:rsidRDefault="006F0233" w:rsidP="006F0233">
            <w:pPr>
              <w:pStyle w:val="CRCoverPage"/>
              <w:spacing w:after="0"/>
              <w:ind w:left="100"/>
              <w:rPr>
                <w:noProof/>
              </w:rPr>
            </w:pPr>
          </w:p>
          <w:p w14:paraId="0DD132D9" w14:textId="13A803EB" w:rsidR="006F0233" w:rsidRDefault="006F0233" w:rsidP="006F0233">
            <w:pPr>
              <w:pStyle w:val="CRCoverPage"/>
              <w:spacing w:after="0"/>
              <w:ind w:left="100"/>
              <w:rPr>
                <w:noProof/>
              </w:rPr>
            </w:pPr>
            <w:r>
              <w:rPr>
                <w:noProof/>
              </w:rPr>
              <w:t>The Facility information element is a type 4 element with a length field of 1 byte. The maximum size it can carry is 255 bytes. This has been the size of the IE from rel-8. For 4G this size seemed enough. But for 5G, the component can carry a much higher size and for that it is required to extend the Facility information element.</w:t>
            </w:r>
          </w:p>
          <w:p w14:paraId="2D98574B" w14:textId="77777777" w:rsidR="006F0233" w:rsidRDefault="006F0233" w:rsidP="006F0233">
            <w:pPr>
              <w:pStyle w:val="CRCoverPage"/>
              <w:spacing w:after="0"/>
              <w:ind w:left="100"/>
              <w:rPr>
                <w:noProof/>
              </w:rPr>
            </w:pPr>
          </w:p>
          <w:p w14:paraId="4859B562" w14:textId="77777777" w:rsidR="006F0233" w:rsidRDefault="006F0233" w:rsidP="006F0233">
            <w:pPr>
              <w:pStyle w:val="CRCoverPage"/>
              <w:spacing w:after="0"/>
              <w:ind w:left="100"/>
              <w:rPr>
                <w:noProof/>
              </w:rPr>
            </w:pPr>
            <w:r>
              <w:rPr>
                <w:noProof/>
              </w:rPr>
              <w:t>According to ASN.1 encoding in  24080-i50-ASN1</w:t>
            </w:r>
          </w:p>
          <w:p w14:paraId="349041FA" w14:textId="77777777" w:rsidR="006F0233" w:rsidRPr="00346A26" w:rsidRDefault="006F0233" w:rsidP="006F0233">
            <w:pPr>
              <w:pStyle w:val="CRCoverPage"/>
              <w:spacing w:after="0"/>
              <w:ind w:left="100"/>
              <w:rPr>
                <w:noProof/>
              </w:rPr>
            </w:pPr>
          </w:p>
          <w:p w14:paraId="1D3FD157" w14:textId="77777777" w:rsidR="006F0233" w:rsidRDefault="006F0233" w:rsidP="006F0233">
            <w:pPr>
              <w:pStyle w:val="CRCoverPage"/>
              <w:spacing w:after="0"/>
              <w:ind w:left="100"/>
              <w:rPr>
                <w:noProof/>
              </w:rPr>
            </w:pPr>
            <w:r>
              <w:rPr>
                <w:noProof/>
              </w:rPr>
              <w:drawing>
                <wp:inline distT="0" distB="0" distL="0" distR="0" wp14:anchorId="615E6400" wp14:editId="7D2F3661">
                  <wp:extent cx="4213205" cy="2040138"/>
                  <wp:effectExtent l="0" t="0" r="0" b="0"/>
                  <wp:docPr id="1" name="Picture 1" descr="C:\Users\vwx273909\AppData\Roaming\WeLink_Desktop\appdata\IM\vwx273909\ReceiveFiles\ScreenShot\f51f9428-0066-4b0a-adf2-6c1072f72e1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vwx273909\AppData\Roaming\WeLink_Desktop\appdata\IM\vwx273909\ReceiveFiles\ScreenShot\f51f9428-0066-4b0a-adf2-6c1072f72e1d.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249656" cy="2057788"/>
                          </a:xfrm>
                          <a:prstGeom prst="rect">
                            <a:avLst/>
                          </a:prstGeom>
                          <a:noFill/>
                          <a:ln>
                            <a:noFill/>
                          </a:ln>
                        </pic:spPr>
                      </pic:pic>
                    </a:graphicData>
                  </a:graphic>
                </wp:inline>
              </w:drawing>
            </w:r>
          </w:p>
          <w:p w14:paraId="344EAEF4" w14:textId="77777777" w:rsidR="006F0233" w:rsidRDefault="006F0233" w:rsidP="006F0233">
            <w:pPr>
              <w:pStyle w:val="CRCoverPage"/>
              <w:spacing w:after="0"/>
              <w:ind w:left="100"/>
              <w:rPr>
                <w:noProof/>
              </w:rPr>
            </w:pPr>
          </w:p>
          <w:p w14:paraId="499A90E5" w14:textId="77777777" w:rsidR="006F0233" w:rsidRDefault="006F0233" w:rsidP="006F0233">
            <w:pPr>
              <w:pStyle w:val="CRCoverPage"/>
              <w:spacing w:after="0"/>
              <w:ind w:left="100"/>
              <w:rPr>
                <w:noProof/>
              </w:rPr>
            </w:pPr>
          </w:p>
          <w:p w14:paraId="49B57B41" w14:textId="77777777" w:rsidR="006F0233" w:rsidRDefault="006F0233" w:rsidP="006F0233">
            <w:pPr>
              <w:pStyle w:val="CRCoverPage"/>
              <w:spacing w:after="0"/>
              <w:ind w:left="100"/>
              <w:rPr>
                <w:ins w:id="2" w:author="Vishnu Preman" w:date="2025-08-15T10:51:00Z"/>
                <w:noProof/>
              </w:rPr>
            </w:pPr>
            <w:r>
              <w:rPr>
                <w:noProof/>
              </w:rPr>
              <w:t>These 2 fields themselves combined can go over 255 bytes.</w:t>
            </w:r>
          </w:p>
          <w:p w14:paraId="52465330" w14:textId="77777777" w:rsidR="006F0233" w:rsidRDefault="006F0233" w:rsidP="006F0233">
            <w:pPr>
              <w:pStyle w:val="CRCoverPage"/>
              <w:spacing w:after="0"/>
              <w:ind w:left="100"/>
              <w:rPr>
                <w:noProof/>
              </w:rPr>
            </w:pPr>
          </w:p>
          <w:p w14:paraId="6EF24BD3" w14:textId="77777777" w:rsidR="006F0233" w:rsidRDefault="006F0233" w:rsidP="006F0233">
            <w:pPr>
              <w:pStyle w:val="CRCoverPage"/>
              <w:spacing w:after="0"/>
              <w:ind w:left="100"/>
              <w:rPr>
                <w:noProof/>
              </w:rPr>
            </w:pPr>
            <w:r>
              <w:rPr>
                <w:noProof/>
              </w:rPr>
              <w:t>So changes are needed for extending the Facility IE to be used for larger message content in 5GS.</w:t>
            </w:r>
          </w:p>
          <w:p w14:paraId="6053D35D" w14:textId="77777777" w:rsidR="006F0233" w:rsidRDefault="006F0233" w:rsidP="006F0233">
            <w:pPr>
              <w:pStyle w:val="CRCoverPage"/>
              <w:spacing w:after="0"/>
              <w:ind w:left="100"/>
              <w:rPr>
                <w:noProof/>
              </w:rPr>
            </w:pPr>
          </w:p>
          <w:p w14:paraId="708AA7DE" w14:textId="0AE07E6A" w:rsidR="006F0233" w:rsidRPr="004A5D5F" w:rsidRDefault="006F0233" w:rsidP="006F0233">
            <w:pPr>
              <w:pStyle w:val="CRCoverPage"/>
              <w:spacing w:after="0"/>
              <w:ind w:left="100"/>
              <w:rPr>
                <w:noProof/>
              </w:rPr>
            </w:pPr>
            <w:r>
              <w:rPr>
                <w:noProof/>
              </w:rPr>
              <w:lastRenderedPageBreak/>
              <w:t>To adress the backward comptablity issues it is needed to negotiate the capability of the UE and the NW to inform each other whether it supports the Extended Facility IE.</w:t>
            </w:r>
          </w:p>
        </w:tc>
      </w:tr>
      <w:tr w:rsidR="006F0233" w14:paraId="4CA74D09" w14:textId="77777777" w:rsidTr="00547111">
        <w:tc>
          <w:tcPr>
            <w:tcW w:w="2694" w:type="dxa"/>
            <w:gridSpan w:val="2"/>
            <w:tcBorders>
              <w:left w:val="single" w:sz="4" w:space="0" w:color="auto"/>
            </w:tcBorders>
          </w:tcPr>
          <w:p w14:paraId="2D0866D6" w14:textId="77777777" w:rsidR="006F0233" w:rsidRDefault="006F0233" w:rsidP="006F0233">
            <w:pPr>
              <w:pStyle w:val="CRCoverPage"/>
              <w:spacing w:after="0"/>
              <w:rPr>
                <w:b/>
                <w:i/>
                <w:noProof/>
                <w:sz w:val="8"/>
                <w:szCs w:val="8"/>
              </w:rPr>
            </w:pPr>
          </w:p>
        </w:tc>
        <w:tc>
          <w:tcPr>
            <w:tcW w:w="6946" w:type="dxa"/>
            <w:gridSpan w:val="9"/>
            <w:tcBorders>
              <w:right w:val="single" w:sz="4" w:space="0" w:color="auto"/>
            </w:tcBorders>
          </w:tcPr>
          <w:p w14:paraId="365DEF04" w14:textId="77777777" w:rsidR="006F0233" w:rsidRDefault="006F0233" w:rsidP="006F0233">
            <w:pPr>
              <w:pStyle w:val="CRCoverPage"/>
              <w:spacing w:after="0"/>
              <w:rPr>
                <w:noProof/>
                <w:sz w:val="8"/>
                <w:szCs w:val="8"/>
              </w:rPr>
            </w:pPr>
          </w:p>
        </w:tc>
      </w:tr>
      <w:tr w:rsidR="006F0233" w14:paraId="21016551" w14:textId="77777777" w:rsidTr="00547111">
        <w:tc>
          <w:tcPr>
            <w:tcW w:w="2694" w:type="dxa"/>
            <w:gridSpan w:val="2"/>
            <w:tcBorders>
              <w:left w:val="single" w:sz="4" w:space="0" w:color="auto"/>
            </w:tcBorders>
          </w:tcPr>
          <w:p w14:paraId="49433147" w14:textId="77777777" w:rsidR="006F0233" w:rsidRDefault="006F0233" w:rsidP="006F023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38735C3F" w:rsidR="006F0233" w:rsidRPr="001226EF" w:rsidRDefault="006F0233" w:rsidP="006F0233">
            <w:pPr>
              <w:pStyle w:val="CRCoverPage"/>
              <w:spacing w:after="0"/>
              <w:ind w:left="100"/>
              <w:rPr>
                <w:noProof/>
              </w:rPr>
            </w:pPr>
            <w:r>
              <w:rPr>
                <w:noProof/>
              </w:rPr>
              <w:t xml:space="preserve">Added capability information from NW and UE to negotiate the capability on whether the UE and the NW supports </w:t>
            </w:r>
          </w:p>
        </w:tc>
      </w:tr>
      <w:tr w:rsidR="006F0233" w14:paraId="1F886379" w14:textId="77777777" w:rsidTr="00547111">
        <w:tc>
          <w:tcPr>
            <w:tcW w:w="2694" w:type="dxa"/>
            <w:gridSpan w:val="2"/>
            <w:tcBorders>
              <w:left w:val="single" w:sz="4" w:space="0" w:color="auto"/>
            </w:tcBorders>
          </w:tcPr>
          <w:p w14:paraId="4D989623" w14:textId="77777777" w:rsidR="006F0233" w:rsidRDefault="006F0233" w:rsidP="006F0233">
            <w:pPr>
              <w:pStyle w:val="CRCoverPage"/>
              <w:spacing w:after="0"/>
              <w:rPr>
                <w:b/>
                <w:i/>
                <w:noProof/>
                <w:sz w:val="8"/>
                <w:szCs w:val="8"/>
              </w:rPr>
            </w:pPr>
          </w:p>
        </w:tc>
        <w:tc>
          <w:tcPr>
            <w:tcW w:w="6946" w:type="dxa"/>
            <w:gridSpan w:val="9"/>
            <w:tcBorders>
              <w:right w:val="single" w:sz="4" w:space="0" w:color="auto"/>
            </w:tcBorders>
          </w:tcPr>
          <w:p w14:paraId="71C4A204" w14:textId="77777777" w:rsidR="006F0233" w:rsidRDefault="006F0233" w:rsidP="006F0233">
            <w:pPr>
              <w:pStyle w:val="CRCoverPage"/>
              <w:spacing w:after="0"/>
              <w:rPr>
                <w:noProof/>
                <w:sz w:val="8"/>
                <w:szCs w:val="8"/>
              </w:rPr>
            </w:pPr>
          </w:p>
        </w:tc>
      </w:tr>
      <w:tr w:rsidR="006F0233" w14:paraId="678D7BF9" w14:textId="77777777" w:rsidTr="00547111">
        <w:tc>
          <w:tcPr>
            <w:tcW w:w="2694" w:type="dxa"/>
            <w:gridSpan w:val="2"/>
            <w:tcBorders>
              <w:left w:val="single" w:sz="4" w:space="0" w:color="auto"/>
              <w:bottom w:val="single" w:sz="4" w:space="0" w:color="auto"/>
            </w:tcBorders>
          </w:tcPr>
          <w:p w14:paraId="4E5CE1B6" w14:textId="77777777" w:rsidR="006F0233" w:rsidRDefault="006F0233" w:rsidP="006F023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0FE0C7" w:rsidR="006F0233" w:rsidRDefault="006F0233" w:rsidP="006F0233">
            <w:pPr>
              <w:pStyle w:val="CRCoverPage"/>
              <w:spacing w:after="0"/>
              <w:ind w:left="100"/>
              <w:rPr>
                <w:noProof/>
              </w:rPr>
            </w:pPr>
            <w:r>
              <w:rPr>
                <w:noProof/>
              </w:rPr>
              <w:t>Backward compability issues between the NW and UE.</w:t>
            </w:r>
          </w:p>
        </w:tc>
      </w:tr>
      <w:tr w:rsidR="006F0233" w14:paraId="034AF533" w14:textId="77777777" w:rsidTr="00547111">
        <w:tc>
          <w:tcPr>
            <w:tcW w:w="2694" w:type="dxa"/>
            <w:gridSpan w:val="2"/>
          </w:tcPr>
          <w:p w14:paraId="39D9EB5B" w14:textId="77777777" w:rsidR="006F0233" w:rsidRDefault="006F0233" w:rsidP="006F0233">
            <w:pPr>
              <w:pStyle w:val="CRCoverPage"/>
              <w:spacing w:after="0"/>
              <w:rPr>
                <w:b/>
                <w:i/>
                <w:noProof/>
                <w:sz w:val="8"/>
                <w:szCs w:val="8"/>
              </w:rPr>
            </w:pPr>
          </w:p>
        </w:tc>
        <w:tc>
          <w:tcPr>
            <w:tcW w:w="6946" w:type="dxa"/>
            <w:gridSpan w:val="9"/>
          </w:tcPr>
          <w:p w14:paraId="7826CB1C" w14:textId="77777777" w:rsidR="006F0233" w:rsidRDefault="006F0233" w:rsidP="006F0233">
            <w:pPr>
              <w:pStyle w:val="CRCoverPage"/>
              <w:spacing w:after="0"/>
              <w:rPr>
                <w:noProof/>
                <w:sz w:val="8"/>
                <w:szCs w:val="8"/>
              </w:rPr>
            </w:pPr>
          </w:p>
        </w:tc>
      </w:tr>
      <w:tr w:rsidR="006F0233" w14:paraId="6A17D7AC" w14:textId="77777777" w:rsidTr="00547111">
        <w:tc>
          <w:tcPr>
            <w:tcW w:w="2694" w:type="dxa"/>
            <w:gridSpan w:val="2"/>
            <w:tcBorders>
              <w:top w:val="single" w:sz="4" w:space="0" w:color="auto"/>
              <w:left w:val="single" w:sz="4" w:space="0" w:color="auto"/>
            </w:tcBorders>
          </w:tcPr>
          <w:p w14:paraId="6DAD5B19" w14:textId="77777777" w:rsidR="006F0233" w:rsidRDefault="006F0233" w:rsidP="006F023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9C5283" w:rsidR="006F0233" w:rsidRPr="004A5D5F" w:rsidRDefault="006F0233" w:rsidP="005F2785">
            <w:pPr>
              <w:pStyle w:val="CRCoverPage"/>
              <w:spacing w:after="0"/>
              <w:rPr>
                <w:noProof/>
              </w:rPr>
            </w:pPr>
            <w:r>
              <w:rPr>
                <w:noProof/>
              </w:rPr>
              <w:t>5.5.1.2.2, 5.5.1.2.4, 5.5.1.3.2, 5.5.1.3.4,8.2.7.1, 9.11.3.1</w:t>
            </w:r>
            <w:r w:rsidR="005F2785">
              <w:rPr>
                <w:noProof/>
              </w:rPr>
              <w:t>, 9.11.3.</w:t>
            </w:r>
            <w:r w:rsidR="005F2785">
              <w:rPr>
                <w:noProof/>
              </w:rPr>
              <w:t>5</w:t>
            </w:r>
          </w:p>
        </w:tc>
      </w:tr>
      <w:tr w:rsidR="006F0233" w14:paraId="56E1E6C3" w14:textId="77777777" w:rsidTr="00547111">
        <w:tc>
          <w:tcPr>
            <w:tcW w:w="2694" w:type="dxa"/>
            <w:gridSpan w:val="2"/>
            <w:tcBorders>
              <w:left w:val="single" w:sz="4" w:space="0" w:color="auto"/>
            </w:tcBorders>
          </w:tcPr>
          <w:p w14:paraId="2FB9DE77" w14:textId="77777777" w:rsidR="006F0233" w:rsidRDefault="006F0233" w:rsidP="006F0233">
            <w:pPr>
              <w:pStyle w:val="CRCoverPage"/>
              <w:spacing w:after="0"/>
              <w:rPr>
                <w:b/>
                <w:i/>
                <w:noProof/>
                <w:sz w:val="8"/>
                <w:szCs w:val="8"/>
              </w:rPr>
            </w:pPr>
          </w:p>
        </w:tc>
        <w:tc>
          <w:tcPr>
            <w:tcW w:w="6946" w:type="dxa"/>
            <w:gridSpan w:val="9"/>
            <w:tcBorders>
              <w:right w:val="single" w:sz="4" w:space="0" w:color="auto"/>
            </w:tcBorders>
          </w:tcPr>
          <w:p w14:paraId="0898542D" w14:textId="77777777" w:rsidR="006F0233" w:rsidRDefault="006F0233" w:rsidP="006F0233">
            <w:pPr>
              <w:pStyle w:val="CRCoverPage"/>
              <w:spacing w:after="0"/>
              <w:rPr>
                <w:noProof/>
                <w:sz w:val="8"/>
                <w:szCs w:val="8"/>
              </w:rPr>
            </w:pPr>
          </w:p>
        </w:tc>
      </w:tr>
      <w:tr w:rsidR="006F0233" w14:paraId="76F95A8B" w14:textId="77777777" w:rsidTr="00547111">
        <w:tc>
          <w:tcPr>
            <w:tcW w:w="2694" w:type="dxa"/>
            <w:gridSpan w:val="2"/>
            <w:tcBorders>
              <w:left w:val="single" w:sz="4" w:space="0" w:color="auto"/>
            </w:tcBorders>
          </w:tcPr>
          <w:p w14:paraId="335EAB52" w14:textId="77777777" w:rsidR="006F0233" w:rsidRDefault="006F0233" w:rsidP="006F023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F0233" w:rsidRDefault="006F0233" w:rsidP="006F023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F0233" w:rsidRDefault="006F0233" w:rsidP="006F0233">
            <w:pPr>
              <w:pStyle w:val="CRCoverPage"/>
              <w:spacing w:after="0"/>
              <w:jc w:val="center"/>
              <w:rPr>
                <w:b/>
                <w:caps/>
                <w:noProof/>
              </w:rPr>
            </w:pPr>
            <w:r>
              <w:rPr>
                <w:b/>
                <w:caps/>
                <w:noProof/>
              </w:rPr>
              <w:t>N</w:t>
            </w:r>
          </w:p>
        </w:tc>
        <w:tc>
          <w:tcPr>
            <w:tcW w:w="2977" w:type="dxa"/>
            <w:gridSpan w:val="4"/>
          </w:tcPr>
          <w:p w14:paraId="304CCBCB" w14:textId="77777777" w:rsidR="006F0233" w:rsidRDefault="006F0233" w:rsidP="006F023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F0233" w:rsidRDefault="006F0233" w:rsidP="006F0233">
            <w:pPr>
              <w:pStyle w:val="CRCoverPage"/>
              <w:spacing w:after="0"/>
              <w:ind w:left="99"/>
              <w:rPr>
                <w:noProof/>
              </w:rPr>
            </w:pPr>
          </w:p>
        </w:tc>
      </w:tr>
      <w:tr w:rsidR="006F0233" w14:paraId="34ACE2EB" w14:textId="77777777" w:rsidTr="00547111">
        <w:tc>
          <w:tcPr>
            <w:tcW w:w="2694" w:type="dxa"/>
            <w:gridSpan w:val="2"/>
            <w:tcBorders>
              <w:left w:val="single" w:sz="4" w:space="0" w:color="auto"/>
            </w:tcBorders>
          </w:tcPr>
          <w:p w14:paraId="571382F3" w14:textId="77777777" w:rsidR="006F0233" w:rsidRDefault="006F0233" w:rsidP="006F023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F0233" w:rsidRDefault="006F0233" w:rsidP="006F0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57C96A" w:rsidR="006F0233" w:rsidRPr="002218F8" w:rsidRDefault="006F0233" w:rsidP="006F0233">
            <w:pPr>
              <w:pStyle w:val="CRCoverPage"/>
              <w:spacing w:after="0"/>
              <w:jc w:val="center"/>
              <w:rPr>
                <w:b/>
                <w:caps/>
                <w:noProof/>
              </w:rPr>
            </w:pPr>
            <w:r>
              <w:rPr>
                <w:b/>
                <w:caps/>
                <w:noProof/>
              </w:rPr>
              <w:t>X</w:t>
            </w:r>
          </w:p>
        </w:tc>
        <w:tc>
          <w:tcPr>
            <w:tcW w:w="2977" w:type="dxa"/>
            <w:gridSpan w:val="4"/>
          </w:tcPr>
          <w:p w14:paraId="7DB274D8" w14:textId="77777777" w:rsidR="006F0233" w:rsidRDefault="006F0233" w:rsidP="006F023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F0233" w:rsidRDefault="006F0233" w:rsidP="006F0233">
            <w:pPr>
              <w:pStyle w:val="CRCoverPage"/>
              <w:spacing w:after="0"/>
              <w:ind w:left="99"/>
              <w:rPr>
                <w:noProof/>
              </w:rPr>
            </w:pPr>
            <w:r>
              <w:rPr>
                <w:noProof/>
              </w:rPr>
              <w:t xml:space="preserve">TS/TR ... CR ... </w:t>
            </w:r>
          </w:p>
        </w:tc>
      </w:tr>
      <w:tr w:rsidR="006F0233" w14:paraId="446DDBAC" w14:textId="77777777" w:rsidTr="00547111">
        <w:tc>
          <w:tcPr>
            <w:tcW w:w="2694" w:type="dxa"/>
            <w:gridSpan w:val="2"/>
            <w:tcBorders>
              <w:left w:val="single" w:sz="4" w:space="0" w:color="auto"/>
            </w:tcBorders>
          </w:tcPr>
          <w:p w14:paraId="678A1AA6" w14:textId="77777777" w:rsidR="006F0233" w:rsidRDefault="006F0233" w:rsidP="006F023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6F0233" w:rsidRDefault="006F0233" w:rsidP="006F0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D69CEF" w:rsidR="006F0233" w:rsidRPr="002218F8" w:rsidRDefault="006F0233" w:rsidP="006F0233">
            <w:pPr>
              <w:pStyle w:val="CRCoverPage"/>
              <w:spacing w:after="0"/>
              <w:jc w:val="center"/>
              <w:rPr>
                <w:b/>
                <w:caps/>
                <w:noProof/>
              </w:rPr>
            </w:pPr>
            <w:r>
              <w:rPr>
                <w:b/>
                <w:caps/>
                <w:noProof/>
              </w:rPr>
              <w:t>X</w:t>
            </w:r>
          </w:p>
        </w:tc>
        <w:tc>
          <w:tcPr>
            <w:tcW w:w="2977" w:type="dxa"/>
            <w:gridSpan w:val="4"/>
          </w:tcPr>
          <w:p w14:paraId="1A4306D9" w14:textId="77777777" w:rsidR="006F0233" w:rsidRDefault="006F0233" w:rsidP="006F023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6F0233" w:rsidRDefault="006F0233" w:rsidP="006F0233">
            <w:pPr>
              <w:pStyle w:val="CRCoverPage"/>
              <w:spacing w:after="0"/>
              <w:ind w:left="99"/>
              <w:rPr>
                <w:noProof/>
              </w:rPr>
            </w:pPr>
            <w:r>
              <w:rPr>
                <w:noProof/>
              </w:rPr>
              <w:t xml:space="preserve">TS/TR ... CR ... </w:t>
            </w:r>
          </w:p>
        </w:tc>
      </w:tr>
      <w:tr w:rsidR="006F0233" w14:paraId="55C714D2" w14:textId="77777777" w:rsidTr="00547111">
        <w:tc>
          <w:tcPr>
            <w:tcW w:w="2694" w:type="dxa"/>
            <w:gridSpan w:val="2"/>
            <w:tcBorders>
              <w:left w:val="single" w:sz="4" w:space="0" w:color="auto"/>
            </w:tcBorders>
          </w:tcPr>
          <w:p w14:paraId="45913E62" w14:textId="77777777" w:rsidR="006F0233" w:rsidRDefault="006F0233" w:rsidP="006F023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F0233" w:rsidRDefault="006F0233" w:rsidP="006F023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4F43DB" w:rsidR="006F0233" w:rsidRPr="002218F8" w:rsidRDefault="006F0233" w:rsidP="006F0233">
            <w:pPr>
              <w:pStyle w:val="CRCoverPage"/>
              <w:spacing w:after="0"/>
              <w:jc w:val="center"/>
              <w:rPr>
                <w:b/>
                <w:caps/>
                <w:noProof/>
              </w:rPr>
            </w:pPr>
            <w:r>
              <w:rPr>
                <w:b/>
                <w:caps/>
                <w:noProof/>
              </w:rPr>
              <w:t>X</w:t>
            </w:r>
          </w:p>
        </w:tc>
        <w:tc>
          <w:tcPr>
            <w:tcW w:w="2977" w:type="dxa"/>
            <w:gridSpan w:val="4"/>
          </w:tcPr>
          <w:p w14:paraId="1B4FF921" w14:textId="77777777" w:rsidR="006F0233" w:rsidRDefault="006F0233" w:rsidP="006F023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F0233" w:rsidRDefault="006F0233" w:rsidP="006F0233">
            <w:pPr>
              <w:pStyle w:val="CRCoverPage"/>
              <w:spacing w:after="0"/>
              <w:ind w:left="99"/>
              <w:rPr>
                <w:noProof/>
              </w:rPr>
            </w:pPr>
            <w:r>
              <w:rPr>
                <w:noProof/>
              </w:rPr>
              <w:t xml:space="preserve">TS/TR ... CR ... </w:t>
            </w:r>
          </w:p>
        </w:tc>
      </w:tr>
      <w:tr w:rsidR="006F0233" w14:paraId="60DF82CC" w14:textId="77777777" w:rsidTr="008863B9">
        <w:tc>
          <w:tcPr>
            <w:tcW w:w="2694" w:type="dxa"/>
            <w:gridSpan w:val="2"/>
            <w:tcBorders>
              <w:left w:val="single" w:sz="4" w:space="0" w:color="auto"/>
            </w:tcBorders>
          </w:tcPr>
          <w:p w14:paraId="517696CD" w14:textId="77777777" w:rsidR="006F0233" w:rsidRDefault="006F0233" w:rsidP="006F0233">
            <w:pPr>
              <w:pStyle w:val="CRCoverPage"/>
              <w:spacing w:after="0"/>
              <w:rPr>
                <w:b/>
                <w:i/>
                <w:noProof/>
              </w:rPr>
            </w:pPr>
          </w:p>
        </w:tc>
        <w:tc>
          <w:tcPr>
            <w:tcW w:w="6946" w:type="dxa"/>
            <w:gridSpan w:val="9"/>
            <w:tcBorders>
              <w:right w:val="single" w:sz="4" w:space="0" w:color="auto"/>
            </w:tcBorders>
          </w:tcPr>
          <w:p w14:paraId="4D84207F" w14:textId="77777777" w:rsidR="006F0233" w:rsidRDefault="006F0233" w:rsidP="006F0233">
            <w:pPr>
              <w:pStyle w:val="CRCoverPage"/>
              <w:spacing w:after="0"/>
              <w:rPr>
                <w:noProof/>
              </w:rPr>
            </w:pPr>
          </w:p>
        </w:tc>
      </w:tr>
      <w:tr w:rsidR="006F0233" w14:paraId="556B87B6" w14:textId="77777777" w:rsidTr="008863B9">
        <w:tc>
          <w:tcPr>
            <w:tcW w:w="2694" w:type="dxa"/>
            <w:gridSpan w:val="2"/>
            <w:tcBorders>
              <w:left w:val="single" w:sz="4" w:space="0" w:color="auto"/>
              <w:bottom w:val="single" w:sz="4" w:space="0" w:color="auto"/>
            </w:tcBorders>
          </w:tcPr>
          <w:p w14:paraId="79A9C411" w14:textId="77777777" w:rsidR="006F0233" w:rsidRDefault="006F0233" w:rsidP="006F023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6F0233" w:rsidRDefault="006F0233" w:rsidP="006F0233">
            <w:pPr>
              <w:pStyle w:val="CRCoverPage"/>
              <w:spacing w:after="0"/>
              <w:ind w:left="100"/>
              <w:rPr>
                <w:noProof/>
              </w:rPr>
            </w:pPr>
          </w:p>
        </w:tc>
      </w:tr>
      <w:tr w:rsidR="006F0233" w:rsidRPr="008863B9" w14:paraId="45BFE792" w14:textId="77777777" w:rsidTr="008863B9">
        <w:tc>
          <w:tcPr>
            <w:tcW w:w="2694" w:type="dxa"/>
            <w:gridSpan w:val="2"/>
            <w:tcBorders>
              <w:top w:val="single" w:sz="4" w:space="0" w:color="auto"/>
              <w:bottom w:val="single" w:sz="4" w:space="0" w:color="auto"/>
            </w:tcBorders>
          </w:tcPr>
          <w:p w14:paraId="194242DD" w14:textId="77777777" w:rsidR="006F0233" w:rsidRPr="008863B9" w:rsidRDefault="006F0233" w:rsidP="006F023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6F0233" w:rsidRPr="008863B9" w:rsidRDefault="006F0233" w:rsidP="006F0233">
            <w:pPr>
              <w:pStyle w:val="CRCoverPage"/>
              <w:spacing w:after="0"/>
              <w:ind w:left="100"/>
              <w:rPr>
                <w:noProof/>
                <w:sz w:val="8"/>
                <w:szCs w:val="8"/>
              </w:rPr>
            </w:pPr>
          </w:p>
        </w:tc>
      </w:tr>
      <w:tr w:rsidR="006F023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F0233" w:rsidRDefault="006F0233" w:rsidP="006F023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6F0233" w:rsidRDefault="006F0233" w:rsidP="006F023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3B3A3766" w14:textId="77777777" w:rsidR="00954EAF" w:rsidRDefault="00954EAF" w:rsidP="00954EAF">
      <w:bookmarkStart w:id="3" w:name="_Toc157616754"/>
    </w:p>
    <w:p w14:paraId="436C0D42" w14:textId="77777777" w:rsidR="00954EAF" w:rsidRPr="006B5418" w:rsidRDefault="00954EAF" w:rsidP="00954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2BA35727" w14:textId="77777777" w:rsidR="00954EAF" w:rsidRDefault="00954EAF" w:rsidP="00954EAF">
      <w:pPr>
        <w:pStyle w:val="Heading5"/>
      </w:pPr>
      <w:bookmarkStart w:id="4" w:name="_CR8_2_6_39"/>
      <w:bookmarkStart w:id="5" w:name="_Toc20232673"/>
      <w:bookmarkStart w:id="6" w:name="_Toc27746775"/>
      <w:bookmarkStart w:id="7" w:name="_Toc36212957"/>
      <w:bookmarkStart w:id="8" w:name="_Toc36657134"/>
      <w:bookmarkStart w:id="9" w:name="_Toc45286798"/>
      <w:bookmarkStart w:id="10" w:name="_Toc51948067"/>
      <w:bookmarkStart w:id="11" w:name="_Toc51949159"/>
      <w:bookmarkStart w:id="12" w:name="_Toc218671589"/>
      <w:bookmarkStart w:id="13" w:name="_Toc20232927"/>
      <w:bookmarkStart w:id="14" w:name="_Toc27747033"/>
      <w:bookmarkStart w:id="15" w:name="_Toc36213220"/>
      <w:bookmarkStart w:id="16" w:name="_Toc36657397"/>
      <w:bookmarkStart w:id="17" w:name="_Toc193380917"/>
      <w:bookmarkStart w:id="18" w:name="_Toc178425937"/>
      <w:bookmarkStart w:id="19" w:name="_Toc45287063"/>
      <w:bookmarkStart w:id="20" w:name="_Toc51948332"/>
      <w:bookmarkStart w:id="21" w:name="_Toc51949424"/>
      <w:bookmarkStart w:id="22" w:name="_Toc187745861"/>
      <w:bookmarkStart w:id="23" w:name="_Hlk206410968"/>
      <w:bookmarkEnd w:id="3"/>
      <w:bookmarkEnd w:id="4"/>
    </w:p>
    <w:p w14:paraId="37138A5F" w14:textId="0A9FB304" w:rsidR="00954EAF" w:rsidRPr="007F2770" w:rsidRDefault="00954EAF" w:rsidP="00954EAF">
      <w:pPr>
        <w:pStyle w:val="Heading5"/>
      </w:pPr>
      <w:r w:rsidRPr="007F2770">
        <w:t>5.5.1.2.2</w:t>
      </w:r>
      <w:r w:rsidRPr="007F2770">
        <w:tab/>
        <w:t>Initial registration initiation</w:t>
      </w:r>
      <w:bookmarkEnd w:id="5"/>
      <w:bookmarkEnd w:id="6"/>
      <w:bookmarkEnd w:id="7"/>
      <w:bookmarkEnd w:id="8"/>
      <w:bookmarkEnd w:id="9"/>
      <w:bookmarkEnd w:id="10"/>
      <w:bookmarkEnd w:id="11"/>
      <w:bookmarkEnd w:id="12"/>
    </w:p>
    <w:p w14:paraId="03B03582" w14:textId="77777777" w:rsidR="00954EAF" w:rsidRPr="007F2770" w:rsidRDefault="00954EAF" w:rsidP="00954EAF">
      <w:r w:rsidRPr="007F2770">
        <w:t>The UE in state 5GMM-DEREGISTERED shall initiate the registration procedure for initial registration by sending a REGISTRATION REQUEST message to the AMF,</w:t>
      </w:r>
    </w:p>
    <w:p w14:paraId="1A016B49" w14:textId="77777777" w:rsidR="00954EAF" w:rsidRPr="007F2770" w:rsidRDefault="00954EAF" w:rsidP="00954EAF">
      <w:pPr>
        <w:pStyle w:val="B1"/>
      </w:pPr>
      <w:r w:rsidRPr="007F2770">
        <w:t>a)</w:t>
      </w:r>
      <w:r w:rsidRPr="007F2770">
        <w:tab/>
        <w:t>when the UE performs initial registration for 5GS services;</w:t>
      </w:r>
    </w:p>
    <w:p w14:paraId="437D85B1" w14:textId="77777777" w:rsidR="00954EAF" w:rsidRPr="007F2770" w:rsidRDefault="00954EAF" w:rsidP="00954EAF">
      <w:pPr>
        <w:pStyle w:val="B1"/>
        <w:rPr>
          <w:rFonts w:eastAsia="Malgun Gothic"/>
        </w:rPr>
      </w:pPr>
      <w:r w:rsidRPr="007F2770">
        <w:t>b)</w:t>
      </w:r>
      <w:r w:rsidRPr="007F2770">
        <w:tab/>
        <w:t>when the UE performs initial registration for emergency services</w:t>
      </w:r>
      <w:r w:rsidRPr="007F2770">
        <w:rPr>
          <w:rFonts w:eastAsia="Malgun Gothic"/>
        </w:rPr>
        <w:t>;</w:t>
      </w:r>
    </w:p>
    <w:p w14:paraId="417EBDA7" w14:textId="77777777" w:rsidR="00954EAF" w:rsidRPr="007F2770" w:rsidRDefault="00954EAF" w:rsidP="00954EAF">
      <w:pPr>
        <w:pStyle w:val="B1"/>
      </w:pPr>
      <w:r w:rsidRPr="007F2770">
        <w:rPr>
          <w:rFonts w:eastAsia="Malgun Gothic"/>
        </w:rPr>
        <w:t>c)</w:t>
      </w:r>
      <w:r w:rsidRPr="007F2770">
        <w:rPr>
          <w:rFonts w:eastAsia="Malgun Gothic"/>
        </w:rPr>
        <w:tab/>
        <w:t>when the UE performs initial registration for SMS over NAS;</w:t>
      </w:r>
    </w:p>
    <w:p w14:paraId="363E8E27" w14:textId="77777777" w:rsidR="00954EAF" w:rsidRPr="007F2770" w:rsidRDefault="00954EAF" w:rsidP="00954EAF">
      <w:pPr>
        <w:pStyle w:val="B1"/>
      </w:pPr>
      <w:r w:rsidRPr="007F2770">
        <w:t>d)</w:t>
      </w:r>
      <w:r w:rsidRPr="007F2770">
        <w:rPr>
          <w:rFonts w:eastAsia="Malgun Gothic"/>
        </w:rPr>
        <w:tab/>
      </w:r>
      <w:r w:rsidRPr="007F2770">
        <w:t>when the UE moves from GERAN to NG-RAN coverage or the UE moves from a UTRAN to NG-RAN coverage and the following applies:</w:t>
      </w:r>
    </w:p>
    <w:p w14:paraId="18E049E2" w14:textId="77777777" w:rsidR="00954EAF" w:rsidRPr="007F2770" w:rsidRDefault="00954EAF" w:rsidP="00954EAF">
      <w:pPr>
        <w:pStyle w:val="B2"/>
      </w:pPr>
      <w:r w:rsidRPr="007F2770">
        <w:t>1)</w:t>
      </w:r>
      <w:r w:rsidRPr="007F2770">
        <w:tab/>
        <w:t xml:space="preserve">the UE initiated a GPRS attach or routing area updating procedure while in A/Gb mode or </w:t>
      </w:r>
      <w:proofErr w:type="spellStart"/>
      <w:r w:rsidRPr="007F2770">
        <w:t>Iu</w:t>
      </w:r>
      <w:proofErr w:type="spellEnd"/>
      <w:r w:rsidRPr="007F2770">
        <w:t xml:space="preserve"> mode; or</w:t>
      </w:r>
    </w:p>
    <w:p w14:paraId="6F7F232A" w14:textId="77777777" w:rsidR="00954EAF" w:rsidRPr="007F2770" w:rsidRDefault="00954EAF" w:rsidP="00954EAF">
      <w:pPr>
        <w:pStyle w:val="B2"/>
      </w:pPr>
      <w:r w:rsidRPr="007F2770">
        <w:t>2)</w:t>
      </w:r>
      <w:r w:rsidRPr="007F2770">
        <w:tab/>
        <w:t xml:space="preserve">the UE has performed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w:t>
      </w:r>
    </w:p>
    <w:p w14:paraId="7B74E7B5" w14:textId="77777777" w:rsidR="00954EAF" w:rsidRPr="007F2770" w:rsidRDefault="00954EAF" w:rsidP="00954EAF">
      <w:pPr>
        <w:pStyle w:val="B1"/>
      </w:pPr>
      <w:r w:rsidRPr="007F2770">
        <w:tab/>
        <w:t>and since then the UE did not perform a successful EPS attach or tracking area updating procedure in S1 mode or registration procedure in N1 mode;</w:t>
      </w:r>
    </w:p>
    <w:p w14:paraId="4EEA08DC" w14:textId="77777777" w:rsidR="00954EAF" w:rsidRPr="007F2770" w:rsidRDefault="00954EAF" w:rsidP="00954EAF">
      <w:pPr>
        <w:pStyle w:val="B1"/>
        <w:rPr>
          <w:rFonts w:eastAsia="Malgun Gothic"/>
        </w:rPr>
      </w:pPr>
      <w:r w:rsidRPr="007F2770">
        <w:t>e)</w:t>
      </w:r>
      <w:r w:rsidRPr="007F2770">
        <w:tab/>
        <w:t>when the UE performs initial registration for onboarding services in SNPN</w:t>
      </w:r>
      <w:r w:rsidRPr="007F2770">
        <w:rPr>
          <w:rFonts w:eastAsia="Malgun Gothic"/>
        </w:rPr>
        <w:t>;</w:t>
      </w:r>
    </w:p>
    <w:p w14:paraId="0362AE60" w14:textId="77777777" w:rsidR="00954EAF" w:rsidRDefault="00954EAF" w:rsidP="00954EAF">
      <w:pPr>
        <w:pStyle w:val="B1"/>
        <w:rPr>
          <w:rFonts w:eastAsia="Malgun Gothic"/>
        </w:rPr>
      </w:pPr>
      <w:r w:rsidRPr="007F2770">
        <w:t>f)</w:t>
      </w:r>
      <w:r w:rsidRPr="007F2770">
        <w:tab/>
        <w:t>when the UE performs initial registration for disaster roaming services</w:t>
      </w:r>
      <w:r w:rsidRPr="007F2770">
        <w:rPr>
          <w:rFonts w:eastAsia="Malgun Gothic"/>
        </w:rPr>
        <w:t>;</w:t>
      </w:r>
      <w:r>
        <w:rPr>
          <w:rFonts w:eastAsia="Malgun Gothic"/>
        </w:rPr>
        <w:t xml:space="preserve"> and</w:t>
      </w:r>
    </w:p>
    <w:p w14:paraId="7BC8532A" w14:textId="77777777" w:rsidR="00954EAF" w:rsidRPr="007F2770" w:rsidRDefault="00954EAF" w:rsidP="00954EAF">
      <w:pPr>
        <w:pStyle w:val="B1"/>
        <w:rPr>
          <w:rFonts w:eastAsia="Malgun Gothic"/>
        </w:rPr>
      </w:pPr>
      <w:r>
        <w:t>g</w:t>
      </w:r>
      <w:r w:rsidRPr="007F2770">
        <w:t>)</w:t>
      </w:r>
      <w:r w:rsidRPr="007F2770">
        <w:tab/>
        <w:t xml:space="preserve">when the UE performs initial registration </w:t>
      </w:r>
      <w:r>
        <w:t>to come out of unavailability period and resume normal services</w:t>
      </w:r>
      <w:r w:rsidRPr="007F2770">
        <w:rPr>
          <w:rFonts w:eastAsia="Malgun Gothic"/>
        </w:rPr>
        <w:t>;</w:t>
      </w:r>
    </w:p>
    <w:p w14:paraId="4F2B7E99" w14:textId="77777777" w:rsidR="00954EAF" w:rsidRPr="007F2770" w:rsidRDefault="00954EAF" w:rsidP="00954EAF">
      <w:r w:rsidRPr="007F2770">
        <w:t>with the following clarifications to initial registration for emergency services:</w:t>
      </w:r>
    </w:p>
    <w:p w14:paraId="52A495AA" w14:textId="77777777" w:rsidR="00954EAF" w:rsidRPr="007F2770" w:rsidRDefault="00954EAF" w:rsidP="00954EAF">
      <w:pPr>
        <w:pStyle w:val="B1"/>
      </w:pPr>
      <w:r w:rsidRPr="007F2770">
        <w:t>a)</w:t>
      </w:r>
      <w:r w:rsidRPr="007F2770">
        <w:tab/>
        <w:t>the UE shall not initiate an initial registration for emergency services over the current access, if the UE is already registered for emergency services over the non-current access, unless the initial registration has to be initiated to perform handover of an existing emergency PDU session from the non-current access to the current access; and</w:t>
      </w:r>
    </w:p>
    <w:p w14:paraId="0F0E6BAF" w14:textId="77777777" w:rsidR="00954EAF" w:rsidRPr="007F2770" w:rsidRDefault="00954EAF" w:rsidP="00954EAF">
      <w:pPr>
        <w:pStyle w:val="NO"/>
      </w:pPr>
      <w:r w:rsidRPr="007F2770">
        <w:t>NOTE 1:</w:t>
      </w:r>
      <w:r w:rsidRPr="007F2770">
        <w:tab/>
        <w:t>Transfer of an existing emergency PDU session between 3GPP access and non-3GPP access is needed e.g. if the UE determines that the current access is no longer available.</w:t>
      </w:r>
    </w:p>
    <w:p w14:paraId="3745D2A5" w14:textId="77777777" w:rsidR="00954EAF" w:rsidRPr="007F2770" w:rsidRDefault="00954EAF" w:rsidP="00954EAF">
      <w:pPr>
        <w:pStyle w:val="B1"/>
      </w:pPr>
      <w:r w:rsidRPr="007F2770">
        <w:t>b)</w:t>
      </w:r>
      <w:r w:rsidRPr="007F2770">
        <w:tab/>
        <w:t>the UE can only initiate an initial registration for emergency services over non-3GPP access if it cannot register for emergency services over 3GPP access.</w:t>
      </w:r>
    </w:p>
    <w:p w14:paraId="0CAED504" w14:textId="77777777" w:rsidR="00954EAF" w:rsidRPr="007F2770" w:rsidRDefault="00954EAF" w:rsidP="00954EAF">
      <w:r w:rsidRPr="007F2770">
        <w:t>The UE initiates the registration procedure for initial registration by sending a REGISTRATION REQUEST message to the AMF, starting timer T3510. If timer T3502 is currently running, the UE shall stop timer T3502. If timer T3511 is currently running, the UE shall stop timer T3511.</w:t>
      </w:r>
    </w:p>
    <w:p w14:paraId="2A2EC276" w14:textId="77777777" w:rsidR="00954EAF" w:rsidRPr="007F2770" w:rsidRDefault="00954EAF" w:rsidP="00954EAF">
      <w:r w:rsidRPr="007F2770">
        <w:t>During initial registration the UE handles the 5GS mobile identity IE in the following order:</w:t>
      </w:r>
    </w:p>
    <w:p w14:paraId="5EE6F1B2" w14:textId="77777777" w:rsidR="00954EAF" w:rsidRPr="007F2770" w:rsidRDefault="00954EAF" w:rsidP="00954EAF">
      <w:pPr>
        <w:pStyle w:val="B1"/>
      </w:pPr>
      <w:r w:rsidRPr="007F2770">
        <w:t>a)</w:t>
      </w:r>
      <w:r w:rsidRPr="007F2770">
        <w:tab/>
        <w:t>if:</w:t>
      </w:r>
    </w:p>
    <w:p w14:paraId="5CD328C8" w14:textId="77777777" w:rsidR="00954EAF" w:rsidRPr="007F2770" w:rsidRDefault="00954EAF" w:rsidP="00954EAF">
      <w:pPr>
        <w:pStyle w:val="B2"/>
      </w:pPr>
      <w:r w:rsidRPr="007F2770">
        <w:t>1)</w:t>
      </w:r>
      <w:r w:rsidRPr="007F2770">
        <w:tab/>
        <w:t>the UE:</w:t>
      </w:r>
    </w:p>
    <w:p w14:paraId="2BD068CF" w14:textId="77777777" w:rsidR="00954EAF" w:rsidRPr="007F2770" w:rsidRDefault="00954EAF" w:rsidP="00954EAF">
      <w:pPr>
        <w:pStyle w:val="B3"/>
      </w:pPr>
      <w:proofErr w:type="spellStart"/>
      <w:r w:rsidRPr="007F2770">
        <w:t>i</w:t>
      </w:r>
      <w:proofErr w:type="spellEnd"/>
      <w:r w:rsidRPr="007F2770">
        <w:t>)</w:t>
      </w:r>
      <w:r w:rsidRPr="007F2770">
        <w:tab/>
        <w:t>was previously registered in S1 mode before entering state EMM-DEREGISTERED; and</w:t>
      </w:r>
    </w:p>
    <w:p w14:paraId="7551931B" w14:textId="77777777" w:rsidR="00954EAF" w:rsidRPr="007F2770" w:rsidRDefault="00954EAF" w:rsidP="00954EAF">
      <w:pPr>
        <w:pStyle w:val="B3"/>
      </w:pPr>
      <w:r w:rsidRPr="007F2770">
        <w:t>ii)</w:t>
      </w:r>
      <w:r w:rsidRPr="007F2770">
        <w:tab/>
        <w:t>has received an "interworking without N26 interface not supported" indication from the network; and</w:t>
      </w:r>
    </w:p>
    <w:p w14:paraId="55855EB4" w14:textId="77777777" w:rsidR="00954EAF" w:rsidRPr="007F2770" w:rsidRDefault="00954EAF" w:rsidP="00954EAF">
      <w:pPr>
        <w:pStyle w:val="B2"/>
      </w:pPr>
      <w:r w:rsidRPr="007F2770">
        <w:t>2)</w:t>
      </w:r>
      <w:r w:rsidRPr="007F2770">
        <w:tab/>
        <w:t>EPS security context and a valid native 4G-GUTI are available;</w:t>
      </w:r>
    </w:p>
    <w:p w14:paraId="788F0ECE" w14:textId="77777777" w:rsidR="00954EAF" w:rsidRPr="007F2770" w:rsidRDefault="00954EAF" w:rsidP="00954EAF">
      <w:pPr>
        <w:pStyle w:val="B1"/>
      </w:pPr>
      <w:r w:rsidRPr="007F2770">
        <w:tab/>
        <w:t>then the UE shall create a 5G-GUTI mapped from the valid native 4G-GUTI as specified in 3GPP TS 23.003 [4] and indicate the mapped 5G-GUTI in the 5GS mobile identity IE. The UE shall include the UE status IE with the EMM registration status set to "UE is not in EMM-REGISTERED state" and shall include an ATTACH REQUEST message as specified in 3GPP TS 24.301 [15] in the EPS NAS message container IE.</w:t>
      </w:r>
    </w:p>
    <w:p w14:paraId="2337F8DD" w14:textId="77777777" w:rsidR="00954EAF" w:rsidRPr="007F2770" w:rsidRDefault="00954EAF" w:rsidP="00954EAF">
      <w:pPr>
        <w:pStyle w:val="B1"/>
      </w:pPr>
      <w:r w:rsidRPr="007F2770">
        <w:lastRenderedPageBreak/>
        <w:tab/>
        <w:t>Additionally, if the UE holds a valid 5G</w:t>
      </w:r>
      <w:r w:rsidRPr="007F2770">
        <w:noBreakHyphen/>
        <w:t>GUTI, the UE shall include the 5G-GUTI in the Additional GUTI IE in the REGISTRATION REQUEST message in the following order:</w:t>
      </w:r>
    </w:p>
    <w:p w14:paraId="3552EBDC" w14:textId="77777777" w:rsidR="00954EAF" w:rsidRPr="007F2770" w:rsidRDefault="00954EAF" w:rsidP="00954EAF">
      <w:pPr>
        <w:pStyle w:val="B2"/>
      </w:pPr>
      <w:r w:rsidRPr="007F2770">
        <w:t>1)</w:t>
      </w:r>
      <w:r w:rsidRPr="007F2770">
        <w:tab/>
        <w:t>a valid 5G-GUTI that was previously assigned by the same PLMN with which the UE is performing the registration, if available;</w:t>
      </w:r>
    </w:p>
    <w:p w14:paraId="492F2BE4" w14:textId="77777777" w:rsidR="00954EAF" w:rsidRPr="007F2770" w:rsidRDefault="00954EAF" w:rsidP="00954EAF">
      <w:pPr>
        <w:pStyle w:val="B2"/>
      </w:pPr>
      <w:r w:rsidRPr="007F2770">
        <w:t>2)</w:t>
      </w:r>
      <w:r w:rsidRPr="007F2770">
        <w:tab/>
        <w:t>a valid 5G-GUTI that was previously assigned by an equivalent PLMN, if available; and</w:t>
      </w:r>
    </w:p>
    <w:p w14:paraId="31B3A2EB" w14:textId="77777777" w:rsidR="00954EAF" w:rsidRPr="007F2770" w:rsidRDefault="00954EAF" w:rsidP="00954EAF">
      <w:pPr>
        <w:pStyle w:val="B2"/>
      </w:pPr>
      <w:r w:rsidRPr="007F2770">
        <w:t>3)</w:t>
      </w:r>
      <w:r w:rsidRPr="007F2770">
        <w:tab/>
        <w:t>a valid 5G-GUTI that was previously assigned by any other PLMN, if available;</w:t>
      </w:r>
    </w:p>
    <w:p w14:paraId="537DEA16" w14:textId="77777777" w:rsidR="00954EAF" w:rsidRPr="007F2770" w:rsidRDefault="00954EAF" w:rsidP="00954EAF">
      <w:pPr>
        <w:pStyle w:val="B1"/>
      </w:pPr>
      <w:r w:rsidRPr="007F2770">
        <w:t>b)</w:t>
      </w:r>
      <w:r w:rsidRPr="007F2770">
        <w:tab/>
        <w:t>if:</w:t>
      </w:r>
    </w:p>
    <w:p w14:paraId="208A2A3B" w14:textId="77777777" w:rsidR="00954EAF" w:rsidRPr="007F2770" w:rsidRDefault="00954EAF" w:rsidP="00954EAF">
      <w:pPr>
        <w:pStyle w:val="B2"/>
      </w:pPr>
      <w:r w:rsidRPr="007F2770">
        <w:t>1)</w:t>
      </w:r>
      <w:r w:rsidRPr="007F2770">
        <w:tab/>
        <w:t>the UE is registering with a PLMN and the UE holds a valid 5G-GUTI that was previously assigned, over 3GPP access or non-3GPP access, by the same PLMN with which the UE is performing the registration, the UE shall indicate the 5G-GUTI in the 5GS mobile identity IE; or</w:t>
      </w:r>
    </w:p>
    <w:p w14:paraId="6F82E3E9" w14:textId="77777777" w:rsidR="00954EAF" w:rsidRPr="007F2770" w:rsidRDefault="00954EAF" w:rsidP="00954EAF">
      <w:pPr>
        <w:pStyle w:val="B2"/>
      </w:pPr>
      <w:r w:rsidRPr="007F2770">
        <w:t>2)</w:t>
      </w:r>
      <w:r w:rsidRPr="007F2770">
        <w:tab/>
        <w:t>the UE is registering with a SNPN, the UE holds a valid 5G-GUTI that was previously assigned, over 3GPP access or non-3GPP access, by the same SNPN with which the UE is performing the registration, and the UE is not initiating the initial registration for onboarding services in SNPN, the UE shall indicate the 5G-GUTI in the 5GS mobile identity IE;</w:t>
      </w:r>
    </w:p>
    <w:p w14:paraId="0B6E509E" w14:textId="77777777" w:rsidR="00954EAF" w:rsidRPr="007F2770" w:rsidRDefault="00954EAF" w:rsidP="00954EAF">
      <w:pPr>
        <w:pStyle w:val="B1"/>
      </w:pPr>
      <w:r w:rsidRPr="007F2770">
        <w:t>c)</w:t>
      </w:r>
      <w:r w:rsidRPr="007F2770">
        <w:tab/>
        <w:t>if:</w:t>
      </w:r>
    </w:p>
    <w:p w14:paraId="22177153" w14:textId="77777777" w:rsidR="00954EAF" w:rsidRPr="007F2770" w:rsidRDefault="00954EAF" w:rsidP="00954EAF">
      <w:pPr>
        <w:pStyle w:val="B2"/>
      </w:pPr>
      <w:r w:rsidRPr="007F2770">
        <w:t>1)</w:t>
      </w:r>
      <w:r w:rsidRPr="007F2770">
        <w:tab/>
        <w:t>the UE is registering with a PLMN and the UE holds a valid 5G-GUTI that was previously assigned, over 3GPP access or non-3GPP access, by an equivalent PLMN, the UE shall indicate the 5G-GUTI in the 5GS mobile identity IE; or</w:t>
      </w:r>
    </w:p>
    <w:p w14:paraId="78635245" w14:textId="77777777" w:rsidR="00954EAF" w:rsidRPr="007F2770" w:rsidRDefault="00954EAF" w:rsidP="00954EAF">
      <w:pPr>
        <w:pStyle w:val="B2"/>
      </w:pPr>
      <w:r w:rsidRPr="007F2770">
        <w:t>2)</w:t>
      </w:r>
      <w:r w:rsidRPr="007F2770">
        <w:tab/>
        <w:t>the UE is registering with an SNPN, the UE holds a valid 5G-GUTI that was previously assigned, over 3GPP access or non-3GPP access, by an equivalent SNPN identified by a globally unique SNPN identity, and the UE is not initiating the initial registration for onboarding services in SNPN, the UE shall indicate the 5G-GUTI in the 5GS mobile identity IE and shall additionally include the NID of the equivalent SNPN in the NID IE;</w:t>
      </w:r>
    </w:p>
    <w:p w14:paraId="15580819" w14:textId="77777777" w:rsidR="00954EAF" w:rsidRPr="007F2770" w:rsidRDefault="00954EAF" w:rsidP="00954EAF">
      <w:pPr>
        <w:pStyle w:val="B1"/>
      </w:pPr>
      <w:r w:rsidRPr="007F2770">
        <w:t>d)</w:t>
      </w:r>
      <w:r w:rsidRPr="007F2770">
        <w:tab/>
        <w:t>if:</w:t>
      </w:r>
    </w:p>
    <w:p w14:paraId="6D3B5144" w14:textId="77777777" w:rsidR="00954EAF" w:rsidRPr="007F2770" w:rsidRDefault="00954EAF" w:rsidP="00954EAF">
      <w:pPr>
        <w:pStyle w:val="B2"/>
      </w:pPr>
      <w:r w:rsidRPr="007F2770">
        <w:t>1)</w:t>
      </w:r>
      <w:r w:rsidRPr="007F2770">
        <w:tab/>
        <w:t>the UE is registering with a PLMN and the UE holds a valid 5G-GUTI that was previously assigned, over 3GPP access or non-3GPP access, by any other PLMN, the UE shall indicate the 5G-GUTI in the 5GS mobile identity IE; or</w:t>
      </w:r>
    </w:p>
    <w:p w14:paraId="17A981A9" w14:textId="77777777" w:rsidR="00954EAF" w:rsidRPr="007F2770" w:rsidRDefault="00954EAF" w:rsidP="00954EAF">
      <w:pPr>
        <w:pStyle w:val="B2"/>
      </w:pPr>
      <w:r w:rsidRPr="007F2770">
        <w:t>2)</w:t>
      </w:r>
      <w:r w:rsidRPr="007F2770">
        <w:tab/>
        <w:t>the UE is registering with an SNPN, the UE holds a valid 5G-GUTI that was previously assigned, over 3GPP access or non-3GPP access, by any other SNPN identified by a globally unique SNPN identity, and the UE is not initiating the initial registration for onboarding services in SNPN, the UE shall indicate the 5G-GUTI in the 5GS mobile identity IE and shall additionally include the NID of the other SNPN in the NID IE;</w:t>
      </w:r>
    </w:p>
    <w:p w14:paraId="5CDFEFDB" w14:textId="77777777" w:rsidR="00954EAF" w:rsidRPr="007F2770" w:rsidRDefault="00954EAF" w:rsidP="00954EAF">
      <w:pPr>
        <w:pStyle w:val="B1"/>
      </w:pPr>
      <w:r w:rsidRPr="007F2770">
        <w:t>e)</w:t>
      </w:r>
      <w:r w:rsidRPr="007F2770">
        <w:tab/>
        <w:t>if a SUCI other than an onboarding SUCI is available, and the UE is not initiating the initial registration for onboarding services in SNPN, the UE shall include the SUCI other than an onboarding SUCI in the 5GS mobile identity IE;</w:t>
      </w:r>
    </w:p>
    <w:p w14:paraId="16019EFF" w14:textId="77777777" w:rsidR="00954EAF" w:rsidRPr="007F2770" w:rsidRDefault="00954EAF" w:rsidP="00954EAF">
      <w:pPr>
        <w:pStyle w:val="B1"/>
      </w:pPr>
      <w:r w:rsidRPr="007F2770">
        <w:t>f)</w:t>
      </w:r>
      <w:r w:rsidRPr="007F2770">
        <w:tab/>
        <w:t>if the UE does not hold a valid 5G-GUTI or SUCI other than an onboarding SUCI, and is initiating the initial registration for emergency services, the PEI shall be included in the 5GS mobile identity IE; and</w:t>
      </w:r>
    </w:p>
    <w:p w14:paraId="573D4878" w14:textId="77777777" w:rsidR="00954EAF" w:rsidRPr="007F2770" w:rsidRDefault="00954EAF" w:rsidP="00954EAF">
      <w:pPr>
        <w:pStyle w:val="B1"/>
      </w:pPr>
      <w:r w:rsidRPr="007F2770">
        <w:t>g)</w:t>
      </w:r>
      <w:r w:rsidRPr="007F2770">
        <w:tab/>
        <w:t>if the UE is initiating the initial registration for onboarding services in SNPN, an onboarding SUCI shall be included in the 5GS mobile identity IE.</w:t>
      </w:r>
    </w:p>
    <w:p w14:paraId="65120765" w14:textId="77777777" w:rsidR="00954EAF" w:rsidRPr="007F2770" w:rsidRDefault="00954EAF" w:rsidP="00954EAF">
      <w:pPr>
        <w:pStyle w:val="NO"/>
      </w:pPr>
      <w:r w:rsidRPr="007F2770">
        <w:t>NOTE 2:</w:t>
      </w:r>
      <w:r w:rsidRPr="007F2770">
        <w:tab/>
      </w:r>
      <w:r w:rsidRPr="007F2770">
        <w:rPr>
          <w:rFonts w:hint="eastAsia"/>
          <w:lang w:eastAsia="zh-CN"/>
        </w:rPr>
        <w:t>T</w:t>
      </w:r>
      <w:r w:rsidRPr="007F2770">
        <w:t>he AMF</w:t>
      </w:r>
      <w:r w:rsidRPr="007F2770">
        <w:rPr>
          <w:lang w:eastAsia="zh-CN"/>
        </w:rPr>
        <w:t xml:space="preserve"> in ON-SNPN</w:t>
      </w:r>
      <w:r w:rsidRPr="007F2770">
        <w:t xml:space="preserve"> uses the onboarding SUCI as specified in 3GPP TS 23.501 [8]</w:t>
      </w:r>
      <w:r w:rsidRPr="007F2770">
        <w:rPr>
          <w:lang w:eastAsia="zh-CN"/>
        </w:rPr>
        <w:t>.</w:t>
      </w:r>
    </w:p>
    <w:p w14:paraId="7FB2ABCB" w14:textId="77777777" w:rsidR="00954EAF" w:rsidRPr="007F2770" w:rsidRDefault="00954EAF" w:rsidP="00954EAF">
      <w:pPr>
        <w:rPr>
          <w:rFonts w:eastAsia="Malgun Gothic"/>
        </w:rPr>
      </w:pPr>
      <w:r w:rsidRPr="007F2770">
        <w:rPr>
          <w:rFonts w:hint="eastAsia"/>
          <w:lang w:eastAsia="zh-CN"/>
        </w:rPr>
        <w:t xml:space="preserve">If </w:t>
      </w:r>
      <w:r w:rsidRPr="007F2770">
        <w:t xml:space="preserve">the SUCI </w:t>
      </w:r>
      <w:r w:rsidRPr="007F2770">
        <w:rPr>
          <w:rFonts w:hint="eastAsia"/>
          <w:lang w:eastAsia="zh-CN"/>
        </w:rPr>
        <w:t xml:space="preserve">is included </w:t>
      </w:r>
      <w:r w:rsidRPr="007F2770">
        <w:t>in the 5GS mobile identity IE</w:t>
      </w:r>
      <w:r w:rsidRPr="007F2770">
        <w:rPr>
          <w:rFonts w:hint="eastAsia"/>
          <w:lang w:eastAsia="zh-CN"/>
        </w:rPr>
        <w:t xml:space="preserve"> and the </w:t>
      </w:r>
      <w:r w:rsidRPr="007F2770">
        <w:rPr>
          <w:lang w:eastAsia="zh-CN"/>
        </w:rPr>
        <w:t>timer T3519 is not running</w:t>
      </w:r>
      <w:r w:rsidRPr="007F2770">
        <w:rPr>
          <w:rFonts w:hint="eastAsia"/>
          <w:lang w:eastAsia="zh-CN"/>
        </w:rPr>
        <w:t>, the UE shall</w:t>
      </w:r>
      <w:r w:rsidRPr="007F2770">
        <w:t xml:space="preserve"> start timer T3519 and store the value of the SUCI sent in the REGISTRATION REQUEST message</w:t>
      </w:r>
      <w:r w:rsidRPr="007F2770">
        <w:rPr>
          <w:rFonts w:hint="eastAsia"/>
          <w:lang w:eastAsia="zh-CN"/>
        </w:rPr>
        <w:t>.</w:t>
      </w:r>
      <w:r w:rsidRPr="007F2770">
        <w:t xml:space="preserve"> </w:t>
      </w:r>
      <w:r w:rsidRPr="007F2770">
        <w:rPr>
          <w:lang w:eastAsia="zh-CN"/>
        </w:rPr>
        <w:t>The UE shall include the stored SUCI in the REGISTRATION REQUEST message while timer T3519 is running.</w:t>
      </w:r>
    </w:p>
    <w:p w14:paraId="04757F7D" w14:textId="77777777" w:rsidR="00954EAF" w:rsidRPr="007F2770" w:rsidRDefault="00954EAF" w:rsidP="00954EAF">
      <w:r w:rsidRPr="007F2770">
        <w:t>If the UE is operating in the dual-registration mode and it is in EMM state EMM-REGISTERED, the UE shall include the UE status IE with the EMM registration status set to "UE is in EMM-REGISTERED state".</w:t>
      </w:r>
    </w:p>
    <w:p w14:paraId="2AA891E3" w14:textId="77777777" w:rsidR="00954EAF" w:rsidRPr="007F2770" w:rsidRDefault="00954EAF" w:rsidP="00954EAF">
      <w:pPr>
        <w:pStyle w:val="NO"/>
      </w:pPr>
      <w:r w:rsidRPr="007F2770">
        <w:t>NOTE 3:</w:t>
      </w:r>
      <w:r w:rsidRPr="007F2770">
        <w:tab/>
        <w:t>Inclusion of the UE status IE with this setting corresponds to the indication that the UE is "moving from EPC" as specified in 3GPP TS 23.502 [9].</w:t>
      </w:r>
    </w:p>
    <w:p w14:paraId="1FF18324" w14:textId="77777777" w:rsidR="00954EAF" w:rsidRPr="007F2770" w:rsidRDefault="00954EAF" w:rsidP="00954EAF">
      <w:pPr>
        <w:pStyle w:val="NO"/>
      </w:pPr>
      <w:r w:rsidRPr="007F2770">
        <w:lastRenderedPageBreak/>
        <w:t>NOTE 4:</w:t>
      </w:r>
      <w:r w:rsidRPr="007F2770">
        <w:tab/>
        <w:t>The value of the 5GMM registration status included by the UE in the UE status IE is not used by the AMF.</w:t>
      </w:r>
    </w:p>
    <w:p w14:paraId="0F40AF1C" w14:textId="77777777" w:rsidR="00954EAF" w:rsidRDefault="00954EAF" w:rsidP="00954EAF">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3F8A6D09" w14:textId="77777777" w:rsidR="00954EAF" w:rsidRPr="007F2770" w:rsidRDefault="00954EAF" w:rsidP="00954EAF">
      <w:pPr>
        <w:pStyle w:val="NO"/>
        <w:rPr>
          <w:rFonts w:eastAsia="Malgun Gothic"/>
        </w:rPr>
      </w:pPr>
      <w:r w:rsidRPr="00294B40">
        <w:t>NOTE</w:t>
      </w:r>
      <w:r>
        <w:t> 5</w:t>
      </w:r>
      <w:r>
        <w:rPr>
          <w:rFonts w:eastAsia="Malgun Gothic"/>
        </w:rPr>
        <w:t>:</w:t>
      </w:r>
      <w:r>
        <w:rPr>
          <w:rFonts w:eastAsia="Malgun Gothic"/>
        </w:rPr>
        <w:tab/>
        <w:t>The AMF can use the</w:t>
      </w:r>
      <w:r w:rsidRPr="00044B5C">
        <w:rPr>
          <w:rFonts w:eastAsia="Malgun Gothic"/>
        </w:rPr>
        <w:t xml:space="preserve"> last visited registered TAI</w:t>
      </w:r>
      <w:r>
        <w:rPr>
          <w:rFonts w:eastAsia="Malgun Gothic"/>
        </w:rPr>
        <w:t xml:space="preserve"> included</w:t>
      </w:r>
      <w:r w:rsidRPr="00044B5C">
        <w:rPr>
          <w:rFonts w:eastAsia="Malgun Gothic"/>
        </w:rPr>
        <w:t xml:space="preserve"> in the REGISTRATION REQUEST message</w:t>
      </w:r>
      <w:r>
        <w:rPr>
          <w:rFonts w:eastAsia="Malgun Gothic"/>
        </w:rPr>
        <w:t xml:space="preserve">, if available, </w:t>
      </w:r>
      <w:r w:rsidRPr="0006474A">
        <w:rPr>
          <w:rFonts w:eastAsia="Malgun Gothic"/>
        </w:rPr>
        <w:t>in the procedure of slice-based N3IWF selection as specified in 3GPP TS 23.502 [9]</w:t>
      </w:r>
      <w:r>
        <w:rPr>
          <w:rFonts w:eastAsia="Malgun Gothic"/>
        </w:rPr>
        <w:t xml:space="preserve"> when the registration procedure is performed over non-3gpp access.</w:t>
      </w:r>
    </w:p>
    <w:p w14:paraId="3C85BE06" w14:textId="77777777" w:rsidR="00954EAF" w:rsidRPr="007F2770" w:rsidRDefault="00954EAF" w:rsidP="00954EAF">
      <w:pPr>
        <w:rPr>
          <w:rFonts w:eastAsia="MS Mincho"/>
        </w:rPr>
      </w:pPr>
      <w:r w:rsidRPr="007F2770">
        <w:t xml:space="preserve">If the UE requests the use of SMS over NAS, the UE shall include the 5GS update type IE in the REGISTRATION REQUEST message with the SMS requested bit set to "SMS over NAS supported". When the 5GS update type IE is included in the REGISTRATION REQUEST for reasons other than requesting the use of SMS over NAS, and the UE does not need to register for SMS over NAS, the UE shall set the </w:t>
      </w:r>
      <w:r w:rsidRPr="007F2770">
        <w:rPr>
          <w:lang w:eastAsia="zh-CN"/>
        </w:rPr>
        <w:t>SMS requested</w:t>
      </w:r>
      <w:r w:rsidRPr="007F2770">
        <w:t xml:space="preserve"> bit of the 5GS update type IE to "SMS over NAS not supported" in the REGISTRATION REQUEST message.</w:t>
      </w:r>
    </w:p>
    <w:p w14:paraId="71D7B827" w14:textId="77777777" w:rsidR="00954EAF" w:rsidRPr="007F2770" w:rsidRDefault="00954EAF" w:rsidP="00954EAF">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w:t>
      </w:r>
    </w:p>
    <w:p w14:paraId="7BC0B769" w14:textId="77777777" w:rsidR="00954EAF" w:rsidRPr="007F2770" w:rsidRDefault="00954EAF" w:rsidP="00954EAF">
      <w:r w:rsidRPr="007F2770">
        <w:t xml:space="preserve">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2B49321A" w14:textId="77777777" w:rsidR="00954EAF" w:rsidRPr="007F2770" w:rsidRDefault="00954EAF" w:rsidP="00954EAF">
      <w:r w:rsidRPr="007F2770">
        <w:t xml:space="preserve">If the UE is in NB-N1 mode and if the UE needs to use </w:t>
      </w:r>
      <w:r w:rsidRPr="007F2770">
        <w:rPr>
          <w:rFonts w:hint="eastAsia"/>
          <w:lang w:eastAsia="zh-CN"/>
        </w:rPr>
        <w:t xml:space="preserve">the </w:t>
      </w:r>
      <w:r w:rsidRPr="007F2770">
        <w:t>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w:t>
      </w:r>
    </w:p>
    <w:p w14:paraId="3213EC22" w14:textId="77777777" w:rsidR="00954EAF" w:rsidRPr="007F2770" w:rsidRDefault="00954EAF" w:rsidP="00954EAF">
      <w:r w:rsidRPr="007F2770">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4156A247" w14:textId="77777777" w:rsidR="00954EAF" w:rsidRPr="007F2770" w:rsidRDefault="00954EAF" w:rsidP="00954EAF">
      <w:r w:rsidRPr="007F2770">
        <w:t xml:space="preserve">If the UE needs to request LADN information for specific LADN DNN(s) or indicates a request for LADN information as specified in 3GPP TS 23.501 [8], the UE shall include the LADN indication IE </w:t>
      </w:r>
      <w:r w:rsidRPr="007F2770">
        <w:rPr>
          <w:rFonts w:hint="eastAsia"/>
          <w:lang w:eastAsia="zh-CN"/>
        </w:rPr>
        <w:t>in</w:t>
      </w:r>
      <w:r w:rsidRPr="007F2770">
        <w:t xml:space="preserve"> the REGISTRATION REQUEST message and:</w:t>
      </w:r>
    </w:p>
    <w:p w14:paraId="339C5409" w14:textId="77777777" w:rsidR="00954EAF" w:rsidRPr="007F2770" w:rsidRDefault="00954EAF" w:rsidP="00954EAF">
      <w:pPr>
        <w:pStyle w:val="B1"/>
      </w:pPr>
      <w:r>
        <w:t>a)</w:t>
      </w:r>
      <w:r w:rsidRPr="007F2770">
        <w:tab/>
        <w:t>request specific LADN DNNs by including a LADN DNN value in the LADN indication IE for each LADN DNN for which the UE requests LADN information; or</w:t>
      </w:r>
    </w:p>
    <w:p w14:paraId="0F50B9BC" w14:textId="77777777" w:rsidR="00954EAF" w:rsidRPr="007F2770" w:rsidRDefault="00954EAF" w:rsidP="00954EAF">
      <w:pPr>
        <w:pStyle w:val="B1"/>
      </w:pPr>
      <w:r>
        <w:t>b)</w:t>
      </w:r>
      <w:r w:rsidRPr="007F2770">
        <w:tab/>
        <w:t>to indicate a request for LADN information by not including any LADN DNN value in the LADN indication IE.</w:t>
      </w:r>
    </w:p>
    <w:p w14:paraId="26F21A52" w14:textId="77777777" w:rsidR="00954EAF" w:rsidRPr="007F2770" w:rsidRDefault="00954EAF" w:rsidP="00954EAF">
      <w:r w:rsidRPr="007F2770">
        <w:t>T</w:t>
      </w:r>
      <w:r w:rsidRPr="007F2770">
        <w:rPr>
          <w:rFonts w:hint="eastAsia"/>
        </w:rPr>
        <w:t xml:space="preserve">he UE shall include the </w:t>
      </w:r>
      <w:r w:rsidRPr="007F2770">
        <w:t xml:space="preserve">requested NSSAI containing the S-NSSAI(s) corresponding to the slice(s) to which the UE intends to register with and shall include the mapped S-NSSAI(s) for the requested NSSAI, if </w:t>
      </w:r>
      <w:r>
        <w:t>mapped S-NSSAI(s) were provided by the network</w:t>
      </w:r>
      <w:r w:rsidRPr="007F2770">
        <w:t>, in the</w:t>
      </w:r>
      <w:r w:rsidRPr="007F2770">
        <w:rPr>
          <w:rFonts w:hint="eastAsia"/>
        </w:rPr>
        <w:t xml:space="preserve"> REGISTRATION REQUEST</w:t>
      </w:r>
      <w:r w:rsidRPr="007F2770">
        <w:t xml:space="preserve"> message</w:t>
      </w:r>
      <w:r w:rsidRPr="007F2770">
        <w:rPr>
          <w:rFonts w:hint="eastAsia"/>
        </w:rPr>
        <w:t xml:space="preserve">. </w:t>
      </w:r>
      <w:r w:rsidRPr="007F2770">
        <w:rPr>
          <w:rFonts w:eastAsia="Malgun Gothic"/>
        </w:rPr>
        <w:t>If the UE has allowed NSSAI</w:t>
      </w:r>
      <w:r>
        <w:rPr>
          <w:rFonts w:eastAsia="Malgun Gothic"/>
        </w:rPr>
        <w:t>, partially allowed NSSAI</w:t>
      </w:r>
      <w:r w:rsidRPr="007F2770">
        <w:rPr>
          <w:rFonts w:eastAsia="Malgun Gothic"/>
        </w:rPr>
        <w:t xml:space="preserve"> or configured NSSAI for the current PLMN</w:t>
      </w:r>
      <w:r w:rsidRPr="007F2770">
        <w:t xml:space="preserve"> or SNPN</w:t>
      </w:r>
      <w:r w:rsidRPr="007F2770">
        <w:rPr>
          <w:rFonts w:eastAsia="Malgun Gothic"/>
        </w:rPr>
        <w:t xml:space="preserve">, </w:t>
      </w:r>
      <w:r w:rsidRPr="007F2770">
        <w:t>the r</w:t>
      </w:r>
      <w:r w:rsidRPr="007F2770">
        <w:rPr>
          <w:rFonts w:hint="eastAsia"/>
        </w:rPr>
        <w:t xml:space="preserve">equested NSSAI shall be </w:t>
      </w:r>
      <w:r w:rsidRPr="007F2770">
        <w:t>either:</w:t>
      </w:r>
    </w:p>
    <w:p w14:paraId="30E87808" w14:textId="77777777" w:rsidR="00954EAF" w:rsidRPr="007F2770" w:rsidRDefault="00954EAF" w:rsidP="00954EAF">
      <w:pPr>
        <w:pStyle w:val="B1"/>
      </w:pPr>
      <w:r w:rsidRPr="007F2770">
        <w:t>a)</w:t>
      </w:r>
      <w:r w:rsidRPr="007F2770">
        <w:tab/>
        <w:t>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6151A63E" w14:textId="77777777" w:rsidR="00954EAF" w:rsidRPr="007F2770" w:rsidRDefault="00954EAF" w:rsidP="00954EAF">
      <w:pPr>
        <w:pStyle w:val="B1"/>
      </w:pPr>
      <w:r w:rsidRPr="007F2770">
        <w:t>b)</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or</w:t>
      </w:r>
    </w:p>
    <w:p w14:paraId="1463827A" w14:textId="77777777" w:rsidR="00954EAF" w:rsidRDefault="00954EAF" w:rsidP="00954EAF">
      <w:pPr>
        <w:pStyle w:val="B1"/>
      </w:pPr>
      <w:r w:rsidRPr="007F2770">
        <w:t>c)</w:t>
      </w:r>
      <w:r w:rsidRPr="007F2770">
        <w:tab/>
        <w:t>the allowed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t xml:space="preserve"> or SNPN,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p>
    <w:p w14:paraId="48912FA7" w14:textId="77777777" w:rsidR="00954EAF" w:rsidRDefault="00954EAF" w:rsidP="00954EAF">
      <w:r w:rsidRPr="0018490C">
        <w:rPr>
          <w:rFonts w:eastAsiaTheme="minorEastAsia"/>
        </w:rPr>
        <w:t>I</w:t>
      </w:r>
      <w:r w:rsidRPr="0018490C">
        <w:rPr>
          <w:rFonts w:eastAsiaTheme="minorEastAsia" w:hint="eastAsia"/>
        </w:rPr>
        <w:t>f</w:t>
      </w:r>
      <w:r w:rsidRPr="0018490C">
        <w:rPr>
          <w:rFonts w:eastAsiaTheme="minorEastAsia"/>
        </w:rPr>
        <w:t xml:space="preserve"> both the S-NSSAI to be replaced and the alternative S-NSSAI are included in the configured NSSAI, and the UE needs to request the S-NSSAI to be replaced, the UE shall include the S-NSSAI to be replaced in the requested NSSAI.</w:t>
      </w:r>
    </w:p>
    <w:p w14:paraId="04DDEF64" w14:textId="77777777" w:rsidR="00954EAF" w:rsidRPr="007F2770" w:rsidRDefault="00954EAF" w:rsidP="00954EAF">
      <w:r>
        <w:t xml:space="preserve">If the UE supports the S-NSSAI time validity information, S-NSSAI </w:t>
      </w:r>
      <w:r w:rsidRPr="00E3593F">
        <w:t>time validity information</w:t>
      </w:r>
      <w:r>
        <w:t xml:space="preserve"> is available for an S-NSSAI, and the S-NSSAI time validity information indicates that the S-NSSAI is not available, the UE shall not include the S-NSSAI in the Requested NSSAI IE of the REGISTRATION REQUEST message.</w:t>
      </w:r>
      <w:r w:rsidRPr="00CD14C1">
        <w:t xml:space="preserve"> </w:t>
      </w:r>
      <w:r>
        <w:t>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51357B03" w14:textId="77777777" w:rsidR="00954EAF" w:rsidRPr="007F2770" w:rsidRDefault="00954EAF" w:rsidP="00954EAF">
      <w:r w:rsidRPr="007F2770">
        <w:lastRenderedPageBreak/>
        <w:t>If the UE has neither allowed NSSAI</w:t>
      </w:r>
      <w:r>
        <w:t>, partially allowed NSSAI</w:t>
      </w:r>
      <w:r w:rsidRPr="007F2770">
        <w:t xml:space="preserve"> for the current PLMN or SNPN nor configured NSSAI for the current PLMN or SNPN and has a default configured NSSAI, the UE shall:</w:t>
      </w:r>
    </w:p>
    <w:p w14:paraId="0BBCF7F6" w14:textId="77777777" w:rsidR="00954EAF" w:rsidRPr="007F2770" w:rsidRDefault="00954EAF" w:rsidP="00954EAF">
      <w:pPr>
        <w:pStyle w:val="B1"/>
      </w:pPr>
      <w:r w:rsidRPr="007F2770">
        <w:t>a)</w:t>
      </w:r>
      <w:r w:rsidRPr="007F2770">
        <w:tab/>
        <w:t>include the S-NSSAI(s) in the Requested NSSAI IE of the REGISTRATION REQUEST message using the default configured NSSAI; and</w:t>
      </w:r>
    </w:p>
    <w:p w14:paraId="6B8151FC" w14:textId="77777777" w:rsidR="00954EAF" w:rsidRPr="007F2770" w:rsidRDefault="00954EAF" w:rsidP="00954EAF">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5B332489" w14:textId="77777777" w:rsidR="00954EAF" w:rsidRPr="007F2770" w:rsidRDefault="00954EAF" w:rsidP="00954EAF">
      <w:r w:rsidRPr="007F2770">
        <w:t xml:space="preserve">If the UE has no allowed NSSAI </w:t>
      </w:r>
      <w:r>
        <w:t xml:space="preserve">or partially allowed NSSAI </w:t>
      </w:r>
      <w:r w:rsidRPr="007F2770">
        <w:t>for the current PLMN or SNPN, no configured NSSAI for the current PLMN or SNPN, and no default configured NSSAI, the UE shall not include a requested NSSAI in the REGISTRATION REQUEST message.</w:t>
      </w:r>
    </w:p>
    <w:p w14:paraId="540D7C80" w14:textId="77777777" w:rsidR="00954EAF" w:rsidRPr="007F2770" w:rsidRDefault="00954EAF" w:rsidP="00954EAF">
      <w:r w:rsidRPr="007F2770">
        <w:t>If all the S-NSSAI(s) corresponding to the slice(s) to which the UE intends to register are included in the pending NSSAI, the UE shall not include a requested NSSAI in the REGISTRATION REQUEST message.</w:t>
      </w:r>
    </w:p>
    <w:p w14:paraId="246E2773" w14:textId="77777777" w:rsidR="00954EAF" w:rsidRDefault="00954EAF" w:rsidP="00954EAF">
      <w:r w:rsidRPr="007F2770">
        <w:t xml:space="preserve">The subset of configured NSSAI provided in the requested NSSAI consists of one or more S-NSSAIs in the configured NSSAI applicable to the current PLMN or SNPN, </w:t>
      </w:r>
      <w:r>
        <w:t>where any included S-NSSAI is:</w:t>
      </w:r>
    </w:p>
    <w:p w14:paraId="30EC1E4D" w14:textId="77777777" w:rsidR="00954EAF" w:rsidRDefault="00954EAF" w:rsidP="00954EAF">
      <w:pPr>
        <w:pStyle w:val="B1"/>
      </w:pPr>
      <w:r>
        <w:t>a)</w:t>
      </w:r>
      <w:r>
        <w:tab/>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 or</w:t>
      </w:r>
    </w:p>
    <w:p w14:paraId="6D533A4D" w14:textId="77777777" w:rsidR="00954EAF" w:rsidRDefault="00954EAF" w:rsidP="00954EAF">
      <w:pPr>
        <w:pStyle w:val="B1"/>
      </w:pPr>
      <w:r>
        <w:t>b)</w:t>
      </w:r>
      <w:r>
        <w:tab/>
        <w:t>in the partially rejected NSSAI and the</w:t>
      </w:r>
      <w:r w:rsidRPr="00CB383B">
        <w:t xml:space="preserve"> current TAI is </w:t>
      </w:r>
      <w:r>
        <w:t xml:space="preserve">not </w:t>
      </w:r>
      <w:r w:rsidRPr="00CB383B">
        <w:t xml:space="preserve">in the list of TAs for which </w:t>
      </w:r>
      <w:r>
        <w:t xml:space="preserve">the </w:t>
      </w:r>
      <w:r w:rsidRPr="00CB383B">
        <w:t>S-NSSAI is</w:t>
      </w:r>
      <w:r>
        <w:t xml:space="preserve"> </w:t>
      </w:r>
      <w:r w:rsidRPr="00CB383B">
        <w:t>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w:t>
      </w:r>
    </w:p>
    <w:p w14:paraId="2CF07D02" w14:textId="77777777" w:rsidR="00954EAF" w:rsidRPr="007F2770" w:rsidRDefault="00954EAF" w:rsidP="00954EAF">
      <w:r w:rsidRPr="007F2770">
        <w:t xml:space="preserve">In addition, if the NSSRG information is available, the subset of configured NSSAI provided in the requested NSSAI shall be associated with at least one common NSSRG value. The UE may also include in the requested NSSAI,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 for the current access shall share at least an NSSRG value common to all the S-NSSAI(s) of the allowed NSSAI for the other access. If the UE is simultaneously performing the registration procedure on the other access in different </w:t>
      </w:r>
      <w:r>
        <w:t>PLMNs</w:t>
      </w:r>
      <w:r w:rsidRPr="0056493E">
        <w:t>,</w:t>
      </w:r>
      <w:r w:rsidRPr="007F2770">
        <w:t xml:space="preserve"> the UE shall include S-NSSAIs that share at least a common NSSRG value across all access types.</w:t>
      </w:r>
      <w:r w:rsidRPr="001634D6">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20F871E5" w14:textId="77777777" w:rsidR="00954EAF" w:rsidRPr="007F2770" w:rsidRDefault="00954EAF" w:rsidP="00954EAF">
      <w:pPr>
        <w:pStyle w:val="NO"/>
      </w:pPr>
      <w:r w:rsidRPr="007F2770">
        <w:t>NOTE </w:t>
      </w:r>
      <w:r>
        <w:t>6</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7636328F" w14:textId="77777777" w:rsidR="00954EAF" w:rsidRPr="007F2770" w:rsidRDefault="00954EAF" w:rsidP="00954EAF">
      <w:pPr>
        <w:pStyle w:val="NO"/>
      </w:pPr>
      <w:r w:rsidRPr="007F2770">
        <w:t>NOTE </w:t>
      </w:r>
      <w:r>
        <w:t>7</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183E8606" w14:textId="77777777" w:rsidR="00954EAF" w:rsidRPr="007F2770" w:rsidRDefault="00954EAF" w:rsidP="00954EAF">
      <w:pPr>
        <w:pStyle w:val="NO"/>
      </w:pPr>
      <w:r w:rsidRPr="007F2770">
        <w:t>NOTE </w:t>
      </w:r>
      <w:r>
        <w:t>8</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31A84136" w14:textId="77777777" w:rsidR="00954EAF" w:rsidRPr="007F2770" w:rsidRDefault="00954EAF" w:rsidP="00954EAF">
      <w:r w:rsidRPr="007F2770">
        <w:t xml:space="preserve">The subset of allowed NSSAI provided in the requested NSSAI consists of one or more S-NSSAIs in the allowed NSSAI </w:t>
      </w:r>
      <w:r>
        <w:t xml:space="preserve">or partially allowed NSSAI </w:t>
      </w:r>
      <w:r w:rsidRPr="007F2770">
        <w:t>for the current PLMN.</w:t>
      </w:r>
    </w:p>
    <w:p w14:paraId="1EDA94D4" w14:textId="77777777" w:rsidR="00954EAF" w:rsidRPr="007F2770" w:rsidRDefault="00954EAF" w:rsidP="00954EAF">
      <w:pPr>
        <w:pStyle w:val="NO"/>
      </w:pPr>
      <w:r w:rsidRPr="007F2770">
        <w:t>NOTE </w:t>
      </w:r>
      <w:r>
        <w:t>9</w:t>
      </w:r>
      <w:r w:rsidRPr="007F2770">
        <w:t>:</w:t>
      </w:r>
      <w:r w:rsidRPr="007F2770">
        <w:tab/>
      </w:r>
      <w:r w:rsidRPr="007F2770">
        <w:rPr>
          <w:rFonts w:hint="eastAsia"/>
        </w:rPr>
        <w:t>H</w:t>
      </w:r>
      <w:r w:rsidRPr="007F2770">
        <w:t>ow the UE selects the subset of configured NSSAI or allowed NSSAI</w:t>
      </w:r>
      <w:r w:rsidRPr="00D01BC3">
        <w:t xml:space="preserve">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428C452F" w14:textId="77777777" w:rsidR="00954EAF" w:rsidRPr="007F2770" w:rsidRDefault="00954EAF" w:rsidP="00954EAF">
      <w:pPr>
        <w:pStyle w:val="NO"/>
      </w:pPr>
      <w:r w:rsidRPr="007F2770">
        <w:t>NOTE </w:t>
      </w:r>
      <w:r>
        <w:t>10</w:t>
      </w:r>
      <w:r w:rsidRPr="007F2770">
        <w:t>:</w:t>
      </w:r>
      <w:r w:rsidRPr="007F2770">
        <w:tab/>
        <w:t>The number of S-NSSAI(s) included in the requested NSSAI cannot exceed eight.</w:t>
      </w:r>
    </w:p>
    <w:p w14:paraId="1A46F072" w14:textId="77777777" w:rsidR="00954EAF" w:rsidRPr="007F2770" w:rsidRDefault="00954EAF" w:rsidP="00954EAF">
      <w:r w:rsidRPr="007F2770">
        <w:rPr>
          <w:rFonts w:hint="eastAsia"/>
        </w:rPr>
        <w:t xml:space="preserve">If the UE </w:t>
      </w:r>
      <w:r w:rsidRPr="007F2770">
        <w:t>initiates an initial registration for onboarding services in SNPN, the UE shall not include the Requested NSSAI IE in the REGISTRATION REQUEST message.</w:t>
      </w:r>
    </w:p>
    <w:p w14:paraId="2E830D1F" w14:textId="77777777" w:rsidR="00954EAF" w:rsidRPr="007F2770" w:rsidRDefault="00954EAF" w:rsidP="00954EAF">
      <w:pPr>
        <w:snapToGrid w:val="0"/>
        <w:rPr>
          <w:lang w:eastAsia="zh-CN"/>
        </w:rPr>
      </w:pPr>
      <w:r w:rsidRPr="007F2770">
        <w:rPr>
          <w:rFonts w:eastAsia="Malgun Gothic"/>
        </w:rPr>
        <w:lastRenderedPageBreak/>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rsidRPr="007F2770">
        <w:rPr>
          <w:rFonts w:hint="eastAsia"/>
          <w:lang w:eastAsia="zh-CN"/>
        </w:rPr>
        <w:t>.</w:t>
      </w:r>
      <w:r w:rsidRPr="00CA5C85">
        <w:rPr>
          <w:rFonts w:eastAsia="Malgun Gothic"/>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rsidRPr="007F2770">
        <w:rPr>
          <w:rFonts w:hint="eastAsia"/>
          <w:lang w:eastAsia="zh-CN"/>
        </w:rPr>
        <w:t>.</w:t>
      </w:r>
    </w:p>
    <w:p w14:paraId="749B3194" w14:textId="77777777" w:rsidR="00954EAF" w:rsidRPr="007F2770" w:rsidRDefault="00954EAF" w:rsidP="00954EAF">
      <w:r w:rsidRPr="007F2770">
        <w:rPr>
          <w:rFonts w:hint="eastAsia"/>
        </w:rPr>
        <w:t xml:space="preserve">If the UE </w:t>
      </w:r>
      <w:r w:rsidRPr="007F2770">
        <w:t xml:space="preserve">initiates an initial registration for emergency services or needs to prolong the established </w:t>
      </w:r>
      <w:r w:rsidRPr="007F2770">
        <w:rPr>
          <w:rFonts w:hint="eastAsia"/>
        </w:rPr>
        <w:t>NAS</w:t>
      </w:r>
      <w:r w:rsidRPr="007F2770">
        <w:t xml:space="preserve"> signalling connection after the completion of </w:t>
      </w:r>
      <w:r w:rsidRPr="007F2770">
        <w:rPr>
          <w:rFonts w:hint="eastAsia"/>
        </w:rPr>
        <w:t>the initial registration</w:t>
      </w:r>
      <w:r w:rsidRPr="007F2770">
        <w:t xml:space="preserve"> procedure (e.g. due to uplink signalling pending), 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w:t>
      </w:r>
    </w:p>
    <w:p w14:paraId="00C9FA5F" w14:textId="77777777" w:rsidR="00954EAF" w:rsidRPr="007F2770" w:rsidRDefault="00954EAF" w:rsidP="00954EAF">
      <w:pPr>
        <w:pStyle w:val="NO"/>
      </w:pPr>
      <w:r w:rsidRPr="007F2770">
        <w:t>NOTE 1</w:t>
      </w:r>
      <w:r>
        <w:t>1</w:t>
      </w:r>
      <w:r w:rsidRPr="007F2770">
        <w:t>:</w:t>
      </w:r>
      <w:r w:rsidRPr="007F2770">
        <w:tab/>
        <w:t xml:space="preserve">The UE does not have to set the Follow-on request indicator to 1, even if the UE has to request resources for V2X communication over PC5 reference point, </w:t>
      </w:r>
      <w:r w:rsidRPr="007F2770">
        <w:rPr>
          <w:noProof/>
          <w:lang w:val="en-US"/>
        </w:rPr>
        <w:t xml:space="preserve">5G </w:t>
      </w:r>
      <w:proofErr w:type="spellStart"/>
      <w:r w:rsidRPr="007F2770">
        <w:t>ProSe</w:t>
      </w:r>
      <w:proofErr w:type="spellEnd"/>
      <w:r w:rsidRPr="007F2770">
        <w:t xml:space="preserve"> direct discovery over PC5</w:t>
      </w:r>
      <w:r>
        <w:t>,</w:t>
      </w:r>
      <w:r w:rsidRPr="007F2770">
        <w:t xml:space="preserve">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w:t>
      </w:r>
      <w:r>
        <w:t xml:space="preserve"> or A</w:t>
      </w:r>
      <w:r w:rsidRPr="007A070B">
        <w:t>2X communication over PC5 reference point</w:t>
      </w:r>
      <w:r w:rsidRPr="007F2770">
        <w:t>.</w:t>
      </w:r>
    </w:p>
    <w:p w14:paraId="5F96CEE0" w14:textId="77777777" w:rsidR="00954EAF" w:rsidRPr="007F2770" w:rsidRDefault="00954EAF" w:rsidP="00954EAF">
      <w:pPr>
        <w:rPr>
          <w:rFonts w:eastAsia="Malgun Gothic"/>
        </w:rPr>
      </w:pPr>
      <w:r w:rsidRPr="007F2770">
        <w:rPr>
          <w:rFonts w:eastAsia="Malgun Gothic"/>
        </w:rPr>
        <w:t xml:space="preserve">If the UE supports S1 mode </w:t>
      </w:r>
      <w:r w:rsidRPr="007F2770">
        <w:rPr>
          <w:noProof/>
        </w:rPr>
        <w:t>and the UE has not disabled its E-UTRA capability</w:t>
      </w:r>
      <w:r w:rsidRPr="007F2770">
        <w:t xml:space="preserve"> and the 5GS registration type IE in the REGISTRATION REQUEST message is not set to "disaster roaming initial registration"</w:t>
      </w:r>
      <w:r w:rsidRPr="007F2770">
        <w:rPr>
          <w:rFonts w:eastAsia="Malgun Gothic"/>
        </w:rPr>
        <w:t>, the UE shall:</w:t>
      </w:r>
    </w:p>
    <w:p w14:paraId="378B4257" w14:textId="77777777" w:rsidR="00954EAF" w:rsidRPr="007F2770" w:rsidRDefault="00954EAF" w:rsidP="00954EAF">
      <w:pPr>
        <w:pStyle w:val="B1"/>
      </w:pPr>
      <w:r w:rsidRPr="007F2770">
        <w:t>-</w:t>
      </w:r>
      <w:r w:rsidRPr="007F2770">
        <w:tab/>
        <w:t>set the S1 mode bit to "S1 mode supported" in the 5GMM capability IE of the REGISTRATION REQUEST message;</w:t>
      </w:r>
    </w:p>
    <w:p w14:paraId="747CD62C" w14:textId="77777777" w:rsidR="00954EAF" w:rsidRPr="007F2770" w:rsidRDefault="00954EAF" w:rsidP="00954EAF">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 xml:space="preserve">f the UE supports EPS-UPIP, the UE shall set the EPS-UPIP bit to "EPS-UPIP supported" in the S1 UE network capability IE in the REGISTRATION REQUEST message; </w:t>
      </w:r>
      <w:r w:rsidRPr="007F2770">
        <w:rPr>
          <w:rFonts w:eastAsia="Malgun Gothic"/>
        </w:rPr>
        <w:t>and</w:t>
      </w:r>
    </w:p>
    <w:p w14:paraId="74315CA1" w14:textId="77777777" w:rsidR="00954EAF" w:rsidRPr="007F2770" w:rsidRDefault="00954EAF" w:rsidP="00954EAF">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24BB7610" w14:textId="77777777" w:rsidR="00954EAF" w:rsidRPr="007F2770" w:rsidRDefault="00954EAF" w:rsidP="00954EAF">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p>
    <w:p w14:paraId="46AD1B1B" w14:textId="77777777" w:rsidR="00954EAF" w:rsidRPr="007F2770" w:rsidRDefault="00954EAF" w:rsidP="00954EAF">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p>
    <w:p w14:paraId="79F5A5BC" w14:textId="77777777" w:rsidR="00954EAF" w:rsidRDefault="00954EAF" w:rsidP="00954EAF">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5FE40FB6" w14:textId="77777777" w:rsidR="00954EAF" w:rsidRDefault="00954EAF" w:rsidP="00954EAF">
      <w:r>
        <w:rPr>
          <w:rFonts w:eastAsia="DengXian" w:hint="eastAsia"/>
          <w:lang w:eastAsia="zh-CN"/>
        </w:rPr>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p>
    <w:p w14:paraId="4B3BA10B" w14:textId="77777777" w:rsidR="00954EAF" w:rsidRDefault="00954EAF" w:rsidP="00954EAF">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w:t>
      </w:r>
      <w:r>
        <w:t>described</w:t>
      </w:r>
      <w:r w:rsidRPr="007F2770">
        <w:t xml:space="preserve">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p>
    <w:p w14:paraId="499DFA5D" w14:textId="77777777" w:rsidR="00954EAF" w:rsidRPr="007F2770" w:rsidRDefault="00954EAF" w:rsidP="00954EAF">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satellite NG-RAN supported" in the 5GMM capability IE of the REGISTRATION REQUEST message.</w:t>
      </w:r>
    </w:p>
    <w:p w14:paraId="4C9A93AE" w14:textId="77777777" w:rsidR="00954EAF" w:rsidRPr="007F2770" w:rsidRDefault="00954EAF" w:rsidP="00954EAF">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61206881" w14:textId="77777777" w:rsidR="00954EAF" w:rsidRPr="007F2770" w:rsidRDefault="00954EAF" w:rsidP="00954EAF">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then the UE shall set the Multiple user-plane resources support bit to "Multiple user-plane resources supported" in the 5GMM capability IE of the REGISTRATION REQUEST message.</w:t>
      </w:r>
    </w:p>
    <w:p w14:paraId="33560517" w14:textId="77777777" w:rsidR="00954EAF" w:rsidRPr="007F2770" w:rsidRDefault="00954EAF" w:rsidP="00954EAF">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w:t>
      </w:r>
    </w:p>
    <w:p w14:paraId="060E103C" w14:textId="77777777" w:rsidR="00954EAF" w:rsidRPr="007F2770" w:rsidRDefault="00954EAF" w:rsidP="00954EAF">
      <w:pPr>
        <w:pStyle w:val="B1"/>
      </w:pPr>
      <w:r w:rsidRPr="007F2770">
        <w:lastRenderedPageBreak/>
        <w:t>-</w:t>
      </w:r>
      <w:r w:rsidRPr="007F2770">
        <w:tab/>
        <w:t>set the 5G-SRVCC from NG-RAN to UTRAN capability bit to "5G-SRVCC from NG-RAN to UTRAN supported" in the 5GMM capability IE of the REGISTRATION REQUEST message; and</w:t>
      </w:r>
    </w:p>
    <w:p w14:paraId="64918F35" w14:textId="77777777" w:rsidR="00954EAF" w:rsidRPr="007F2770" w:rsidRDefault="00954EAF" w:rsidP="00954EAF">
      <w:pPr>
        <w:pStyle w:val="B1"/>
        <w:rPr>
          <w:lang w:val="en-US" w:eastAsia="zh-CN"/>
        </w:rPr>
      </w:pPr>
      <w:r w:rsidRPr="007F2770">
        <w:t>-</w:t>
      </w:r>
      <w:r w:rsidRPr="007F2770">
        <w:tab/>
        <w:t xml:space="preserve">include the Mobile station </w:t>
      </w:r>
      <w:proofErr w:type="spellStart"/>
      <w:r w:rsidRPr="007F2770">
        <w:t>classmark</w:t>
      </w:r>
      <w:proofErr w:type="spellEnd"/>
      <w:r w:rsidRPr="007F2770">
        <w:rPr>
          <w:lang w:val="en-US" w:eastAsia="zh-CN"/>
        </w:rPr>
        <w:t> 2 IE and the Supported codecs IE</w:t>
      </w:r>
      <w:r w:rsidRPr="007F2770">
        <w:rPr>
          <w:rFonts w:eastAsia="Malgun Gothic"/>
        </w:rPr>
        <w:t xml:space="preserve"> in the REGISTRATION REQUEST message.</w:t>
      </w:r>
    </w:p>
    <w:p w14:paraId="3F2FD40C" w14:textId="77777777" w:rsidR="00954EAF" w:rsidRPr="007F2770" w:rsidRDefault="00954EAF" w:rsidP="00954EAF">
      <w:r w:rsidRPr="007F2770">
        <w:t>If the UE supports service gap control, then the UE shall set the SGC bit to "service gap control supported" in the 5GMM capability IE of the REGISTRATION REQUEST message.</w:t>
      </w:r>
    </w:p>
    <w:p w14:paraId="28E6AA80" w14:textId="77777777" w:rsidR="00954EAF" w:rsidRPr="007F2770" w:rsidRDefault="00954EAF" w:rsidP="00954EAF">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p>
    <w:p w14:paraId="3427B7AF" w14:textId="77777777" w:rsidR="00954EAF" w:rsidRPr="007F2770" w:rsidRDefault="00954EAF" w:rsidP="00954EAF">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p>
    <w:p w14:paraId="72BE7D7A" w14:textId="77777777" w:rsidR="00954EAF" w:rsidRPr="007F2770" w:rsidRDefault="00954EAF" w:rsidP="00954EAF">
      <w:r w:rsidRPr="007F2770">
        <w:t>If the UE supports CAG feature, the UE shall set the CAG bit to "CAG Supported" in the 5GMM capability IE of the REGISTRATION REQUEST message.</w:t>
      </w:r>
    </w:p>
    <w:p w14:paraId="10E0A769" w14:textId="77777777" w:rsidR="00954EAF" w:rsidRPr="007F2770" w:rsidRDefault="00954EAF" w:rsidP="00954EAF">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p>
    <w:p w14:paraId="158324D0" w14:textId="77777777" w:rsidR="00954EAF" w:rsidRPr="007F2770" w:rsidRDefault="00954EAF" w:rsidP="00954EAF">
      <w:pPr>
        <w:snapToGrid w:val="0"/>
        <w:rPr>
          <w:lang w:eastAsia="zh-CN"/>
        </w:rPr>
      </w:pPr>
      <w:r w:rsidRPr="007F2770">
        <w:rPr>
          <w:lang w:val="en-US"/>
        </w:rPr>
        <w:t xml:space="preserve">If </w:t>
      </w:r>
      <w:r w:rsidRPr="007F2770">
        <w:t>the UE support</w:t>
      </w:r>
      <w:r w:rsidRPr="007F2770">
        <w:rPr>
          <w:rFonts w:hint="eastAsia"/>
          <w:lang w:eastAsia="zh-CN"/>
        </w:rPr>
        <w:t>s</w:t>
      </w:r>
      <w:r w:rsidRPr="007F2770">
        <w:t xml:space="preserve"> enhanced CAG information,</w:t>
      </w:r>
      <w:r w:rsidRPr="007F2770">
        <w:rPr>
          <w:rFonts w:hint="eastAsia"/>
          <w:lang w:eastAsia="zh-CN"/>
        </w:rPr>
        <w:t xml:space="preserve"> </w:t>
      </w:r>
      <w:r w:rsidRPr="007F2770">
        <w:t>the UE shall set the ECI bit to "enhanced CAG information supported" in the 5GMM capability IE of the REGISTRATION REQUEST message.</w:t>
      </w:r>
    </w:p>
    <w:p w14:paraId="632805D8" w14:textId="77777777" w:rsidR="00954EAF" w:rsidRDefault="00954EAF" w:rsidP="00954EAF">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sidRPr="007F2770">
        <w:rPr>
          <w:rFonts w:hint="eastAsia"/>
          <w:lang w:eastAsia="zh-CN"/>
        </w:rPr>
        <w:t>.</w:t>
      </w:r>
    </w:p>
    <w:p w14:paraId="117517D9" w14:textId="77777777" w:rsidR="00954EAF" w:rsidRPr="007F2770" w:rsidRDefault="00954EAF" w:rsidP="00954EAF">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PEIPS</w:t>
      </w:r>
      <w:r w:rsidRPr="004615DA">
        <w:rPr>
          <w:rFonts w:eastAsia="Malgun Gothic"/>
        </w:rPr>
        <w:t xml:space="preserve"> </w:t>
      </w:r>
      <w:r>
        <w:rPr>
          <w:rFonts w:eastAsia="Malgun Gothic"/>
        </w:rPr>
        <w:t>assistance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rsidRPr="007F2770">
        <w:rPr>
          <w:rFonts w:hint="eastAsia"/>
          <w:lang w:eastAsia="zh-CN"/>
        </w:rPr>
        <w:t>.</w:t>
      </w:r>
    </w:p>
    <w:p w14:paraId="54209448" w14:textId="77777777" w:rsidR="00954EAF" w:rsidRPr="007F2770" w:rsidRDefault="00954EAF" w:rsidP="00954EAF">
      <w:r w:rsidRPr="007F2770">
        <w:t>When the UE is not in NB-N1 mode, if the UE supports RACS, the UE shall:</w:t>
      </w:r>
    </w:p>
    <w:p w14:paraId="00E56DB2" w14:textId="77777777" w:rsidR="00954EAF" w:rsidRPr="007F2770" w:rsidRDefault="00954EAF" w:rsidP="00954EAF">
      <w:pPr>
        <w:pStyle w:val="B1"/>
      </w:pPr>
      <w:r w:rsidRPr="007F2770">
        <w:t>a)</w:t>
      </w:r>
      <w:r w:rsidRPr="007F2770">
        <w:tab/>
        <w:t>set the RACS bit to "RACS supported" in the 5GMM capability IE of the REGISTRATION REQUEST message;</w:t>
      </w:r>
    </w:p>
    <w:p w14:paraId="7CADE97A" w14:textId="77777777" w:rsidR="00954EAF" w:rsidRPr="007F2770" w:rsidRDefault="00954EAF" w:rsidP="00954EAF">
      <w:pPr>
        <w:pStyle w:val="B1"/>
      </w:pPr>
      <w:r w:rsidRPr="007F2770">
        <w:t>b)</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36E2E6C8" w14:textId="77777777" w:rsidR="00954EAF" w:rsidRPr="007F2770" w:rsidRDefault="00954EAF" w:rsidP="00954EAF">
      <w:pPr>
        <w:pStyle w:val="B1"/>
      </w:pPr>
      <w:r w:rsidRPr="007F2770">
        <w:t>c)</w:t>
      </w:r>
      <w:r w:rsidRPr="007F2770">
        <w:tab/>
        <w:t>if the UE:</w:t>
      </w:r>
    </w:p>
    <w:p w14:paraId="39BC569B" w14:textId="77777777" w:rsidR="00954EAF" w:rsidRPr="007F2770" w:rsidRDefault="00954EAF" w:rsidP="00954EAF">
      <w:pPr>
        <w:pStyle w:val="B2"/>
      </w:pPr>
      <w:r w:rsidRPr="007F2770">
        <w:t>1)</w:t>
      </w:r>
      <w:r w:rsidRPr="007F2770">
        <w:tab/>
        <w:t>does not have an applicable network-assigned UE radio capability ID for the current UE radio configuration in the selected PLMN or SNPN; and</w:t>
      </w:r>
    </w:p>
    <w:p w14:paraId="09534AE2" w14:textId="77777777" w:rsidR="00954EAF" w:rsidRPr="007F2770" w:rsidRDefault="00954EAF" w:rsidP="00954EAF">
      <w:pPr>
        <w:pStyle w:val="B2"/>
      </w:pPr>
      <w:r w:rsidRPr="007F2770">
        <w:t>2)</w:t>
      </w:r>
      <w:r w:rsidRPr="007F2770">
        <w:tab/>
        <w:t>has an applicable manufacturer-assigned UE radio capability ID for the current UE radio configuration,</w:t>
      </w:r>
    </w:p>
    <w:p w14:paraId="5B6C7A05" w14:textId="77777777" w:rsidR="00954EAF" w:rsidRPr="007F2770" w:rsidRDefault="00954EAF" w:rsidP="00954EAF">
      <w:pPr>
        <w:pStyle w:val="B1"/>
      </w:pPr>
      <w:r w:rsidRPr="007F2770">
        <w:tab/>
        <w:t>include the applicable manufacturer-assigned UE radio capability ID in the UE radio capability ID IE of the REGISTRATION REQUEST message.</w:t>
      </w:r>
    </w:p>
    <w:p w14:paraId="6B91FB50" w14:textId="77777777" w:rsidR="00954EAF" w:rsidRPr="007F2770" w:rsidRDefault="00954EAF" w:rsidP="00954EAF">
      <w:pPr>
        <w:rPr>
          <w:lang w:eastAsia="zh-CN"/>
        </w:rPr>
      </w:pPr>
      <w:r w:rsidRPr="007F2770">
        <w:t>If the UE has one or more stored UE policy sections</w:t>
      </w:r>
      <w:r w:rsidRPr="007F2770">
        <w:rPr>
          <w:rFonts w:hint="eastAsia"/>
          <w:lang w:eastAsia="zh-CN"/>
        </w:rPr>
        <w:t>:</w:t>
      </w:r>
    </w:p>
    <w:p w14:paraId="5A6322AC" w14:textId="77777777" w:rsidR="00954EAF" w:rsidRPr="007F2770" w:rsidRDefault="00954EAF" w:rsidP="00954EAF">
      <w:pPr>
        <w:pStyle w:val="B1"/>
      </w:pPr>
      <w:r w:rsidRPr="007F2770">
        <w:rPr>
          <w:lang w:val="en-US"/>
        </w:rPr>
        <w:t>-</w:t>
      </w:r>
      <w:r w:rsidRPr="007F2770">
        <w:rPr>
          <w:lang w:val="en-US"/>
        </w:rPr>
        <w:tab/>
      </w:r>
      <w:r w:rsidRPr="007F2770">
        <w:t>identified by a UPSI with the PLMN ID part indicating the HPLMN or the selected PLMN; or</w:t>
      </w:r>
    </w:p>
    <w:p w14:paraId="28360F01" w14:textId="77777777" w:rsidR="00954EAF" w:rsidRPr="007F2770" w:rsidRDefault="00954EAF" w:rsidP="00954EAF">
      <w:pPr>
        <w:pStyle w:val="B1"/>
      </w:pPr>
      <w:r w:rsidRPr="007F2770">
        <w:rPr>
          <w:lang w:val="en-US"/>
        </w:rPr>
        <w:t>-</w:t>
      </w:r>
      <w:r w:rsidRPr="007F2770">
        <w:rPr>
          <w:lang w:val="en-US"/>
        </w:rPr>
        <w:tab/>
      </w:r>
      <w:r w:rsidRPr="007F2770">
        <w:t>identified by a UPSI with the PLMN ID part indicating the PLMN ID part of the SNPN identity of the selected SNPN and associated with the NID of the selected SNPN;</w:t>
      </w:r>
    </w:p>
    <w:p w14:paraId="3CEA7021" w14:textId="77777777" w:rsidR="00954EAF" w:rsidRDefault="00954EAF" w:rsidP="00954EAF">
      <w:r w:rsidRPr="007F2770">
        <w:t>then the UE shall set the Payload container type IE to "UE policy container" and include the UE STATE INDICATION message (see annex D) in the Payload container IE of the REGISTRATION REQUEST message.</w:t>
      </w:r>
    </w:p>
    <w:p w14:paraId="08DC88DE" w14:textId="77777777" w:rsidR="00954EAF" w:rsidRDefault="00954EAF" w:rsidP="00954EAF">
      <w:pPr>
        <w:rPr>
          <w:lang w:eastAsia="zh-CN"/>
        </w:rPr>
      </w:pPr>
      <w:r>
        <w:t>If the UE does not have any stored UE policy section</w:t>
      </w:r>
      <w:r>
        <w:rPr>
          <w:rFonts w:hint="eastAsia"/>
          <w:lang w:eastAsia="zh-CN"/>
        </w:rPr>
        <w:t>:</w:t>
      </w:r>
    </w:p>
    <w:p w14:paraId="0F7B6F30" w14:textId="77777777" w:rsidR="00954EAF" w:rsidRDefault="00954EAF" w:rsidP="00954EAF">
      <w:pPr>
        <w:pStyle w:val="B1"/>
      </w:pPr>
      <w:r>
        <w:rPr>
          <w:lang w:val="en-US"/>
        </w:rPr>
        <w:t>-</w:t>
      </w:r>
      <w:r>
        <w:rPr>
          <w:lang w:val="en-US"/>
        </w:rPr>
        <w:tab/>
      </w:r>
      <w:r>
        <w:t>identified by a UPSI with the PLMN ID part indicating the HPLMN or the selected PLMN; or</w:t>
      </w:r>
    </w:p>
    <w:p w14:paraId="0D65434E" w14:textId="77777777" w:rsidR="00954EAF" w:rsidRDefault="00954EAF" w:rsidP="00954EAF">
      <w:pPr>
        <w:pStyle w:val="B1"/>
      </w:pPr>
      <w:r>
        <w:rPr>
          <w:lang w:val="en-US"/>
        </w:rPr>
        <w:lastRenderedPageBreak/>
        <w:t>-</w:t>
      </w:r>
      <w:r>
        <w:rPr>
          <w:lang w:val="en-US"/>
        </w:rPr>
        <w:tab/>
      </w:r>
      <w:r>
        <w:t>identified by a UPSI with the PLMN ID part indicating the PLMN ID part of the SNPN identity of the selected SNPN and associated with the NID of the selected SNPN;</w:t>
      </w:r>
    </w:p>
    <w:p w14:paraId="00D3CA07" w14:textId="77777777" w:rsidR="00954EAF" w:rsidRPr="007F2770" w:rsidRDefault="00954EAF" w:rsidP="00954EAF">
      <w:r>
        <w:t>and the UE needs to send a UE policy container to the network, then the UE shall set the Payload container type IE to "UE policy container" and include the UE STATE INDICATION message (see annex D) in the Payload container IE of the REGISTRATION REQUEST message.</w:t>
      </w:r>
    </w:p>
    <w:p w14:paraId="57FA14FB" w14:textId="77777777" w:rsidR="00954EAF" w:rsidRPr="007F2770" w:rsidRDefault="00954EAF" w:rsidP="00954EAF">
      <w:pPr>
        <w:pStyle w:val="NO"/>
      </w:pPr>
      <w:r w:rsidRPr="007F2770">
        <w:t>NOTE 1</w:t>
      </w:r>
      <w:r>
        <w:t>2</w:t>
      </w:r>
      <w:r w:rsidRPr="007F2770">
        <w:t>:</w:t>
      </w:r>
      <w:r w:rsidRPr="007F2770">
        <w:tab/>
        <w:t>In this version of the protocol, the UE can only include the Payload container IE in the REGISTRATION REQUEST message to carry a payload of type "UE policy container".</w:t>
      </w:r>
    </w:p>
    <w:p w14:paraId="3003C1FE" w14:textId="77777777" w:rsidR="00954EAF" w:rsidRPr="007F2770" w:rsidRDefault="00954EAF" w:rsidP="00954EAF">
      <w:pPr>
        <w:rPr>
          <w:rFonts w:eastAsia="Malgun Gothic"/>
        </w:rPr>
      </w:pPr>
      <w:r w:rsidRPr="007F2770">
        <w:rPr>
          <w:rFonts w:eastAsia="Malgun Gothic"/>
        </w:rPr>
        <w:t xml:space="preserve">If the UE does not have a valid 5G NAS security context, the UE shall send the REGISTRATION REQUEST message without including the NAS message container IE. 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1B36064A" w14:textId="77777777" w:rsidR="00954EAF" w:rsidRPr="007F2770" w:rsidRDefault="00954EAF" w:rsidP="00954EAF">
      <w:r w:rsidRPr="007F2770">
        <w:t xml:space="preserve">If the UE has a valid 5G NAS security context and the UE needs to send non-cleartext IEs, the UE shall send a REGISTRATION REQUEST message including the NAS message container IE as described in subclause 4.4.6. If the UE does not need to send non-cleartext IEs, the UE shall send a REGISTRATION REQUEST message </w:t>
      </w:r>
      <w:r w:rsidRPr="007F2770">
        <w:rPr>
          <w:rFonts w:eastAsia="Malgun Gothic"/>
        </w:rPr>
        <w:t>without including the NAS message container IE</w:t>
      </w:r>
      <w:r w:rsidRPr="007F2770">
        <w:t>.</w:t>
      </w:r>
    </w:p>
    <w:p w14:paraId="029C16A2" w14:textId="77777777" w:rsidR="00954EAF" w:rsidRPr="007F2770" w:rsidRDefault="00954EAF" w:rsidP="00954EAF">
      <w:r w:rsidRPr="007F2770">
        <w:t xml:space="preserve">If the UE supports ciphered broadcast assistance data and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391CFED9" w14:textId="77777777" w:rsidR="00954EAF" w:rsidRPr="007F2770" w:rsidRDefault="00954EAF" w:rsidP="00954EAF">
      <w:r w:rsidRPr="007F2770">
        <w:t>The</w:t>
      </w:r>
      <w:r w:rsidRPr="007F2770">
        <w:rPr>
          <w:rFonts w:hint="eastAsia"/>
          <w:lang w:eastAsia="zh-TW"/>
        </w:rPr>
        <w:t xml:space="preserve"> UE</w:t>
      </w:r>
      <w:r w:rsidRPr="007F2770">
        <w:t xml:space="preserve"> shall set the WUSA bit to "WUS assistance information reception supported" in the 5GMM capability IE if the UE supports WUS assistance information. The UE may include its UE paging probability information in the Requested WUS assistance information IE if the UE has set the WUSA bit to "WUS assistance information reception supported" in the 5GMM capability IE and the </w:t>
      </w:r>
      <w:r w:rsidRPr="007F2770">
        <w:rPr>
          <w:rFonts w:hint="eastAsia"/>
          <w:lang w:eastAsia="zh-CN"/>
        </w:rPr>
        <w:t>UE</w:t>
      </w:r>
      <w:r w:rsidRPr="007F2770">
        <w:t xml:space="preserve"> is not performing the initial registration for emergency services.</w:t>
      </w:r>
    </w:p>
    <w:p w14:paraId="286994F1" w14:textId="77777777" w:rsidR="00954EAF" w:rsidRPr="007F2770" w:rsidRDefault="00954EAF" w:rsidP="00954EAF">
      <w:r w:rsidRPr="007F2770">
        <w:t>The</w:t>
      </w:r>
      <w:r w:rsidRPr="007F2770">
        <w:rPr>
          <w:rFonts w:hint="eastAsia"/>
          <w:lang w:eastAsia="zh-TW"/>
        </w:rPr>
        <w:t xml:space="preserve"> UE</w:t>
      </w:r>
      <w:r w:rsidRPr="007F2770">
        <w:t xml:space="preserve"> shall set the NR-PSSI bit to "NR paging subgrouping supported" in the 5GMM capability IE if the UE supports PEIPS assistance information and the 5GS registration type IE in the REGISTRATION REQUEST message is not set to "emergency registration". The UE may include its UE paging probability information in the Requested PEIPS assistance information IE if the UE has set the NR-PSSI bit to "NR paging subgrouping supported" in the 5GMM capability IE.</w:t>
      </w:r>
    </w:p>
    <w:p w14:paraId="75839E51" w14:textId="77777777" w:rsidR="00954EAF" w:rsidRPr="007F2770" w:rsidRDefault="00954EAF" w:rsidP="00954EAF">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 xml:space="preserve">assistance information </w:t>
      </w:r>
      <w:r w:rsidRPr="007F2770">
        <w:t xml:space="preserve">supported" in the 5GMM capability IE if the UE supports </w:t>
      </w:r>
      <w:r>
        <w:t xml:space="preserve">the </w:t>
      </w:r>
      <w:r w:rsidRPr="00176801">
        <w:rPr>
          <w:lang w:eastAsia="ko-KR"/>
        </w:rPr>
        <w:t>LP-WUSPS</w:t>
      </w:r>
      <w:r w:rsidRPr="007F2770">
        <w:t xml:space="preserve"> </w:t>
      </w:r>
      <w:r>
        <w:t>assistance information</w:t>
      </w:r>
      <w:r w:rsidRPr="007F2770">
        <w:t xml:space="preserve">. The UE may include its </w:t>
      </w:r>
      <w:r>
        <w:rPr>
          <w:lang w:eastAsia="ko-KR"/>
        </w:rP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555D6F2D" w14:textId="77777777" w:rsidR="00954EAF" w:rsidRPr="007F2770" w:rsidRDefault="00954EAF" w:rsidP="00954EAF">
      <w:r w:rsidRPr="007F2770">
        <w:t>If the REGISTRATION REQUEST message includes a NAS message container IE, the AMF shall process the REGISTRATION REQUEST message that is obtained from the NAS message container IE as described in subclause 4.4.6.</w:t>
      </w:r>
    </w:p>
    <w:p w14:paraId="7C7F04F5" w14:textId="77777777" w:rsidR="00954EAF" w:rsidRDefault="00954EAF" w:rsidP="00954EAF">
      <w:r w:rsidRPr="007F2770">
        <w:t xml:space="preserve">If the UE supports V2X </w:t>
      </w:r>
      <w:r>
        <w:t xml:space="preserve">over </w:t>
      </w:r>
      <w:proofErr w:type="spellStart"/>
      <w:r>
        <w:t>Uu</w:t>
      </w:r>
      <w:proofErr w:type="spellEnd"/>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 </w:t>
      </w:r>
      <w:r>
        <w:t xml:space="preserve">over </w:t>
      </w:r>
      <w:proofErr w:type="spellStart"/>
      <w:r>
        <w:t>Uu</w:t>
      </w:r>
      <w:proofErr w:type="spellEnd"/>
      <w:r w:rsidRPr="007F2770">
        <w:t xml:space="preserve"> supported" in the 5GMM capability IE of the REGISTRATION REQUEST message. If the UE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2FEE359F" w14:textId="77777777" w:rsidR="00954EAF" w:rsidRPr="007F2770" w:rsidRDefault="00954EAF" w:rsidP="00954EAF">
      <w:pPr>
        <w:pStyle w:val="NO"/>
      </w:pPr>
      <w:r w:rsidRPr="004C73F1">
        <w:t>NOTE 12A: In previous releases of the specification the "V2X</w:t>
      </w:r>
      <w:r>
        <w:t>-</w:t>
      </w:r>
      <w:r w:rsidRPr="004C73F1">
        <w:t>Uu" capability bit is referred to as "V2X" but its meaning is the same</w:t>
      </w:r>
      <w:r>
        <w:t>.</w:t>
      </w:r>
    </w:p>
    <w:p w14:paraId="608BF019" w14:textId="77777777" w:rsidR="00954EAF" w:rsidRPr="007F2770" w:rsidRDefault="00954EAF" w:rsidP="00954EAF">
      <w:r w:rsidRPr="007F2770">
        <w:t>The UE shall set the ER-NSSAI bit to "Extended rejected NSSAI supported" in the 5GMM capability IE of the REGISTRATION REQUEST message.</w:t>
      </w:r>
    </w:p>
    <w:p w14:paraId="7386D907" w14:textId="77777777" w:rsidR="00954EAF" w:rsidRPr="007F2770" w:rsidRDefault="00954EAF" w:rsidP="00954EAF">
      <w:r w:rsidRPr="007F2770">
        <w:t>If the UE supports the NSSRG, then the UE shall set the NSSRG bit to "NSSRG supported" in the 5GMM capability IE of the REGISTRATION REQUEST message.</w:t>
      </w:r>
    </w:p>
    <w:p w14:paraId="1740DB9B" w14:textId="77777777" w:rsidR="00954EAF" w:rsidRDefault="00954EAF" w:rsidP="00954EAF">
      <w:r w:rsidRPr="007F2770">
        <w:t>If the W-AGF acting on behalf of an N5GC device initiates an initial registration as specified in 3GPP TS 23.316 [6D], the W-AGF acting on behalf of the N5GC device shall include the N5GC indication IE with the N5GC device indication bit set to "N5GC device registration is requested" in the REGISTRATION REQUEST message.</w:t>
      </w:r>
    </w:p>
    <w:p w14:paraId="2E3578BD" w14:textId="77777777" w:rsidR="00954EAF" w:rsidRPr="007F2770" w:rsidRDefault="00954EAF" w:rsidP="00954EAF">
      <w:r w:rsidRPr="006E06F1">
        <w:lastRenderedPageBreak/>
        <w:t>If the 5G-RG acting on behalf of an AUN3 device initiates an initial registration as specified in 3GPP TS 23.316 [6D], the 5G-RG acting on behalf of an AUN3 device shall include the AUN3 indication IE with the AUN3 device indication bit set to "AUN3 device registration is requested" in the REGISTRATION REQUEST message</w:t>
      </w:r>
      <w:r>
        <w:t>.</w:t>
      </w:r>
    </w:p>
    <w:p w14:paraId="5465C3AD" w14:textId="77777777" w:rsidR="00954EAF" w:rsidRPr="007F2770" w:rsidRDefault="00954EAF" w:rsidP="00954EAF">
      <w:r w:rsidRPr="007F2770">
        <w:t>If the UE supports UAS services, the UE shall set the UAS bit to "UAS services supported" in the 5GMM capability IE of the REGISTRATION REQUEST message. If the UE supports A2X over E-UTRA-PC5 as specified in 3GPP TS 24.577 [60], the</w:t>
      </w:r>
      <w:r w:rsidRPr="007F2770">
        <w:rPr>
          <w:lang w:eastAsia="zh-TW"/>
        </w:rPr>
        <w:t xml:space="preserve"> UE</w:t>
      </w:r>
      <w:r w:rsidRPr="007F2770">
        <w:t xml:space="preserve"> shall set the A2XEPC5 bit to "A2X over E-UTRA-PC5 supported" in the 5GMM capability IE of the REGISTRATION REQUEST message. If the UE supports A2X over NR-PC5 as specified in 3GPP TS 24.577 [60], the</w:t>
      </w:r>
      <w:r w:rsidRPr="007F2770">
        <w:rPr>
          <w:lang w:eastAsia="zh-TW"/>
        </w:rPr>
        <w:t xml:space="preserve"> UE</w:t>
      </w:r>
      <w:r w:rsidRPr="007F2770">
        <w:t xml:space="preserve"> shall set the A2XNPC5 bit to "A2X over NR-PC5 supported" in the 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w:t>
      </w:r>
      <w:r>
        <w:t xml:space="preserve"> over </w:t>
      </w:r>
      <w:proofErr w:type="spellStart"/>
      <w:r>
        <w:t>Uu</w:t>
      </w:r>
      <w:proofErr w:type="spellEnd"/>
      <w:r w:rsidRPr="0036015F">
        <w:t xml:space="preserve"> supported" in the 5GMM capability IE of the REGISTRATION REQUEST message.</w:t>
      </w:r>
    </w:p>
    <w:p w14:paraId="5F109598" w14:textId="77777777" w:rsidR="00954EAF" w:rsidRPr="007F2770" w:rsidRDefault="00954EAF" w:rsidP="00954EAF">
      <w:r w:rsidRPr="007F2770">
        <w:t>When the UE supporting UAS services initiates an initial registration for UAS services,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A47C894" w14:textId="77777777" w:rsidR="00954EAF" w:rsidRPr="007F2770" w:rsidRDefault="00954EAF" w:rsidP="00954EAF">
      <w:pPr>
        <w:pStyle w:val="NO"/>
      </w:pPr>
      <w:r>
        <w:t>NOTE 13:</w:t>
      </w:r>
      <w:r>
        <w:tab/>
        <w:t>The s</w:t>
      </w:r>
      <w:r w:rsidRPr="00EF1770">
        <w:t xml:space="preserve">ervice-level-AA </w:t>
      </w:r>
      <w:r>
        <w:t xml:space="preserve">payload can be of type </w:t>
      </w:r>
      <w:r w:rsidRPr="00E66FDD">
        <w:t>"</w:t>
      </w:r>
      <w:r w:rsidRPr="00F540B9">
        <w:t>C2 authorization payload</w:t>
      </w:r>
      <w:r w:rsidRPr="00E66FDD">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EE69FDE" w14:textId="77777777" w:rsidR="00954EAF" w:rsidRDefault="00954EAF" w:rsidP="00954EAF">
      <w:pPr>
        <w:rPr>
          <w:lang w:eastAsia="zh-CN"/>
        </w:rPr>
      </w:pPr>
      <w:r w:rsidRPr="007F2770">
        <w:t xml:space="preserve">If the UE supports 5G </w:t>
      </w:r>
      <w:proofErr w:type="spellStart"/>
      <w:r w:rsidRPr="007F2770">
        <w:rPr>
          <w:lang w:eastAsia="zh-CN"/>
        </w:rPr>
        <w:t>ProSe</w:t>
      </w:r>
      <w:proofErr w:type="spellEnd"/>
      <w:r w:rsidRPr="007F2770">
        <w:rPr>
          <w:lang w:eastAsia="zh-CN"/>
        </w:rPr>
        <w:t xml:space="preserve"> direct discovery</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-dd</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discovery </w:t>
      </w:r>
      <w:r w:rsidRPr="007F2770">
        <w:t xml:space="preserve">supported" in the 5GMM capability IE of the REGISTRATION REQUEST message. If the UE supports 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proofErr w:type="spellStart"/>
      <w:r w:rsidRPr="007F2770">
        <w:rPr>
          <w:lang w:eastAsia="zh-CN"/>
        </w:rPr>
        <w:t>ProSe</w:t>
      </w:r>
      <w:proofErr w:type="spellEnd"/>
      <w:r w:rsidRPr="007F2770">
        <w:rPr>
          <w:lang w:eastAsia="zh-CN"/>
        </w:rPr>
        <w:t>-dc</w:t>
      </w:r>
      <w:r w:rsidRPr="007F2770">
        <w:t xml:space="preserve"> bit to "5G </w:t>
      </w:r>
      <w:proofErr w:type="spellStart"/>
      <w:r w:rsidRPr="007F2770">
        <w:rPr>
          <w:lang w:eastAsia="zh-CN"/>
        </w:rPr>
        <w:t>ProSe</w:t>
      </w:r>
      <w:proofErr w:type="spellEnd"/>
      <w:r w:rsidRPr="007F2770">
        <w:t xml:space="preserve"> </w:t>
      </w:r>
      <w:r w:rsidRPr="007F2770">
        <w:rPr>
          <w:lang w:eastAsia="zh-CN"/>
        </w:rPr>
        <w:t xml:space="preserve">direct communication </w:t>
      </w:r>
      <w:r w:rsidRPr="007F2770">
        <w:t>supported" in the 5GMM capability IE of the REGISTRATION REQUEST message. 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layer-2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ProSe-l2relay</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UE-to-network relay UE</w:t>
      </w:r>
      <w:r w:rsidRPr="007F2770">
        <w:t xml:space="preserve"> 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in the 5GMM capability IE of the REGISTRATION REQUEST message.</w:t>
      </w:r>
    </w:p>
    <w:p w14:paraId="008FFA25" w14:textId="77777777" w:rsidR="00954EAF" w:rsidRDefault="00954EAF" w:rsidP="00954EAF">
      <w:pPr>
        <w:rPr>
          <w:lang w:eastAsia="zh-CN"/>
        </w:rPr>
      </w:pPr>
      <w:r w:rsidRPr="007F2770">
        <w:t xml:space="preserve">If the UE supports </w:t>
      </w:r>
      <w:r w:rsidRPr="007F2770">
        <w:rPr>
          <w:lang w:eastAsia="zh-CN"/>
        </w:rPr>
        <w:t xml:space="preserve">acting as </w:t>
      </w:r>
      <w:r w:rsidRPr="007F2770">
        <w:t xml:space="preserve">5G </w:t>
      </w:r>
      <w:proofErr w:type="spellStart"/>
      <w:r w:rsidRPr="007F2770">
        <w:rPr>
          <w:lang w:eastAsia="zh-CN"/>
        </w:rPr>
        <w:t>ProSe</w:t>
      </w:r>
      <w:proofErr w:type="spellEnd"/>
      <w:r w:rsidRPr="007F2770">
        <w:rPr>
          <w:lang w:eastAsia="zh-CN"/>
        </w:rPr>
        <w:t xml:space="preserve"> layer-2 UE-to-network remote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ProSe-l2rmt</w:t>
      </w:r>
      <w:r w:rsidRPr="007F2770">
        <w:t xml:space="preserve"> bit to "Acting as a 5G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r w:rsidRPr="007F2770">
        <w:rPr>
          <w:lang w:eastAsia="zh-CN"/>
        </w:rP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UE-to-network remote UE </w:t>
      </w:r>
      <w:r w:rsidRPr="007F2770">
        <w:t>as specified in 3GPP TS 24.5</w:t>
      </w:r>
      <w:r w:rsidRPr="007F2770">
        <w:rPr>
          <w:lang w:eastAsia="zh-CN"/>
        </w:rPr>
        <w:t>54</w:t>
      </w:r>
      <w:r w:rsidRPr="007F2770">
        <w:t> [19</w:t>
      </w:r>
      <w:r w:rsidRPr="007F2770">
        <w:rPr>
          <w:lang w:eastAsia="zh-CN"/>
        </w:rPr>
        <w:t>E</w:t>
      </w:r>
      <w:r w:rsidRPr="007F2770">
        <w:t xml:space="preserve">], </w:t>
      </w:r>
      <w:bookmarkStart w:id="24" w:name="OLE_LINK81"/>
      <w:r w:rsidRPr="007F2770">
        <w:t>the</w:t>
      </w:r>
      <w:r w:rsidRPr="007F2770">
        <w:rPr>
          <w:lang w:eastAsia="zh-TW"/>
        </w:rPr>
        <w:t xml:space="preserve"> UE</w:t>
      </w:r>
      <w:r w:rsidRPr="007F2770">
        <w:t xml:space="preserve"> shall set the 5G </w:t>
      </w:r>
      <w:r w:rsidRPr="007F2770">
        <w:rPr>
          <w:lang w:eastAsia="zh-CN"/>
        </w:rPr>
        <w:t>ProSe-l3rmt</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 xml:space="preserve">remote UE </w:t>
      </w:r>
      <w:r w:rsidRPr="007F2770">
        <w:t>supported" in the 5GMM capability IE of the REGISTRATION REQUEST message.</w:t>
      </w:r>
      <w:bookmarkEnd w:id="24"/>
      <w:r w:rsidRPr="00FB1DC9">
        <w:t xml:space="preserve"> </w:t>
      </w:r>
      <w:r w:rsidRPr="00361EAB">
        <w:t xml:space="preserve">If the UE supports acting as 5G </w:t>
      </w:r>
      <w:proofErr w:type="spellStart"/>
      <w:r w:rsidRPr="00361EAB">
        <w:t>ProSe</w:t>
      </w:r>
      <w:proofErr w:type="spellEnd"/>
      <w:r w:rsidRPr="00361EAB">
        <w:t xml:space="preserve"> layer-2 UE-to-UE relay UE as specified in 3GPP TS 24.554 [19E], the UE shall set the </w:t>
      </w:r>
      <w:r>
        <w:t>5G ProSe-l2U2U</w:t>
      </w:r>
      <w:r w:rsidRPr="00361EAB">
        <w:t xml:space="preserve"> relay bit to "Acting as a 5G </w:t>
      </w:r>
      <w:proofErr w:type="spellStart"/>
      <w:r w:rsidRPr="00361EAB">
        <w:t>ProSe</w:t>
      </w:r>
      <w:proofErr w:type="spellEnd"/>
      <w:r w:rsidRPr="00361EAB">
        <w:t xml:space="preserve"> layer-2 UE-to-UE relay UE supported" in the 5GMM capability IE of the REGISTRATION REQUEST message. If the UE supports acting as 5G </w:t>
      </w:r>
      <w:proofErr w:type="spellStart"/>
      <w:r w:rsidRPr="00361EAB">
        <w:t>ProSe</w:t>
      </w:r>
      <w:proofErr w:type="spellEnd"/>
      <w:r w:rsidRPr="00361EAB">
        <w:t xml:space="preserve"> layer-3 UE-to-UE relay UE as specified in 3GPP TS 24.554 [19E], </w:t>
      </w:r>
      <w:bookmarkStart w:id="25" w:name="OLE_LINK84"/>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 in the 5GMM capability IE of the REGISTRATION REQUEST message.</w:t>
      </w:r>
      <w:bookmarkEnd w:id="25"/>
      <w:r w:rsidRPr="00361EAB">
        <w:t xml:space="preserve"> If the UE supports acting as 5G </w:t>
      </w:r>
      <w:proofErr w:type="spellStart"/>
      <w:r w:rsidRPr="00361EAB">
        <w:t>ProSe</w:t>
      </w:r>
      <w:proofErr w:type="spellEnd"/>
      <w:r w:rsidRPr="00361EAB">
        <w:t xml:space="preserve"> layer-2 end UE as specified in 3GPP TS 24.554 [19E], the UE shall set the </w:t>
      </w:r>
      <w:r>
        <w:t>5G ProSe-l2end</w:t>
      </w:r>
      <w:r w:rsidRPr="00361EAB">
        <w:t xml:space="preserve"> bit to "Acting as a 5G </w:t>
      </w:r>
      <w:proofErr w:type="spellStart"/>
      <w:r w:rsidRPr="00361EAB">
        <w:t>ProSe</w:t>
      </w:r>
      <w:proofErr w:type="spellEnd"/>
      <w:r w:rsidRPr="00361EAB">
        <w:t xml:space="preserve"> layer-2 end UE supported" in the 5GMM capability IE of the REGISTRATION REQUEST message. If the UE supports acting as 5G </w:t>
      </w:r>
      <w:proofErr w:type="spellStart"/>
      <w:r w:rsidRPr="00361EAB">
        <w:t>ProSe</w:t>
      </w:r>
      <w:proofErr w:type="spellEnd"/>
      <w:r w:rsidRPr="00361EAB">
        <w:t xml:space="preserve"> layer-3 end UE as specified in 3GPP TS 24.554 [19E], the UE shall set the </w:t>
      </w:r>
      <w:r>
        <w:t>5G ProSe-l3end</w:t>
      </w:r>
      <w:r w:rsidRPr="00361EAB">
        <w:t xml:space="preserve"> bit to "Acting as a 5G </w:t>
      </w:r>
      <w:proofErr w:type="spellStart"/>
      <w:r w:rsidRPr="00361EAB">
        <w:t>ProSe</w:t>
      </w:r>
      <w:proofErr w:type="spellEnd"/>
      <w:r w:rsidRPr="00361EAB">
        <w:t xml:space="preserve"> layer-3 end UE supported" in the 5GMM capability IE of the REGISTRATION REQUEST message.</w:t>
      </w:r>
    </w:p>
    <w:p w14:paraId="2E7BFF89" w14:textId="77777777" w:rsidR="00954EAF" w:rsidRDefault="00954EAF" w:rsidP="00954EAF">
      <w:pPr>
        <w:rPr>
          <w:lang w:eastAsia="zh-CN"/>
        </w:rPr>
      </w:pPr>
      <w:bookmarkStart w:id="26" w:name="OLE_LINK89"/>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bookmarkStart w:id="27" w:name="OLE_LINK79"/>
      <w:r w:rsidRPr="007F2770">
        <w:t xml:space="preserve">5G </w:t>
      </w:r>
      <w:r w:rsidRPr="007F2770">
        <w:rPr>
          <w:lang w:eastAsia="zh-CN"/>
        </w:rPr>
        <w:t>ProSe-l3relay</w:t>
      </w:r>
      <w:r w:rsidRPr="007F2770">
        <w:t xml:space="preserve"> bit to</w:t>
      </w:r>
      <w:bookmarkEnd w:id="27"/>
      <w:r w:rsidRPr="007F2770">
        <w:t xml:space="preserve"> "Acting as a 5G </w:t>
      </w:r>
      <w:proofErr w:type="spellStart"/>
      <w:r w:rsidRPr="007F2770">
        <w:t>ProSe</w:t>
      </w:r>
      <w:proofErr w:type="spellEnd"/>
      <w:r w:rsidRPr="007F2770">
        <w:rPr>
          <w:lang w:eastAsia="zh-CN"/>
        </w:rPr>
        <w:t xml:space="preserve"> layer-3</w:t>
      </w:r>
      <w:r w:rsidRPr="007F2770">
        <w:t xml:space="preserve"> </w:t>
      </w:r>
      <w:r w:rsidRPr="007F2770">
        <w:rPr>
          <w:lang w:eastAsia="ko-KR"/>
        </w:rPr>
        <w:t>UE-to-network relay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ulti-h</w:t>
      </w:r>
      <w:r w:rsidRPr="00234F6F">
        <w:rPr>
          <w:rFonts w:hint="eastAsia"/>
          <w:lang w:eastAsia="zh-CN"/>
        </w:rPr>
        <w:t xml:space="preserve">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eastAsia="Malgun Gothic" w:hint="eastAsia"/>
          <w:lang w:eastAsia="ko-KR"/>
        </w:rPr>
        <w:t>"</w:t>
      </w:r>
      <w:r w:rsidRPr="00234F6F">
        <w:rPr>
          <w:rFonts w:hint="eastAsia"/>
          <w:lang w:eastAsia="zh-CN"/>
        </w:rPr>
        <w:t xml:space="preserve"> </w:t>
      </w:r>
      <w:r w:rsidRPr="00234F6F">
        <w:t>in the 5GMM capability IE of the REGISTRATION REQUEST message. 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layer-3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ProSe-l3rmt</w:t>
      </w:r>
      <w:r w:rsidRPr="00234F6F">
        <w:t xml:space="preserve"> bit to </w:t>
      </w:r>
      <w:bookmarkStart w:id="28" w:name="OLE_LINK88"/>
      <w:r w:rsidRPr="00234F6F">
        <w:t>"</w:t>
      </w:r>
      <w:bookmarkEnd w:id="28"/>
      <w:r w:rsidRPr="00234F6F">
        <w:t xml:space="preserve">Acting as a 5G </w:t>
      </w:r>
      <w:proofErr w:type="spellStart"/>
      <w:r w:rsidRPr="00234F6F">
        <w:t>ProSe</w:t>
      </w:r>
      <w:proofErr w:type="spellEnd"/>
      <w:r w:rsidRPr="00234F6F">
        <w:rPr>
          <w:lang w:eastAsia="zh-CN"/>
        </w:rPr>
        <w:t xml:space="preserve"> layer-3</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 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relay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UE</w:t>
      </w:r>
      <w:r w:rsidRPr="00234F6F">
        <w:t xml:space="preserve"> shall set the 5G </w:t>
      </w:r>
      <w:r w:rsidRPr="00234F6F">
        <w:rPr>
          <w:lang w:eastAsia="zh-CN"/>
        </w:rPr>
        <w:t>ProSe-l</w:t>
      </w:r>
      <w:r w:rsidRPr="00234F6F">
        <w:rPr>
          <w:rFonts w:hint="eastAsia"/>
          <w:lang w:eastAsia="zh-CN"/>
        </w:rPr>
        <w:t>2</w:t>
      </w:r>
      <w:r w:rsidRPr="00234F6F">
        <w:rPr>
          <w:lang w:eastAsia="zh-CN"/>
        </w:rPr>
        <w:t>relay</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UE-to-network relay UE</w:t>
      </w:r>
      <w:r w:rsidRPr="00234F6F">
        <w:t xml:space="preserve"> 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communication</w:t>
      </w:r>
      <w:r w:rsidRPr="00234F6F">
        <w:t xml:space="preserve"> supported"</w:t>
      </w:r>
      <w:r w:rsidRPr="00234F6F">
        <w:rPr>
          <w:rFonts w:hint="eastAsia"/>
          <w:lang w:eastAsia="zh-CN"/>
        </w:rPr>
        <w:t xml:space="preserve"> </w:t>
      </w:r>
      <w:r w:rsidRPr="00234F6F">
        <w:t>in the 5GMM capability IE of the REGISTRATION REQUEST message.</w:t>
      </w:r>
      <w:r w:rsidRPr="00234F6F">
        <w:rPr>
          <w:rFonts w:hint="eastAsia"/>
          <w:lang w:eastAsia="zh-CN"/>
        </w:rPr>
        <w:t xml:space="preserve"> </w:t>
      </w:r>
      <w:r w:rsidRPr="00234F6F">
        <w:t>If the UE supports</w:t>
      </w:r>
      <w:r w:rsidRPr="00234F6F">
        <w:rPr>
          <w:lang w:eastAsia="zh-CN"/>
        </w:rPr>
        <w:t xml:space="preserve"> acting as</w:t>
      </w:r>
      <w:r w:rsidRPr="00234F6F">
        <w:t xml:space="preserve"> 5G </w:t>
      </w:r>
      <w:proofErr w:type="spellStart"/>
      <w:r w:rsidRPr="00234F6F">
        <w:rPr>
          <w:lang w:eastAsia="zh-CN"/>
        </w:rPr>
        <w:t>ProSe</w:t>
      </w:r>
      <w:proofErr w:type="spellEnd"/>
      <w:r w:rsidRPr="00234F6F">
        <w:rPr>
          <w:lang w:eastAsia="zh-CN"/>
        </w:rPr>
        <w:t xml:space="preserve"> </w:t>
      </w:r>
      <w:r w:rsidRPr="00234F6F">
        <w:rPr>
          <w:rFonts w:hint="eastAsia"/>
          <w:lang w:eastAsia="zh-CN"/>
        </w:rPr>
        <w:t>multi-hop</w:t>
      </w:r>
      <w:r w:rsidRPr="00234F6F">
        <w:rPr>
          <w:lang w:eastAsia="zh-CN"/>
        </w:rPr>
        <w:t xml:space="preserve"> layer-</w:t>
      </w:r>
      <w:r w:rsidRPr="00234F6F">
        <w:rPr>
          <w:rFonts w:hint="eastAsia"/>
          <w:lang w:eastAsia="zh-CN"/>
        </w:rPr>
        <w:t>2</w:t>
      </w:r>
      <w:r w:rsidRPr="00234F6F">
        <w:rPr>
          <w:lang w:eastAsia="zh-CN"/>
        </w:rPr>
        <w:t xml:space="preserve"> UE-to-network re</w:t>
      </w:r>
      <w:r w:rsidRPr="00234F6F">
        <w:rPr>
          <w:rFonts w:hint="eastAsia"/>
          <w:lang w:eastAsia="zh-CN"/>
        </w:rPr>
        <w:t>mote</w:t>
      </w:r>
      <w:r w:rsidRPr="00234F6F">
        <w:rPr>
          <w:lang w:eastAsia="zh-CN"/>
        </w:rPr>
        <w:t xml:space="preserve"> UE</w:t>
      </w:r>
      <w:r w:rsidRPr="00234F6F">
        <w:t xml:space="preserve"> as specified in 3GPP TS 24.5</w:t>
      </w:r>
      <w:r w:rsidRPr="00234F6F">
        <w:rPr>
          <w:lang w:eastAsia="zh-CN"/>
        </w:rPr>
        <w:t>54</w:t>
      </w:r>
      <w:r w:rsidRPr="00234F6F">
        <w:t> [19</w:t>
      </w:r>
      <w:r w:rsidRPr="00234F6F">
        <w:rPr>
          <w:lang w:eastAsia="zh-CN"/>
        </w:rPr>
        <w:t>E</w:t>
      </w:r>
      <w:r w:rsidRPr="00234F6F">
        <w:t>], the</w:t>
      </w:r>
      <w:r w:rsidRPr="00234F6F">
        <w:rPr>
          <w:lang w:eastAsia="zh-TW"/>
        </w:rPr>
        <w:t xml:space="preserve"> </w:t>
      </w:r>
      <w:r w:rsidRPr="00234F6F">
        <w:rPr>
          <w:lang w:eastAsia="zh-TW"/>
        </w:rPr>
        <w:lastRenderedPageBreak/>
        <w:t>UE</w:t>
      </w:r>
      <w:r w:rsidRPr="00234F6F">
        <w:t xml:space="preserve"> shall set the 5G </w:t>
      </w:r>
      <w:r w:rsidRPr="00234F6F">
        <w:rPr>
          <w:lang w:eastAsia="zh-CN"/>
        </w:rPr>
        <w:t>ProSe-l</w:t>
      </w:r>
      <w:r w:rsidRPr="00234F6F">
        <w:rPr>
          <w:rFonts w:hint="eastAsia"/>
          <w:lang w:eastAsia="zh-CN"/>
        </w:rPr>
        <w:t>2</w:t>
      </w:r>
      <w:r w:rsidRPr="00234F6F">
        <w:rPr>
          <w:lang w:eastAsia="zh-CN"/>
        </w:rPr>
        <w:t>rmt</w:t>
      </w:r>
      <w:r w:rsidRPr="00234F6F">
        <w:t xml:space="preserve"> bit to "Acting as a 5G </w:t>
      </w:r>
      <w:proofErr w:type="spellStart"/>
      <w:r w:rsidRPr="00234F6F">
        <w:t>ProSe</w:t>
      </w:r>
      <w:proofErr w:type="spellEnd"/>
      <w:r w:rsidRPr="00234F6F">
        <w:rPr>
          <w:lang w:eastAsia="zh-CN"/>
        </w:rPr>
        <w:t xml:space="preserve"> layer-</w:t>
      </w:r>
      <w:r w:rsidRPr="00234F6F">
        <w:rPr>
          <w:rFonts w:hint="eastAsia"/>
          <w:lang w:eastAsia="zh-CN"/>
        </w:rPr>
        <w:t>2</w:t>
      </w:r>
      <w:r w:rsidRPr="00234F6F">
        <w:t xml:space="preserve"> </w:t>
      </w:r>
      <w:r w:rsidRPr="00234F6F">
        <w:rPr>
          <w:lang w:eastAsia="ko-KR"/>
        </w:rPr>
        <w:t xml:space="preserve">UE-to-network </w:t>
      </w:r>
      <w:r w:rsidRPr="00234F6F">
        <w:rPr>
          <w:lang w:eastAsia="zh-CN"/>
        </w:rPr>
        <w:t xml:space="preserve">remote UE </w:t>
      </w:r>
      <w:r w:rsidRPr="00234F6F">
        <w:t xml:space="preserve">supported" </w:t>
      </w:r>
      <w:r w:rsidRPr="00234F6F">
        <w:rPr>
          <w:rFonts w:hint="eastAsia"/>
          <w:lang w:eastAsia="zh-CN"/>
        </w:rPr>
        <w:t xml:space="preserve">and set </w:t>
      </w:r>
      <w:r w:rsidRPr="00234F6F">
        <w:t xml:space="preserve">5G </w:t>
      </w:r>
      <w:proofErr w:type="spellStart"/>
      <w:r w:rsidRPr="00234F6F">
        <w:rPr>
          <w:lang w:eastAsia="zh-CN"/>
        </w:rPr>
        <w:t>ProSe</w:t>
      </w:r>
      <w:proofErr w:type="spellEnd"/>
      <w:r w:rsidRPr="00234F6F">
        <w:rPr>
          <w:lang w:eastAsia="zh-CN"/>
        </w:rPr>
        <w:t>-M</w:t>
      </w:r>
      <w:r w:rsidRPr="00234F6F">
        <w:rPr>
          <w:rFonts w:hint="eastAsia"/>
          <w:lang w:eastAsia="zh-CN"/>
        </w:rPr>
        <w:t>CI</w:t>
      </w:r>
      <w:r w:rsidRPr="00234F6F">
        <w:t xml:space="preserve"> bit to</w:t>
      </w:r>
      <w:r w:rsidRPr="00234F6F">
        <w:rPr>
          <w:rFonts w:hint="eastAsia"/>
          <w:lang w:eastAsia="zh-CN"/>
        </w:rPr>
        <w:t xml:space="preserve"> </w:t>
      </w:r>
      <w:r w:rsidRPr="00234F6F">
        <w:t>"M</w:t>
      </w:r>
      <w:r w:rsidRPr="00234F6F">
        <w:rPr>
          <w:rFonts w:hint="eastAsia"/>
          <w:lang w:eastAsia="zh-CN"/>
        </w:rPr>
        <w:t xml:space="preserve">ulti-hop </w:t>
      </w:r>
      <w:r w:rsidRPr="00234F6F">
        <w:rPr>
          <w:rFonts w:eastAsia="Malgun Gothic" w:hint="eastAsia"/>
          <w:lang w:eastAsia="ko-KR"/>
        </w:rPr>
        <w:t xml:space="preserve">relay </w:t>
      </w:r>
      <w:r w:rsidRPr="00234F6F">
        <w:rPr>
          <w:rFonts w:hint="eastAsia"/>
          <w:lang w:eastAsia="zh-CN"/>
        </w:rPr>
        <w:t>communic</w:t>
      </w:r>
      <w:r>
        <w:rPr>
          <w:rFonts w:hint="eastAsia"/>
          <w:lang w:eastAsia="zh-CN"/>
        </w:rPr>
        <w:t>ation</w:t>
      </w:r>
      <w:r>
        <w:t xml:space="preserve"> supported</w:t>
      </w:r>
      <w:r w:rsidRPr="00361EAB">
        <w:t>"</w:t>
      </w:r>
      <w:r w:rsidRPr="007F2770">
        <w:t xml:space="preserve">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7745D7">
        <w:t>multi-hop</w:t>
      </w:r>
      <w:r w:rsidRPr="00361EAB">
        <w:t xml:space="preserve"> layer-3 UE-to-UE relay UE as specified in 3GPP TS 24.554 [19E],</w:t>
      </w:r>
      <w:r>
        <w:rPr>
          <w:rFonts w:hint="eastAsia"/>
          <w:lang w:eastAsia="zh-CN"/>
        </w:rPr>
        <w:t xml:space="preserve"> </w:t>
      </w:r>
      <w:r w:rsidRPr="00361EAB">
        <w:t xml:space="preserve">the UE shall set the </w:t>
      </w:r>
      <w:r>
        <w:t>5G ProSe-l3U2U</w:t>
      </w:r>
      <w:r w:rsidRPr="00361EAB">
        <w:t xml:space="preserve"> relay bit to "Acting as a 5G </w:t>
      </w:r>
      <w:proofErr w:type="spellStart"/>
      <w:r w:rsidRPr="00361EAB">
        <w:t>ProSe</w:t>
      </w:r>
      <w:proofErr w:type="spellEnd"/>
      <w:r w:rsidRPr="00361EAB">
        <w:t xml:space="preserve"> layer-3 UE-to-UE relay UE supported"</w:t>
      </w:r>
      <w:r w:rsidRPr="00E3731C">
        <w:rPr>
          <w:rFonts w:hint="eastAsia"/>
          <w:lang w:eastAsia="zh-CN"/>
        </w:rPr>
        <w:t xml:space="preserve">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7F2770">
        <w:t>"</w:t>
      </w:r>
      <w:r>
        <w:t>M</w:t>
      </w:r>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 in the 5GMM capability IE of the REGISTRATION REQUEST message.</w:t>
      </w:r>
      <w:r>
        <w:rPr>
          <w:rFonts w:hint="eastAsia"/>
          <w:lang w:eastAsia="zh-CN"/>
        </w:rPr>
        <w:t xml:space="preserve"> </w:t>
      </w:r>
      <w:r w:rsidRPr="00361EAB">
        <w:t xml:space="preserve">If the UE supports acting as 5G </w:t>
      </w:r>
      <w:proofErr w:type="spellStart"/>
      <w:r w:rsidRPr="00361EAB">
        <w:t>ProSe</w:t>
      </w:r>
      <w:proofErr w:type="spellEnd"/>
      <w:r w:rsidRPr="00361EAB">
        <w:t xml:space="preserve"> </w:t>
      </w:r>
      <w:r w:rsidRPr="00FF61AA">
        <w:t>multi-hop</w:t>
      </w:r>
      <w:r w:rsidRPr="00361EAB">
        <w:t xml:space="preserve"> layer-3 end UE as specified in 3GPP TS 24.554 [19E], the UE shall</w:t>
      </w:r>
      <w:r>
        <w:rPr>
          <w:rFonts w:hint="eastAsia"/>
          <w:lang w:eastAsia="zh-CN"/>
        </w:rPr>
        <w:t xml:space="preserve"> </w:t>
      </w:r>
      <w:r w:rsidRPr="00361EAB">
        <w:t xml:space="preserve">set the </w:t>
      </w:r>
      <w:r>
        <w:t>5G ProSe-l3end</w:t>
      </w:r>
      <w:r w:rsidRPr="00361EAB">
        <w:t xml:space="preserve"> bit to "Acting as a 5G </w:t>
      </w:r>
      <w:proofErr w:type="spellStart"/>
      <w:r w:rsidRPr="00361EAB">
        <w:t>ProSe</w:t>
      </w:r>
      <w:proofErr w:type="spellEnd"/>
      <w:r w:rsidRPr="00361EAB">
        <w:t xml:space="preserve"> layer-3 end UE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bookmarkStart w:id="29" w:name="OLE_LINK85"/>
      <w:bookmarkStart w:id="30" w:name="OLE_LINK86"/>
      <w:r w:rsidRPr="00361EAB">
        <w:t>"</w:t>
      </w:r>
      <w:r>
        <w:rPr>
          <w:rFonts w:hint="eastAsia"/>
          <w:lang w:eastAsia="zh-CN"/>
        </w:rPr>
        <w:t>M</w:t>
      </w:r>
      <w:bookmarkEnd w:id="29"/>
      <w:bookmarkEnd w:id="30"/>
      <w:r>
        <w:rPr>
          <w:rFonts w:hint="eastAsia"/>
          <w:lang w:eastAsia="zh-CN"/>
        </w:rPr>
        <w:t xml:space="preserve">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361EAB">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rsidRPr="00575032">
        <w:t>5G 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Pr>
          <w:rFonts w:hint="eastAsia"/>
          <w:lang w:eastAsia="zh-CN"/>
        </w:rPr>
        <w:t xml:space="preserve"> 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w:t>
      </w:r>
      <w:r>
        <w:t>5G 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Pr>
          <w:rFonts w:hint="eastAsia"/>
          <w:lang w:eastAsia="zh-CN"/>
        </w:rPr>
        <w:t xml:space="preserve">and set </w:t>
      </w:r>
      <w:r w:rsidRPr="007F2770">
        <w:t xml:space="preserve">5G </w:t>
      </w:r>
      <w:proofErr w:type="spellStart"/>
      <w:r w:rsidRPr="007F2770">
        <w:rPr>
          <w:lang w:eastAsia="zh-CN"/>
        </w:rPr>
        <w:t>ProSe</w:t>
      </w:r>
      <w:proofErr w:type="spellEnd"/>
      <w:r w:rsidRPr="007F2770">
        <w:rPr>
          <w:lang w:eastAsia="zh-CN"/>
        </w:rPr>
        <w:t>-</w:t>
      </w:r>
      <w:r>
        <w:rPr>
          <w:lang w:eastAsia="zh-CN"/>
        </w:rPr>
        <w:t>M</w:t>
      </w:r>
      <w:r>
        <w:rPr>
          <w:rFonts w:hint="eastAsia"/>
          <w:lang w:eastAsia="zh-CN"/>
        </w:rPr>
        <w:t>CI</w:t>
      </w:r>
      <w:r w:rsidRPr="007F2770">
        <w:t xml:space="preserve"> bit to</w:t>
      </w:r>
      <w:r>
        <w:rPr>
          <w:rFonts w:hint="eastAsia"/>
          <w:lang w:eastAsia="zh-CN"/>
        </w:rPr>
        <w:t xml:space="preserve"> </w:t>
      </w:r>
      <w:r w:rsidRPr="00361EAB">
        <w:t>"</w:t>
      </w:r>
      <w:r>
        <w:rPr>
          <w:rFonts w:hint="eastAsia"/>
          <w:lang w:eastAsia="zh-CN"/>
        </w:rPr>
        <w:t xml:space="preserve">Multi-hop </w:t>
      </w:r>
      <w:r>
        <w:rPr>
          <w:rFonts w:eastAsia="Malgun Gothic" w:hint="eastAsia"/>
          <w:lang w:eastAsia="ko-KR"/>
        </w:rPr>
        <w:t xml:space="preserve">relay </w:t>
      </w:r>
      <w:r>
        <w:rPr>
          <w:rFonts w:hint="eastAsia"/>
          <w:lang w:eastAsia="zh-CN"/>
        </w:rPr>
        <w:t>communication</w:t>
      </w:r>
      <w:r>
        <w:t xml:space="preserve"> supported</w:t>
      </w:r>
      <w:r w:rsidRPr="00361EAB">
        <w:t>"</w:t>
      </w:r>
      <w:r>
        <w:rPr>
          <w:rFonts w:hint="eastAsia"/>
          <w:lang w:eastAsia="zh-CN"/>
        </w:rPr>
        <w:t xml:space="preserve"> </w:t>
      </w:r>
      <w:r w:rsidRPr="007F2770">
        <w:t>in the 5GMM capability IE of the REGISTRATION REQUEST message.</w:t>
      </w:r>
    </w:p>
    <w:bookmarkEnd w:id="26"/>
    <w:p w14:paraId="6606F70C" w14:textId="77777777" w:rsidR="00954EAF" w:rsidRPr="007F2770" w:rsidRDefault="00954EAF" w:rsidP="00954EAF">
      <w:r w:rsidRPr="007F2770">
        <w:t>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4406941" w14:textId="77777777" w:rsidR="00954EAF" w:rsidRPr="007F2770" w:rsidRDefault="00954EAF" w:rsidP="00954EAF">
      <w:r w:rsidRPr="007F2770">
        <w:t>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2612B556" w14:textId="77777777" w:rsidR="00954EAF" w:rsidRPr="007F2770" w:rsidRDefault="00954EAF" w:rsidP="00954EAF">
      <w:r w:rsidRPr="007F2770">
        <w:t>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36C36C19" w14:textId="77777777" w:rsidR="00954EAF" w:rsidRPr="007F2770" w:rsidRDefault="00954EAF" w:rsidP="00954EAF">
      <w:r w:rsidRPr="007F2770">
        <w:t>If the MUSIM UE sets:</w:t>
      </w:r>
    </w:p>
    <w:p w14:paraId="0216DC58" w14:textId="77777777" w:rsidR="00954EAF" w:rsidRPr="007F2770" w:rsidRDefault="00954EAF" w:rsidP="00954EAF">
      <w:pPr>
        <w:pStyle w:val="B1"/>
      </w:pPr>
      <w:r w:rsidRPr="007F2770">
        <w:t>-</w:t>
      </w:r>
      <w:r w:rsidRPr="007F2770">
        <w:tab/>
        <w:t>the reject paging request bit to "reject paging request supported";</w:t>
      </w:r>
    </w:p>
    <w:p w14:paraId="420FC69A" w14:textId="77777777" w:rsidR="00954EAF" w:rsidRPr="007F2770" w:rsidRDefault="00954EAF" w:rsidP="00954EAF">
      <w:pPr>
        <w:pStyle w:val="B1"/>
      </w:pPr>
      <w:r w:rsidRPr="007F2770">
        <w:t>-</w:t>
      </w:r>
      <w:r w:rsidRPr="007F2770">
        <w:tab/>
        <w:t>the N1 NAS signalling connection release bit to "N1 NAS signalling connection release supported"; or</w:t>
      </w:r>
    </w:p>
    <w:p w14:paraId="7242E959" w14:textId="77777777" w:rsidR="00954EAF" w:rsidRPr="007F2770" w:rsidRDefault="00954EAF" w:rsidP="00954EAF">
      <w:pPr>
        <w:pStyle w:val="B1"/>
      </w:pPr>
      <w:r w:rsidRPr="007F2770">
        <w:t>-</w:t>
      </w:r>
      <w:r w:rsidRPr="007F2770">
        <w:tab/>
        <w:t>both of them;</w:t>
      </w:r>
    </w:p>
    <w:p w14:paraId="0BFEDF4A" w14:textId="77777777" w:rsidR="00954EAF" w:rsidRPr="007F2770" w:rsidRDefault="00954EAF" w:rsidP="00954EAF">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w:t>
      </w:r>
      <w:r w:rsidRPr="007F2770">
        <w:rPr>
          <w:rFonts w:hint="eastAsia"/>
          <w:lang w:eastAsia="zh-TW"/>
        </w:rPr>
        <w:t xml:space="preserve"> UE</w:t>
      </w:r>
      <w:r w:rsidRPr="007F2770">
        <w:t xml:space="preserve"> shall not set the paging restriction bit to "paging restriction supported" in the 5GMM capability IE of the REGISTRATION REQUEST message.</w:t>
      </w:r>
    </w:p>
    <w:p w14:paraId="4BC8D959" w14:textId="77777777" w:rsidR="00954EAF" w:rsidRDefault="00954EAF" w:rsidP="00954EAF">
      <w:r w:rsidRPr="007F2770">
        <w:t>If the UE supports MINT, the UE shall set the MINT bit to "MINT supported" in the 5GMM capability IE of the REGISTRATION REQUEST message.</w:t>
      </w:r>
    </w:p>
    <w:p w14:paraId="7346FF66" w14:textId="77777777" w:rsidR="00954EAF" w:rsidRPr="007F2770" w:rsidRDefault="00954EAF" w:rsidP="00954EAF">
      <w:r w:rsidRPr="00E72CBC">
        <w:t>If the UE supports MINT-EPS, the UE shall set the MINT-EPS bit to "MINT-EPS supported" in the 5GMM capability IE of the REGISTRATION REQUEST message.</w:t>
      </w:r>
    </w:p>
    <w:p w14:paraId="05C0E49E" w14:textId="77777777" w:rsidR="00954EAF" w:rsidRPr="007F2770" w:rsidRDefault="00954EAF" w:rsidP="00954EAF">
      <w:bookmarkStart w:id="31" w:name="_Hlk97702715"/>
      <w:bookmarkStart w:id="32" w:name="_Hlk97275726"/>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p>
    <w:p w14:paraId="540F3EEA" w14:textId="77777777" w:rsidR="00954EAF" w:rsidRPr="007F2770" w:rsidRDefault="00954EAF" w:rsidP="00954EAF">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p>
    <w:p w14:paraId="67ED75B7" w14:textId="77777777" w:rsidR="00954EAF" w:rsidRPr="007F2770" w:rsidRDefault="00954EAF" w:rsidP="00954EAF">
      <w:r w:rsidRPr="007F2770">
        <w:t>If the UE initiates the registration procedure for disaster roaming services,</w:t>
      </w:r>
      <w:r w:rsidRPr="007F2770">
        <w:rPr>
          <w:lang w:val="en-US"/>
        </w:rPr>
        <w:t xml:space="preserve"> </w:t>
      </w:r>
      <w:bookmarkEnd w:id="31"/>
      <w:r w:rsidRPr="007F2770">
        <w:t xml:space="preserve">the UE has determined the </w:t>
      </w:r>
      <w:r>
        <w:t>UE</w:t>
      </w:r>
      <w:r w:rsidRPr="007F2770">
        <w:t xml:space="preserve"> determined PLMN with disaster condition as specified in 3GPP TS 23.122 [5] and:</w:t>
      </w:r>
    </w:p>
    <w:p w14:paraId="1BC9DE1A" w14:textId="77777777" w:rsidR="00954EAF" w:rsidRPr="007F2770" w:rsidRDefault="00954EAF" w:rsidP="00954EAF">
      <w:pPr>
        <w:pStyle w:val="B1"/>
      </w:pPr>
      <w:r w:rsidRPr="007F2770">
        <w:t>a)</w:t>
      </w:r>
      <w:r w:rsidRPr="007F2770">
        <w:tab/>
        <w:t xml:space="preserve">the </w:t>
      </w:r>
      <w:r>
        <w:t>UE</w:t>
      </w:r>
      <w:r w:rsidRPr="007F2770">
        <w:t xml:space="preserve"> determined PLMN with disaster condition is the HPLMN and:</w:t>
      </w:r>
    </w:p>
    <w:p w14:paraId="2A5A3F26" w14:textId="77777777" w:rsidR="00954EAF" w:rsidRPr="007F2770" w:rsidRDefault="00954EAF" w:rsidP="00954EAF">
      <w:pPr>
        <w:pStyle w:val="B2"/>
      </w:pPr>
      <w:r w:rsidRPr="007F2770">
        <w:lastRenderedPageBreak/>
        <w:t>1)</w:t>
      </w:r>
      <w:r w:rsidRPr="007F2770">
        <w:tab/>
        <w:t>the Additional GUTI IE is included in the REGISTRATION REQUEST message and does not contain a valid 5G-GUTI that was previously assigned by the HPLMN; or</w:t>
      </w:r>
    </w:p>
    <w:p w14:paraId="63355504" w14:textId="77777777" w:rsidR="00954EAF" w:rsidRPr="007F2770" w:rsidRDefault="00954EAF" w:rsidP="00954EAF">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100B6DD9" w14:textId="77777777" w:rsidR="00954EAF" w:rsidRPr="007F2770" w:rsidRDefault="00954EAF" w:rsidP="00954EAF">
      <w:pPr>
        <w:pStyle w:val="B1"/>
      </w:pPr>
      <w:r w:rsidRPr="007F2770">
        <w:t>b)</w:t>
      </w:r>
      <w:r w:rsidRPr="007F2770">
        <w:tab/>
        <w:t xml:space="preserve">the </w:t>
      </w:r>
      <w:r>
        <w:t>UE</w:t>
      </w:r>
      <w:r w:rsidRPr="007F2770">
        <w:t xml:space="preserve"> determined PLMN with disaster condition is not the HPLMN and:</w:t>
      </w:r>
    </w:p>
    <w:p w14:paraId="2181C6D2" w14:textId="77777777" w:rsidR="00954EAF" w:rsidRPr="007F2770" w:rsidRDefault="00954EAF" w:rsidP="00954EAF">
      <w:pPr>
        <w:pStyle w:val="B2"/>
      </w:pPr>
      <w:r w:rsidRPr="007F2770">
        <w:t>1)</w:t>
      </w:r>
      <w:r w:rsidRPr="007F2770">
        <w:tab/>
        <w:t xml:space="preserve">the Additional GUTI IE is included in the REGISTRATION REQUEST message and does not contain a valid 5G-GUTI that was previously assigned by the </w:t>
      </w:r>
      <w:r>
        <w:t>UE</w:t>
      </w:r>
      <w:r w:rsidRPr="007F2770">
        <w:t xml:space="preserve"> determined PLMN with disaster condition; or</w:t>
      </w:r>
    </w:p>
    <w:p w14:paraId="0AB5277B" w14:textId="77777777" w:rsidR="00954EAF" w:rsidRPr="007F2770" w:rsidRDefault="00954EAF" w:rsidP="00954EAF">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62B84E35" w14:textId="77777777" w:rsidR="00954EAF" w:rsidRPr="007F2770" w:rsidRDefault="00954EAF" w:rsidP="00954EAF">
      <w:bookmarkStart w:id="33" w:name="_Hlk100234452"/>
      <w:r w:rsidRPr="007F2770">
        <w:t xml:space="preserve">the UE shall include in the REGISTRATION REQUEST message the </w:t>
      </w:r>
      <w:bookmarkStart w:id="34" w:name="_Hlk100297291"/>
      <w:r>
        <w:t>UE</w:t>
      </w:r>
      <w:r w:rsidRPr="007F2770">
        <w:t xml:space="preserve"> determined</w:t>
      </w:r>
      <w:bookmarkEnd w:id="34"/>
      <w:r w:rsidRPr="007F2770">
        <w:t xml:space="preserve"> PLMN with disaster condition IE indicating the </w:t>
      </w:r>
      <w:r>
        <w:t>UE</w:t>
      </w:r>
      <w:r w:rsidRPr="007F2770">
        <w:t xml:space="preserve"> determined PLMN with disaster condition</w:t>
      </w:r>
      <w:bookmarkEnd w:id="33"/>
      <w:r w:rsidRPr="007F2770">
        <w:t>.</w:t>
      </w:r>
    </w:p>
    <w:p w14:paraId="539D2DC1" w14:textId="77777777" w:rsidR="00954EAF" w:rsidRPr="007F2770" w:rsidRDefault="00954EAF" w:rsidP="00954EAF">
      <w:pPr>
        <w:pStyle w:val="NO"/>
      </w:pPr>
      <w:r w:rsidRPr="007F2770">
        <w:t>NOTE 1</w:t>
      </w:r>
      <w:r>
        <w:t>4</w:t>
      </w:r>
      <w:r w:rsidRPr="007F2770">
        <w:t>:</w:t>
      </w:r>
      <w:r w:rsidRPr="007F2770">
        <w:tab/>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 </w:t>
      </w:r>
      <w:r>
        <w:t>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bookmarkEnd w:id="32"/>
    <w:p w14:paraId="4FF13189" w14:textId="77777777" w:rsidR="00954EAF" w:rsidRPr="007F2770" w:rsidRDefault="00954EAF" w:rsidP="00954EAF">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p>
    <w:p w14:paraId="7306283D" w14:textId="77777777" w:rsidR="00954EAF" w:rsidRDefault="00954EAF" w:rsidP="00954EAF">
      <w:r w:rsidRPr="007F2770">
        <w:t>If the UE supports access to an SNPN using credentials from a credentials holder and</w:t>
      </w:r>
      <w:r>
        <w:t>:</w:t>
      </w:r>
    </w:p>
    <w:p w14:paraId="4E429356" w14:textId="77777777" w:rsidR="00954EAF" w:rsidRDefault="00954EAF" w:rsidP="00954EAF">
      <w:pPr>
        <w:pStyle w:val="B1"/>
      </w:pPr>
      <w:r>
        <w:t>a)</w:t>
      </w:r>
      <w:r>
        <w:tab/>
      </w:r>
      <w:r w:rsidRPr="007F2770">
        <w:t xml:space="preserve">the UE is in its HPLMN or EHPLMN or </w:t>
      </w:r>
      <w:r>
        <w:t xml:space="preserve">the </w:t>
      </w:r>
      <w:r w:rsidRPr="007F2770">
        <w:t>subscribed SNPN</w:t>
      </w:r>
      <w:r>
        <w:t>; or</w:t>
      </w:r>
    </w:p>
    <w:p w14:paraId="6B1B28B9" w14:textId="77777777" w:rsidR="00954EAF" w:rsidRDefault="00954EAF" w:rsidP="00954EAF">
      <w:pPr>
        <w:pStyle w:val="B1"/>
      </w:pPr>
      <w:r>
        <w:t>b)</w:t>
      </w:r>
      <w:r>
        <w:tab/>
      </w:r>
      <w:r w:rsidRPr="007F2770">
        <w:t xml:space="preserve">the UE is in a </w:t>
      </w:r>
      <w:r>
        <w:t>non-</w:t>
      </w:r>
      <w:r w:rsidRPr="007F2770">
        <w:t>subscribed SNPN</w:t>
      </w:r>
      <w:r>
        <w:t xml:space="preserve"> and supports equivalent SNPNs;</w:t>
      </w:r>
    </w:p>
    <w:p w14:paraId="0BF64349" w14:textId="77777777" w:rsidR="00954EAF" w:rsidRPr="007F2770" w:rsidRDefault="00954EAF" w:rsidP="00954EAF">
      <w:r w:rsidRPr="007F2770">
        <w:t>the UE shall set the SSNPNSI bit to "SOR-SNPN-SI supported" in the 5GMM capability IE of the REGISTRATION REQUEST message.</w:t>
      </w:r>
    </w:p>
    <w:p w14:paraId="01800796" w14:textId="77777777" w:rsidR="00954EAF" w:rsidRPr="007F2770" w:rsidRDefault="00954EAF" w:rsidP="00954EAF">
      <w:r w:rsidRPr="007F2770">
        <w:t>If the UE supports equivalent SNPNs, the UE shall set the ESI bit to "equivalent SNPNs supported" in the 5GMM capability IE of the REGISTRATION REQUEST message.</w:t>
      </w:r>
    </w:p>
    <w:p w14:paraId="27AFC495" w14:textId="77777777" w:rsidR="00954EAF" w:rsidRPr="007F2770" w:rsidRDefault="00954EAF" w:rsidP="00954EAF">
      <w:r w:rsidRPr="007F2770">
        <w:t>If the UE supports the unavailability period, the UE shall set the UN-PER bit to "unavailability period supported" in the 5GMM capability IE of the REGISTRATION REQUEST message.</w:t>
      </w:r>
    </w:p>
    <w:p w14:paraId="1D155FB9" w14:textId="77777777" w:rsidR="00954EAF" w:rsidRPr="007F2770" w:rsidRDefault="00954EAF" w:rsidP="00954EAF">
      <w:r w:rsidRPr="007F2770">
        <w:t xml:space="preserve">If the UE supports the reconnection to the network due to RAN timing synchronization status change, the UE shall </w:t>
      </w:r>
      <w:bookmarkStart w:id="35" w:name="_Hlk127727340"/>
      <w:r w:rsidRPr="007F2770">
        <w:t xml:space="preserve">set </w:t>
      </w:r>
      <w:bookmarkStart w:id="36" w:name="_Hlk127727408"/>
      <w:r w:rsidRPr="007F2770">
        <w:t xml:space="preserve">the </w:t>
      </w:r>
      <w:bookmarkStart w:id="37" w:name="_Hlk127727206"/>
      <w:r w:rsidRPr="007F2770">
        <w:t>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bookmarkEnd w:id="35"/>
      <w:bookmarkEnd w:id="36"/>
      <w:bookmarkEnd w:id="37"/>
      <w:r w:rsidRPr="007F2770">
        <w:t>.</w:t>
      </w:r>
    </w:p>
    <w:p w14:paraId="58060825" w14:textId="77777777" w:rsidR="00954EAF" w:rsidRPr="007F2770" w:rsidRDefault="00954EAF" w:rsidP="00954EAF">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p>
    <w:p w14:paraId="7A736405" w14:textId="77777777" w:rsidR="00954EAF" w:rsidRDefault="00954EAF" w:rsidP="00954EAF">
      <w:r w:rsidRPr="007F2770">
        <w:t>If the UE supports MPS indicator update via the UE configuration update procedure, the UE shall set the MPSIU bit to "MPS indicator update supported" in the 5GMM capability IE of the REGISTRATION REQUEST message.</w:t>
      </w:r>
    </w:p>
    <w:p w14:paraId="37D0FD9E" w14:textId="77777777" w:rsidR="00954EAF" w:rsidRDefault="00954EAF" w:rsidP="00954EAF">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p>
    <w:p w14:paraId="679E5C28" w14:textId="77777777" w:rsidR="00954EAF" w:rsidRDefault="00954EAF" w:rsidP="00954EAF">
      <w:r w:rsidRPr="00CC0C94">
        <w:t xml:space="preserve">If the UE supports </w:t>
      </w:r>
      <w:r>
        <w:t xml:space="preserve">ranging and </w:t>
      </w:r>
      <w:proofErr w:type="spellStart"/>
      <w:r>
        <w:t>sidelink</w:t>
      </w:r>
      <w:proofErr w:type="spellEnd"/>
      <w:r>
        <w:t xml:space="preserve"> positioning as specified in 3GPP TS 24.514 [62]</w:t>
      </w:r>
      <w:r w:rsidRPr="009B6D5A">
        <w:t xml:space="preserve"> </w:t>
      </w:r>
      <w:r>
        <w:t>and supports:</w:t>
      </w:r>
    </w:p>
    <w:p w14:paraId="4142487E" w14:textId="77777777" w:rsidR="00954EAF" w:rsidRPr="00066C47" w:rsidRDefault="00954EAF" w:rsidP="00954EAF">
      <w:pPr>
        <w:pStyle w:val="B1"/>
      </w:pPr>
      <w:bookmarkStart w:id="38" w:name="_Hlk146552666"/>
      <w:r w:rsidRPr="00066C47">
        <w:t>a)</w:t>
      </w:r>
      <w:r w:rsidRPr="00066C47">
        <w:tab/>
        <w:t xml:space="preserve">V2X </w:t>
      </w:r>
      <w:r>
        <w:t xml:space="preserve">communication over PC5 </w:t>
      </w:r>
      <w:r w:rsidRPr="00066C47">
        <w:t>as specified in 3GPP TS 24.587 </w:t>
      </w:r>
      <w:bookmarkEnd w:id="38"/>
      <w:r w:rsidRPr="00066C47">
        <w:t>[19B];</w:t>
      </w:r>
    </w:p>
    <w:p w14:paraId="26E3DB13" w14:textId="77777777" w:rsidR="00954EAF" w:rsidRDefault="00954EAF" w:rsidP="00954EAF">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0E581E74" w14:textId="77777777" w:rsidR="00954EAF" w:rsidRDefault="00954EAF" w:rsidP="00954EAF">
      <w:pPr>
        <w:pStyle w:val="B1"/>
      </w:pPr>
      <w:r>
        <w:t>c</w:t>
      </w:r>
      <w:r w:rsidRPr="00066C47">
        <w:t>)</w:t>
      </w:r>
      <w:r w:rsidRPr="00066C47">
        <w:tab/>
      </w:r>
      <w:r>
        <w:t>both a) and b)</w:t>
      </w:r>
      <w:r w:rsidRPr="00CC0C94">
        <w:t>,</w:t>
      </w:r>
    </w:p>
    <w:p w14:paraId="6595049B" w14:textId="77777777" w:rsidR="00954EAF" w:rsidRDefault="00954EAF" w:rsidP="00954EAF">
      <w:r w:rsidRPr="00CC0C94">
        <w:t>the</w:t>
      </w:r>
      <w:r w:rsidRPr="00CC0C94">
        <w:rPr>
          <w:rFonts w:hint="eastAsia"/>
          <w:lang w:eastAsia="zh-TW"/>
        </w:rPr>
        <w:t xml:space="preserve"> UE</w:t>
      </w:r>
      <w:r w:rsidRPr="00CC0C94">
        <w:t xml:space="preserve"> shall set </w:t>
      </w:r>
    </w:p>
    <w:p w14:paraId="20DE9E8E" w14:textId="77777777" w:rsidR="00954EAF" w:rsidRDefault="00954EAF" w:rsidP="00954EAF">
      <w:pPr>
        <w:pStyle w:val="B1"/>
      </w:pPr>
      <w:bookmarkStart w:id="39" w:name="_Hlk159146074"/>
      <w:r w:rsidRPr="00C970CB">
        <w:lastRenderedPageBreak/>
        <w:t>a)</w:t>
      </w:r>
      <w:r w:rsidRPr="00C970CB">
        <w:tab/>
        <w:t xml:space="preserve">the RSLP bit to "Ranging and </w:t>
      </w:r>
      <w:proofErr w:type="spellStart"/>
      <w:r w:rsidRPr="00C970CB">
        <w:t>sidelink</w:t>
      </w:r>
      <w:proofErr w:type="spellEnd"/>
      <w:r w:rsidRPr="00C970CB">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C970CB">
        <w:t>;</w:t>
      </w:r>
    </w:p>
    <w:p w14:paraId="177564D0" w14:textId="77777777" w:rsidR="00954EAF" w:rsidRDefault="00954EAF" w:rsidP="00954EAF">
      <w:pPr>
        <w:pStyle w:val="B1"/>
      </w:pPr>
      <w:r w:rsidRPr="00C970CB">
        <w:t>b)</w:t>
      </w:r>
      <w:r w:rsidRPr="00C970CB">
        <w:tab/>
        <w:t xml:space="preserve">the RSLPL bit to "Ranging and </w:t>
      </w:r>
      <w:proofErr w:type="spellStart"/>
      <w:r w:rsidRPr="00C970CB">
        <w:t>sidelink</w:t>
      </w:r>
      <w:proofErr w:type="spellEnd"/>
      <w:r w:rsidRPr="00C970CB">
        <w:t xml:space="preserve"> positioning for located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located UE;</w:t>
      </w:r>
    </w:p>
    <w:p w14:paraId="0DA92E05" w14:textId="77777777" w:rsidR="00954EAF" w:rsidRDefault="00954EAF" w:rsidP="00954EAF">
      <w:pPr>
        <w:pStyle w:val="B1"/>
      </w:pPr>
      <w:r w:rsidRPr="00C970CB">
        <w:t>c)</w:t>
      </w:r>
      <w:r w:rsidRPr="00C970CB">
        <w:tab/>
        <w:t xml:space="preserve">the RSLPS bit to "Ranging and </w:t>
      </w:r>
      <w:proofErr w:type="spellStart"/>
      <w:r w:rsidRPr="00C970CB">
        <w:t>sidelink</w:t>
      </w:r>
      <w:proofErr w:type="spellEnd"/>
      <w:r w:rsidRPr="00C970CB">
        <w:t xml:space="preserve"> positioning for SL positioning server UE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C970CB">
        <w:t>SL positioning server UE; or</w:t>
      </w:r>
    </w:p>
    <w:p w14:paraId="2E5740F9" w14:textId="77777777" w:rsidR="00954EAF" w:rsidRDefault="00954EAF" w:rsidP="00954EAF">
      <w:pPr>
        <w:pStyle w:val="B1"/>
      </w:pPr>
      <w:r>
        <w:t>d)</w:t>
      </w:r>
      <w:r>
        <w:tab/>
      </w:r>
      <w:r w:rsidRPr="00D9332C">
        <w:t>any combination of a), b) and c), in the 5GMM capability IE of the REGISTRATION REQUEST message</w:t>
      </w:r>
      <w:r>
        <w:t>;</w:t>
      </w:r>
    </w:p>
    <w:p w14:paraId="64644B0D" w14:textId="77777777" w:rsidR="00954EAF" w:rsidRDefault="00954EAF" w:rsidP="00954EAF">
      <w:pPr>
        <w:pStyle w:val="B1"/>
      </w:pPr>
      <w:r>
        <w:t>and in addition:</w:t>
      </w:r>
    </w:p>
    <w:p w14:paraId="76A00D35" w14:textId="77777777" w:rsidR="00954EAF" w:rsidRDefault="00954EAF" w:rsidP="00954EAF">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7527A223" w14:textId="77777777" w:rsidR="00954EAF" w:rsidRDefault="00954EAF" w:rsidP="00954EAF">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bookmarkEnd w:id="39"/>
    <w:p w14:paraId="0C840A89" w14:textId="77777777" w:rsidR="00954EAF" w:rsidRDefault="00954EAF" w:rsidP="00954EAF">
      <w:r>
        <w:t>If the UE supports the partial network slice, the UE shall set the PNS bit to "Partial network slice supported" in the 5GMM capability IE of the REGISTRATION REQUEST message.</w:t>
      </w:r>
    </w:p>
    <w:p w14:paraId="4094D9F3" w14:textId="77777777" w:rsidR="00954EAF" w:rsidRDefault="00954EAF" w:rsidP="00954EAF">
      <w:r>
        <w:t>If the UE supports network slice usage control, the UE shall set the NSUC bit to "Network slice usage control supported" in the 5GMM capability IE of the REGISTRATION REQUEST message.</w:t>
      </w:r>
    </w:p>
    <w:p w14:paraId="297A1140" w14:textId="77777777" w:rsidR="00954EAF" w:rsidRDefault="00954EAF" w:rsidP="00954EAF">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p>
    <w:p w14:paraId="4AF49326" w14:textId="77777777" w:rsidR="00954EAF" w:rsidRDefault="00954EAF" w:rsidP="00954EAF">
      <w:r w:rsidRPr="00D71B6A">
        <w:t xml:space="preserve">If the UE supports the S-NSSAI </w:t>
      </w:r>
      <w:r>
        <w:t>location validity</w:t>
      </w:r>
      <w:r w:rsidRPr="00D71B6A">
        <w:t xml:space="preserve"> information, the UE shall set the </w:t>
      </w:r>
      <w:r>
        <w:t>SLVI</w:t>
      </w:r>
      <w:r w:rsidRPr="00D71B6A">
        <w:t xml:space="preserve"> bit to "S-NSSAI </w:t>
      </w:r>
      <w:r>
        <w:t>location validity</w:t>
      </w:r>
      <w:r w:rsidRPr="00D71B6A">
        <w:t xml:space="preserve"> information</w:t>
      </w:r>
      <w:r w:rsidRPr="00D71B6A" w:rsidDel="008044CB">
        <w:t xml:space="preserve"> </w:t>
      </w:r>
      <w:r w:rsidRPr="00D71B6A">
        <w:t>supported" in the 5GMM capability IE of the REGISTRATION REQUEST message.</w:t>
      </w:r>
    </w:p>
    <w:p w14:paraId="23BDFCE9" w14:textId="77777777" w:rsidR="00954EAF" w:rsidRPr="007F2770" w:rsidRDefault="00954EAF" w:rsidP="00954EAF">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t xml:space="preserve"> </w:t>
      </w:r>
      <w:r>
        <w:rPr>
          <w:rFonts w:hint="eastAsia"/>
          <w:lang w:val="en-US" w:eastAsia="zh-CN"/>
        </w:rPr>
        <w:t>over 3GPP access</w:t>
      </w:r>
      <w:r>
        <w:t>.</w:t>
      </w:r>
    </w:p>
    <w:p w14:paraId="4A9C43E5" w14:textId="4671F8D1" w:rsidR="00954EAF" w:rsidRDefault="00954EAF" w:rsidP="00954EAF">
      <w:pPr>
        <w:rPr>
          <w:ins w:id="40" w:author="Vishnu Preman" w:date="2026-01-28T13:06:00Z"/>
        </w:rPr>
      </w:pPr>
      <w:r w:rsidRPr="00D71B6A">
        <w:t xml:space="preserve">If the UE supports </w:t>
      </w:r>
      <w:r>
        <w:t>HPAEOP</w:t>
      </w:r>
      <w:r w:rsidRPr="00D71B6A">
        <w:t xml:space="preserve">, the UE shall set the </w:t>
      </w:r>
      <w:r>
        <w:rPr>
          <w:lang w:eastAsia="zh-CN"/>
        </w:rPr>
        <w:t>OPHPAE</w:t>
      </w:r>
      <w:r w:rsidRPr="00D71B6A">
        <w:t xml:space="preserve"> bit to "</w:t>
      </w:r>
      <w:r>
        <w:t>Operator policy for high priority access exemption for service area restrictions is supported</w:t>
      </w:r>
      <w:r w:rsidRPr="00D71B6A">
        <w:t>" in the 5GMM capability IE of the REGISTRATION REQUEST message.</w:t>
      </w:r>
    </w:p>
    <w:p w14:paraId="52204687" w14:textId="77777777" w:rsidR="00D77307" w:rsidRPr="00F30BD8" w:rsidRDefault="00D77307" w:rsidP="00D77307">
      <w:pPr>
        <w:snapToGrid w:val="0"/>
        <w:rPr>
          <w:ins w:id="41" w:author="Vishnu Preman" w:date="2026-02-02T13:36:00Z"/>
          <w:lang w:eastAsia="zh-CN"/>
        </w:rPr>
      </w:pPr>
      <w:ins w:id="42" w:author="Vishnu Preman" w:date="2026-02-02T13:36:00Z">
        <w:r w:rsidRPr="007F2770">
          <w:rPr>
            <w:rFonts w:eastAsia="Malgun Gothic"/>
          </w:rPr>
          <w:t xml:space="preserve">If the UE supports </w:t>
        </w:r>
        <w:r>
          <w:rPr>
            <w:rFonts w:eastAsia="Malgun Gothic"/>
          </w:rPr>
          <w:t>the u</w:t>
        </w:r>
        <w:r w:rsidRPr="0056314B">
          <w:rPr>
            <w:rFonts w:eastAsia="Malgun Gothic"/>
          </w:rPr>
          <w:t xml:space="preserve">se of </w:t>
        </w:r>
        <w:r>
          <w:rPr>
            <w:rFonts w:eastAsia="Malgun Gothic"/>
          </w:rPr>
          <w:t>LCS Extended Facility IE</w:t>
        </w:r>
        <w:r w:rsidRPr="007F2770">
          <w:rPr>
            <w:rFonts w:eastAsia="Malgun Gothic"/>
          </w:rPr>
          <w:t>, the UE shall</w:t>
        </w:r>
        <w:r w:rsidRPr="007F2770">
          <w:rPr>
            <w:rFonts w:hint="eastAsia"/>
            <w:lang w:eastAsia="zh-CN"/>
          </w:rPr>
          <w:t xml:space="preserve"> </w:t>
        </w:r>
        <w:r w:rsidRPr="007F2770">
          <w:t xml:space="preserve">set the </w:t>
        </w:r>
        <w:r>
          <w:rPr>
            <w:lang w:eastAsia="zh-CN"/>
          </w:rPr>
          <w:t>LCSEXF</w:t>
        </w:r>
        <w:r w:rsidRPr="007F2770">
          <w:rPr>
            <w:rFonts w:hint="eastAsia"/>
            <w:lang w:eastAsia="zh-CN"/>
          </w:rPr>
          <w:t xml:space="preserve"> </w:t>
        </w:r>
        <w:r w:rsidRPr="007F2770">
          <w:t>bit to "</w:t>
        </w:r>
        <w:r>
          <w:rPr>
            <w:rFonts w:eastAsia="DengXian" w:hint="eastAsia"/>
            <w:lang w:eastAsia="zh-CN"/>
          </w:rPr>
          <w:t>L</w:t>
        </w:r>
        <w:r>
          <w:rPr>
            <w:rFonts w:eastAsia="DengXian"/>
            <w:lang w:eastAsia="zh-CN"/>
          </w:rPr>
          <w:t>CS Extended Facility IE supported</w:t>
        </w:r>
        <w:r w:rsidRPr="007F2770">
          <w:t>" in the 5GMM capability IE of the REGISTRATION REQUEST message</w:t>
        </w:r>
        <w:r>
          <w:rPr>
            <w:lang w:eastAsia="zh-CN"/>
          </w:rPr>
          <w:t>.</w:t>
        </w:r>
      </w:ins>
    </w:p>
    <w:p w14:paraId="1D634EEE" w14:textId="77777777" w:rsidR="00954EAF" w:rsidRDefault="00954EAF" w:rsidP="00954EAF"/>
    <w:p w14:paraId="67E58C71" w14:textId="77777777" w:rsidR="00954EAF" w:rsidRPr="007F2770" w:rsidRDefault="00954EAF" w:rsidP="00954EAF">
      <w:pPr>
        <w:pStyle w:val="TH"/>
      </w:pPr>
      <w:r w:rsidRPr="007F2770">
        <w:object w:dxaOrig="9541" w:dyaOrig="8460" w14:anchorId="75CC3B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1.25pt;height:352.5pt" o:ole="">
            <v:imagedata r:id="rId14" o:title=""/>
          </v:shape>
          <o:OLEObject Type="Embed" ProgID="Visio.Drawing.15" ShapeID="_x0000_i1025" DrawAspect="Content" ObjectID="_1831548581" r:id="rId15"/>
        </w:object>
      </w:r>
    </w:p>
    <w:p w14:paraId="6C49CC99" w14:textId="77777777" w:rsidR="00954EAF" w:rsidRPr="007F2770" w:rsidRDefault="00954EAF" w:rsidP="00954EAF">
      <w:pPr>
        <w:pStyle w:val="TF"/>
      </w:pPr>
      <w:bookmarkStart w:id="43" w:name="_CRFigure5_5_1_2_2_1"/>
      <w:r w:rsidRPr="007F2770">
        <w:rPr>
          <w:rFonts w:hint="eastAsia"/>
        </w:rPr>
        <w:t>Figure</w:t>
      </w:r>
      <w:r w:rsidRPr="007F2770">
        <w:t> </w:t>
      </w:r>
      <w:bookmarkEnd w:id="43"/>
      <w:r w:rsidRPr="007F2770">
        <w:t>5.5.1.2.2.1:</w:t>
      </w:r>
      <w:r w:rsidRPr="007F2770">
        <w:rPr>
          <w:rFonts w:hint="eastAsia"/>
        </w:rPr>
        <w:t xml:space="preserve"> </w:t>
      </w:r>
      <w:r w:rsidRPr="007F2770">
        <w:t>Registration procedure for initial registration</w:t>
      </w:r>
    </w:p>
    <w:p w14:paraId="43040B5F" w14:textId="73131633" w:rsidR="000621C9" w:rsidRDefault="000621C9" w:rsidP="00CF3B42"/>
    <w:p w14:paraId="3E4790E6" w14:textId="0F059EA3" w:rsidR="00954EAF" w:rsidRDefault="00954EAF" w:rsidP="00CF3B42"/>
    <w:p w14:paraId="1C3938F0" w14:textId="77777777" w:rsidR="00954EAF" w:rsidRDefault="00954EAF" w:rsidP="00954EAF"/>
    <w:p w14:paraId="5A4A042A" w14:textId="49055EB5" w:rsidR="00954EAF" w:rsidRPr="006B5418" w:rsidRDefault="00954EAF" w:rsidP="00954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18D81178" w14:textId="77777777" w:rsidR="00954EAF" w:rsidRPr="007F2770" w:rsidRDefault="00954EAF" w:rsidP="00954EAF">
      <w:pPr>
        <w:pStyle w:val="Heading5"/>
      </w:pPr>
      <w:bookmarkStart w:id="44" w:name="_Toc20232675"/>
      <w:bookmarkStart w:id="45" w:name="_Toc27746777"/>
      <w:bookmarkStart w:id="46" w:name="_Toc36212959"/>
      <w:bookmarkStart w:id="47" w:name="_Toc36657136"/>
      <w:bookmarkStart w:id="48" w:name="_Toc45286800"/>
      <w:bookmarkStart w:id="49" w:name="_Toc51948069"/>
      <w:bookmarkStart w:id="50" w:name="_Toc51949161"/>
      <w:bookmarkStart w:id="51" w:name="_Toc218671591"/>
      <w:r w:rsidRPr="007F2770">
        <w:t>5.5.1.2.4</w:t>
      </w:r>
      <w:r w:rsidRPr="007F2770">
        <w:tab/>
        <w:t>Initial registration accepted by the network</w:t>
      </w:r>
      <w:bookmarkEnd w:id="44"/>
      <w:bookmarkEnd w:id="45"/>
      <w:bookmarkEnd w:id="46"/>
      <w:bookmarkEnd w:id="47"/>
      <w:bookmarkEnd w:id="48"/>
      <w:bookmarkEnd w:id="49"/>
      <w:bookmarkEnd w:id="50"/>
      <w:bookmarkEnd w:id="51"/>
    </w:p>
    <w:p w14:paraId="3422E297" w14:textId="77777777" w:rsidR="00954EAF" w:rsidRPr="007F2770" w:rsidRDefault="00954EAF" w:rsidP="00954EAF">
      <w:r w:rsidRPr="007F2770">
        <w:t>During a registration procedure with 5GS registration type IE set to "emergency registration",</w:t>
      </w:r>
      <w:r>
        <w:t xml:space="preserve"> if not restricted by local regulations,</w:t>
      </w:r>
      <w:r w:rsidRPr="007F2770">
        <w:t xml:space="preserve"> the AMF shall not check for mobility and access restrictions, regional restrictions or subscription restrictions, or CAG restrictions when processing the REGISTRATION REQUEST message.</w:t>
      </w:r>
    </w:p>
    <w:p w14:paraId="395B9BF7" w14:textId="77777777" w:rsidR="00954EAF" w:rsidRDefault="00954EAF" w:rsidP="00954EAF">
      <w:r w:rsidRPr="007F2770">
        <w:t>If the initial registration request is accepted by the network, the AMF shall send a REGISTRATION ACCEPT message to the UE.</w:t>
      </w:r>
    </w:p>
    <w:p w14:paraId="0A7B15CB" w14:textId="77777777" w:rsidR="00954EAF" w:rsidRDefault="00954EAF" w:rsidP="00954EAF">
      <w:pPr>
        <w:pStyle w:val="NO"/>
      </w:pPr>
      <w:r>
        <w:t>NOTE 0:</w:t>
      </w:r>
      <w:r>
        <w:tab/>
        <w:t xml:space="preserve">If </w:t>
      </w:r>
      <w:r w:rsidRPr="004217D5">
        <w:t xml:space="preserve">the AMF receives the initial registration request over non-3GPP access and detects that the N3IWF </w:t>
      </w:r>
      <w:r>
        <w:t>used</w:t>
      </w:r>
      <w:r w:rsidRPr="004217D5">
        <w:t xml:space="preserve"> by the UE is compatible with</w:t>
      </w:r>
      <w:r>
        <w:t xml:space="preserve"> only part of</w:t>
      </w:r>
      <w:r w:rsidRPr="004217D5">
        <w:t xml:space="preserve"> the allowed NSSAI and the UE has </w:t>
      </w:r>
      <w:r>
        <w:t xml:space="preserve">not </w:t>
      </w:r>
      <w:r w:rsidRPr="004217D5">
        <w:t xml:space="preserve">indicated its support for slice-based </w:t>
      </w:r>
      <w:r w:rsidRPr="005E76C8">
        <w:t xml:space="preserve">N3IWF </w:t>
      </w:r>
      <w:r w:rsidRPr="004217D5">
        <w:t xml:space="preserve">selection in the REGISTRATION REQUEST message, </w:t>
      </w:r>
      <w:r>
        <w:t xml:space="preserve">the AMF accepts the </w:t>
      </w:r>
      <w:r w:rsidRPr="00394B9F">
        <w:t>initial registration request</w:t>
      </w:r>
      <w:r>
        <w:t>.</w:t>
      </w:r>
    </w:p>
    <w:p w14:paraId="2EFFD607" w14:textId="77777777" w:rsidR="00954EAF" w:rsidRPr="007F2770" w:rsidRDefault="00954EAF" w:rsidP="00954EAF">
      <w:pPr>
        <w:pStyle w:val="NO"/>
      </w:pPr>
      <w:r w:rsidRPr="00BA0B56">
        <w:t>NOTE </w:t>
      </w:r>
      <w:r>
        <w:t>0A</w:t>
      </w:r>
      <w:r w:rsidRPr="00BA0B56">
        <w:t>:</w:t>
      </w:r>
      <w:r w:rsidRPr="00BA0B56">
        <w:tab/>
        <w:t xml:space="preserve">If the AMF receives the initial registration request over non-3GPP access and detects that the </w:t>
      </w:r>
      <w:r>
        <w:t>TNGF</w:t>
      </w:r>
      <w:r w:rsidRPr="00BA0B56">
        <w:t xml:space="preserve"> used by the UE is compatible with only part of the allowed NSSAI and the UE has not indicated its support for slice-based </w:t>
      </w:r>
      <w:r w:rsidRPr="00DF2A2D">
        <w:t xml:space="preserve">TNGF </w:t>
      </w:r>
      <w:r w:rsidRPr="00BA0B56">
        <w:t>selection in the REGISTRATION REQUEST message, the AMF accepts the initial registration request.</w:t>
      </w:r>
    </w:p>
    <w:p w14:paraId="27C296BF" w14:textId="77777777" w:rsidR="00954EAF" w:rsidRPr="007F2770" w:rsidRDefault="00954EAF" w:rsidP="00954EAF">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6F1DECCF" w14:textId="77777777" w:rsidR="00954EAF" w:rsidRPr="007F2770" w:rsidRDefault="00954EAF" w:rsidP="00954EAF">
      <w:pPr>
        <w:pStyle w:val="NO"/>
        <w:rPr>
          <w:lang w:eastAsia="ja-JP"/>
        </w:rPr>
      </w:pPr>
      <w:r w:rsidRPr="007F2770">
        <w:t>NOTE 1:</w:t>
      </w:r>
      <w:r w:rsidRPr="007F2770">
        <w:tab/>
        <w:t>This information is forwarded to the new AMF during inter-AMF handover or to the new MME during inter-system handover to S1 mode.</w:t>
      </w:r>
    </w:p>
    <w:p w14:paraId="6A12AFB7" w14:textId="77777777" w:rsidR="00954EAF" w:rsidRPr="007F2770" w:rsidRDefault="00954EAF" w:rsidP="00954EAF">
      <w:r w:rsidRPr="007F2770">
        <w:t>The AMF shall assign and include a TAI list as a registration area the UE is registered to in the REGISTRATION ACCEPT message. The AMF shall not assign a TAI list containing both tracking areas in NB-N1 mode and tracking areas not in NB-N1 mode. The UE, upon receiving a REGISTRATION ACCEPT message, shall delete its old TAI list and store the received TAI list. If the REGISTRATION REQUEST message was received over non-3GPP access, the AMF shall include a single TAI in the TAI list.</w:t>
      </w:r>
    </w:p>
    <w:p w14:paraId="69EBFCAF" w14:textId="77777777" w:rsidR="00954EAF" w:rsidRPr="007F2770" w:rsidRDefault="00954EAF" w:rsidP="00954EAF">
      <w:pPr>
        <w:pStyle w:val="NO"/>
      </w:pPr>
      <w:r w:rsidRPr="007F2770">
        <w:t>NOTE 2:</w:t>
      </w:r>
      <w:r w:rsidRPr="007F2770">
        <w:tab/>
        <w:t>For non-3GPP access, the operator can allocate a TAI per N3IWF, TNGF, TWIF or W-AGF. Each N3IWF, TNGF, TWIF or W-AGF is locally configured with a TAI. Each N3IWF, TNGF, TWIF or W-AGF can be configured with its own TAI value, or with the same TAI value as other N3IWFs, TNGFs, TWIFs or W-AGFs.</w:t>
      </w:r>
    </w:p>
    <w:p w14:paraId="1D49B36C" w14:textId="77777777" w:rsidR="00954EAF" w:rsidRPr="007F2770" w:rsidRDefault="00954EAF" w:rsidP="00954EAF">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2F74F4A7" w14:textId="77777777" w:rsidR="00954EAF" w:rsidRPr="007F2770" w:rsidRDefault="00954EAF" w:rsidP="00954EAF">
      <w:r w:rsidRPr="007F2770">
        <w:t>The AMF may include service area restrictions in the Service area list IE in the REGISTRATION ACCEPT message. The UE, upon receiving a REGISTRATION ACCEPT message with the service area restrictions shall act as described in subclause 5.3.5.</w:t>
      </w:r>
    </w:p>
    <w:p w14:paraId="34DA69E9" w14:textId="77777777" w:rsidR="00954EAF" w:rsidRPr="007F2770" w:rsidRDefault="00954EAF" w:rsidP="00954EAF">
      <w:pPr>
        <w:rPr>
          <w:lang w:eastAsia="zh-CN"/>
        </w:rPr>
      </w:pPr>
      <w:r w:rsidRPr="007F2770">
        <w:t xml:space="preserve">The </w:t>
      </w:r>
      <w:r w:rsidRPr="007F2770">
        <w:rPr>
          <w:rFonts w:hint="eastAsia"/>
          <w:lang w:eastAsia="zh-CN"/>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lang w:eastAsia="zh-CN"/>
        </w:rPr>
        <w:t xml:space="preserve">and if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Pr>
          <w:lang w:eastAsia="zh-CN"/>
        </w:rPr>
        <w:t xml:space="preserve"> or </w:t>
      </w:r>
      <w:r w:rsidRPr="007F2770">
        <w:t>disaster roaming services</w:t>
      </w:r>
      <w:r w:rsidRPr="007F2770">
        <w:rPr>
          <w:rFonts w:hint="eastAsia"/>
          <w:lang w:eastAsia="zh-CN"/>
        </w:rPr>
        <w:t xml:space="preserve">, the UE shall remove </w:t>
      </w:r>
      <w:r w:rsidRPr="007F2770">
        <w:t>from the list any PLMN code that is already in the forbidden PLMN list as specified in subclause 5.3.13A.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3A1DCECF" w14:textId="77777777" w:rsidR="00954EAF" w:rsidRDefault="00954EAF" w:rsidP="00954EAF">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 xml:space="preserve">Each entry in the list contains an SNPN identity. The UE shall store the list as provided by the network. </w:t>
      </w:r>
      <w:r w:rsidRPr="007F2770">
        <w:rPr>
          <w:lang w:eastAsia="zh-CN"/>
        </w:rPr>
        <w:t>I</w:t>
      </w:r>
      <w:r w:rsidRPr="007F2770">
        <w:rPr>
          <w:rFonts w:hint="eastAsia"/>
          <w:lang w:eastAsia="zh-CN"/>
        </w:rPr>
        <w:t xml:space="preserve">f the initial </w:t>
      </w:r>
      <w:r w:rsidRPr="007F2770">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xml:space="preserve"> and is not the initial registration for onboarding services in SNPN</w:t>
      </w:r>
      <w:r w:rsidRPr="007F2770">
        <w:rPr>
          <w:rFonts w:hint="eastAsia"/>
          <w:lang w:eastAsia="zh-CN"/>
        </w:rPr>
        <w:t xml:space="preserve">, the UE shall remove </w:t>
      </w:r>
      <w:r w:rsidRPr="007F2770">
        <w:t>from the list any SNPN identity that is already in</w:t>
      </w:r>
      <w:r>
        <w:t>:</w:t>
      </w:r>
    </w:p>
    <w:p w14:paraId="2493B9C3" w14:textId="77777777" w:rsidR="00954EAF" w:rsidRDefault="00954EAF" w:rsidP="00954EAF">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524A2A28" w14:textId="77777777" w:rsidR="00954EAF" w:rsidRDefault="00954EAF" w:rsidP="00954EAF">
      <w:pPr>
        <w:pStyle w:val="B1"/>
      </w:pPr>
      <w:r>
        <w:t>-</w:t>
      </w:r>
      <w:r>
        <w:tab/>
        <w:t xml:space="preserve">the </w:t>
      </w:r>
      <w:r w:rsidRPr="007F2770">
        <w:t xml:space="preserve">"permanently </w:t>
      </w:r>
      <w:r w:rsidRPr="00B80A7E">
        <w:t>forbidden SNPNs for access for localized services in SNPN</w:t>
      </w:r>
      <w:r w:rsidRPr="007F2770">
        <w:t>"</w:t>
      </w:r>
      <w:r>
        <w:t xml:space="preserve"> list or the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p>
    <w:p w14:paraId="024022D7" w14:textId="77777777" w:rsidR="00954EAF" w:rsidRDefault="00954EAF" w:rsidP="00954EAF">
      <w:r w:rsidRPr="007F2770">
        <w:t>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71855191" w14:textId="77777777" w:rsidR="00954EAF" w:rsidRPr="007F2770" w:rsidRDefault="00954EAF" w:rsidP="00954EAF">
      <w:pPr>
        <w:pStyle w:val="NO"/>
      </w:pPr>
      <w:r w:rsidRPr="007F2770">
        <w:t>NOTE 3</w:t>
      </w:r>
      <w:r>
        <w:t>A</w:t>
      </w:r>
      <w:r w:rsidRPr="007F2770">
        <w:t>:</w:t>
      </w:r>
      <w:r w:rsidRPr="007F2770">
        <w:tab/>
      </w:r>
      <w:r>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2297221D" w14:textId="77777777" w:rsidR="00954EAF" w:rsidRPr="007F2770" w:rsidRDefault="00954EAF" w:rsidP="00954EAF">
      <w:pPr>
        <w:rPr>
          <w:lang w:eastAsia="zh-CN"/>
        </w:rPr>
      </w:pPr>
      <w:r w:rsidRPr="007F2770">
        <w:rPr>
          <w:lang w:eastAsia="zh-CN"/>
        </w:rPr>
        <w:t>I</w:t>
      </w:r>
      <w:r w:rsidRPr="007F2770">
        <w:rPr>
          <w:rFonts w:hint="eastAsia"/>
          <w:lang w:eastAsia="zh-CN"/>
        </w:rPr>
        <w:t xml:space="preserve">f the initial </w:t>
      </w:r>
      <w:r w:rsidRPr="007F2770">
        <w:rPr>
          <w:lang w:eastAsia="zh-CN"/>
        </w:rPr>
        <w:t xml:space="preserve">registration </w:t>
      </w:r>
      <w:r w:rsidRPr="007F2770">
        <w:rPr>
          <w:rFonts w:hint="eastAsia"/>
          <w:lang w:eastAsia="zh-CN"/>
        </w:rPr>
        <w:t xml:space="preserve">procedure is not for </w:t>
      </w:r>
      <w:r w:rsidRPr="007F2770">
        <w:t>emergency service</w:t>
      </w:r>
      <w:r w:rsidRPr="007F2770">
        <w:rPr>
          <w:rFonts w:hint="eastAsia"/>
          <w:lang w:eastAsia="zh-CN"/>
        </w:rPr>
        <w:t>s</w:t>
      </w:r>
      <w:r w:rsidRPr="007F2770">
        <w:rPr>
          <w:lang w:eastAsia="zh-CN"/>
        </w:rPr>
        <w:t>, the UE is not registered for disaster roaming services, and</w:t>
      </w:r>
      <w:r w:rsidRPr="007F2770">
        <w:t xml:space="preserv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w:t>
      </w:r>
    </w:p>
    <w:p w14:paraId="1B047573" w14:textId="77777777" w:rsidR="00954EAF" w:rsidRPr="007F2770" w:rsidRDefault="00954EAF" w:rsidP="00954EAF">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151A7820" w14:textId="77777777" w:rsidR="00954EAF" w:rsidRPr="007F2770" w:rsidRDefault="00954EAF" w:rsidP="00954EAF">
      <w:r w:rsidRPr="007F2770">
        <w:lastRenderedPageBreak/>
        <w:t xml:space="preserve">If the REGISTRATION REQUEST message contains the LADN indication IE, based on the LADN indication IE, </w:t>
      </w:r>
      <w:r w:rsidRPr="007F2770">
        <w:rPr>
          <w:lang w:eastAsia="zh-CN"/>
        </w:rPr>
        <w:t>UE subscription information</w:t>
      </w:r>
      <w:r w:rsidRPr="007F2770">
        <w:t>, UE location and local configuration about LADN and:</w:t>
      </w:r>
    </w:p>
    <w:p w14:paraId="337F11B5" w14:textId="77777777" w:rsidR="00954EAF" w:rsidRPr="007F2770" w:rsidRDefault="00954EAF" w:rsidP="00954EAF">
      <w:pPr>
        <w:pStyle w:val="B1"/>
      </w:pPr>
      <w:r w:rsidRPr="007F2770">
        <w:t>-</w:t>
      </w:r>
      <w:r w:rsidRPr="007F2770">
        <w:tab/>
        <w:t xml:space="preserve">if the LADN indication IE includes requested LADN DNNs, the UE subscribed DNN list includes the requested LADN DNNs or the wildcard DNN, and the </w:t>
      </w:r>
      <w:r w:rsidRPr="007F2770">
        <w:rPr>
          <w:lang w:eastAsia="ko-KR"/>
        </w:rPr>
        <w:t>LADN service area of</w:t>
      </w:r>
      <w:r w:rsidRPr="007F2770">
        <w:t xml:space="preserve"> the requested LADN DNN has an </w:t>
      </w:r>
      <w:r w:rsidRPr="007F2770">
        <w:rPr>
          <w:lang w:eastAsia="ko-KR"/>
        </w:rPr>
        <w:t xml:space="preserve">intersection with </w:t>
      </w:r>
      <w:r w:rsidRPr="007F2770">
        <w:t>the current registration area, the AMF shall determine the requested LADN DNNs included in the LADN indication IE as LADN DNNs for the UE;</w:t>
      </w:r>
    </w:p>
    <w:p w14:paraId="2CD71B6E" w14:textId="77777777" w:rsidR="00954EAF" w:rsidRPr="007F2770" w:rsidRDefault="00954EAF" w:rsidP="00954EAF">
      <w:pPr>
        <w:pStyle w:val="B1"/>
      </w:pPr>
      <w:r w:rsidRPr="007F2770">
        <w:t>-</w:t>
      </w:r>
      <w:r w:rsidRPr="007F2770">
        <w:tab/>
        <w:t xml:space="preserve">if no requested LADN DNNs included in the LADN indication IE and the wildcard DNN is included in the UE subscribed DNN list, the AMF shall determine the LADN DNN(s) configured in the AMF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or</w:t>
      </w:r>
    </w:p>
    <w:p w14:paraId="53441A29" w14:textId="77777777" w:rsidR="00954EAF" w:rsidRPr="007F2770" w:rsidRDefault="00954EAF" w:rsidP="00954EAF">
      <w:pPr>
        <w:pStyle w:val="B1"/>
      </w:pPr>
      <w:r w:rsidRPr="007F2770">
        <w:t>-</w:t>
      </w:r>
      <w:r w:rsidRPr="007F2770">
        <w:tab/>
        <w:t xml:space="preserve">if no requested LADN DNNs included in the LADN indication IE and the wildcard DNN is not included in the UE subscribed DNN list, or if the UE subscribed DNN list does not include any of the DNN's in the LADN indication IE, the AMF shall determine the LADN DNN(s) included in the UE subscribed DNN list whose LADN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w:t>
      </w:r>
    </w:p>
    <w:p w14:paraId="76AC7081" w14:textId="77777777" w:rsidR="00954EAF" w:rsidRPr="007F2770" w:rsidRDefault="00954EAF" w:rsidP="00954EAF">
      <w:r w:rsidRPr="007F2770">
        <w:t xml:space="preserve">If the LADN indication IE is not included in the REGISTRATION REQUEST message, the AMF shall determine the LADN DNN(s) included in the UE subscribed DNN list whose </w:t>
      </w:r>
      <w:r w:rsidRPr="007F2770">
        <w:rPr>
          <w:lang w:eastAsia="ko-KR"/>
        </w:rPr>
        <w:t xml:space="preserve">service area </w:t>
      </w:r>
      <w:r w:rsidRPr="007F2770">
        <w:t xml:space="preserve">has an </w:t>
      </w:r>
      <w:r w:rsidRPr="007F2770">
        <w:rPr>
          <w:lang w:eastAsia="ko-KR"/>
        </w:rPr>
        <w:t xml:space="preserve">intersection with </w:t>
      </w:r>
      <w:r w:rsidRPr="007F2770">
        <w:t>the current registration area as LADN DNNs for the UE, except for the wildcard DNN included in the UE subscribed DNN list.</w:t>
      </w:r>
    </w:p>
    <w:p w14:paraId="50650E5B" w14:textId="77777777" w:rsidR="00954EAF" w:rsidRPr="007F2770" w:rsidRDefault="00954EAF" w:rsidP="00954EAF">
      <w:r w:rsidRPr="007F2770">
        <w:t xml:space="preserve">If the UE supports WUS assistance information and the AMF supports and accepts the use of WUS assistance information for the UE, then the AMF shall determine the negotiated UE paging probability information for the UE, store it in the 5GMM context of the UE, and if the </w:t>
      </w:r>
      <w:r w:rsidRPr="007F2770">
        <w:rPr>
          <w:rFonts w:hint="eastAsia"/>
          <w:lang w:eastAsia="zh-CN"/>
        </w:rPr>
        <w:t>UE</w:t>
      </w:r>
      <w:r w:rsidRPr="007F2770">
        <w:t xml:space="preserve"> is not performing the initial registration for emergency services,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4FE49EE3" w14:textId="77777777" w:rsidR="00954EAF" w:rsidRPr="007F2770" w:rsidRDefault="00954EAF" w:rsidP="00954EAF">
      <w:pPr>
        <w:pStyle w:val="NO"/>
      </w:pPr>
      <w:r w:rsidRPr="007F2770">
        <w:t>NOTE 4:</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10B03E8A" w14:textId="77777777" w:rsidR="00954EAF" w:rsidRPr="007F2770" w:rsidRDefault="00954EAF" w:rsidP="00954EAF">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rsidRPr="00B30F2A">
        <w:t>the PEIPS assistance information with the determined Paging subgroup ID</w:t>
      </w:r>
      <w:r w:rsidRPr="007F2770">
        <w:t xml:space="preserve"> in the 5GMM context of the UE, and shall include </w:t>
      </w:r>
      <w:r w:rsidRPr="00B30F2A">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545BDFF7" w14:textId="77777777" w:rsidR="00954EAF" w:rsidRPr="007F2770" w:rsidRDefault="00954EAF" w:rsidP="00954EAF">
      <w:pPr>
        <w:pStyle w:val="NO"/>
      </w:pPr>
      <w:r w:rsidRPr="007F2770">
        <w:t>NOTE 5:</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63ABEA88" w14:textId="77777777" w:rsidR="00954EAF" w:rsidRPr="007F2770" w:rsidRDefault="00954EAF" w:rsidP="00954EAF">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w:t>
      </w:r>
      <w:r>
        <w:t>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shall include </w:t>
      </w:r>
      <w:r>
        <w:t xml:space="preserve">the </w:t>
      </w:r>
      <w:r w:rsidRPr="00F5436D">
        <w:t xml:space="preserve">LP-WUSPS </w:t>
      </w:r>
      <w:r w:rsidRPr="007F2770">
        <w:t xml:space="preserve">assistance information in the Negotiated </w:t>
      </w:r>
      <w:r w:rsidRPr="00F5436D">
        <w:t xml:space="preserve">LP-WUSPS </w:t>
      </w:r>
      <w:r w:rsidRPr="007F2770">
        <w:t xml:space="preserve">assistance information IE in the REGISTRATION ACCEPT message. The AMF may consider the </w:t>
      </w:r>
      <w: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55516182" w14:textId="77777777" w:rsidR="00954EAF" w:rsidRPr="007F2770" w:rsidRDefault="00954EAF" w:rsidP="00954EAF">
      <w:pPr>
        <w:pStyle w:val="NO"/>
      </w:pPr>
      <w:r w:rsidRPr="007F2770">
        <w:t>NOTE 5</w:t>
      </w:r>
      <w:r>
        <w:t>A</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2E16ACF7" w14:textId="77777777" w:rsidR="00954EAF" w:rsidRPr="007F2770" w:rsidRDefault="00954EAF" w:rsidP="00954EAF">
      <w:r w:rsidRPr="007F2770">
        <w:t>If the UE set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r w:rsidRPr="00E715FE">
        <w:t xml:space="preserve"> </w:t>
      </w:r>
      <w:r>
        <w:t xml:space="preserve">Furthermore, 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w:t>
      </w:r>
      <w:r>
        <w:rPr>
          <w:rFonts w:hint="eastAsia"/>
          <w:lang w:eastAsia="zh-CN"/>
        </w:rPr>
        <w:t>and</w:t>
      </w:r>
      <w:r>
        <w:rPr>
          <w:lang w:eastAsia="zh-CN"/>
        </w:rPr>
        <w:t xml:space="preserve"> </w:t>
      </w:r>
      <w:r>
        <w:rPr>
          <w:rFonts w:hint="eastAsia"/>
          <w:lang w:eastAsia="zh-CN"/>
        </w:rPr>
        <w:t>the</w:t>
      </w:r>
      <w:r>
        <w:t xml:space="preserve"> UE</w:t>
      </w:r>
      <w:r>
        <w:rPr>
          <w:lang w:val="en-US"/>
        </w:rPr>
        <w:t xml:space="preserve"> is registered over </w:t>
      </w:r>
      <w:r>
        <w:rPr>
          <w:rFonts w:hint="eastAsia"/>
          <w:lang w:val="en-US" w:eastAsia="zh-CN"/>
        </w:rPr>
        <w:t>a</w:t>
      </w:r>
      <w:r>
        <w:rPr>
          <w:lang w:val="en-US" w:eastAsia="zh-CN"/>
        </w:rPr>
        <w:t xml:space="preserve"> </w:t>
      </w:r>
      <w:r w:rsidRPr="00D246A4">
        <w:rPr>
          <w:lang w:val="en-US"/>
        </w:rPr>
        <w:t xml:space="preserve">satellite NG-RAN </w:t>
      </w:r>
      <w:r>
        <w:rPr>
          <w:lang w:val="en-US"/>
        </w:rPr>
        <w:lastRenderedPageBreak/>
        <w:t>access</w:t>
      </w:r>
      <w:r>
        <w:rPr>
          <w:lang w:eastAsia="zh-CN"/>
        </w:rPr>
        <w:t xml:space="preserve">, the AMF shall store the determined </w:t>
      </w:r>
      <w:r w:rsidRPr="007F2770">
        <w:rPr>
          <w:rFonts w:eastAsia="Malgun Gothic"/>
          <w:lang w:eastAsia="zh-CN"/>
        </w:rPr>
        <w:t>unavailability period duration</w:t>
      </w:r>
      <w:r>
        <w:rPr>
          <w:rFonts w:eastAsia="Malgun Gothic"/>
          <w:lang w:eastAsia="zh-CN"/>
        </w:rPr>
        <w:t xml:space="preserve"> and</w:t>
      </w:r>
      <w:r w:rsidRPr="00DD285C">
        <w:rPr>
          <w:rFonts w:eastAsia="Malgun Gothic"/>
          <w:lang w:eastAsia="zh-CN"/>
        </w:rPr>
        <w:t xml:space="preserve"> provide the determined</w:t>
      </w:r>
      <w:r w:rsidRPr="00DD285C">
        <w:rPr>
          <w:lang w:eastAsia="zh-CN"/>
        </w:rPr>
        <w:t xml:space="preserve"> unavailability period duration to the UE by including the unavailability period duration in the Unavailability configuration IE in the REGISTRATION ACCEPT message. </w:t>
      </w:r>
      <w:r w:rsidRPr="00DD285C">
        <w:t xml:space="preserve">If the AMF </w:t>
      </w:r>
      <w:r w:rsidRPr="00DD285C">
        <w:rPr>
          <w:lang w:eastAsia="zh-CN"/>
        </w:rPr>
        <w:t>is able to determine the start of una</w:t>
      </w:r>
      <w:r>
        <w:rPr>
          <w:lang w:eastAsia="zh-CN"/>
        </w:rPr>
        <w:t>vailability period</w:t>
      </w:r>
      <w:r w:rsidRPr="00611963">
        <w:rPr>
          <w:lang w:eastAsia="zh-CN"/>
        </w:rPr>
        <w:t xml:space="preserve"> 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the AMF shall store the determined start of </w:t>
      </w:r>
      <w:r w:rsidRPr="007F2770">
        <w:rPr>
          <w:rFonts w:eastAsia="Malgun Gothic"/>
          <w:lang w:eastAsia="zh-CN"/>
        </w:rPr>
        <w:t>unavailability period</w:t>
      </w:r>
      <w:r>
        <w:rPr>
          <w:rFonts w:eastAsia="Malgun Gothic"/>
          <w:lang w:eastAsia="zh-CN"/>
        </w:rPr>
        <w:t xml:space="preserve"> and provide the determined </w:t>
      </w:r>
      <w:r>
        <w:rPr>
          <w:lang w:eastAsia="zh-CN"/>
        </w:rPr>
        <w:t xml:space="preserve">start of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 </w:t>
      </w:r>
      <w:r w:rsidRPr="007F2770">
        <w:rPr>
          <w:noProof/>
        </w:rPr>
        <w:t xml:space="preserve">The </w:t>
      </w:r>
      <w:r w:rsidRPr="007F2770">
        <w:t xml:space="preserve">AMF may determine the periodic </w:t>
      </w:r>
      <w:r>
        <w:t xml:space="preserve">registration </w:t>
      </w:r>
      <w:r w:rsidRPr="007F2770">
        <w:t xml:space="preserve">update timer value </w:t>
      </w:r>
      <w:r>
        <w:t xml:space="preserve">based on the network determined </w:t>
      </w:r>
      <w:r w:rsidRPr="007F2770">
        <w:rPr>
          <w:rFonts w:eastAsia="Malgun Gothic"/>
          <w:lang w:eastAsia="zh-CN"/>
        </w:rPr>
        <w:t>unavailability period duration</w:t>
      </w:r>
      <w:r>
        <w:rPr>
          <w:rFonts w:eastAsia="Malgun Gothic"/>
          <w:lang w:eastAsia="zh-CN"/>
        </w:rPr>
        <w:t xml:space="preserve">, a network determined start of the unavailability period or a </w:t>
      </w:r>
      <w: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or any combination of them</w:t>
      </w:r>
      <w:r>
        <w:rPr>
          <w:rFonts w:eastAsia="Malgun Gothic"/>
          <w:lang w:eastAsia="zh-CN"/>
        </w:rPr>
        <w:t>.</w:t>
      </w:r>
    </w:p>
    <w:p w14:paraId="36F6596C" w14:textId="77777777" w:rsidR="00954EAF" w:rsidRPr="007F2770" w:rsidRDefault="00954EAF" w:rsidP="00954EAF">
      <w:r w:rsidRPr="007F2770">
        <w:t>The AMF shall include the LADN information which consists of the determined LADN DNNs for the UE and LADN service area(s) available in the current registration area in the LADN information IE of the REGISTRATION ACCEPT message.</w:t>
      </w:r>
    </w:p>
    <w:p w14:paraId="23D147F9" w14:textId="77777777" w:rsidR="00954EAF" w:rsidRDefault="00954EAF" w:rsidP="00954EAF">
      <w:r w:rsidRPr="007F2770">
        <w:t>If the UE has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 and the extended LADN information is available for the UE, the AMF shall include the extended LADN information which consists of the determined LADN DNNs for the UE, the S-NSSAIs associated with the determined LADN DNNs for the UE and in the allowed NSSAI</w:t>
      </w:r>
      <w:r>
        <w:t xml:space="preserve"> or </w:t>
      </w:r>
      <w:r>
        <w:rPr>
          <w:lang w:eastAsia="zh-TW"/>
        </w:rPr>
        <w:t>partially allowed</w:t>
      </w:r>
      <w:r w:rsidRPr="007F2770">
        <w:t xml:space="preserve"> NSSAI, and LADN service area(s) available in the current registration area in the Extended LADN information IE </w:t>
      </w:r>
      <w:r>
        <w:t>in the Registration accept type 6 IE container IE</w:t>
      </w:r>
      <w:r w:rsidRPr="007F2770">
        <w:t xml:space="preserve"> of the REGISTRATION ACCEPT message.</w:t>
      </w:r>
    </w:p>
    <w:p w14:paraId="2EC2D6BA" w14:textId="77777777" w:rsidR="00954EAF" w:rsidRDefault="00954EAF" w:rsidP="00954EAF">
      <w:pPr>
        <w:pStyle w:val="NO"/>
      </w:pPr>
      <w:r w:rsidRPr="0086467F">
        <w:rPr>
          <w:rFonts w:eastAsia="SimSun"/>
        </w:rPr>
        <w:t>NOTE 5A0:</w:t>
      </w:r>
      <w:r w:rsidRPr="0086467F">
        <w:rPr>
          <w:rFonts w:eastAsia="SimSun"/>
        </w:rPr>
        <w:tab/>
        <w:t>The AMF allocates the LADN service area and the TAI list associated with the S-NSSAI in the partially allowed NSSAI independently, if applicable.</w:t>
      </w:r>
    </w:p>
    <w:p w14:paraId="03B46B0D" w14:textId="77777777" w:rsidR="00954EAF" w:rsidRDefault="00954EAF" w:rsidP="00954EAF">
      <w:r>
        <w:t>If:</w:t>
      </w:r>
    </w:p>
    <w:p w14:paraId="3B7B7E28" w14:textId="77777777" w:rsidR="00954EAF" w:rsidRPr="007F2770" w:rsidRDefault="00954EAF" w:rsidP="00954EAF">
      <w:pPr>
        <w:pStyle w:val="B1"/>
      </w:pPr>
      <w:r>
        <w:t>a)</w:t>
      </w:r>
      <w:r w:rsidRPr="007F2770">
        <w:tab/>
      </w:r>
      <w:r>
        <w:t xml:space="preserve">the </w:t>
      </w:r>
      <w:r w:rsidRPr="007F2770">
        <w:t>UE</w:t>
      </w:r>
      <w:r>
        <w:t xml:space="preserve"> does not</w:t>
      </w:r>
      <w:r w:rsidRPr="007F2770">
        <w:t xml:space="preserve"> support LADN per DNN and S-NSSAI;</w:t>
      </w:r>
    </w:p>
    <w:p w14:paraId="0BA3935C" w14:textId="77777777" w:rsidR="00954EAF" w:rsidRPr="007F2770" w:rsidRDefault="00954EAF" w:rsidP="00954EAF">
      <w:pPr>
        <w:pStyle w:val="B1"/>
      </w:pPr>
      <w:r>
        <w:t>b)</w:t>
      </w:r>
      <w:r w:rsidRPr="007F2770">
        <w:tab/>
      </w:r>
      <w:r>
        <w:rPr>
          <w:lang w:val="en-US" w:eastAsia="ko-KR"/>
        </w:rPr>
        <w:t>the UE is subscribed to the LADN DNN for a single S-NSSAI only</w:t>
      </w:r>
      <w:r w:rsidRPr="007F2770">
        <w:t>;</w:t>
      </w:r>
      <w:r>
        <w:t xml:space="preserve"> and</w:t>
      </w:r>
    </w:p>
    <w:p w14:paraId="1D58E732" w14:textId="77777777" w:rsidR="00954EAF" w:rsidRDefault="00954EAF" w:rsidP="00954EAF">
      <w:pPr>
        <w:pStyle w:val="B1"/>
      </w:pPr>
      <w:r>
        <w:t>c)</w:t>
      </w:r>
      <w:r w:rsidRPr="007F2770">
        <w:tab/>
      </w:r>
      <w:r>
        <w:t xml:space="preserve">the AMF has the extended </w:t>
      </w:r>
      <w:r w:rsidRPr="007F2770">
        <w:t>LADN information</w:t>
      </w:r>
      <w:r>
        <w:t xml:space="preserve"> but no LADN information;</w:t>
      </w:r>
    </w:p>
    <w:p w14:paraId="76AA3A88" w14:textId="77777777" w:rsidR="00954EAF" w:rsidRPr="007F2770" w:rsidRDefault="00954EAF" w:rsidP="00954EAF">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 REGISTRATION ACCEPT message</w:t>
      </w:r>
      <w:r>
        <w:rPr>
          <w:lang w:eastAsia="ko-KR"/>
        </w:rPr>
        <w:t>.</w:t>
      </w:r>
    </w:p>
    <w:p w14:paraId="7B947DA5" w14:textId="77777777" w:rsidR="00954EAF" w:rsidRDefault="00954EAF" w:rsidP="00954EAF">
      <w:pPr>
        <w:pStyle w:val="NO"/>
      </w:pPr>
      <w:r w:rsidRPr="007F2770">
        <w:t>NOTE </w:t>
      </w:r>
      <w:r>
        <w:t>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0AA52818" w14:textId="77777777" w:rsidR="00954EAF" w:rsidRDefault="00954EAF" w:rsidP="00954EAF">
      <w:pPr>
        <w:pStyle w:val="NO"/>
      </w:pPr>
      <w:r w:rsidRPr="007F2770">
        <w:t>NOTE </w:t>
      </w:r>
      <w:r>
        <w:t>5B</w:t>
      </w:r>
      <w:r w:rsidRPr="007F2770">
        <w:t>:</w:t>
      </w:r>
      <w:r w:rsidRPr="007F2770">
        <w:tab/>
      </w:r>
      <w:r>
        <w:t xml:space="preserve">For the case when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7CFFCBA6" w14:textId="77777777" w:rsidR="00954EAF" w:rsidRPr="007F2770" w:rsidRDefault="00954EAF" w:rsidP="00954EAF">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7C34A293" w14:textId="77777777" w:rsidR="00954EAF" w:rsidRPr="007F2770" w:rsidRDefault="00954EAF" w:rsidP="00954EAF">
      <w:r w:rsidRPr="007F2770">
        <w:t xml:space="preserve">The UE, upon receiving the REGISTRATION ACCEPT message with the LADN information, shall store the received LADN information. The UE, upon receiving the REGISTRATION ACCEPT message with the </w:t>
      </w:r>
      <w:r>
        <w:t>Extended</w:t>
      </w:r>
      <w:r w:rsidRPr="007F2770">
        <w:t xml:space="preserve"> LADN information</w:t>
      </w:r>
      <w:r>
        <w:t xml:space="preserve"> in the Registration accept type 6 IE container IE</w:t>
      </w:r>
      <w:r w:rsidRPr="007F2770">
        <w:t xml:space="preserve">, shall store the received extended LADN information. </w:t>
      </w:r>
      <w:r w:rsidRPr="007F2770">
        <w:rPr>
          <w:rFonts w:hint="eastAsia"/>
          <w:lang w:eastAsia="ja-JP"/>
        </w:rPr>
        <w:t>I</w:t>
      </w:r>
      <w:r w:rsidRPr="007F2770">
        <w:rPr>
          <w:lang w:eastAsia="ja-JP"/>
        </w:rPr>
        <w:t xml:space="preserve">f there exists one or more LADN DNNs which are included in the LADN indication IE of the </w:t>
      </w:r>
      <w:r w:rsidRPr="007F2770">
        <w:t xml:space="preserve">REGISTRATION REQUEST message and are not included in the LADN information IE and Extended LADN information IE </w:t>
      </w:r>
      <w:r>
        <w:t>in the Registration accept type 6 IE container IE</w:t>
      </w:r>
      <w:r w:rsidRPr="007F2770">
        <w:t xml:space="preserve"> of the REGISTRATION ACCEPT message, the UE considers such LADN DNNs as not available in the current registration area.</w:t>
      </w:r>
    </w:p>
    <w:p w14:paraId="0A4DEA9A" w14:textId="77777777" w:rsidR="00954EAF" w:rsidRPr="007F2770" w:rsidRDefault="00954EAF" w:rsidP="00954EAF">
      <w:r w:rsidRPr="007F2770">
        <w:t xml:space="preserve">The 5G-GUTI reallocation shall be part of the initial registration procedure. During the initial registration procedure,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 together with the assigned TAI list.</w:t>
      </w:r>
    </w:p>
    <w:p w14:paraId="6A2DB989" w14:textId="77777777" w:rsidR="00954EAF" w:rsidRPr="007F2770" w:rsidRDefault="00954EAF" w:rsidP="00954EAF">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7733A152" w14:textId="77777777" w:rsidR="00954EAF" w:rsidRPr="007F2770" w:rsidRDefault="00954EAF" w:rsidP="00954EAF">
      <w:pPr>
        <w:pStyle w:val="NO"/>
        <w:snapToGrid w:val="0"/>
        <w:rPr>
          <w:lang w:eastAsia="zh-CN"/>
        </w:rPr>
      </w:pPr>
      <w:r w:rsidRPr="007F2770">
        <w:t>NOTE </w:t>
      </w:r>
      <w:r w:rsidRPr="007F2770">
        <w:rPr>
          <w:lang w:eastAsia="zh-CN"/>
        </w:rPr>
        <w:t>6</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2C0BDDA" w14:textId="77777777" w:rsidR="00954EAF" w:rsidRPr="007F2770" w:rsidRDefault="00954EAF" w:rsidP="00954EAF">
      <w:pPr>
        <w:pStyle w:val="NO"/>
        <w:snapToGrid w:val="0"/>
      </w:pPr>
      <w:r w:rsidRPr="007F2770">
        <w:lastRenderedPageBreak/>
        <w:t>NOTE </w:t>
      </w:r>
      <w:r w:rsidRPr="007F2770">
        <w:rPr>
          <w:lang w:eastAsia="zh-CN"/>
        </w:rPr>
        <w:t>7</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07401FCD" w14:textId="77777777" w:rsidR="00954EAF" w:rsidRPr="007F2770" w:rsidRDefault="00954EAF" w:rsidP="00954EAF">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4210B983" w14:textId="77777777" w:rsidR="00954EAF" w:rsidRPr="007F2770" w:rsidRDefault="00954EAF" w:rsidP="00954EAF">
      <w:pPr>
        <w:snapToGrid w:val="0"/>
      </w:pPr>
      <w:r w:rsidRPr="007F2770">
        <w:t>If a 5G-GUTI or the SOR transparent container IE is included in the REGISTRATION ACCEPT message, the AMF shall start timer T3550 and enter state 5GMM-COMMON-PROCEDURE-INITIATED as described in subclause 5.1.3.2.3.3.</w:t>
      </w:r>
    </w:p>
    <w:p w14:paraId="16A9BFB8" w14:textId="77777777" w:rsidR="00954EAF" w:rsidRDefault="00954EAF" w:rsidP="00954EAF">
      <w:pPr>
        <w:snapToGrid w:val="0"/>
      </w:pPr>
      <w:r w:rsidRPr="007F2770">
        <w:t xml:space="preserve">If the Operator-defined access </w:t>
      </w:r>
      <w:r w:rsidRPr="007F2770">
        <w:rPr>
          <w:lang w:val="en-US"/>
        </w:rPr>
        <w:t xml:space="preserve">category definitions </w:t>
      </w:r>
      <w:r w:rsidRPr="007F2770">
        <w:t>IE, the Extended emergency number list IE</w:t>
      </w:r>
      <w:r w:rsidRPr="007F2770">
        <w:rPr>
          <w:rFonts w:hint="eastAsia"/>
          <w:lang w:eastAsia="zh-CN"/>
        </w:rPr>
        <w:t>,</w:t>
      </w:r>
      <w:r w:rsidRPr="007F2770">
        <w:t xml:space="preserve">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092CA341" w14:textId="77777777" w:rsidR="00954EAF" w:rsidRPr="007F2770" w:rsidRDefault="00954EAF" w:rsidP="00954EAF">
      <w:pPr>
        <w:snapToGrid w:val="0"/>
      </w:pPr>
      <w:r>
        <w:t>If the UE has set the RCMAP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186563">
        <w:t xml:space="preserve">Negotiated </w:t>
      </w:r>
      <w:r>
        <w:t>PEIPS</w:t>
      </w:r>
      <w:r w:rsidRPr="00186563">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107FAAF1" w14:textId="77777777" w:rsidR="00954EAF" w:rsidRPr="007F2770" w:rsidRDefault="00954EAF" w:rsidP="00954EAF">
      <w:pPr>
        <w:snapToGrid w:val="0"/>
      </w:pPr>
      <w:r>
        <w:t xml:space="preserve">If the </w:t>
      </w:r>
      <w:r w:rsidRPr="00186563">
        <w:t xml:space="preserve">Negotiated </w:t>
      </w:r>
      <w:r w:rsidRPr="00176801">
        <w:rPr>
          <w:lang w:eastAsia="ko-KR"/>
        </w:rPr>
        <w:t>LP-WUSPS</w:t>
      </w:r>
      <w:r>
        <w:rPr>
          <w:lang w:eastAsia="ko-KR"/>
        </w:rPr>
        <w:t xml:space="preserve"> </w:t>
      </w:r>
      <w:r>
        <w:t>assistance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0CCD871E" w14:textId="77777777" w:rsidR="00954EAF" w:rsidRPr="007F2770" w:rsidRDefault="00954EAF" w:rsidP="00954EAF">
      <w:pPr>
        <w:rPr>
          <w:lang w:val="en-US"/>
        </w:rPr>
      </w:pPr>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43C539C7" w14:textId="77777777" w:rsidR="00954EAF" w:rsidRPr="007F2770" w:rsidRDefault="00954EAF" w:rsidP="00954EAF">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indication IE, the AMF shall not assign and include the TAI list in the REGISTRATION ACCEPT message.</w:t>
      </w:r>
      <w:r w:rsidRPr="007F2770">
        <w:rPr>
          <w:rFonts w:hint="eastAsia"/>
          <w:lang w:eastAsia="zh-CN"/>
        </w:rPr>
        <w:t xml:space="preserve"> </w:t>
      </w:r>
      <w:r w:rsidRPr="007F2770">
        <w:t xml:space="preserve">If the </w:t>
      </w:r>
      <w:r w:rsidRPr="007F2770">
        <w:rPr>
          <w:rFonts w:eastAsia="Arial"/>
        </w:rPr>
        <w:t>REGISTRATION</w:t>
      </w:r>
      <w:r w:rsidRPr="007F2770">
        <w:t xml:space="preserve"> ACCEPT message included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in the REGISTRATION ACCEPT message.</w:t>
      </w:r>
    </w:p>
    <w:p w14:paraId="004663C2" w14:textId="77777777" w:rsidR="00954EAF" w:rsidRPr="007F2770" w:rsidRDefault="00954EAF" w:rsidP="00954EAF">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276DC280" w14:textId="77777777" w:rsidR="00954EAF" w:rsidRPr="007F2770" w:rsidRDefault="00954EAF" w:rsidP="00954EAF">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38CB64BF" w14:textId="77777777" w:rsidR="00954EAF" w:rsidRPr="007F2770" w:rsidRDefault="00954EAF" w:rsidP="00954EAF">
      <w:pPr>
        <w:pStyle w:val="NO"/>
      </w:pPr>
      <w:r w:rsidRPr="007F2770">
        <w:t>NOTE 7A:</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6DE4B6BF" w14:textId="77777777" w:rsidR="00954EAF" w:rsidRPr="007F2770" w:rsidRDefault="00954EAF" w:rsidP="00954EAF">
      <w:r w:rsidRPr="007F2770">
        <w:t>The AMF shall include the T3512 value IE in the REGISTRATION ACCEPT message only if the REGISTRATION REQUEST message was sent over the 3GPP access.</w:t>
      </w:r>
    </w:p>
    <w:p w14:paraId="7A43A289" w14:textId="77777777" w:rsidR="00954EAF" w:rsidRPr="007F2770" w:rsidRDefault="00954EAF" w:rsidP="00954EAF">
      <w:r w:rsidRPr="007F2770">
        <w:t>The AMF shall include the non-3GPP de-registration timer value IE in the REGISTRATION ACCEPT message only if the REGISTRATION REQUEST message was sent over the non-3GPP access.</w:t>
      </w:r>
    </w:p>
    <w:p w14:paraId="0FBF6A5E" w14:textId="77777777" w:rsidR="00954EAF" w:rsidRPr="007F2770" w:rsidRDefault="00954EAF" w:rsidP="00954EAF">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3D6050B8" w14:textId="77777777" w:rsidR="00954EAF" w:rsidRPr="007F2770" w:rsidRDefault="00954EAF" w:rsidP="00954EAF">
      <w:r w:rsidRPr="007F2770">
        <w:t>The AMF may include the T3447 value IE set to the service gap time value in the REGISTRATION ACCEPT message if:</w:t>
      </w:r>
    </w:p>
    <w:p w14:paraId="33058201" w14:textId="77777777" w:rsidR="00954EAF" w:rsidRPr="007F2770" w:rsidRDefault="00954EAF" w:rsidP="00954EAF">
      <w:pPr>
        <w:pStyle w:val="B1"/>
      </w:pPr>
      <w:r w:rsidRPr="007F2770">
        <w:lastRenderedPageBreak/>
        <w:t>-</w:t>
      </w:r>
      <w:r w:rsidRPr="007F2770">
        <w:tab/>
        <w:t>the UE has indicated support for service gap control in the REGISTRATION REQUEST message; and</w:t>
      </w:r>
    </w:p>
    <w:p w14:paraId="75592E10" w14:textId="77777777" w:rsidR="00954EAF" w:rsidRPr="007F2770" w:rsidRDefault="00954EAF" w:rsidP="00954EAF">
      <w:pPr>
        <w:pStyle w:val="B1"/>
      </w:pPr>
      <w:r w:rsidRPr="007F2770">
        <w:t>-</w:t>
      </w:r>
      <w:r w:rsidRPr="007F2770">
        <w:tab/>
        <w:t>a service gap time value is available in the 5GMM context.</w:t>
      </w:r>
    </w:p>
    <w:p w14:paraId="79490383" w14:textId="77777777" w:rsidR="00954EAF" w:rsidRPr="007F2770" w:rsidRDefault="00954EAF" w:rsidP="00954EAF">
      <w:r w:rsidRPr="007F2770">
        <w:t xml:space="preserve">If there is a running T3447 timer in the AMF and the Follow-on request indicator is set to </w:t>
      </w:r>
      <w:r w:rsidRPr="007F2770">
        <w:rPr>
          <w:lang w:eastAsia="ja-JP"/>
        </w:rPr>
        <w:t>"</w:t>
      </w:r>
      <w:r w:rsidRPr="007F2770">
        <w:t>Follow-on request pending</w:t>
      </w:r>
      <w:r w:rsidRPr="007F2770">
        <w:rPr>
          <w:lang w:eastAsia="ja-JP"/>
        </w:rPr>
        <w:t>"</w:t>
      </w:r>
      <w:r w:rsidRPr="007F2770">
        <w:t xml:space="preserve"> in the REGISTRATION REQUEST message, the AMF shall ignore the flag and proceed as if the flag was not received except for the following cases:</w:t>
      </w:r>
    </w:p>
    <w:p w14:paraId="0118A16B" w14:textId="77777777" w:rsidR="00954EAF" w:rsidRPr="007F2770" w:rsidRDefault="00954EAF" w:rsidP="00954EAF">
      <w:pPr>
        <w:pStyle w:val="B1"/>
      </w:pPr>
      <w:r w:rsidRPr="007F2770">
        <w:t>a)</w:t>
      </w:r>
      <w:r w:rsidRPr="007F2770">
        <w:tab/>
      </w:r>
      <w:r w:rsidRPr="007F2770">
        <w:rPr>
          <w:noProof/>
          <w:lang w:val="en-US"/>
        </w:rPr>
        <w:t>the UE is configured for high priority access in the selected PLMN</w:t>
      </w:r>
      <w:r w:rsidRPr="007F2770">
        <w:t>; or</w:t>
      </w:r>
    </w:p>
    <w:p w14:paraId="28F53DD8" w14:textId="77777777" w:rsidR="00954EAF" w:rsidRPr="007F2770" w:rsidRDefault="00954EAF" w:rsidP="00954EAF">
      <w:pPr>
        <w:pStyle w:val="B1"/>
      </w:pPr>
      <w:r w:rsidRPr="007F2770">
        <w:t>b)</w:t>
      </w:r>
      <w:r w:rsidRPr="007F2770">
        <w:tab/>
        <w:t>the 5GS registration type IE in the REGISTRATION REQUEST message is set to "emergency registration".</w:t>
      </w:r>
    </w:p>
    <w:p w14:paraId="6352553E" w14:textId="77777777" w:rsidR="00954EAF" w:rsidRPr="007F2770" w:rsidRDefault="00954EAF" w:rsidP="00954EAF">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689D25B1" w14:textId="77777777" w:rsidR="00954EAF" w:rsidRPr="007F2770" w:rsidRDefault="00954EAF" w:rsidP="00954EAF">
      <w:r w:rsidRPr="007F2770">
        <w:t>If:</w:t>
      </w:r>
    </w:p>
    <w:p w14:paraId="6FBBEAB0" w14:textId="77777777" w:rsidR="00954EAF" w:rsidRPr="007F2770" w:rsidRDefault="00954EAF" w:rsidP="00954EAF">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172757A7" w14:textId="77777777" w:rsidR="00954EAF" w:rsidRPr="007F2770" w:rsidRDefault="00954EAF" w:rsidP="00954EAF">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5B5A62EE" w14:textId="77777777" w:rsidR="00954EAF" w:rsidRPr="007F2770" w:rsidRDefault="00954EAF" w:rsidP="00954EAF">
      <w:r w:rsidRPr="007F2770">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35922651" w14:textId="77777777" w:rsidR="00954EAF" w:rsidRPr="007F2770" w:rsidRDefault="00954EAF" w:rsidP="00954EAF">
      <w:r w:rsidRPr="007F2770">
        <w:t>If the UE has included the service-level device ID set to the CAA-level UAV ID in the Service-level-AA container IE of the REGISTRATION REQUEST message, and if:</w:t>
      </w:r>
    </w:p>
    <w:p w14:paraId="42D4D3CF" w14:textId="77777777" w:rsidR="00954EAF" w:rsidRPr="007F2770" w:rsidRDefault="00954EAF" w:rsidP="00954EAF">
      <w:pPr>
        <w:pStyle w:val="B1"/>
      </w:pPr>
      <w:r w:rsidRPr="007F2770">
        <w:t>-</w:t>
      </w:r>
      <w:r w:rsidRPr="007F2770">
        <w:tab/>
        <w:t>the UE has a valid aerial UE subscription information;</w:t>
      </w:r>
    </w:p>
    <w:p w14:paraId="79CE72A1" w14:textId="77777777" w:rsidR="00954EAF" w:rsidRPr="007F2770" w:rsidRDefault="00954EAF" w:rsidP="00954EAF">
      <w:pPr>
        <w:pStyle w:val="B1"/>
      </w:pPr>
      <w:r w:rsidRPr="007F2770">
        <w:t>-</w:t>
      </w:r>
      <w:r w:rsidRPr="007F2770">
        <w:tab/>
        <w:t>the UUAA procedure is to be performed during the registration procedure according to operator policy;</w:t>
      </w:r>
    </w:p>
    <w:p w14:paraId="001080CE" w14:textId="77777777" w:rsidR="00954EAF" w:rsidRPr="007F2770" w:rsidRDefault="00954EAF" w:rsidP="00954EAF">
      <w:pPr>
        <w:pStyle w:val="B1"/>
      </w:pPr>
      <w:r w:rsidRPr="007F2770">
        <w:t>-</w:t>
      </w:r>
      <w:r w:rsidRPr="007F2770">
        <w:tab/>
        <w:t>there is no valid successful UUAA result for the UE in the UE 5GMM context; and</w:t>
      </w:r>
    </w:p>
    <w:p w14:paraId="142A0B1F" w14:textId="77777777" w:rsidR="00954EAF" w:rsidRPr="007F2770" w:rsidRDefault="00954EAF" w:rsidP="00954EAF">
      <w:pPr>
        <w:pStyle w:val="B1"/>
      </w:pPr>
      <w:r w:rsidRPr="007F2770">
        <w:t>-</w:t>
      </w:r>
      <w:r w:rsidRPr="007F2770">
        <w:tab/>
        <w:t>the REGISTRATION REQUEST message was not received over non-3GPP access,</w:t>
      </w:r>
    </w:p>
    <w:p w14:paraId="2BF96527" w14:textId="77777777" w:rsidR="00954EAF" w:rsidRPr="007F2770" w:rsidRDefault="00954EAF" w:rsidP="00954EAF">
      <w:r w:rsidRPr="007F2770">
        <w:t>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If the REGISTRATION REQUEST message was received over non-3GPP access, the AMF shall not initiate UUAA-MM procedure.</w:t>
      </w:r>
    </w:p>
    <w:p w14:paraId="19AA55D7" w14:textId="77777777" w:rsidR="00954EAF" w:rsidRPr="007F2770" w:rsidRDefault="00954EAF" w:rsidP="00954EAF">
      <w:r w:rsidRPr="007F2770">
        <w:t>If the UE has included the service-level device ID set to the CAA-level UAV ID in the Service-level-AA container IE of the REGISTRATION REQUEST message, and if:</w:t>
      </w:r>
    </w:p>
    <w:p w14:paraId="36ABE41C" w14:textId="77777777" w:rsidR="00954EAF" w:rsidRPr="007F2770" w:rsidRDefault="00954EAF" w:rsidP="00954EAF">
      <w:pPr>
        <w:pStyle w:val="B1"/>
      </w:pPr>
      <w:r w:rsidRPr="007F2770">
        <w:t>-</w:t>
      </w:r>
      <w:r w:rsidRPr="007F2770">
        <w:tab/>
        <w:t xml:space="preserve">the UE has a valid aerial UE subscription information; </w:t>
      </w:r>
    </w:p>
    <w:p w14:paraId="7B5AD930" w14:textId="77777777" w:rsidR="00954EAF" w:rsidRPr="007F2770" w:rsidRDefault="00954EAF" w:rsidP="00954EAF">
      <w:pPr>
        <w:pStyle w:val="B1"/>
      </w:pPr>
      <w:r w:rsidRPr="007F2770">
        <w:t>-</w:t>
      </w:r>
      <w:r w:rsidRPr="007F2770">
        <w:tab/>
        <w:t>the UUAA procedure is to be performed during the registration procedure according to operator policy; and</w:t>
      </w:r>
    </w:p>
    <w:p w14:paraId="674B1087" w14:textId="77777777" w:rsidR="00954EAF" w:rsidRPr="007F2770" w:rsidRDefault="00954EAF" w:rsidP="00954EAF">
      <w:pPr>
        <w:pStyle w:val="B1"/>
      </w:pPr>
      <w:r w:rsidRPr="007F2770">
        <w:t>-</w:t>
      </w:r>
      <w:r w:rsidRPr="007F2770">
        <w:tab/>
        <w:t>there is a valid successful UUAA result for the UE in the UE 5GMM context,</w:t>
      </w:r>
    </w:p>
    <w:p w14:paraId="45C60241" w14:textId="77777777" w:rsidR="00954EAF" w:rsidRPr="007F2770" w:rsidRDefault="00954EAF" w:rsidP="00954EAF">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58515114" w14:textId="77777777" w:rsidR="00954EAF" w:rsidRPr="007F2770" w:rsidRDefault="00954EAF" w:rsidP="00954EAF">
      <w:r w:rsidRPr="007F2770">
        <w:t>If the AMF determines that the UUAA-MM procedure needs to be performed for a UE, the AMF has not received the service-level device ID set to the CAA-level UAV ID in the Service-level-AA container IE of the REGISTRATION REQUEST message from the UE and the AMF decides to accept the UE to be registered for services other than UAS services based on the user's subscription data and the operator policy, the AMF shall accept the initial registration request and shall mark in the UE's 5GMM context that the UE is not allowed to request UAS services.</w:t>
      </w:r>
    </w:p>
    <w:p w14:paraId="42A04176" w14:textId="77777777" w:rsidR="00954EAF" w:rsidRPr="007F2770" w:rsidRDefault="00954EAF" w:rsidP="00954EAF">
      <w:pPr>
        <w:rPr>
          <w:lang w:val="en-US"/>
        </w:rPr>
      </w:pPr>
      <w:r w:rsidRPr="007F2770">
        <w:rPr>
          <w:lang w:val="en-US"/>
        </w:rPr>
        <w:lastRenderedPageBreak/>
        <w:t>If the UE supports MINT</w:t>
      </w:r>
      <w:r w:rsidRPr="007F2770">
        <w:t>,</w:t>
      </w:r>
      <w:r w:rsidRPr="007F2770">
        <w:rPr>
          <w:lang w:val="en-US"/>
        </w:rPr>
        <w:t xml:space="preserve"> </w:t>
      </w:r>
      <w:r w:rsidRPr="000A5D79">
        <w:rPr>
          <w:lang w:val="en-US"/>
        </w:rPr>
        <w:t>MINT-EPS or both,</w:t>
      </w:r>
      <w:r>
        <w:rPr>
          <w:lang w:val="en-US"/>
        </w:rPr>
        <w:t xml:space="preserve"> </w:t>
      </w:r>
      <w:r w:rsidRPr="007F2770">
        <w:rPr>
          <w:lang w:val="en-US"/>
        </w:rPr>
        <w:t>the AMF may include the List of PLMNs to be used in disaster condition IE in the REGISTRATION ACCEPT message.</w:t>
      </w:r>
    </w:p>
    <w:p w14:paraId="18FC1380" w14:textId="77777777" w:rsidR="00954EAF" w:rsidRPr="007F2770" w:rsidRDefault="00954EAF" w:rsidP="00954EAF">
      <w:pPr>
        <w:rPr>
          <w:lang w:val="en-US"/>
        </w:rPr>
      </w:pPr>
      <w:r w:rsidRPr="007F2770">
        <w:rPr>
          <w:lang w:val="en-US"/>
        </w:rPr>
        <w:t>If the UE supports MINT</w:t>
      </w:r>
      <w:r w:rsidRPr="007F2770">
        <w:t>,</w:t>
      </w:r>
      <w:r w:rsidRPr="007F2770">
        <w:rPr>
          <w:lang w:val="en-US"/>
        </w:rPr>
        <w:t xml:space="preserve"> </w:t>
      </w:r>
      <w:r w:rsidRPr="00DA68D2">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1984E1DB" w14:textId="77777777" w:rsidR="00954EAF" w:rsidRPr="007F2770" w:rsidRDefault="00954EAF" w:rsidP="00954EAF">
      <w:pPr>
        <w:rPr>
          <w:lang w:val="en-US"/>
        </w:rPr>
      </w:pPr>
      <w:r w:rsidRPr="007F2770">
        <w:rPr>
          <w:lang w:val="en-US"/>
        </w:rPr>
        <w:t>If the UE supports MINT</w:t>
      </w:r>
      <w:r w:rsidRPr="007F2770">
        <w:t>,</w:t>
      </w:r>
      <w:r w:rsidRPr="007F2770">
        <w:rPr>
          <w:lang w:val="en-US"/>
        </w:rPr>
        <w:t xml:space="preserve"> </w:t>
      </w:r>
      <w:r w:rsidRPr="00DA68D2">
        <w:rPr>
          <w:lang w:val="en-US"/>
        </w:rPr>
        <w:t xml:space="preserve">MINT-EPS or both, </w:t>
      </w:r>
      <w:r w:rsidRPr="007F2770">
        <w:rPr>
          <w:lang w:val="en-US"/>
        </w:rPr>
        <w:t xml:space="preserve">the AMF may include the </w:t>
      </w:r>
      <w:r w:rsidRPr="007F2770">
        <w:t>Disaster return wait range</w:t>
      </w:r>
      <w:r w:rsidRPr="007F2770">
        <w:rPr>
          <w:lang w:val="en-US"/>
        </w:rPr>
        <w:t xml:space="preserve"> IE in the REGISTRATION ACCEPT message.</w:t>
      </w:r>
    </w:p>
    <w:p w14:paraId="19D9458F" w14:textId="77777777" w:rsidR="00954EAF" w:rsidRPr="007F2770" w:rsidRDefault="00954EAF" w:rsidP="00954EAF">
      <w:pPr>
        <w:pStyle w:val="NO"/>
      </w:pPr>
      <w:r w:rsidRPr="007F2770">
        <w:t>NOTE 8:</w:t>
      </w:r>
      <w:r w:rsidRPr="007F2770">
        <w:tab/>
        <w:t>The AMF can determine the contents of the "list of PLMN(s) to be used in disaster condition", the value of the disaster roaming wait range and the value of the disaster return wait range based on the network local configuration.</w:t>
      </w:r>
    </w:p>
    <w:p w14:paraId="3F4E3EDD" w14:textId="77777777" w:rsidR="00954EAF" w:rsidRPr="007F2770" w:rsidRDefault="00954EAF" w:rsidP="00954EAF">
      <w:bookmarkStart w:id="52" w:name="_Hlk102512888"/>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37CE7BCD" w14:textId="77777777" w:rsidR="00954EAF" w:rsidRPr="007F2770" w:rsidRDefault="00954EAF" w:rsidP="00954EAF">
      <w:pPr>
        <w:pStyle w:val="B1"/>
      </w:pPr>
      <w:r w:rsidRPr="007F2770">
        <w:t>a) the Forbidden TAI(s) for the list of "5GS forbidden tracking areas for roaming" IE; or</w:t>
      </w:r>
    </w:p>
    <w:p w14:paraId="0770474F" w14:textId="77777777" w:rsidR="00954EAF" w:rsidRPr="007F2770" w:rsidRDefault="00954EAF" w:rsidP="00954EAF">
      <w:pPr>
        <w:pStyle w:val="B1"/>
      </w:pPr>
      <w:r w:rsidRPr="007F2770">
        <w:t>b) the Forbidden TAI(s) for the list of "5GS forbidden tracking areas for regional provision of service" IE; or</w:t>
      </w:r>
    </w:p>
    <w:p w14:paraId="796C6163" w14:textId="77777777" w:rsidR="00954EAF" w:rsidRPr="007F2770" w:rsidRDefault="00954EAF" w:rsidP="00954EAF">
      <w:pPr>
        <w:pStyle w:val="B1"/>
      </w:pPr>
      <w:r w:rsidRPr="007F2770">
        <w:t>c)</w:t>
      </w:r>
      <w:r w:rsidRPr="007F2770">
        <w:tab/>
        <w:t>both;</w:t>
      </w:r>
    </w:p>
    <w:p w14:paraId="4DE0FBF0" w14:textId="77777777" w:rsidR="00954EAF" w:rsidRPr="007F2770" w:rsidRDefault="00954EAF" w:rsidP="00954EAF">
      <w:r w:rsidRPr="007F2770">
        <w:t>in the REGISTRATION ACCEPT message.</w:t>
      </w:r>
    </w:p>
    <w:bookmarkEnd w:id="52"/>
    <w:p w14:paraId="4B2E1275" w14:textId="77777777" w:rsidR="00954EAF" w:rsidRPr="007F2770" w:rsidRDefault="00954EAF" w:rsidP="00954EAF">
      <w:pPr>
        <w:pStyle w:val="NO"/>
      </w:pPr>
      <w:r w:rsidRPr="007F2770">
        <w:t>NOTE 9:</w:t>
      </w:r>
      <w:r w:rsidRPr="007F2770">
        <w:tab/>
        <w:t>Void.</w:t>
      </w:r>
    </w:p>
    <w:p w14:paraId="4186FE67" w14:textId="77777777" w:rsidR="00954EAF" w:rsidRDefault="00954EAF" w:rsidP="00954EAF">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72DA7E78" w14:textId="77777777" w:rsidR="00954EAF" w:rsidRDefault="00954EAF" w:rsidP="00954EAF">
      <w:r w:rsidRPr="00654042">
        <w:t>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 xml:space="preserve">[31]) from UE and the UE is authorized to operate as an MBSR based on the subscription information </w:t>
      </w:r>
      <w:r w:rsidRPr="00B642E0">
        <w:t>and local policy</w:t>
      </w:r>
      <w:r w:rsidRPr="00654042">
        <w:t xml:space="preserve"> (see 3GPP TS 23.501 [8]), the AMF shall include the Feature authorization indication IE in the REGISTRATION ACCEPT message and shall set the MBSRAI field to "</w:t>
      </w:r>
      <w:r w:rsidRPr="00654042">
        <w:rPr>
          <w:lang w:eastAsia="ko-KR"/>
        </w:rPr>
        <w:t>authorized to operate as MBSR</w:t>
      </w:r>
      <w:r w:rsidRPr="00654042">
        <w:t>". If the AMF receives the initial registration request along with the mobile IAB-indication over N2 reference point (see TS</w:t>
      </w:r>
      <w:r w:rsidRPr="00654042">
        <w:rPr>
          <w:lang w:val="en-US"/>
        </w:rPr>
        <w:t> </w:t>
      </w:r>
      <w:r w:rsidRPr="00654042">
        <w:t>38.413</w:t>
      </w:r>
      <w:r w:rsidRPr="00654042">
        <w:rPr>
          <w:lang w:val="en-US"/>
        </w:rPr>
        <w:t> </w:t>
      </w:r>
      <w:r w:rsidRPr="00654042">
        <w:t>[31]) from UE and the UE is not authorized</w:t>
      </w:r>
      <w:r>
        <w:t xml:space="preserve"> to</w:t>
      </w:r>
      <w:r w:rsidRPr="00654042">
        <w:t xml:space="preserve"> operate as an MBSR based on the subscription information </w:t>
      </w:r>
      <w:r w:rsidRPr="00B642E0">
        <w:t>and local policy</w:t>
      </w:r>
      <w:r w:rsidRPr="00654042">
        <w:t xml:space="preserve"> but can operate as a UE, the AMF shall include the Feature authorization indication IE in the REGISTRATION ACCEPT message and shall set the MBSRAI field to "not authorized to operate as MBSR but </w:t>
      </w:r>
      <w:r>
        <w:t>allowed to</w:t>
      </w:r>
      <w:r w:rsidRPr="00654042">
        <w:t xml:space="preserve"> operate as </w:t>
      </w:r>
      <w:r>
        <w:t xml:space="preserve">a </w:t>
      </w:r>
      <w:r w:rsidRPr="00654042">
        <w:t>UE".</w:t>
      </w:r>
    </w:p>
    <w:p w14:paraId="4332C59E" w14:textId="77777777" w:rsidR="00954EAF" w:rsidRDefault="00954EAF" w:rsidP="00954EAF">
      <w:r w:rsidRPr="00FB26EE">
        <w:t xml:space="preserve">If the UE supports user plane positioning </w:t>
      </w:r>
      <w:r>
        <w:t xml:space="preserve">using LCS-UPP, SUPL, or both, 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FB26EE">
        <w:t xml:space="preserve">the AMF shall set the </w:t>
      </w:r>
      <w:r>
        <w:t>LCS-</w:t>
      </w:r>
      <w:r w:rsidRPr="00FB26EE">
        <w:t xml:space="preserve">UPP </w:t>
      </w:r>
      <w:r>
        <w:t>bit, the SUPL</w:t>
      </w:r>
      <w:r w:rsidRPr="00FB26EE">
        <w:t xml:space="preserve"> bit</w:t>
      </w:r>
      <w:r>
        <w:t>, or both</w:t>
      </w:r>
      <w:r w:rsidRPr="00FB26EE">
        <w:t xml:space="preserve"> in the 5GS network feature support IE of the REGISTRATION ACCEPT message</w:t>
      </w:r>
      <w:r>
        <w:t>.</w:t>
      </w:r>
    </w:p>
    <w:p w14:paraId="0DD41A57" w14:textId="77777777" w:rsidR="00954EAF" w:rsidRDefault="00954EAF" w:rsidP="00954EAF">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w:t>
      </w:r>
      <w:r w:rsidRPr="007A14D1">
        <w:rPr>
          <w:rFonts w:eastAsia="DengXian"/>
          <w:lang w:eastAsia="zh-CN"/>
        </w:rPr>
        <w:t xml:space="preserve"> </w:t>
      </w:r>
      <w:r>
        <w:rPr>
          <w:rFonts w:eastAsia="DengXian"/>
          <w:lang w:eastAsia="zh-CN"/>
        </w:rPr>
        <w:t>to</w:t>
      </w:r>
      <w:r w:rsidRPr="00352606">
        <w:rPr>
          <w:rFonts w:eastAsia="DengXian"/>
          <w:lang w:eastAsia="zh-CN"/>
        </w:rPr>
        <w:t xml:space="preserve"> "</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1D032A37" w14:textId="77777777" w:rsidR="00954EAF" w:rsidRPr="007F2770" w:rsidRDefault="00954EAF" w:rsidP="00954EAF">
      <w:r w:rsidRPr="007F2770">
        <w:t>Upon receipt of the REGISTRATION ACCEPT message, the UE shall reset the registration attempt counter, enter state 5GMM-REGISTERED and set the 5GS update status to 5U1 UPDATED.</w:t>
      </w:r>
    </w:p>
    <w:p w14:paraId="1D7732B6" w14:textId="77777777" w:rsidR="00954EAF" w:rsidRDefault="00954EAF" w:rsidP="00954EAF">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events, if any. If the message was received via non-3GPP access, the UE shall reset the counter for "USIM considered invalid for 5GS services over non-3GPP" events.</w:t>
      </w:r>
    </w:p>
    <w:p w14:paraId="00E12279" w14:textId="77777777" w:rsidR="00954EAF" w:rsidRPr="007F2770" w:rsidRDefault="00954EAF" w:rsidP="00954EAF">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57F431D4" w14:textId="77777777" w:rsidR="00954EAF" w:rsidRPr="007F2770" w:rsidRDefault="00954EAF" w:rsidP="00954EAF">
      <w:r w:rsidRPr="007F2770">
        <w:lastRenderedPageBreak/>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4E2882DC" w14:textId="77777777" w:rsidR="00954EAF" w:rsidRPr="007F2770" w:rsidRDefault="00954EAF" w:rsidP="00954EAF">
      <w:r w:rsidRPr="007F2770">
        <w:t xml:space="preserve">If the </w:t>
      </w:r>
      <w:r w:rsidRPr="007F2770">
        <w:rPr>
          <w:rFonts w:eastAsia="Arial"/>
        </w:rPr>
        <w:t>REGISTRATION</w:t>
      </w:r>
      <w:r w:rsidRPr="007F2770">
        <w:t xml:space="preserve"> ACCEPT message included a T3512 value IE, the UE shall use the value in the T3512 value IE as periodic registration update timer (T3512).</w:t>
      </w:r>
    </w:p>
    <w:p w14:paraId="033105FF" w14:textId="77777777" w:rsidR="00954EAF" w:rsidRPr="007F2770" w:rsidRDefault="00954EAF" w:rsidP="00954EAF">
      <w:r w:rsidRPr="007F2770">
        <w:t>If the REGISTRATION ACCEPT message include a T3324 value IE, the UE shall use the value in the T3324 value IE as active timer (T3324).</w:t>
      </w:r>
    </w:p>
    <w:p w14:paraId="0ABFB379" w14:textId="77777777" w:rsidR="00954EAF" w:rsidRPr="007F2770" w:rsidRDefault="00954EAF" w:rsidP="00954EAF">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w:t>
      </w:r>
    </w:p>
    <w:p w14:paraId="7754E666" w14:textId="77777777" w:rsidR="00954EAF" w:rsidRPr="007B0AEB" w:rsidRDefault="00954EAF" w:rsidP="00954EAF">
      <w:r w:rsidRPr="00603510">
        <w:t xml:space="preserve">If the </w:t>
      </w:r>
      <w:r w:rsidRPr="00603510">
        <w:rPr>
          <w:rFonts w:eastAsia="Malgun Gothic"/>
        </w:rPr>
        <w:t>REGISTRATION</w:t>
      </w:r>
      <w:r w:rsidRPr="00603510">
        <w:t xml:space="preserve"> ACCEPT message contained a 5G-GUTI, the UE shall return a </w:t>
      </w:r>
      <w:r w:rsidRPr="00603510">
        <w:rPr>
          <w:rFonts w:eastAsia="Malgun Gothic"/>
        </w:rPr>
        <w:t>REGISTRATION</w:t>
      </w:r>
      <w:r w:rsidRPr="00603510">
        <w:t xml:space="preserve"> COMPLETE message to the AMF to acknowledge the received 5G-GUTI, stop timer T3519 if running, and delete any stored SUCI. The UE shall provide the 5G-GUTI to the lower layer of 3GPP access if the </w:t>
      </w:r>
      <w:r w:rsidRPr="00603510">
        <w:rPr>
          <w:rFonts w:eastAsia="Malgun Gothic"/>
        </w:rPr>
        <w:t>REGISTRATION</w:t>
      </w:r>
      <w:r w:rsidRPr="00603510">
        <w:t xml:space="preserve"> ACCEPT message is sent over the non-3GPP access, and the UE is in 5GMM-REGISTERED </w:t>
      </w:r>
      <w:r>
        <w:t xml:space="preserve">state </w:t>
      </w:r>
      <w:r w:rsidRPr="00603510">
        <w:t>in both 3GPP access and non-3GPP access in the same PLMN.</w:t>
      </w:r>
    </w:p>
    <w:p w14:paraId="0F17C5CB" w14:textId="77777777" w:rsidR="00954EAF" w:rsidRDefault="00954EAF" w:rsidP="00954EAF">
      <w:r w:rsidRPr="007F2770">
        <w:t>I</w:t>
      </w:r>
      <w:r w:rsidRPr="007F2770">
        <w:rPr>
          <w:rFonts w:hint="eastAsia"/>
        </w:rPr>
        <w:t xml:space="preserve">f </w:t>
      </w:r>
      <w:r w:rsidRPr="007F2770">
        <w:t>the REGISTRATION ACCEPT message contains</w:t>
      </w:r>
    </w:p>
    <w:p w14:paraId="1E0BB2EC" w14:textId="77777777" w:rsidR="00954EAF" w:rsidRDefault="00954EAF" w:rsidP="00954EAF">
      <w:pPr>
        <w:pStyle w:val="B1"/>
      </w:pPr>
      <w:r>
        <w:t>a)</w:t>
      </w:r>
      <w:r>
        <w:tab/>
      </w:r>
      <w:r w:rsidRPr="007F2770">
        <w:t>the Network slicing indication IE with the Network slicing subscription change indication set to "Network slicing subscription changed"</w:t>
      </w:r>
      <w:r>
        <w:t>;</w:t>
      </w:r>
    </w:p>
    <w:p w14:paraId="41DBC7B9" w14:textId="77777777" w:rsidR="00954EAF" w:rsidRDefault="00954EAF" w:rsidP="00954EAF">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2789E2B2" w14:textId="77777777" w:rsidR="00954EAF" w:rsidRDefault="00954EAF" w:rsidP="00954EAF">
      <w:pPr>
        <w:pStyle w:val="B1"/>
      </w:pPr>
      <w:r>
        <w:t>c)</w:t>
      </w:r>
      <w:r>
        <w:tab/>
      </w:r>
      <w:r w:rsidRPr="007F2770">
        <w:t>an NSSRG information IE with a new NSSRG information</w:t>
      </w:r>
      <w:r>
        <w:t>;</w:t>
      </w:r>
    </w:p>
    <w:p w14:paraId="6FCA7C03" w14:textId="77777777" w:rsidR="00954EAF" w:rsidRDefault="00954EAF" w:rsidP="00954EAF">
      <w:pPr>
        <w:pStyle w:val="B1"/>
      </w:pPr>
      <w:r>
        <w:t>d)</w:t>
      </w:r>
      <w:r>
        <w:tab/>
      </w:r>
      <w:r w:rsidRPr="005E6C27">
        <w:t>an Alternative NSSAI I</w:t>
      </w:r>
      <w:r>
        <w:t>E with a new alternative NSSAI;</w:t>
      </w:r>
    </w:p>
    <w:p w14:paraId="46046584" w14:textId="77777777" w:rsidR="00954EAF" w:rsidRDefault="00954EAF" w:rsidP="00954EAF">
      <w:pPr>
        <w:pStyle w:val="B1"/>
      </w:pPr>
      <w:r>
        <w:t>e)</w:t>
      </w:r>
      <w:r>
        <w:tab/>
        <w:t>an S-NSSAI location validity information</w:t>
      </w:r>
      <w:r w:rsidRPr="00955515">
        <w:t xml:space="preserve"> in the Registration accept type 6 IE container IE</w:t>
      </w:r>
      <w:r>
        <w:t xml:space="preserve"> with a new S-NSSAI location validity information;</w:t>
      </w:r>
    </w:p>
    <w:p w14:paraId="31B75E7B" w14:textId="77777777" w:rsidR="00954EAF" w:rsidRDefault="00954EAF" w:rsidP="00954EAF">
      <w:pPr>
        <w:pStyle w:val="B1"/>
      </w:pPr>
      <w:r>
        <w:t>f)</w:t>
      </w:r>
      <w:r>
        <w:tab/>
        <w:t>an S-NSSAI time validity information IE with a new S-NSSAI time validity information; or</w:t>
      </w:r>
    </w:p>
    <w:p w14:paraId="62B0733E" w14:textId="77777777" w:rsidR="00954EAF" w:rsidRDefault="00954EAF" w:rsidP="00954EAF">
      <w:pPr>
        <w:pStyle w:val="B1"/>
      </w:pPr>
      <w:r>
        <w:t>g)</w:t>
      </w:r>
      <w:r>
        <w:tab/>
        <w:t>an On-demand NSSAI IE with a new on-demand NSSAI or an updated slice deregistration inactivity timer value,</w:t>
      </w:r>
    </w:p>
    <w:p w14:paraId="2641F435" w14:textId="77777777" w:rsidR="00954EAF" w:rsidRPr="007F2770" w:rsidRDefault="00954EAF" w:rsidP="00954EAF">
      <w:r w:rsidRPr="007F2770">
        <w:t>the UE shall return a REGISTRATION COMPLETE message to the AMF to acknowledge the successful update of the network slicing information.</w:t>
      </w:r>
      <w:r>
        <w:t xml:space="preserve"> </w:t>
      </w:r>
      <w:bookmarkStart w:id="53" w:name="_Hlk135917695"/>
      <w:r>
        <w:t xml:space="preserve">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bookmarkEnd w:id="53"/>
    </w:p>
    <w:p w14:paraId="4B425132" w14:textId="77777777" w:rsidR="00954EAF" w:rsidRPr="007F2770" w:rsidRDefault="00954EAF" w:rsidP="00954EAF">
      <w:pPr>
        <w:pStyle w:val="NO"/>
      </w:pPr>
      <w:r w:rsidRPr="007F2770">
        <w:t>NOTE 9A:</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4A31D0FE" w14:textId="77777777" w:rsidR="00954EAF" w:rsidRPr="007F2770" w:rsidRDefault="00954EAF" w:rsidP="00954EAF">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742B7457" w14:textId="77777777" w:rsidR="00954EAF" w:rsidRPr="007F2770" w:rsidRDefault="00954EAF" w:rsidP="00954EAF">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21B262A" w14:textId="77777777" w:rsidR="00954EAF" w:rsidRPr="007F2770" w:rsidRDefault="00954EAF" w:rsidP="00954EAF">
      <w:pPr>
        <w:pStyle w:val="NO"/>
        <w:snapToGrid w:val="0"/>
      </w:pPr>
      <w:r w:rsidRPr="007F2770">
        <w:t>NOTE 10:</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the HPLMN</w:t>
      </w:r>
      <w:r>
        <w:t xml:space="preserve"> </w:t>
      </w:r>
      <w:r>
        <w:rPr>
          <w:lang w:eastAsia="zh-CN"/>
        </w:rPr>
        <w:t>whose PLMN code is</w:t>
      </w:r>
      <w:r w:rsidRPr="007F2770">
        <w:t xml:space="preserve"> derived from the IMSI, the EHPLMN list is present and is not empty and the HPLMN is not present in the EHPLMN list, the UE behaves as if it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VPLMN</w:t>
      </w:r>
      <w:r w:rsidRPr="007F2770">
        <w:rPr>
          <w:rFonts w:hint="eastAsia"/>
          <w:lang w:eastAsia="zh-CN"/>
        </w:rPr>
        <w:t>.</w:t>
      </w:r>
    </w:p>
    <w:p w14:paraId="2693FD24" w14:textId="77777777" w:rsidR="00954EAF" w:rsidRPr="007F2770" w:rsidRDefault="00954EAF" w:rsidP="00954EAF">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1663066D" w14:textId="77777777" w:rsidR="00954EAF" w:rsidRPr="007F2770" w:rsidRDefault="00954EAF" w:rsidP="00954EAF">
      <w:pPr>
        <w:pStyle w:val="NO"/>
        <w:snapToGrid w:val="0"/>
      </w:pPr>
      <w:r w:rsidRPr="007F2770">
        <w:lastRenderedPageBreak/>
        <w:t>NOTE 11:</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FFA4DD9" w14:textId="77777777" w:rsidR="00954EAF" w:rsidRPr="007F2770" w:rsidRDefault="00954EAF" w:rsidP="00954EAF">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70897E42" w14:textId="77777777" w:rsidR="00954EAF" w:rsidRPr="007F2770" w:rsidRDefault="00954EAF" w:rsidP="00954EAF">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65BD90B4" w14:textId="77777777" w:rsidR="00954EAF" w:rsidRPr="007F2770" w:rsidRDefault="00954EAF" w:rsidP="00954EAF">
      <w:pPr>
        <w:rPr>
          <w:lang w:eastAsia="ko-KR"/>
        </w:rPr>
      </w:pPr>
      <w:r w:rsidRPr="007F2770">
        <w:rPr>
          <w:lang w:eastAsia="ko-KR"/>
        </w:rPr>
        <w:t>If the received "CAG information list" includes an entry containing the identity of the registered PLMN, the UE shall operate as follows:</w:t>
      </w:r>
    </w:p>
    <w:p w14:paraId="3465246E" w14:textId="77777777" w:rsidR="00954EAF" w:rsidRPr="007F2770" w:rsidRDefault="00954EAF" w:rsidP="00954EAF">
      <w:pPr>
        <w:pStyle w:val="B1"/>
        <w:rPr>
          <w:lang w:eastAsia="ko-KR"/>
        </w:rPr>
      </w:pPr>
      <w:r w:rsidRPr="007F2770">
        <w:rPr>
          <w:lang w:eastAsia="ko-KR"/>
        </w:rPr>
        <w:t>a)</w:t>
      </w:r>
      <w:r w:rsidRPr="007F2770">
        <w:rPr>
          <w:lang w:eastAsia="ko-KR"/>
        </w:rPr>
        <w:tab/>
        <w:t xml:space="preserve">if the UE receives the REGISTRATION ACCEPT message via a CAG cell, none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27335E0A" w14:textId="77777777" w:rsidR="00954EAF" w:rsidRPr="007F2770" w:rsidRDefault="00954EAF" w:rsidP="00954EAF">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78AB6372" w14:textId="77777777" w:rsidR="00954EAF" w:rsidRPr="007F2770" w:rsidRDefault="00954EAF" w:rsidP="00954EAF">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621306FF" w14:textId="77777777" w:rsidR="00954EAF" w:rsidRPr="007F2770" w:rsidRDefault="00954EAF" w:rsidP="00954EAF">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0F0044C6" w14:textId="77777777" w:rsidR="00954EAF" w:rsidRPr="007F2770" w:rsidRDefault="00954EAF" w:rsidP="00954EAF">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w:t>
      </w:r>
      <w:r w:rsidRPr="007F2770">
        <w:rPr>
          <w:lang w:eastAsia="ko-KR"/>
        </w:rPr>
        <w:t xml:space="preserve">the UE 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w:t>
      </w:r>
      <w:r w:rsidRPr="007F2770">
        <w:rPr>
          <w:lang w:eastAsia="ko-KR"/>
        </w:rPr>
        <w:t>, then the UE shall enter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 or</w:t>
      </w:r>
    </w:p>
    <w:p w14:paraId="185B1522" w14:textId="77777777" w:rsidR="00954EAF" w:rsidRPr="007F2770" w:rsidRDefault="00954EAF" w:rsidP="00954EAF">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79466B7A" w14:textId="77777777" w:rsidR="00954EAF" w:rsidRPr="007F2770" w:rsidRDefault="00954EAF" w:rsidP="00954EAF">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1D961505" w14:textId="77777777" w:rsidR="00954EAF" w:rsidRPr="007F2770" w:rsidRDefault="00954EAF" w:rsidP="00954EAF">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the UE </w:t>
      </w:r>
      <w:r w:rsidRPr="007F2770">
        <w:rPr>
          <w:lang w:eastAsia="ko-KR"/>
        </w:rPr>
        <w:t xml:space="preserve">has not set the </w:t>
      </w:r>
      <w:r w:rsidRPr="007F2770">
        <w:t>5GS registration type IE in the REGISTRATION REQUEST message to "emergency registration", and the initial registration was not initiated to perform handover of an existing emergency PDU session from the non-current access to the current access, then the UE shall enter</w:t>
      </w:r>
      <w:r w:rsidRPr="007F2770">
        <w:rPr>
          <w:lang w:eastAsia="ko-KR"/>
        </w:rPr>
        <w:t xml:space="preserve"> the state 5GMM-REGISTERED.PLMN-SEARCH and shall apply the PLMN selection process defined in 3GPP</w:t>
      </w:r>
      <w:r w:rsidRPr="007F2770">
        <w:rPr>
          <w:lang w:val="en-US" w:eastAsia="ko-KR"/>
        </w:rPr>
        <w:t> </w:t>
      </w:r>
      <w:r w:rsidRPr="007F2770">
        <w:rPr>
          <w:lang w:eastAsia="ko-KR"/>
        </w:rPr>
        <w:t>TS</w:t>
      </w:r>
      <w:r w:rsidRPr="007F2770">
        <w:rPr>
          <w:lang w:val="en-US" w:eastAsia="ko-KR"/>
        </w:rPr>
        <w:t> </w:t>
      </w:r>
      <w:r w:rsidRPr="007F2770">
        <w:rPr>
          <w:lang w:eastAsia="ko-KR"/>
        </w:rPr>
        <w:t>23.122</w:t>
      </w:r>
      <w:r w:rsidRPr="007F2770">
        <w:rPr>
          <w:lang w:val="en-US" w:eastAsia="ko-KR"/>
        </w:rPr>
        <w:t> </w:t>
      </w:r>
      <w:r w:rsidRPr="007F2770">
        <w:rPr>
          <w:lang w:eastAsia="ko-KR"/>
        </w:rPr>
        <w:t xml:space="preserve">[5] with the updated </w:t>
      </w:r>
      <w:r w:rsidRPr="007F2770">
        <w:t>"CAG information list".</w:t>
      </w:r>
    </w:p>
    <w:p w14:paraId="21B1114C" w14:textId="77777777" w:rsidR="00954EAF" w:rsidRPr="007F2770" w:rsidRDefault="00954EAF" w:rsidP="00954EAF">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20F15818" w14:textId="77777777" w:rsidR="00954EAF" w:rsidRDefault="00954EAF" w:rsidP="00954EAF">
      <w:pPr>
        <w:snapToGrid w:val="0"/>
      </w:pPr>
      <w:r w:rsidRPr="007F2770">
        <w:t xml:space="preserve">If the REGISTRATION ACCEPT message contains the Operator-defined access </w:t>
      </w:r>
      <w:r w:rsidRPr="007F2770">
        <w:rPr>
          <w:lang w:val="en-US"/>
        </w:rPr>
        <w:t xml:space="preserve">category definitions </w:t>
      </w:r>
      <w:r w:rsidRPr="007F2770">
        <w:t xml:space="preserve">IE, the Extended emergency number list IE </w:t>
      </w:r>
      <w:r w:rsidRPr="007F2770">
        <w:rPr>
          <w:rFonts w:hint="eastAsia"/>
          <w:lang w:eastAsia="zh-CN"/>
        </w:rPr>
        <w:t>,</w:t>
      </w:r>
      <w:r w:rsidRPr="007F2770">
        <w:t>the CAG information list IE</w:t>
      </w:r>
      <w:r w:rsidRPr="007F2770">
        <w:rPr>
          <w:rFonts w:hint="eastAsia"/>
          <w:lang w:eastAsia="zh-CN"/>
        </w:rPr>
        <w:t xml:space="preserv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 xml:space="preserve">category definitions, the extended local emergency numbers list or the </w:t>
      </w:r>
      <w:r w:rsidRPr="007F2770">
        <w:t>"</w:t>
      </w:r>
      <w:r w:rsidRPr="007F2770">
        <w:rPr>
          <w:lang w:val="en-US"/>
        </w:rPr>
        <w:t>CAG information list</w:t>
      </w:r>
      <w:r w:rsidRPr="007F2770">
        <w:t>".</w:t>
      </w:r>
    </w:p>
    <w:p w14:paraId="65CD4F22" w14:textId="77777777" w:rsidR="00954EAF" w:rsidRPr="007F2770" w:rsidRDefault="00954EAF" w:rsidP="00954EAF">
      <w:pPr>
        <w:snapToGrid w:val="0"/>
      </w:pPr>
      <w:r>
        <w:lastRenderedPageBreak/>
        <w:t>If the UE has set the RCMAP</w:t>
      </w:r>
      <w:r w:rsidRPr="007F2770">
        <w:t xml:space="preserve"> bit to "</w:t>
      </w:r>
      <w:r>
        <w:rPr>
          <w:lang w:eastAsia="zh-CN"/>
        </w:rPr>
        <w:t>Sending of REGISTRATION COMPLETE message for negotiated PEIPS parameters supported</w:t>
      </w:r>
      <w:r w:rsidRPr="007F2770">
        <w:t>"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Pr>
          <w:lang w:val="en-US"/>
        </w:rPr>
        <w:t>PEIPS assistance information</w:t>
      </w:r>
      <w:r w:rsidRPr="00AF1C7C">
        <w:rPr>
          <w:lang w:val="en-US"/>
        </w:rPr>
        <w:t xml:space="preserve"> IE</w:t>
      </w:r>
      <w:r w:rsidRPr="007F2770">
        <w:t>.</w:t>
      </w:r>
    </w:p>
    <w:p w14:paraId="1061B0F5" w14:textId="77777777" w:rsidR="00954EAF" w:rsidRDefault="00954EAF" w:rsidP="00954EAF">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sidRPr="00AF1C7C">
        <w:rPr>
          <w:lang w:val="en-US"/>
        </w:rPr>
        <w:t xml:space="preserve">Negotiated </w:t>
      </w:r>
      <w:r w:rsidRPr="00176801">
        <w:rPr>
          <w:lang w:eastAsia="ko-KR"/>
        </w:rPr>
        <w:t>LP-WUSPS</w:t>
      </w:r>
      <w:r>
        <w:rPr>
          <w:lang w:val="en-US"/>
        </w:rPr>
        <w:t xml:space="preserve"> assistance information</w:t>
      </w:r>
      <w:r w:rsidRPr="00AF1C7C">
        <w:rPr>
          <w:lang w:val="en-US"/>
        </w:rPr>
        <w:t xml:space="preserve"> IE</w:t>
      </w:r>
      <w:r w:rsidRPr="007F2770">
        <w:t>.</w:t>
      </w:r>
    </w:p>
    <w:p w14:paraId="0ECE662C" w14:textId="77777777" w:rsidR="00954EAF" w:rsidRPr="007F2770" w:rsidRDefault="00954EAF" w:rsidP="00954EAF">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1F325E2F" w14:textId="77777777" w:rsidR="00954EAF" w:rsidRPr="007F2770" w:rsidRDefault="00954EAF" w:rsidP="00954EAF">
      <w:pPr>
        <w:rPr>
          <w:rFonts w:eastAsia="Malgun Gothic"/>
        </w:rPr>
      </w:pPr>
      <w:r w:rsidRPr="007F2770">
        <w:t xml:space="preserve">Upon receiving a </w:t>
      </w:r>
      <w:r w:rsidRPr="007F2770">
        <w:rPr>
          <w:rFonts w:eastAsia="Malgun Gothic"/>
        </w:rPr>
        <w:t>REGISTRATION</w:t>
      </w:r>
      <w:r w:rsidRPr="007F2770">
        <w:t xml:space="preserve">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 xml:space="preserve">sent in the </w:t>
      </w:r>
      <w:r w:rsidRPr="007F2770">
        <w:rPr>
          <w:rFonts w:eastAsia="Malgun Gothic"/>
        </w:rPr>
        <w:t>REGISTRATION</w:t>
      </w:r>
      <w:r w:rsidRPr="007F2770">
        <w:t xml:space="preserve">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sidRPr="00770B50">
        <w:rPr>
          <w:lang w:val="en-US"/>
        </w:rPr>
        <w:t xml:space="preserve">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w:t>
      </w:r>
      <w:r>
        <w:t xml:space="preserve"> message</w:t>
      </w:r>
      <w:r w:rsidRPr="007F2770">
        <w:t>, shall be considered as valid.</w:t>
      </w:r>
    </w:p>
    <w:p w14:paraId="6A53ED64" w14:textId="77777777" w:rsidR="00954EAF" w:rsidRPr="007F2770" w:rsidRDefault="00954EAF" w:rsidP="00954EAF">
      <w:r w:rsidRPr="007F2770">
        <w:t>If the 5GS update type IE was included in the REGISTRATION REQUEST message with the SMS requested bit set to "SMS over NAS supported", and SMSF selection is successful, then the AMF shall send the REGISTRATION ACCEPT message after the SMSF has confirmed that the activation of the SMS service was successful. When sending the REGISTRATION ACCEPT message, the AMF shall:</w:t>
      </w:r>
    </w:p>
    <w:p w14:paraId="30C6F7A3" w14:textId="77777777" w:rsidR="00954EAF" w:rsidRPr="007F2770" w:rsidRDefault="00954EAF" w:rsidP="00954EAF">
      <w:pPr>
        <w:pStyle w:val="B1"/>
      </w:pPr>
      <w:r w:rsidRPr="007F2770">
        <w:t>a)</w:t>
      </w:r>
      <w:r w:rsidRPr="007F2770">
        <w:tab/>
      </w:r>
      <w:r w:rsidRPr="007F2770">
        <w:rPr>
          <w:noProof/>
        </w:rPr>
        <w:t xml:space="preserve">set the SMS allowed bit of the 5GS registration result IE to </w:t>
      </w:r>
      <w:r w:rsidRPr="007F2770">
        <w:t xml:space="preserve">"SMS over NAS allowed" </w:t>
      </w:r>
      <w:r w:rsidRPr="007F2770">
        <w:rPr>
          <w:noProof/>
        </w:rPr>
        <w:t>in the REGISTRATION ACCEPT message</w:t>
      </w:r>
      <w:r w:rsidRPr="007F2770">
        <w:t>, if the UE has set the SMS requested bit of the 5GS update type IE to "SMS over NAS supported" in the REGISTRATION REQUEST message and the network allows the use of SMS over NAS for the UE; and</w:t>
      </w:r>
    </w:p>
    <w:p w14:paraId="5C16E7AD" w14:textId="77777777" w:rsidR="00954EAF" w:rsidRPr="007F2770" w:rsidRDefault="00954EAF" w:rsidP="00954EAF">
      <w:pPr>
        <w:pStyle w:val="B1"/>
      </w:pPr>
      <w:r w:rsidRPr="007F2770">
        <w:rPr>
          <w:rFonts w:hint="eastAsia"/>
          <w:lang w:eastAsia="zh-CN"/>
        </w:rPr>
        <w:t>b</w:t>
      </w:r>
      <w:r w:rsidRPr="007F2770">
        <w:t>)</w:t>
      </w:r>
      <w:r w:rsidRPr="007F2770">
        <w:tab/>
        <w:t xml:space="preserve">store the SMSF address and the value of the SMS </w:t>
      </w:r>
      <w:r w:rsidRPr="007F2770">
        <w:rPr>
          <w:rFonts w:hint="eastAsia"/>
          <w:lang w:eastAsia="zh-CN"/>
        </w:rPr>
        <w:t>allowed</w:t>
      </w:r>
      <w:r w:rsidRPr="007F2770">
        <w:t xml:space="preserve"> bit</w:t>
      </w:r>
      <w:r w:rsidRPr="007F2770">
        <w:rPr>
          <w:noProof/>
        </w:rPr>
        <w:t xml:space="preserve"> of the 5GS registration result </w:t>
      </w:r>
      <w:r w:rsidRPr="007F2770">
        <w:t>IE in the UE 5GMM context and consider the UE available for SMS over NAS.</w:t>
      </w:r>
    </w:p>
    <w:p w14:paraId="75C2D247" w14:textId="77777777" w:rsidR="00954EAF" w:rsidRPr="007F2770" w:rsidRDefault="00954EAF" w:rsidP="00954EAF">
      <w:r w:rsidRPr="007F2770">
        <w:t>If:</w:t>
      </w:r>
    </w:p>
    <w:p w14:paraId="4E09E65A" w14:textId="77777777" w:rsidR="00954EAF" w:rsidRPr="007F2770" w:rsidRDefault="00954EAF" w:rsidP="00954EAF">
      <w:pPr>
        <w:pStyle w:val="B1"/>
      </w:pPr>
      <w:r w:rsidRPr="007F2770">
        <w:t>a)</w:t>
      </w:r>
      <w:r w:rsidRPr="007F2770">
        <w:tab/>
        <w:t>the SMSF selection in the AMF is not successful;</w:t>
      </w:r>
    </w:p>
    <w:p w14:paraId="6CD6EE93" w14:textId="77777777" w:rsidR="00954EAF" w:rsidRPr="007F2770" w:rsidRDefault="00954EAF" w:rsidP="00954EAF">
      <w:pPr>
        <w:pStyle w:val="B1"/>
      </w:pPr>
      <w:r w:rsidRPr="007F2770">
        <w:t>b)</w:t>
      </w:r>
      <w:r w:rsidRPr="007F2770">
        <w:tab/>
        <w:t>the SMS activation via the SMSF is not successful;</w:t>
      </w:r>
    </w:p>
    <w:p w14:paraId="0C8B5C1D" w14:textId="77777777" w:rsidR="00954EAF" w:rsidRPr="007F2770" w:rsidRDefault="00954EAF" w:rsidP="00954EAF">
      <w:pPr>
        <w:pStyle w:val="B1"/>
      </w:pPr>
      <w:r w:rsidRPr="007F2770">
        <w:t>c)</w:t>
      </w:r>
      <w:r w:rsidRPr="007F2770">
        <w:tab/>
        <w:t>the AMF does not allow the use of SMS over NAS;</w:t>
      </w:r>
    </w:p>
    <w:p w14:paraId="59598ECA" w14:textId="77777777" w:rsidR="00954EAF" w:rsidRPr="007F2770" w:rsidRDefault="00954EAF" w:rsidP="00954EAF">
      <w:pPr>
        <w:pStyle w:val="B1"/>
      </w:pPr>
      <w:r w:rsidRPr="007F2770">
        <w:t>d)</w:t>
      </w:r>
      <w:r w:rsidRPr="007F2770">
        <w:tab/>
        <w:t>the SMS requested bit of the 5GS update type IE was set to "SMS over NAS not supported" in the REGISTRATION REQUEST message; or</w:t>
      </w:r>
    </w:p>
    <w:p w14:paraId="5BC7B572" w14:textId="77777777" w:rsidR="00954EAF" w:rsidRPr="007F2770" w:rsidRDefault="00954EAF" w:rsidP="00954EAF">
      <w:pPr>
        <w:pStyle w:val="B1"/>
      </w:pPr>
      <w:r w:rsidRPr="007F2770">
        <w:t>e)</w:t>
      </w:r>
      <w:r w:rsidRPr="007F2770">
        <w:tab/>
        <w:t>the 5GS update type IE was not included in the REGISTRATION REQUEST message;</w:t>
      </w:r>
    </w:p>
    <w:p w14:paraId="1788BCFE" w14:textId="77777777" w:rsidR="00954EAF" w:rsidRPr="007F2770" w:rsidRDefault="00954EAF" w:rsidP="00954EAF">
      <w:r w:rsidRPr="007F2770">
        <w:t>then the AMF shall set the SMS allowed bit of the 5GS registration result IE to "SMS over NAS not allowed" in the REGISTRATION ACCEPT message.</w:t>
      </w:r>
    </w:p>
    <w:p w14:paraId="73C7294C" w14:textId="77777777" w:rsidR="00954EAF" w:rsidRPr="007F2770" w:rsidRDefault="00954EAF" w:rsidP="00954EAF">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3A883E53" w14:textId="77777777" w:rsidR="00954EAF" w:rsidRPr="007F2770" w:rsidRDefault="00954EAF" w:rsidP="00954EAF">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17CBB76B" w14:textId="77777777" w:rsidR="00954EAF" w:rsidRPr="007F2770" w:rsidRDefault="00954EAF" w:rsidP="00954EAF">
      <w:pPr>
        <w:pStyle w:val="B1"/>
      </w:pPr>
      <w:r w:rsidRPr="007F2770">
        <w:t>a)</w:t>
      </w:r>
      <w:r w:rsidRPr="007F2770">
        <w:tab/>
        <w:t>"3GPP access", the UE:</w:t>
      </w:r>
    </w:p>
    <w:p w14:paraId="7D483F5C" w14:textId="77777777" w:rsidR="00954EAF" w:rsidRPr="007F2770" w:rsidRDefault="00954EAF" w:rsidP="00954EAF">
      <w:pPr>
        <w:pStyle w:val="B2"/>
      </w:pPr>
      <w:r w:rsidRPr="007F2770">
        <w:t>-</w:t>
      </w:r>
      <w:r w:rsidRPr="007F2770">
        <w:tab/>
        <w:t>shall consider itself as being registered to 3GPP access; and</w:t>
      </w:r>
    </w:p>
    <w:p w14:paraId="57B3B52A" w14:textId="77777777" w:rsidR="00954EAF" w:rsidRPr="007F2770" w:rsidRDefault="00954EAF" w:rsidP="00954EAF">
      <w:pPr>
        <w:pStyle w:val="B2"/>
        <w:rPr>
          <w:noProof/>
          <w:lang w:val="en-US"/>
        </w:rPr>
      </w:pPr>
      <w:r w:rsidRPr="007F2770">
        <w:t>-</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2439F921" w14:textId="77777777" w:rsidR="00954EAF" w:rsidRPr="007F2770" w:rsidRDefault="00954EAF" w:rsidP="00954EAF">
      <w:pPr>
        <w:pStyle w:val="B1"/>
      </w:pPr>
      <w:r w:rsidRPr="007F2770">
        <w:t>b)</w:t>
      </w:r>
      <w:r w:rsidRPr="007F2770">
        <w:tab/>
        <w:t>"Non-3GPP access", the UE:</w:t>
      </w:r>
    </w:p>
    <w:p w14:paraId="5F173DE7" w14:textId="77777777" w:rsidR="00954EAF" w:rsidRPr="007F2770" w:rsidRDefault="00954EAF" w:rsidP="00954EAF">
      <w:pPr>
        <w:pStyle w:val="B2"/>
      </w:pPr>
      <w:r w:rsidRPr="007F2770">
        <w:lastRenderedPageBreak/>
        <w:t>-</w:t>
      </w:r>
      <w:r w:rsidRPr="007F2770">
        <w:tab/>
        <w:t>shall consider itself as being registered to non-3GPP access; and</w:t>
      </w:r>
    </w:p>
    <w:p w14:paraId="19AEBBBC" w14:textId="77777777" w:rsidR="00954EAF" w:rsidRPr="007F2770" w:rsidRDefault="00954EAF" w:rsidP="00954EAF">
      <w:pPr>
        <w:pStyle w:val="B2"/>
        <w:rPr>
          <w:noProof/>
          <w:lang w:val="en-US"/>
        </w:rPr>
      </w:pPr>
      <w:r w:rsidRPr="007F2770">
        <w:t>-</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5F64D597" w14:textId="77777777" w:rsidR="00954EAF" w:rsidRPr="007F2770" w:rsidRDefault="00954EAF" w:rsidP="00954EAF">
      <w:pPr>
        <w:pStyle w:val="B1"/>
      </w:pPr>
      <w:r w:rsidRPr="007F2770">
        <w:t>c)</w:t>
      </w:r>
      <w:r w:rsidRPr="007F2770">
        <w:tab/>
        <w:t>"3GPP access and non-3GPP access", the UE shall consider itself as being registered to both 3GPP access and non-3GPP access.</w:t>
      </w:r>
    </w:p>
    <w:p w14:paraId="3A62E7D5" w14:textId="77777777" w:rsidR="00954EAF" w:rsidRPr="007F2770" w:rsidRDefault="00954EAF" w:rsidP="00954EAF">
      <w:r>
        <w:t>As specified in subclause 4.6.1, in</w:t>
      </w:r>
      <w:r w:rsidRPr="007F2770">
        <w:t xml:space="preserve"> scenarios</w:t>
      </w:r>
      <w:r>
        <w:t xml:space="preserve"> where mapped S-NSSAIs are required</w:t>
      </w:r>
      <w:r w:rsidRPr="007F2770">
        <w:t>, the AMF provide</w:t>
      </w:r>
      <w:r>
        <w:t>s</w:t>
      </w:r>
      <w:r w:rsidRPr="007F2770">
        <w:t xml:space="preserve"> mapped S-NSSAI(s) for the configured NSSAI, the allowed NSSAI,</w:t>
      </w:r>
      <w:r>
        <w:t xml:space="preserve"> the partially allowed NSSAI</w:t>
      </w:r>
      <w:r w:rsidRPr="007F2770">
        <w:t>, the rejected NSSAI (if Extended rejected NSSAI IE is used)</w:t>
      </w:r>
      <w:r w:rsidRPr="006015BC">
        <w:t xml:space="preserve"> </w:t>
      </w:r>
      <w:r>
        <w:t>, the partially rejected NSSAI</w:t>
      </w:r>
      <w:r w:rsidRPr="003B27BD">
        <w:t>,</w:t>
      </w:r>
      <w:r w:rsidRPr="007F2770">
        <w:t xml:space="preserve"> </w:t>
      </w:r>
      <w:r>
        <w:t>the alternative NSSAI</w:t>
      </w:r>
      <w:r w:rsidRPr="003B27BD">
        <w:t>,</w:t>
      </w:r>
      <w:r w:rsidRPr="007F2770">
        <w:t xml:space="preserve"> the pending NSSAI </w:t>
      </w:r>
      <w:r>
        <w:t xml:space="preserve">and the </w:t>
      </w:r>
      <w:r w:rsidRPr="007F2770">
        <w:t>NSSRG information when included in the REGISTRATION ACCEPT message.</w:t>
      </w:r>
    </w:p>
    <w:p w14:paraId="7F64B862" w14:textId="77777777" w:rsidR="00954EAF" w:rsidRPr="007F2770" w:rsidRDefault="00954EAF" w:rsidP="00954EAF">
      <w:r w:rsidRPr="007F2770">
        <w:rPr>
          <w:rFonts w:hint="eastAsia"/>
        </w:rPr>
        <w:t>The AMF shall include the a</w:t>
      </w:r>
      <w:r w:rsidRPr="007F2770">
        <w:t>llowed NSSAI</w:t>
      </w:r>
      <w:r w:rsidRPr="007F2770">
        <w:rPr>
          <w:rFonts w:hint="eastAsia"/>
        </w:rPr>
        <w:t xml:space="preserve"> </w:t>
      </w:r>
      <w:r w:rsidRPr="007F2770">
        <w:t>for the current PLMN or SNPN and shall include the mapped S-NSSAI(s) for the allowed NSSAI contained in the requested NSSAI from the UE if available,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in the requested NSSAI</w:t>
      </w:r>
      <w:r w:rsidRPr="007F2770">
        <w:rPr>
          <w:rFonts w:hint="eastAsia"/>
        </w:rPr>
        <w:t>.</w:t>
      </w:r>
      <w:r w:rsidRPr="00CD6D2A">
        <w:t xml:space="preserve"> Additionally, if the AMF allows one or more subscribed S-NSSAIs for the UE, the AMF may include the allowed subscribed S-NSSAI(s) in the allowed NSSAI in the REGISTRATION ACCEPT message.</w:t>
      </w:r>
    </w:p>
    <w:p w14:paraId="560277EB" w14:textId="77777777" w:rsidR="00954EAF" w:rsidRDefault="00954EAF" w:rsidP="00954EAF">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rPr>
          <w:rFonts w:hint="eastAsia"/>
          <w:lang w:eastAsia="zh-CN"/>
        </w:rPr>
        <w:t xml:space="preserve"> if</w:t>
      </w:r>
      <w:r w:rsidRPr="007F2770">
        <w:t xml:space="preserve"> the initial registration </w:t>
      </w:r>
      <w:r w:rsidRPr="007F2770">
        <w:rPr>
          <w:rFonts w:hint="eastAsia"/>
          <w:lang w:eastAsia="zh-CN"/>
        </w:rPr>
        <w:t>re</w:t>
      </w:r>
      <w:r w:rsidRPr="007F2770">
        <w:t xml:space="preserve">quest is not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w:t>
      </w:r>
      <w:r w:rsidRPr="007F2770">
        <w:rPr>
          <w:lang w:val="en-US"/>
        </w:rPr>
        <w:t>I</w:t>
      </w:r>
      <w:r w:rsidRPr="007F2770">
        <w:rPr>
          <w:lang w:val="en-US" w:eastAsia="zh-CN"/>
        </w:rPr>
        <w:t xml:space="preserve">f </w:t>
      </w:r>
      <w:r w:rsidRPr="007F2770">
        <w:t xml:space="preserve">the initial registration </w:t>
      </w:r>
      <w:r w:rsidRPr="007F2770">
        <w:rPr>
          <w:rFonts w:hint="eastAsia"/>
          <w:lang w:eastAsia="zh-CN"/>
        </w:rPr>
        <w:t>re</w:t>
      </w:r>
      <w:r w:rsidRPr="007F2770">
        <w:t>quest is for onboarding services in SNPN, 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37BF5700" w14:textId="77777777" w:rsidR="00954EAF" w:rsidRDefault="00954EAF" w:rsidP="00954EAF">
      <w:bookmarkStart w:id="54" w:name="_Hlk134517746"/>
      <w:r>
        <w:t>If</w:t>
      </w:r>
      <w:r w:rsidRPr="00EC66BC">
        <w:t xml:space="preserve"> </w:t>
      </w:r>
      <w:r>
        <w:t xml:space="preserve">the UE </w:t>
      </w:r>
      <w:r w:rsidRPr="007F2770">
        <w:t>has indicated the support for</w:t>
      </w:r>
      <w:r>
        <w:t xml:space="preserve"> 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 xml:space="preserve">as specified in </w:t>
      </w:r>
      <w:r>
        <w:rPr>
          <w:rFonts w:eastAsia="Malgun Gothic"/>
        </w:rPr>
        <w:t>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54"/>
    <w:p w14:paraId="427972AB" w14:textId="77777777" w:rsidR="00954EAF" w:rsidRPr="007F2770" w:rsidRDefault="00954EAF" w:rsidP="00954EAF">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4830D187" w14:textId="77777777" w:rsidR="00954EAF" w:rsidRPr="007F2770" w:rsidRDefault="00954EAF" w:rsidP="00954EAF">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with the following restrictions:</w:t>
      </w:r>
    </w:p>
    <w:p w14:paraId="13E305DB" w14:textId="77777777" w:rsidR="00954EAF" w:rsidRPr="007F2770" w:rsidRDefault="00954EAF" w:rsidP="00954EAF">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076465EC" w14:textId="77777777" w:rsidR="00954EAF" w:rsidRPr="007F2770" w:rsidRDefault="00954EAF" w:rsidP="00954EAF">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31A6CD87" w14:textId="77777777" w:rsidR="00954EAF" w:rsidRPr="007F2770" w:rsidRDefault="00954EAF" w:rsidP="00954EAF">
      <w:pPr>
        <w:pStyle w:val="NO"/>
      </w:pPr>
      <w:r w:rsidRPr="007F2770">
        <w:t>NOTE 12:</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67276FC2" w14:textId="77777777" w:rsidR="00954EAF" w:rsidRPr="007F2770" w:rsidRDefault="00954EAF" w:rsidP="00954EAF">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includes one or more S-NSSAIs subject to network slice-specific authentication and authorization, the AMF shall in the REGISTRATION ACCEPT message include:</w:t>
      </w:r>
    </w:p>
    <w:p w14:paraId="6EF75CC3" w14:textId="77777777" w:rsidR="00954EAF" w:rsidRPr="007F2770" w:rsidRDefault="00954EAF" w:rsidP="00954EAF">
      <w:pPr>
        <w:pStyle w:val="B1"/>
      </w:pPr>
      <w:r w:rsidRPr="007F2770">
        <w:t>a)</w:t>
      </w:r>
      <w:r w:rsidRPr="007F2770">
        <w:tab/>
        <w:t>the allowed NSSAI containing the S-NSSAI(s) or the mapped S-NSSAI(s), if any:</w:t>
      </w:r>
    </w:p>
    <w:p w14:paraId="22AE8546" w14:textId="77777777" w:rsidR="00954EAF" w:rsidRPr="007F2770" w:rsidRDefault="00954EAF" w:rsidP="00954EAF">
      <w:pPr>
        <w:pStyle w:val="B2"/>
      </w:pPr>
      <w:r w:rsidRPr="007F2770">
        <w:t>1)</w:t>
      </w:r>
      <w:r w:rsidRPr="007F2770">
        <w:tab/>
        <w:t>which are not subject to network slice-specific authentication and authorization and are allowed by the AMF; or</w:t>
      </w:r>
    </w:p>
    <w:p w14:paraId="1C3B9F94" w14:textId="77777777" w:rsidR="00954EAF" w:rsidRDefault="00954EAF" w:rsidP="00954EAF">
      <w:pPr>
        <w:pStyle w:val="B2"/>
      </w:pPr>
      <w:r w:rsidRPr="007F2770">
        <w:t>2)</w:t>
      </w:r>
      <w:r w:rsidRPr="007F2770">
        <w:tab/>
        <w:t>for which the network slice-specific authentication and authorization has been successfully performed;</w:t>
      </w:r>
    </w:p>
    <w:p w14:paraId="3665BFBE" w14:textId="77777777" w:rsidR="00954EAF" w:rsidRPr="007F2770" w:rsidRDefault="00954EAF" w:rsidP="00954EAF">
      <w:pPr>
        <w:pStyle w:val="B1"/>
      </w:pPr>
      <w:r w:rsidRPr="007F2770">
        <w:lastRenderedPageBreak/>
        <w:t>a</w:t>
      </w:r>
      <w:r>
        <w:t>a</w:t>
      </w:r>
      <w:r w:rsidRPr="007F2770">
        <w:t>)</w:t>
      </w:r>
      <w:r w:rsidRPr="007F2770">
        <w:tab/>
      </w:r>
      <w:r>
        <w:t>the partially allowed NSSAI</w:t>
      </w:r>
      <w:r w:rsidRPr="007F2770">
        <w:t xml:space="preserve"> containing the S-NSSAI(s) or the mapped S-NSSAI(s), if any:</w:t>
      </w:r>
    </w:p>
    <w:p w14:paraId="7879A0BB" w14:textId="77777777" w:rsidR="00954EAF" w:rsidRPr="007F2770" w:rsidRDefault="00954EAF" w:rsidP="00954EAF">
      <w:pPr>
        <w:pStyle w:val="B2"/>
      </w:pPr>
      <w:r w:rsidRPr="007F2770">
        <w:t>1)</w:t>
      </w:r>
      <w:r w:rsidRPr="007F2770">
        <w:tab/>
        <w:t>which are not subject to network slice-specific authentication and authorization and are allowed by the AMF; or</w:t>
      </w:r>
    </w:p>
    <w:p w14:paraId="6D18156D" w14:textId="77777777" w:rsidR="00954EAF" w:rsidRPr="007F2770" w:rsidRDefault="00954EAF" w:rsidP="00954EAF">
      <w:pPr>
        <w:pStyle w:val="B2"/>
      </w:pPr>
      <w:r w:rsidRPr="007F2770">
        <w:t>2)</w:t>
      </w:r>
      <w:r w:rsidRPr="007F2770">
        <w:tab/>
        <w:t>for which the network slice-specific authentication and authorization has been successfully performed;</w:t>
      </w:r>
    </w:p>
    <w:p w14:paraId="4FFADB3A" w14:textId="77777777" w:rsidR="00954EAF" w:rsidRDefault="00954EAF" w:rsidP="00954EAF">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the </w:t>
      </w:r>
      <w:r w:rsidRPr="007F2770">
        <w:t>rejected NSSAI</w:t>
      </w:r>
      <w:r w:rsidRPr="007F2770">
        <w:rPr>
          <w:rFonts w:hint="eastAsia"/>
          <w:lang w:eastAsia="zh-CN"/>
        </w:rPr>
        <w:t>;</w:t>
      </w:r>
    </w:p>
    <w:p w14:paraId="65B917CF" w14:textId="77777777" w:rsidR="00954EAF" w:rsidRPr="007F2770" w:rsidRDefault="00954EAF" w:rsidP="00954EAF">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08D354F1" w14:textId="77777777" w:rsidR="00954EAF" w:rsidRPr="007F2770" w:rsidRDefault="00954EAF" w:rsidP="00954EAF">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2E6E54E1" w14:textId="77777777" w:rsidR="00954EAF" w:rsidRPr="007F2770" w:rsidRDefault="00954EAF" w:rsidP="00954EAF">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59BAFF79" w14:textId="77777777" w:rsidR="00954EAF" w:rsidRPr="007F2770" w:rsidRDefault="00954EAF" w:rsidP="00954EA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75E7A696" w14:textId="77777777" w:rsidR="00954EAF" w:rsidRPr="007F2770" w:rsidRDefault="00954EAF" w:rsidP="00954EA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w:t>
      </w:r>
      <w:r w:rsidRPr="007F2770">
        <w:rPr>
          <w:lang w:eastAsia="zh-CN"/>
        </w:rPr>
        <w:t xml:space="preserve"> allowed;</w:t>
      </w:r>
    </w:p>
    <w:p w14:paraId="52EEBC55" w14:textId="77777777" w:rsidR="00954EAF" w:rsidRPr="007F2770" w:rsidRDefault="00954EAF" w:rsidP="00954EAF">
      <w:pPr>
        <w:pStyle w:val="B1"/>
        <w:rPr>
          <w:rFonts w:eastAsia="Malgun Gothic"/>
        </w:rPr>
      </w:pPr>
      <w:r w:rsidRPr="007F2770">
        <w:rPr>
          <w:rFonts w:eastAsia="Malgun Gothic"/>
        </w:rPr>
        <w:t>b)</w:t>
      </w:r>
      <w:r w:rsidRPr="007F2770">
        <w:rPr>
          <w:rFonts w:eastAsia="Malgun Gothic"/>
        </w:rPr>
        <w:tab/>
        <w:t xml:space="preserve">all </w:t>
      </w:r>
      <w:r w:rsidRPr="007F2770">
        <w:t xml:space="preserve">default </w:t>
      </w:r>
      <w:r w:rsidRPr="007F2770">
        <w:rPr>
          <w:rFonts w:hint="eastAsia"/>
          <w:lang w:eastAsia="zh-CN"/>
        </w:rPr>
        <w:t>S-NSSAIs</w:t>
      </w:r>
      <w:r w:rsidRPr="007F2770">
        <w:rPr>
          <w:rFonts w:eastAsia="Malgun Gothic"/>
        </w:rPr>
        <w:t xml:space="preserve"> are </w:t>
      </w:r>
      <w:r w:rsidRPr="007F2770">
        <w:t>subject to network slice-specific authentication and authorization</w:t>
      </w:r>
      <w:r w:rsidRPr="007F2770">
        <w:rPr>
          <w:rFonts w:eastAsia="Malgun Gothic"/>
        </w:rPr>
        <w:t>; and</w:t>
      </w:r>
    </w:p>
    <w:p w14:paraId="2BBBDBD3" w14:textId="77777777" w:rsidR="00954EAF" w:rsidRPr="007F2770" w:rsidRDefault="00954EAF" w:rsidP="00954EAF">
      <w:pPr>
        <w:pStyle w:val="B1"/>
      </w:pPr>
      <w:r w:rsidRPr="007F2770">
        <w:t>c)</w:t>
      </w:r>
      <w:r w:rsidRPr="007F2770">
        <w:tab/>
        <w:t>the network slice-specific authentication and authorization procedure has not been successfully performed for any of the default S-NSSAIs,</w:t>
      </w:r>
    </w:p>
    <w:p w14:paraId="60ED0A69" w14:textId="77777777" w:rsidR="00954EAF" w:rsidRPr="007F2770" w:rsidRDefault="00954EAF" w:rsidP="00954EAF">
      <w:pPr>
        <w:rPr>
          <w:rFonts w:eastAsia="Malgun Gothic"/>
        </w:rPr>
      </w:pPr>
      <w:r w:rsidRPr="007F2770">
        <w:rPr>
          <w:rFonts w:eastAsia="Malgun Gothic"/>
        </w:rPr>
        <w:t>the AMF shall in the REGISTRATION ACCEPT message include:</w:t>
      </w:r>
    </w:p>
    <w:p w14:paraId="00B55968" w14:textId="77777777" w:rsidR="00954EAF" w:rsidRPr="007F2770" w:rsidRDefault="00954EAF" w:rsidP="00954EAF">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w:t>
      </w:r>
    </w:p>
    <w:p w14:paraId="4833968A" w14:textId="77777777" w:rsidR="00954EAF" w:rsidRPr="007F2770" w:rsidRDefault="00954EAF" w:rsidP="00954EAF">
      <w:pPr>
        <w:pStyle w:val="B1"/>
        <w:rPr>
          <w:rFonts w:eastAsia="Malgun Gothic"/>
        </w:rPr>
      </w:pPr>
      <w:r w:rsidRPr="007F2770">
        <w:rPr>
          <w:rFonts w:eastAsia="Malgun Gothic"/>
        </w:rPr>
        <w:t>b)</w:t>
      </w:r>
      <w:r w:rsidRPr="007F2770">
        <w:rPr>
          <w:rFonts w:eastAsia="Malgun Gothic"/>
        </w:rPr>
        <w:tab/>
      </w:r>
      <w:r w:rsidRPr="007F2770">
        <w:t>pending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w:t>
      </w:r>
    </w:p>
    <w:p w14:paraId="7E2308F7" w14:textId="77777777" w:rsidR="00954EAF" w:rsidRDefault="00954EAF" w:rsidP="00954EAF">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211BF96C" w14:textId="77777777" w:rsidR="00954EAF" w:rsidRPr="007F2770" w:rsidRDefault="00954EAF" w:rsidP="00954EAF">
      <w:pPr>
        <w:pStyle w:val="B1"/>
        <w:rPr>
          <w:lang w:eastAsia="zh-CN"/>
        </w:rPr>
      </w:pPr>
      <w:r>
        <w:rPr>
          <w:lang w:eastAsia="zh-CN"/>
        </w:rPr>
        <w:t>e)</w:t>
      </w:r>
      <w:r>
        <w:rPr>
          <w:lang w:eastAsia="zh-CN"/>
        </w:rPr>
        <w:tab/>
        <w:t>optionally, the partially rejected NSSAI.</w:t>
      </w:r>
    </w:p>
    <w:p w14:paraId="493C6A4B" w14:textId="77777777" w:rsidR="00954EAF" w:rsidRPr="007F2770" w:rsidRDefault="00954EAF" w:rsidP="00954EAF">
      <w:pPr>
        <w:rPr>
          <w:rFonts w:eastAsia="Malgun Gothic"/>
        </w:rPr>
      </w:pPr>
      <w:r w:rsidRPr="007F2770">
        <w:t xml:space="preserve">If the initial registration </w:t>
      </w:r>
      <w:r w:rsidRPr="007F2770">
        <w:rPr>
          <w:rFonts w:hint="eastAsia"/>
          <w:lang w:eastAsia="zh-CN"/>
        </w:rPr>
        <w:t>re</w:t>
      </w:r>
      <w:r w:rsidRPr="007F2770">
        <w:t>quest is not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2DC692B8" w14:textId="77777777" w:rsidR="00954EAF" w:rsidRPr="007F2770" w:rsidRDefault="00954EAF" w:rsidP="00954EAF">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35F75DA8" w14:textId="77777777" w:rsidR="00954EAF" w:rsidRPr="007F2770" w:rsidRDefault="00954EAF" w:rsidP="00954EAF">
      <w:pPr>
        <w:pStyle w:val="B1"/>
        <w:rPr>
          <w:rFonts w:eastAsia="Malgun Gothic"/>
        </w:rPr>
      </w:pPr>
      <w:r w:rsidRPr="007F2770">
        <w:rPr>
          <w:rFonts w:eastAsia="Malgun Gothic"/>
        </w:rPr>
        <w:t>b)</w:t>
      </w:r>
      <w:r w:rsidRPr="007F2770">
        <w:rPr>
          <w:rFonts w:eastAsia="Malgun Gothic"/>
        </w:rPr>
        <w:tab/>
        <w:t xml:space="preserve">one or more </w:t>
      </w:r>
      <w:r w:rsidRPr="007F2770">
        <w:t xml:space="preserve">default </w:t>
      </w:r>
      <w:r w:rsidRPr="007F2770">
        <w:rPr>
          <w:rFonts w:hint="eastAsia"/>
          <w:lang w:eastAsia="zh-CN"/>
        </w:rPr>
        <w:t>S-NSSAIs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6DD0D470" w14:textId="77777777" w:rsidR="00954EAF" w:rsidRPr="007F2770" w:rsidRDefault="00954EAF" w:rsidP="00954EAF">
      <w:pPr>
        <w:rPr>
          <w:rFonts w:eastAsia="Malgun Gothic"/>
        </w:rPr>
      </w:pPr>
      <w:r w:rsidRPr="007F2770">
        <w:rPr>
          <w:rFonts w:eastAsia="Malgun Gothic"/>
        </w:rPr>
        <w:t>the AMF shall in the REGISTRATION ACCEPT message include:</w:t>
      </w:r>
    </w:p>
    <w:p w14:paraId="7F72C7CB" w14:textId="77777777" w:rsidR="00954EAF" w:rsidRPr="007F2770" w:rsidRDefault="00954EAF" w:rsidP="00954EAF">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167A15E" w14:textId="77777777" w:rsidR="00954EAF" w:rsidRPr="007F2770" w:rsidRDefault="00954EAF" w:rsidP="00954EAF">
      <w:pPr>
        <w:pStyle w:val="B1"/>
      </w:pPr>
      <w:r w:rsidRPr="007F2770">
        <w:t>b)</w:t>
      </w:r>
      <w:r w:rsidRPr="007F2770">
        <w:tab/>
        <w:t>allowed NSSAI containing S-NSSAI(s)</w:t>
      </w:r>
      <w:r w:rsidRPr="007F2770">
        <w:rPr>
          <w:rFonts w:hint="eastAsia"/>
        </w:rPr>
        <w:t xml:space="preserve"> </w:t>
      </w:r>
      <w:r w:rsidRPr="007F2770">
        <w:t>for the current PLMN each of which corresponds to a default S-NSSAI which are not subject to network slice-specific authentication and authorization or for which the network slice-specific authentication and authorization has been successfully performed;</w:t>
      </w:r>
    </w:p>
    <w:p w14:paraId="2FA67F45" w14:textId="77777777" w:rsidR="00954EAF" w:rsidRPr="007F2770" w:rsidRDefault="00954EAF" w:rsidP="00954EAF">
      <w:pPr>
        <w:pStyle w:val="B1"/>
        <w:rPr>
          <w:rFonts w:eastAsia="Malgun Gothic"/>
        </w:rPr>
      </w:pPr>
      <w:r w:rsidRPr="007F2770">
        <w:rPr>
          <w:rFonts w:eastAsia="Malgun Gothic"/>
        </w:rPr>
        <w:lastRenderedPageBreak/>
        <w:t>c)</w:t>
      </w:r>
      <w:r w:rsidRPr="007F2770">
        <w:rPr>
          <w:rFonts w:eastAsia="Malgun Gothic"/>
        </w:rPr>
        <w:tab/>
        <w:t xml:space="preserve">allowed NSSAI containing one or more </w:t>
      </w:r>
      <w:r w:rsidRPr="007F2770">
        <w:t xml:space="preserve">default </w:t>
      </w:r>
      <w:r w:rsidRPr="007F2770">
        <w:rPr>
          <w:rFonts w:eastAsia="Malgun Gothic"/>
        </w:rPr>
        <w:t>S-NSSAIs, as the mapped S-NSSAI(s) for the allowed NSSAI</w:t>
      </w:r>
      <w:r>
        <w:rPr>
          <w:rFonts w:eastAsia="Malgun Gothic"/>
        </w:rPr>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16D581B" w14:textId="77777777" w:rsidR="00954EAF" w:rsidRPr="007F2770" w:rsidRDefault="00954EAF" w:rsidP="00954EAF">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7AD9B5B5" w14:textId="77777777" w:rsidR="00954EAF" w:rsidRPr="007F2770" w:rsidRDefault="00954EAF" w:rsidP="00954EAF">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w:t>
      </w:r>
      <w:r w:rsidRPr="007F2770">
        <w:rPr>
          <w:rFonts w:eastAsia="SimSun" w:hint="eastAsia"/>
          <w:lang w:eastAsia="zh-CN"/>
        </w:rPr>
        <w:t xml:space="preserve"> </w:t>
      </w:r>
      <w:r w:rsidRPr="007F2770">
        <w:t>If the subscription information includes the NSSRG information, the S-NSSAIs of the allowed NSSAI shall be associated with at least one common NSSRG value.</w:t>
      </w:r>
    </w:p>
    <w:p w14:paraId="0D1CDFE9" w14:textId="77777777" w:rsidR="00954EAF" w:rsidRPr="007F2770" w:rsidRDefault="00954EAF" w:rsidP="00954EAF">
      <w:r w:rsidRPr="007F2770">
        <w:t>When the REGISTRATION ACCEPT message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27C6AA90" w14:textId="77777777" w:rsidR="00954EAF" w:rsidRPr="007F2770" w:rsidRDefault="00954EAF" w:rsidP="00954EAF">
      <w:pPr>
        <w:rPr>
          <w:lang w:val="en-US"/>
        </w:rPr>
      </w:pPr>
      <w:r w:rsidRPr="007F2770">
        <w:rPr>
          <w:lang w:val="en-US"/>
        </w:rPr>
        <w:t xml:space="preserve">If </w:t>
      </w:r>
      <w:r w:rsidRPr="007F2770">
        <w:t>the UE supports extended rejected NSSAI and</w:t>
      </w:r>
      <w:r w:rsidRPr="007F2770">
        <w:rPr>
          <w:bCs/>
        </w:rPr>
        <w:t xml:space="preserve"> </w:t>
      </w:r>
      <w:r w:rsidRPr="007F2770">
        <w:t>the AMF determines that maximum number of UEs reached for one or more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B8A23A4" w14:textId="77777777" w:rsidR="00954EAF" w:rsidRPr="007F2770" w:rsidRDefault="00954EAF" w:rsidP="00954EAF">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4D860F70" w14:textId="77777777" w:rsidR="00954EAF" w:rsidRDefault="00954EAF" w:rsidP="00954EAF">
      <w:pPr>
        <w:pStyle w:val="NO"/>
      </w:pPr>
      <w:r w:rsidRPr="007F2770">
        <w:t>NOTE 13:</w:t>
      </w:r>
      <w:r w:rsidRPr="007F2770">
        <w:tab/>
        <w:t>Based on network policies, the AMF can include the S-NSSAI(s) for which the maximum number of UEs has been reached in the rejected NSSAI with rejection causes other than "S-NSSAI not available in the current registration area".</w:t>
      </w:r>
    </w:p>
    <w:p w14:paraId="2B0B12C1" w14:textId="77777777" w:rsidR="00954EAF" w:rsidRDefault="00954EAF" w:rsidP="00954EAF">
      <w:pPr>
        <w:rPr>
          <w:lang w:eastAsia="ko-KR"/>
        </w:rPr>
      </w:pPr>
      <w:r w:rsidRPr="00610E1D">
        <w:rPr>
          <w:lang w:eastAsia="ko-KR"/>
        </w:rPr>
        <w:t xml:space="preserve">If the UE </w:t>
      </w:r>
      <w:r>
        <w:rPr>
          <w:lang w:eastAsia="ko-KR"/>
        </w:rPr>
        <w:t>indicates support for</w:t>
      </w:r>
      <w:r w:rsidRPr="00610E1D">
        <w:rPr>
          <w:lang w:eastAsia="ko-KR"/>
        </w:rPr>
        <w:t xml:space="preserve"> network slice usage control and the AMF </w:t>
      </w:r>
      <w:r>
        <w:rPr>
          <w:lang w:eastAsia="ko-KR"/>
        </w:rPr>
        <w:t xml:space="preserve">determines to provide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sidRPr="00F0360D">
        <w:t xml:space="preserve"> </w:t>
      </w:r>
      <w:r>
        <w:t>In addition, the AMF shall start timer T3550 and enter state 5GMM-COMMON-PROCEDURE-INITIATED as described in subclause 5.1.3.2.3.3.</w:t>
      </w:r>
    </w:p>
    <w:p w14:paraId="62DB5280" w14:textId="77777777" w:rsidR="00954EAF" w:rsidRDefault="00954EAF" w:rsidP="00954EAF">
      <w:r>
        <w:t>If the AMF has a new configured NSSAI for the current PLMN or SNPN, the AMF shall include the configured NSSAI for the current PLMN or SNPN in the REGISTRATION ACCEPT message.</w:t>
      </w:r>
    </w:p>
    <w:p w14:paraId="12F8D0EB" w14:textId="77777777" w:rsidR="00954EAF" w:rsidRPr="007F2770" w:rsidRDefault="00954EAF" w:rsidP="00954EAF">
      <w:pPr>
        <w:pStyle w:val="NO"/>
      </w:pPr>
      <w:r>
        <w:t>NOTE 13A:</w:t>
      </w:r>
      <w:r>
        <w:tab/>
        <w:t>A new configured NSSAI can be available at the AMF following an indication that the subscription data for network slicing has changed.</w:t>
      </w:r>
    </w:p>
    <w:p w14:paraId="6E7387BB" w14:textId="77777777" w:rsidR="00954EAF" w:rsidRPr="007F2770" w:rsidRDefault="00954EAF" w:rsidP="00954EAF">
      <w:r w:rsidRPr="007F2770">
        <w:t>The AMF may include a new configured NSSAI for the current PLMN or SNPN in the REGISTRATION ACCEPT message if:</w:t>
      </w:r>
    </w:p>
    <w:p w14:paraId="612B1242" w14:textId="77777777" w:rsidR="00954EAF" w:rsidRPr="007F2770" w:rsidRDefault="00954EAF" w:rsidP="00954EAF">
      <w:pPr>
        <w:pStyle w:val="B1"/>
      </w:pPr>
      <w:r w:rsidRPr="007F2770">
        <w:t>a)</w:t>
      </w:r>
      <w:r w:rsidRPr="007F2770">
        <w:tab/>
        <w:t xml:space="preserve">the REGISTRATION REQUEST message did not include the requested NSSAI and the initial registration </w:t>
      </w:r>
      <w:r w:rsidRPr="007F2770">
        <w:rPr>
          <w:rFonts w:hint="eastAsia"/>
          <w:lang w:eastAsia="zh-CN"/>
        </w:rPr>
        <w:t>re</w:t>
      </w:r>
      <w:r w:rsidRPr="007F2770">
        <w:t>quest is not for onboarding services in SNPN;</w:t>
      </w:r>
    </w:p>
    <w:p w14:paraId="4C685B99" w14:textId="77777777" w:rsidR="00954EAF" w:rsidRPr="007F2770" w:rsidRDefault="00954EAF" w:rsidP="00954EAF">
      <w:pPr>
        <w:pStyle w:val="B1"/>
      </w:pPr>
      <w:r w:rsidRPr="007F2770">
        <w:t>b)</w:t>
      </w:r>
      <w:r w:rsidRPr="007F2770">
        <w:tab/>
        <w:t>the REGISTRATION REQUEST message included the requested NSSAI containing an S-NSSAI that is not valid in the serving PLMN or SNPN;</w:t>
      </w:r>
    </w:p>
    <w:p w14:paraId="5A8ECC74" w14:textId="77777777" w:rsidR="00954EAF" w:rsidRPr="007F2770" w:rsidRDefault="00954EAF" w:rsidP="00954EAF">
      <w:pPr>
        <w:pStyle w:val="B1"/>
      </w:pPr>
      <w:r w:rsidRPr="007F2770">
        <w:t>c)</w:t>
      </w:r>
      <w:r w:rsidRPr="007F2770">
        <w:tab/>
        <w:t>the REGISTRATION REQUEST message included the requested NSSAI containing S-NSSAI(s) with incorrect mapped S-NSSAI(s);</w:t>
      </w:r>
    </w:p>
    <w:p w14:paraId="3346701C" w14:textId="77777777" w:rsidR="00954EAF" w:rsidRPr="007F2770" w:rsidRDefault="00954EAF" w:rsidP="00954EAF">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3047A037" w14:textId="77777777" w:rsidR="00954EAF" w:rsidRPr="007F2770" w:rsidRDefault="00954EAF" w:rsidP="00954EAF">
      <w:pPr>
        <w:pStyle w:val="B1"/>
      </w:pPr>
      <w:r w:rsidRPr="007F2770">
        <w:t>e)</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 or</w:t>
      </w:r>
    </w:p>
    <w:p w14:paraId="46DA20BE" w14:textId="77777777" w:rsidR="00954EAF" w:rsidRPr="007F2770" w:rsidRDefault="00954EAF" w:rsidP="00954EAF">
      <w:pPr>
        <w:pStyle w:val="B1"/>
      </w:pPr>
      <w:r w:rsidRPr="007F2770">
        <w:lastRenderedPageBreak/>
        <w:t>NOTE 14:</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3926ECCB" w14:textId="77777777" w:rsidR="00954EAF" w:rsidRDefault="00954EAF" w:rsidP="00954EAF">
      <w:pPr>
        <w:pStyle w:val="B1"/>
      </w:pPr>
      <w:r w:rsidRPr="007F2770">
        <w:t>f)</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p>
    <w:p w14:paraId="2557046F" w14:textId="77777777" w:rsidR="00954EAF" w:rsidRDefault="00954EAF" w:rsidP="00954EAF">
      <w:r>
        <w:t>I</w:t>
      </w:r>
      <w:r w:rsidRPr="00D71B6A">
        <w:t>f</w:t>
      </w:r>
      <w:r>
        <w:t xml:space="preserve"> the REGISTRATION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14:paraId="1651E441" w14:textId="77777777" w:rsidR="00954EAF" w:rsidRDefault="00954EAF" w:rsidP="00954EAF">
      <w:pPr>
        <w:pStyle w:val="B1"/>
      </w:pPr>
      <w:r>
        <w:t>a)</w:t>
      </w:r>
      <w:r>
        <w:tab/>
      </w:r>
      <w:r w:rsidRPr="00D71B6A">
        <w:t>"</w:t>
      </w:r>
      <w:r>
        <w:t>S-NSSAI time validity information</w:t>
      </w:r>
      <w:r w:rsidRPr="00D71B6A" w:rsidDel="008044CB">
        <w:t xml:space="preserve"> </w:t>
      </w:r>
      <w:r w:rsidRPr="00D71B6A">
        <w:t>supported</w:t>
      </w:r>
      <w:r>
        <w:t>", and the S-NSSAI time validity information indicates that the S-NSSAI will:</w:t>
      </w:r>
    </w:p>
    <w:p w14:paraId="5EAE417E" w14:textId="77777777" w:rsidR="00954EAF" w:rsidRDefault="00954EAF" w:rsidP="00954EAF">
      <w:pPr>
        <w:pStyle w:val="B2"/>
      </w:pPr>
      <w:r>
        <w:t>1)</w:t>
      </w:r>
      <w:r>
        <w:tab/>
        <w:t>become available again, then the AMF shall send a configured NSSAI and S-NSSAI time validity information; or</w:t>
      </w:r>
    </w:p>
    <w:p w14:paraId="5E135B3C" w14:textId="77777777" w:rsidR="00954EAF" w:rsidRDefault="00954EAF" w:rsidP="00954EAF">
      <w:pPr>
        <w:pStyle w:val="B2"/>
      </w:pPr>
      <w:r>
        <w:t>2)</w:t>
      </w:r>
      <w:r>
        <w:tab/>
        <w:t>not become available again, then the AMF shall send a configured NSSAI not including the S-NSSAI in the new configured NSSAI; or</w:t>
      </w:r>
    </w:p>
    <w:p w14:paraId="279FEC2F" w14:textId="77777777" w:rsidR="00954EAF" w:rsidRPr="007F2770" w:rsidRDefault="00954EAF" w:rsidP="00954EAF">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3D348351" w14:textId="77777777" w:rsidR="00954EAF" w:rsidRPr="007F2770" w:rsidRDefault="00954EAF" w:rsidP="00954EAF">
      <w:r w:rsidRPr="007F2770">
        <w:t>If a new configured NSSAI for the current PLMN is included in the REGISTRATION ACCEPT message, the subscription information includes the NSSRG information, and the NSSRG bit in the 5GMM capability IE of the REGISTRATION REQUEST message is set to:</w:t>
      </w:r>
    </w:p>
    <w:p w14:paraId="229E95C4" w14:textId="77777777" w:rsidR="00954EAF" w:rsidRPr="007F2770" w:rsidRDefault="00954EAF" w:rsidP="00954EAF">
      <w:pPr>
        <w:pStyle w:val="B1"/>
      </w:pPr>
      <w:r w:rsidRPr="007F2770">
        <w:t>a)</w:t>
      </w:r>
      <w:r w:rsidRPr="007F2770">
        <w:tab/>
        <w:t>"NSSRG supported", then the AMF shall include the NSSRG information in the REGISTRATION ACCEPT message; or</w:t>
      </w:r>
    </w:p>
    <w:p w14:paraId="38E443CA" w14:textId="77777777" w:rsidR="00954EAF" w:rsidRPr="007F2770" w:rsidRDefault="00954EAF" w:rsidP="00954EAF">
      <w:pPr>
        <w:pStyle w:val="B1"/>
      </w:pPr>
      <w:r w:rsidRPr="007F2770">
        <w:t>b)</w:t>
      </w:r>
      <w:r w:rsidRPr="007F2770">
        <w:tab/>
        <w:t>"NSSRG not supported", then the configured NSSAI shall include one or more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28097014" w14:textId="77777777" w:rsidR="00954EAF" w:rsidRDefault="00954EAF" w:rsidP="00954EAF">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 5.1.3.2.3.3.</w:t>
      </w:r>
    </w:p>
    <w:p w14:paraId="0D1D84FD" w14:textId="77777777" w:rsidR="00954EAF" w:rsidRDefault="00954EAF" w:rsidP="00954EAF">
      <w:r w:rsidRPr="00D71B6A">
        <w:t xml:space="preserve">If the </w:t>
      </w:r>
      <w:r>
        <w:t xml:space="preserve">UE supports </w:t>
      </w:r>
      <w:r w:rsidRPr="00D71B6A">
        <w:t>S-NSSAI</w:t>
      </w:r>
      <w:r>
        <w:t xml:space="preserve"> time validity information and</w:t>
      </w:r>
      <w:r w:rsidRPr="00D71B6A" w:rsidDel="008044CB">
        <w:t xml:space="preserve"> </w:t>
      </w:r>
      <w:r w:rsidRPr="00D71B6A">
        <w:t>the AMF needs to update the S-NSSAI</w:t>
      </w:r>
      <w:r>
        <w:t xml:space="preserve"> time validity information</w:t>
      </w:r>
      <w:r w:rsidRPr="00D71B6A">
        <w:t>, then the AMF shall include the S-NSSAI</w:t>
      </w:r>
      <w:r>
        <w:t xml:space="preserve"> time validity information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40838998" w14:textId="77777777" w:rsidR="00954EAF" w:rsidRPr="007F2770" w:rsidRDefault="00954EAF" w:rsidP="00954EAF">
      <w:r w:rsidRPr="00D71B6A">
        <w:t xml:space="preserve">If the </w:t>
      </w:r>
      <w:r>
        <w:t xml:space="preserve">UE supports </w:t>
      </w:r>
      <w:r w:rsidRPr="00D71B6A">
        <w:t xml:space="preserve">S-NSSAI </w:t>
      </w:r>
      <w:r>
        <w:t>location validity</w:t>
      </w:r>
      <w:r w:rsidRPr="00D71B6A">
        <w:t xml:space="preserve"> information </w:t>
      </w:r>
      <w:r>
        <w:t xml:space="preserve">and </w:t>
      </w:r>
      <w:r w:rsidRPr="00D71B6A">
        <w:t xml:space="preserve">the AMF needs to update the S-NSSAI </w:t>
      </w:r>
      <w:r>
        <w:t>location validity</w:t>
      </w:r>
      <w:r w:rsidRPr="00D71B6A">
        <w:t xml:space="preserve"> information, then the AMF shall include the new S-NSSAI </w:t>
      </w:r>
      <w:r>
        <w:t>location validity</w:t>
      </w:r>
      <w:r w:rsidRPr="00D71B6A">
        <w:t xml:space="preserve"> information in the </w:t>
      </w:r>
      <w:r>
        <w:t>Registration accept t</w:t>
      </w:r>
      <w:r w:rsidRPr="00D71B6A">
        <w:t>ype 6 IE container IE of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11426217" w14:textId="77777777" w:rsidR="00954EAF" w:rsidRPr="007F2770" w:rsidRDefault="00954EAF" w:rsidP="00954EAF">
      <w:r w:rsidRPr="007F2770">
        <w:rPr>
          <w:rFonts w:eastAsia="Malgun Gothic"/>
        </w:rPr>
        <w:t xml:space="preserve">If the UE </w:t>
      </w:r>
      <w:r w:rsidRPr="007F2770">
        <w:rPr>
          <w:lang w:val="en-US"/>
        </w:rPr>
        <w:t xml:space="preserve">has set the NSAG bit to "NSAG supported" in the 5GMM capability IE of the REGISTRATION REQUEST message </w:t>
      </w:r>
      <w:r w:rsidRPr="007F2770">
        <w:t>over 3GPP access</w:t>
      </w:r>
      <w:r w:rsidRPr="007F2770">
        <w:rPr>
          <w:rFonts w:eastAsia="Malgun Gothic"/>
        </w:rPr>
        <w:t>,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p>
    <w:p w14:paraId="3AB9C5FA" w14:textId="77777777" w:rsidR="00954EAF" w:rsidRPr="007F2770" w:rsidRDefault="00954EAF" w:rsidP="00954EAF">
      <w:pPr>
        <w:pStyle w:val="NO"/>
      </w:pPr>
      <w:r w:rsidRPr="007F2770">
        <w:t>NOTE 14</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03ECD573" w14:textId="77777777" w:rsidR="00954EAF" w:rsidRPr="007F2770" w:rsidRDefault="00954EAF" w:rsidP="00954EAF">
      <w:pPr>
        <w:pStyle w:val="NO"/>
        <w:snapToGrid w:val="0"/>
      </w:pPr>
      <w:r w:rsidRPr="007F2770">
        <w:t>NOTE 14</w:t>
      </w:r>
      <w:r>
        <w:t>B</w:t>
      </w:r>
      <w:r w:rsidRPr="007F2770">
        <w:t>:</w:t>
      </w:r>
      <w:r w:rsidRPr="007F2770">
        <w:tab/>
        <w:t>If the NSAG for the PLMN and its equivalent PLMN(s) have different associations with S-NSSAIs, then the AMF includes a TAI list for the NSAG entry in the NSAG information IE.</w:t>
      </w:r>
    </w:p>
    <w:p w14:paraId="2FC55726" w14:textId="77777777" w:rsidR="00954EAF" w:rsidRDefault="00954EAF" w:rsidP="00954EAF">
      <w:pPr>
        <w:rPr>
          <w:rFonts w:eastAsia="Malgun Gothic"/>
        </w:rPr>
      </w:pPr>
      <w:r w:rsidRPr="007F2770">
        <w:rPr>
          <w:rFonts w:eastAsia="Malgun Gothic"/>
        </w:rPr>
        <w:lastRenderedPageBreak/>
        <w:t>If the UE receives the NSAG information IE in the REGISTRATION ACCEPT message, the UE shall store the NSAG information as specified in subclause 4.6.2.2.</w:t>
      </w:r>
    </w:p>
    <w:p w14:paraId="40AD1363" w14:textId="77777777" w:rsidR="00954EAF" w:rsidRDefault="00954EAF" w:rsidP="00954EAF">
      <w:r>
        <w:t>If</w:t>
      </w:r>
      <w:r w:rsidRPr="00EC66BC">
        <w:t xml:space="preserve"> </w:t>
      </w:r>
      <w:r>
        <w:t xml:space="preserve">the UE supports </w:t>
      </w:r>
      <w:r w:rsidRPr="008E4B6D">
        <w:t>network slice replacement</w:t>
      </w:r>
      <w:r w:rsidRPr="001D70EB">
        <w:t xml:space="preserve"> </w:t>
      </w:r>
      <w:r>
        <w:t xml:space="preserve">and the AMF determines to provide the mapping information </w:t>
      </w:r>
      <w:r w:rsidRPr="00B058D9">
        <w:t>between the S-NSSAI to be replaced and the alternative S-NSSAI</w:t>
      </w:r>
      <w:r>
        <w:t xml:space="preserve"> to the UE, then the AMF shall include the Alternative NSSAI IE,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S-NSSAI, if not included in the current configured NSSAI,</w:t>
      </w:r>
      <w:r w:rsidRPr="00EC66BC">
        <w:t xml:space="preserve"> in the </w:t>
      </w:r>
      <w:r w:rsidRPr="00372D08">
        <w:rPr>
          <w:rFonts w:eastAsia="Malgun Gothic"/>
        </w:rPr>
        <w:t>REGISTRATION ACCEPT</w:t>
      </w:r>
      <w:r w:rsidRPr="00EC66BC">
        <w:t xml:space="preserve"> message</w:t>
      </w:r>
      <w:r w:rsidRPr="005F53B9">
        <w:t xml:space="preserve">. </w:t>
      </w:r>
      <w:r w:rsidRPr="00E33C02">
        <w:t>If the AMF determines that the</w:t>
      </w:r>
      <w:r>
        <w:t xml:space="preserve"> replaced</w:t>
      </w:r>
      <w:r w:rsidRPr="00E33C02">
        <w:t xml:space="preserve"> S-NSSAI is available, then the AMF shall provide the updated alternative NSSAI excluding the </w:t>
      </w:r>
      <w:r>
        <w:t xml:space="preserve">replaced </w:t>
      </w:r>
      <w:r w:rsidRPr="00E33C02">
        <w:t>S-NSSAI and the corresponding alternative S-NSSAI in the Alternative NSSAI IE in the REGISTRATION ACCEPT message. If the AMF determines that all the</w:t>
      </w:r>
      <w:r>
        <w:t xml:space="preserve"> replaced</w:t>
      </w:r>
      <w:r w:rsidRPr="00E33C02">
        <w:t xml:space="preserve"> S-NSSAI(s) are available, then the AMF shall provide the Alternative NSSAI IE with Length of Alternative NSSAI contents set to 0 in the REGISTRATION ACCEPT message.</w:t>
      </w:r>
      <w:r>
        <w:t xml:space="preserve"> </w:t>
      </w:r>
      <w:r w:rsidRPr="005F53B9">
        <w:t>In addition, the AMF shall start timer T3550 and enter state 5GMM-COMMON-PROCEDURE-INITIATED as described in subclause 5.1.3.2.3.3.</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 xml:space="preserve">and partially allowed NSSAI, if available, </w:t>
      </w:r>
      <w:r w:rsidRPr="000E4851">
        <w:t xml:space="preserve">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w:t>
      </w:r>
    </w:p>
    <w:p w14:paraId="4ACD9ADA" w14:textId="77777777" w:rsidR="00954EAF" w:rsidRDefault="00954EAF" w:rsidP="00954EAF">
      <w:pPr>
        <w:rPr>
          <w:rFonts w:eastAsia="Malgun Gothic"/>
        </w:rPr>
      </w:pPr>
      <w:r>
        <w:t xml:space="preserve">If the UE receives the Alternative NSSAI IE in the </w:t>
      </w:r>
      <w:r w:rsidRPr="00372D08">
        <w:rPr>
          <w:rFonts w:eastAsia="Malgun Gothic"/>
        </w:rPr>
        <w:t>REGISTRATION ACCEPT</w:t>
      </w:r>
      <w:r>
        <w:t xml:space="preserve"> message, </w:t>
      </w:r>
      <w:r>
        <w:rPr>
          <w:lang w:eastAsia="ko-KR"/>
        </w:rPr>
        <w:t xml:space="preserve">the UE shall </w:t>
      </w:r>
      <w:r w:rsidRPr="00305899">
        <w:rPr>
          <w:lang w:eastAsia="ko-KR"/>
        </w:rPr>
        <w:t xml:space="preserve">store the </w:t>
      </w:r>
      <w:r>
        <w:t>alternative NSSAI</w:t>
      </w:r>
      <w:r w:rsidRPr="00305899">
        <w:rPr>
          <w:lang w:eastAsia="ko-KR"/>
        </w:rPr>
        <w:t xml:space="preserve"> as specified in subclause</w:t>
      </w:r>
      <w:r>
        <w:rPr>
          <w:lang w:eastAsia="ko-KR"/>
        </w:rPr>
        <w:t> </w:t>
      </w:r>
      <w:r w:rsidRPr="00305899">
        <w:rPr>
          <w:lang w:eastAsia="ko-KR"/>
        </w:rPr>
        <w:t>4.6.2.2</w:t>
      </w:r>
      <w:r>
        <w:t>.</w:t>
      </w:r>
    </w:p>
    <w:p w14:paraId="4CBA6786" w14:textId="77777777" w:rsidR="00954EAF" w:rsidRDefault="00954EAF" w:rsidP="00954EAF">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262260B7" w14:textId="77777777" w:rsidR="00954EAF" w:rsidRPr="007F2770" w:rsidRDefault="00954EAF" w:rsidP="00954EAF">
      <w:r>
        <w:t xml:space="preserve">If the UE receives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FE50894" w14:textId="77777777" w:rsidR="00954EAF" w:rsidRPr="007F2770" w:rsidRDefault="00954EAF" w:rsidP="00954EAF">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6086BCCD" w14:textId="77777777" w:rsidR="00954EAF" w:rsidRPr="007F2770" w:rsidRDefault="00954EAF" w:rsidP="00954EAF">
      <w:r w:rsidRPr="007F2770">
        <w:t>The AMF shall include the Network slicing indication IE with the Network slicing subscription change indication set to "Network slicing subscription changed" in the REGISTRATION ACCEPT message if the UDM has indicated that the subscription data for network slicing has changed. In this case the AMF shall start timer T3550 and enter state 5GMM-COMMON-PROCEDURE-INITIATED as described in subclause 5.1.3.2.3.3.</w:t>
      </w:r>
    </w:p>
    <w:p w14:paraId="2C05F6AA" w14:textId="77777777" w:rsidR="00954EAF" w:rsidRPr="007F2770" w:rsidRDefault="00954EAF" w:rsidP="00954EAF">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7BD4AAB3" w14:textId="77777777" w:rsidR="00954EAF" w:rsidRPr="007F2770" w:rsidRDefault="00954EAF" w:rsidP="00954EAF">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28A59827" w14:textId="77777777" w:rsidR="00954EAF" w:rsidRPr="007F2770" w:rsidRDefault="00954EAF" w:rsidP="00954EAF">
      <w:pPr>
        <w:pStyle w:val="B1"/>
      </w:pPr>
      <w:r w:rsidRPr="007F2770">
        <w:t>"S</w:t>
      </w:r>
      <w:r w:rsidRPr="007F2770">
        <w:rPr>
          <w:rFonts w:hint="eastAsia"/>
        </w:rPr>
        <w:t>-NSSAI</w:t>
      </w:r>
      <w:r w:rsidRPr="007F2770">
        <w:t xml:space="preserve"> not available in the current PLMN or SNPN"</w:t>
      </w:r>
    </w:p>
    <w:p w14:paraId="73CAE535" w14:textId="77777777" w:rsidR="00954EAF" w:rsidRPr="007F2770" w:rsidRDefault="00954EAF" w:rsidP="00954EAF">
      <w:pPr>
        <w:pStyle w:val="B1"/>
      </w:pPr>
      <w:r w:rsidRPr="007F2770">
        <w:tab/>
        <w:t xml:space="preserve">The UE shall add the rejected S-NSSAI(s) in the rejected NSSAI for the current PLMN or SNPN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 or SNPN</w:t>
      </w:r>
      <w:r>
        <w:t xml:space="preserve"> over any access</w:t>
      </w:r>
      <w:r w:rsidRPr="007F2770">
        <w:t xml:space="preserve"> until switching off the UE, the UICC containing the USIM is removed, the entry of the "list of subscriber data" with the SNPN identity of the current SNPN is updated, or the rejected S-NSSAI(s) are removed as described in subclause 4.6.2.2.</w:t>
      </w:r>
    </w:p>
    <w:p w14:paraId="49C828AD" w14:textId="77777777" w:rsidR="00954EAF" w:rsidRPr="007F2770" w:rsidRDefault="00954EAF" w:rsidP="00954EAF">
      <w:pPr>
        <w:pStyle w:val="B1"/>
      </w:pPr>
      <w:r w:rsidRPr="007F2770">
        <w:t>"S</w:t>
      </w:r>
      <w:r w:rsidRPr="007F2770">
        <w:rPr>
          <w:rFonts w:hint="eastAsia"/>
        </w:rPr>
        <w:t>-NSSAI</w:t>
      </w:r>
      <w:r w:rsidRPr="007F2770">
        <w:t xml:space="preserve"> not available in the current registration area"</w:t>
      </w:r>
    </w:p>
    <w:p w14:paraId="1ECD4998" w14:textId="77777777" w:rsidR="00954EAF" w:rsidRPr="007F2770" w:rsidRDefault="00954EAF" w:rsidP="00954EAF">
      <w:pPr>
        <w:pStyle w:val="B1"/>
      </w:pPr>
      <w:r w:rsidRPr="007F2770">
        <w:tab/>
        <w:t xml:space="preserve">The UE shall add the rejected S-NSSAI(s) in the rejected NSSAI for the current registration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rsidRPr="007F2770">
        <w:t xml:space="preserve"> </w:t>
      </w:r>
      <w:r>
        <w:t xml:space="preserve">over the current </w:t>
      </w:r>
      <w:r w:rsidRPr="007F2770">
        <w:t>until switching off the UE</w:t>
      </w:r>
      <w:r w:rsidRPr="007F2770">
        <w:rPr>
          <w:rFonts w:hint="eastAsia"/>
        </w:rPr>
        <w:t>, the UE moving out of the current registration area</w:t>
      </w:r>
      <w:r w:rsidRPr="007F2770">
        <w:t xml:space="preserve">, the UICC containing the USIM is </w:t>
      </w:r>
      <w:r w:rsidRPr="007F2770">
        <w:lastRenderedPageBreak/>
        <w:t>removed, the entry of the "list of subscriber data" with the SNPN identity of the current SNPN is updated, or the rejected S-NSSAI(s) are removed as described in subclause 4.6.2.2.</w:t>
      </w:r>
    </w:p>
    <w:p w14:paraId="448D1067" w14:textId="77777777" w:rsidR="00954EAF" w:rsidRPr="007F2770" w:rsidRDefault="00954EAF" w:rsidP="00954EAF">
      <w:pPr>
        <w:pStyle w:val="B1"/>
        <w:rPr>
          <w:lang w:eastAsia="zh-CN"/>
        </w:rPr>
      </w:pPr>
      <w:r w:rsidRPr="007F2770">
        <w:t>"S</w:t>
      </w:r>
      <w:r w:rsidRPr="007F2770">
        <w:rPr>
          <w:rFonts w:hint="eastAsia"/>
        </w:rPr>
        <w:t>-NSSAI</w:t>
      </w:r>
      <w:r w:rsidRPr="007F2770">
        <w:t xml:space="preserve"> not available due to the failed or revoked network slice-specific authentication and authorization"</w:t>
      </w:r>
    </w:p>
    <w:p w14:paraId="72BB247E" w14:textId="77777777" w:rsidR="00954EAF" w:rsidRPr="007F2770" w:rsidRDefault="00954EAF" w:rsidP="00954EAF">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 or SNPN over any access until switching off the UE, the UICC containing the USIM is removed, the entry of the "list of subscriber data" with the SNPN identity of the current SNPN is updated, or the rejected S-NSSAI(s) are removed as described in subclause 4.6.1 and 4.6.2.2.</w:t>
      </w:r>
    </w:p>
    <w:p w14:paraId="1073F741" w14:textId="77777777" w:rsidR="00954EAF" w:rsidRPr="007F2770" w:rsidRDefault="00954EAF" w:rsidP="00954EAF">
      <w:pPr>
        <w:pStyle w:val="B1"/>
      </w:pPr>
      <w:r w:rsidRPr="007F2770">
        <w:t>"S-NSSAI not available due to maximum number of UEs reached"</w:t>
      </w:r>
    </w:p>
    <w:p w14:paraId="4BE1274B" w14:textId="77777777" w:rsidR="00954EAF" w:rsidRPr="007F2770" w:rsidRDefault="00954EAF" w:rsidP="00954EAF">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17AD484F" w14:textId="77777777" w:rsidR="00954EAF" w:rsidRPr="007F2770" w:rsidRDefault="00954EAF" w:rsidP="00954EAF">
      <w:pPr>
        <w:pStyle w:val="NO"/>
        <w:rPr>
          <w:lang w:eastAsia="zh-CN"/>
        </w:rPr>
      </w:pPr>
      <w:r w:rsidRPr="007F2770">
        <w:t>NOTE 15:</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6DBBACED" w14:textId="77777777" w:rsidR="00954EAF" w:rsidRPr="007F2770" w:rsidRDefault="00954EAF" w:rsidP="00954EAF">
      <w:r w:rsidRPr="007F2770">
        <w:t>If there is one or more S-NSSAIs in the rejected NSSAI with the rejection cause "S-NSSAI not available due to maximum number of UEs reached", then for each S-NSSAI, the UE shall behave as follows:</w:t>
      </w:r>
    </w:p>
    <w:p w14:paraId="53E60312" w14:textId="77777777" w:rsidR="00954EAF" w:rsidRPr="007F2770" w:rsidRDefault="00954EAF" w:rsidP="00954EAF">
      <w:pPr>
        <w:pStyle w:val="B1"/>
      </w:pPr>
      <w:r w:rsidRPr="007F2770">
        <w:t>a)</w:t>
      </w:r>
      <w:r w:rsidRPr="007F2770">
        <w:tab/>
        <w:t>stop the timer T3526 associated with the S-NSSAI, if running;</w:t>
      </w:r>
    </w:p>
    <w:p w14:paraId="3A10B6DC" w14:textId="77777777" w:rsidR="00954EAF" w:rsidRPr="007F2770" w:rsidRDefault="00954EAF" w:rsidP="00954EAF">
      <w:pPr>
        <w:pStyle w:val="B1"/>
      </w:pPr>
      <w:r w:rsidRPr="007F2770">
        <w:t>b)</w:t>
      </w:r>
      <w:r w:rsidRPr="007F2770">
        <w:tab/>
        <w:t>start the timer T3526 with:</w:t>
      </w:r>
    </w:p>
    <w:p w14:paraId="2E43F049" w14:textId="77777777" w:rsidR="00954EAF" w:rsidRPr="007F2770" w:rsidRDefault="00954EAF" w:rsidP="00954EAF">
      <w:pPr>
        <w:pStyle w:val="B2"/>
      </w:pPr>
      <w:r w:rsidRPr="007F2770">
        <w:t>1)</w:t>
      </w:r>
      <w:r w:rsidRPr="007F2770">
        <w:tab/>
        <w:t>the back-off timer value received along with the S-NSSAI, if a back-off timer value is received along with the S-NSSAI that is neither zero nor deactivated; or</w:t>
      </w:r>
    </w:p>
    <w:p w14:paraId="7F65FC9A" w14:textId="77777777" w:rsidR="00954EAF" w:rsidRPr="007F2770" w:rsidRDefault="00954EAF" w:rsidP="00954EAF">
      <w:pPr>
        <w:pStyle w:val="B2"/>
      </w:pPr>
      <w:r w:rsidRPr="007F2770">
        <w:t>2)</w:t>
      </w:r>
      <w:r w:rsidRPr="007F2770">
        <w:tab/>
        <w:t>an implementation specific back-off timer value, if no back-off timer value is received along with the S-NSSAI; and</w:t>
      </w:r>
    </w:p>
    <w:p w14:paraId="0698A938" w14:textId="77777777" w:rsidR="00954EAF" w:rsidRPr="007F2770" w:rsidRDefault="00954EAF" w:rsidP="00954EAF">
      <w:pPr>
        <w:pStyle w:val="B1"/>
      </w:pPr>
      <w:r w:rsidRPr="007F2770">
        <w:t>c)</w:t>
      </w:r>
      <w:r w:rsidRPr="007F2770">
        <w:tab/>
        <w:t>remove the S-NSSAI from the rejected NSSAI for the maximum number of UEs reached when the timer T3526 associated with the S-NSSAI expires.</w:t>
      </w:r>
    </w:p>
    <w:p w14:paraId="29A073D4" w14:textId="77777777" w:rsidR="00954EAF" w:rsidRPr="007F2770" w:rsidRDefault="00954EAF" w:rsidP="00954EAF">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0B88657C" w14:textId="77777777" w:rsidR="00954EAF" w:rsidRPr="007F2770" w:rsidRDefault="00954EAF" w:rsidP="00954EAF">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0AA9F4E1" w14:textId="77777777" w:rsidR="00954EAF" w:rsidRPr="007F2770" w:rsidRDefault="00954EAF" w:rsidP="00954EAF">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which are not subject to network slice-specific authentication and authorization;</w:t>
      </w:r>
    </w:p>
    <w:p w14:paraId="3524235F" w14:textId="77777777" w:rsidR="00954EAF" w:rsidRPr="007F2770" w:rsidRDefault="00954EAF" w:rsidP="00954EAF">
      <w:pPr>
        <w:pStyle w:val="B2"/>
      </w:pPr>
      <w:r w:rsidRPr="007F2770">
        <w:t>2)</w:t>
      </w:r>
      <w:r w:rsidRPr="007F2770">
        <w:tab/>
        <w:t>the allowed NSSAI</w:t>
      </w:r>
      <w:r>
        <w:t xml:space="preserve"> or the partially allowed NSSAI</w:t>
      </w:r>
      <w:r w:rsidRPr="007F2770">
        <w:t xml:space="preserve"> containing the default S-NSSAIs</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466DBFDD" w14:textId="77777777" w:rsidR="00954EAF" w:rsidRPr="007F2770" w:rsidRDefault="00954EAF" w:rsidP="00954EAF">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w:t>
      </w:r>
      <w:r w:rsidRPr="007F2770">
        <w:t xml:space="preserve"> but not all</w:t>
      </w:r>
      <w:r w:rsidRPr="007F2770">
        <w:rPr>
          <w:lang w:eastAsia="ko-KR"/>
        </w:rPr>
        <w:t xml:space="preserve"> mapped S-NSSAIs are subject to NSSAA; or</w:t>
      </w:r>
    </w:p>
    <w:p w14:paraId="7B665EA4" w14:textId="77777777" w:rsidR="00954EAF" w:rsidRPr="007F2770" w:rsidRDefault="00954EAF" w:rsidP="00954EAF">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2149C639" w14:textId="77777777" w:rsidR="00954EAF" w:rsidRPr="007F2770" w:rsidRDefault="00954EAF" w:rsidP="00954EAF">
      <w:pPr>
        <w:pStyle w:val="B2"/>
      </w:pPr>
      <w:r w:rsidRPr="007F2770">
        <w:lastRenderedPageBreak/>
        <w:t>1)</w:t>
      </w:r>
      <w:r w:rsidRPr="007F2770">
        <w:tab/>
        <w:t>the allowed NSSAI</w:t>
      </w:r>
      <w:r>
        <w:t xml:space="preserve"> or the partially allowed NSSAI</w:t>
      </w:r>
      <w:r w:rsidRPr="007F2770">
        <w:t xml:space="preserve"> containing the S-NSSAI(s) or the mapped S-NSSAI(s) which are not subject to network slice-specific authentication and authorization; and</w:t>
      </w:r>
    </w:p>
    <w:p w14:paraId="264629F0" w14:textId="77777777" w:rsidR="00954EAF" w:rsidRPr="007F2770" w:rsidRDefault="00954EAF" w:rsidP="00954EAF">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6CC39CA0" w14:textId="77777777" w:rsidR="00954EAF" w:rsidRPr="007F2770" w:rsidRDefault="00954EAF" w:rsidP="00954EAF">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 is associated to multiple mapped S-NSSAIs and some of these </w:t>
      </w:r>
      <w:r w:rsidRPr="007F2770">
        <w:t xml:space="preserve">but not all </w:t>
      </w:r>
      <w:r w:rsidRPr="007F2770">
        <w:rPr>
          <w:lang w:eastAsia="ko-KR"/>
        </w:rPr>
        <w:t>mapped S-NSSAIs are subject to NSSAA; and</w:t>
      </w:r>
    </w:p>
    <w:p w14:paraId="275C880F" w14:textId="77777777" w:rsidR="00954EAF" w:rsidRPr="007F2770" w:rsidRDefault="00954EAF" w:rsidP="00954EAF">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23DC6A83" w14:textId="77777777" w:rsidR="00954EAF" w:rsidRPr="007F2770" w:rsidRDefault="00954EAF" w:rsidP="00954EAF">
      <w:pPr>
        <w:rPr>
          <w:rFonts w:eastAsia="Malgun Gothic"/>
        </w:rPr>
      </w:pPr>
      <w:r w:rsidRPr="007F2770">
        <w:rPr>
          <w:rFonts w:eastAsia="Malgun Gothic"/>
        </w:rPr>
        <w:t>If</w:t>
      </w:r>
      <w:r w:rsidRPr="007F2770">
        <w:t xml:space="preserve"> </w:t>
      </w:r>
      <w:r w:rsidRPr="007F2770">
        <w:rPr>
          <w:rFonts w:eastAsia="Malgun Gothic"/>
        </w:rPr>
        <w:t>the UE does not indicate support for network slice-specific authentication and authorization</w:t>
      </w:r>
      <w:r w:rsidRPr="007F2770">
        <w:t xml:space="preserve">, the initial registration </w:t>
      </w:r>
      <w:r w:rsidRPr="007F2770">
        <w:rPr>
          <w:rFonts w:hint="eastAsia"/>
          <w:lang w:eastAsia="zh-CN"/>
        </w:rPr>
        <w:t>re</w:t>
      </w:r>
      <w:r w:rsidRPr="007F2770">
        <w:t>quest is not for onboarding services in SNPN</w:t>
      </w:r>
      <w:r w:rsidRPr="007F2770">
        <w:rPr>
          <w:rFonts w:eastAsia="Malgun Gothic"/>
        </w:rPr>
        <w:t>, and if:</w:t>
      </w:r>
    </w:p>
    <w:p w14:paraId="59EEECDE" w14:textId="77777777" w:rsidR="00954EAF" w:rsidRPr="007F2770" w:rsidRDefault="00954EAF" w:rsidP="00954EAF">
      <w:pPr>
        <w:pStyle w:val="B1"/>
        <w:rPr>
          <w:lang w:eastAsia="zh-CN"/>
        </w:rPr>
      </w:pPr>
      <w:r w:rsidRPr="007F2770">
        <w:t>a)</w:t>
      </w:r>
      <w:r w:rsidRPr="007F2770">
        <w:tab/>
        <w:t>the UE did not include the requested NSSAI in the REGISTRATION REQUEST message; or</w:t>
      </w:r>
    </w:p>
    <w:p w14:paraId="3E01F337" w14:textId="77777777" w:rsidR="00954EAF" w:rsidRPr="007F2770" w:rsidRDefault="00954EAF" w:rsidP="00954EAF">
      <w:pPr>
        <w:pStyle w:val="B1"/>
      </w:pPr>
      <w:r w:rsidRPr="007F2770">
        <w:rPr>
          <w:lang w:eastAsia="zh-CN"/>
        </w:rPr>
        <w:t>b)</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6BDC5467" w14:textId="77777777" w:rsidR="00954EAF" w:rsidRPr="007F2770" w:rsidRDefault="00954EAF" w:rsidP="00954EAF">
      <w:r w:rsidRPr="007F2770">
        <w:t>and one or more default S-NSSAIs (containing one or more S-NSSAIs each of which may be associated with a new S-NSSAI) which are not subject to network slice-specific authentication and authorization are available, the AMF shall:</w:t>
      </w:r>
    </w:p>
    <w:p w14:paraId="7E9EE1EF" w14:textId="77777777" w:rsidR="00954EAF" w:rsidRPr="007F2770" w:rsidRDefault="00954EAF" w:rsidP="00954EAF">
      <w:pPr>
        <w:pStyle w:val="B1"/>
      </w:pPr>
      <w:r w:rsidRPr="007F2770">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 or SNPN each of which corresponds to a</w:t>
      </w:r>
      <w:r w:rsidRPr="007F2770">
        <w:rPr>
          <w:rFonts w:eastAsia="Malgun Gothic"/>
        </w:rPr>
        <w:t xml:space="preserve"> </w:t>
      </w:r>
      <w:r w:rsidRPr="007F2770">
        <w:t>default S-NSSAI and not subject to network slice-specific authentication and authorization in the allowed NSSAI of the REGISTRATION ACCEPT message;</w:t>
      </w:r>
    </w:p>
    <w:p w14:paraId="304E8B08" w14:textId="77777777" w:rsidR="00954EAF" w:rsidRPr="007F2770" w:rsidRDefault="00954EAF" w:rsidP="00954EAF">
      <w:pPr>
        <w:pStyle w:val="B1"/>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Pr>
          <w:rFonts w:eastAsia="Malgun Gothic"/>
        </w:rPr>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50387976" w14:textId="77777777" w:rsidR="00954EAF" w:rsidRPr="007F2770" w:rsidRDefault="00954EAF" w:rsidP="00954EAF">
      <w:pPr>
        <w:pStyle w:val="B1"/>
        <w:rPr>
          <w:lang w:eastAsia="zh-CN"/>
        </w:rPr>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1988F9E" w14:textId="77777777" w:rsidR="00954EAF" w:rsidRPr="007F2770" w:rsidRDefault="00954EAF" w:rsidP="00954EAF">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74CA5B84" w14:textId="77777777" w:rsidR="00954EAF" w:rsidRPr="007F2770" w:rsidRDefault="00954EAF" w:rsidP="00954EA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rPr>
          <w:rFonts w:eastAsia="Malgun Gothic"/>
        </w:rPr>
        <w:t>a</w:t>
      </w:r>
      <w:r w:rsidRPr="007F2770">
        <w:rPr>
          <w:rFonts w:eastAsia="Malgun Gothic" w:hint="eastAsia"/>
        </w:rPr>
        <w:t xml:space="preserve">llowed NSSAI, </w:t>
      </w:r>
      <w:r w:rsidRPr="007F2770">
        <w:rPr>
          <w:rFonts w:eastAsia="Malgun Gothic"/>
        </w:rPr>
        <w:t>then the UE shall store the included a</w:t>
      </w:r>
      <w:r w:rsidRPr="007F2770">
        <w:rPr>
          <w:rFonts w:eastAsia="Malgun Gothic" w:hint="eastAsia"/>
        </w:rPr>
        <w:t>llowed NSSAI</w:t>
      </w:r>
      <w:r w:rsidRPr="007F2770">
        <w:rPr>
          <w:rFonts w:eastAsia="Malgun Gothic"/>
        </w:rPr>
        <w:t xml:space="preserve"> together with the PLMN identity of the registered PLMN or the SNPN identity of the registered SNPN</w:t>
      </w:r>
      <w:r w:rsidRPr="007F2770">
        <w:rPr>
          <w:rFonts w:hint="eastAsia"/>
        </w:rPr>
        <w:t xml:space="preserve"> and the registration area</w:t>
      </w:r>
      <w:r w:rsidRPr="007F2770">
        <w:rPr>
          <w:rFonts w:eastAsia="Malgun Gothic"/>
        </w:rPr>
        <w:t xml:space="preserve"> as specified in </w:t>
      </w:r>
      <w:r w:rsidRPr="007F2770">
        <w:rPr>
          <w:rFonts w:eastAsia="Malgun Gothic" w:hint="eastAsia"/>
        </w:rPr>
        <w:t>subclause</w:t>
      </w:r>
      <w:r w:rsidRPr="007F2770">
        <w:rPr>
          <w:rFonts w:eastAsia="Malgun Gothic"/>
        </w:rPr>
        <w:t> 4.6.2.2</w:t>
      </w:r>
      <w:r w:rsidRPr="007F2770">
        <w:rPr>
          <w:rFonts w:eastAsia="Malgun Gothic" w:hint="eastAsia"/>
        </w:rPr>
        <w:t>.</w:t>
      </w:r>
      <w:r w:rsidRPr="007F2770">
        <w:t xml:space="preserve"> If the registration area contains TAIs belonging to different PLMNs, which are equivalent PLMNs, the UE shall store the received allowed NSSAI in each of allowed NSSAIs which are associated with each of the PLMNs.</w:t>
      </w:r>
    </w:p>
    <w:p w14:paraId="1225BCDC" w14:textId="77777777" w:rsidR="00954EAF" w:rsidRPr="00294B40" w:rsidRDefault="00954EAF" w:rsidP="00954EAF">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4CCAF899" w14:textId="77777777" w:rsidR="00954EAF" w:rsidRDefault="00954EAF" w:rsidP="00954EAF">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the UE shall store the contents of the NSSRG information IE as specified in subclause 4.6.2.2. If the UE receives a new configured NSSAI 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21AFD3A9" w14:textId="77777777" w:rsidR="00954EAF" w:rsidRDefault="00954EAF" w:rsidP="00954EAF">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onfigured NSSAI</w:t>
      </w:r>
      <w:r>
        <w:t xml:space="preserve"> IE</w:t>
      </w:r>
      <w:r w:rsidRPr="00D71B6A">
        <w:t xml:space="preserve"> 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7157B835" w14:textId="77777777" w:rsidR="00954EAF" w:rsidRDefault="00954EAF" w:rsidP="00954EAF">
      <w:pPr>
        <w:pStyle w:val="B1"/>
      </w:pPr>
      <w:r w:rsidRPr="00A33425">
        <w:lastRenderedPageBreak/>
        <w:t>c</w:t>
      </w:r>
      <w:r>
        <w:t>)</w:t>
      </w:r>
      <w:r w:rsidRPr="00A33425">
        <w:rPr>
          <w:rFonts w:eastAsia="Malgun Gothic"/>
        </w:rPr>
        <w:tab/>
        <w:t xml:space="preserve">an </w:t>
      </w:r>
      <w:r w:rsidRPr="00A33425">
        <w:t xml:space="preserve">S-NSSAI time validity information IE, the UE shall store the contents of the S-NSSAI time validity information 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4D42C3D6" w14:textId="77777777" w:rsidR="00954EAF" w:rsidRPr="00294B40" w:rsidRDefault="00954EAF" w:rsidP="00954EAF">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 xml:space="preserve">NSSAI </w:t>
      </w:r>
      <w:r w:rsidRPr="00A33425">
        <w:t xml:space="preserve">IE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t xml:space="preserve"> The UE shall stop </w:t>
      </w:r>
      <w:r>
        <w:rPr>
          <w:noProof/>
          <w:lang w:eastAsia="ko-KR"/>
        </w:rPr>
        <w:t>slice deregistration inactivity timer, if running for the S-NSSAI which is deleted from the on-demand NSSAI.</w:t>
      </w:r>
    </w:p>
    <w:p w14:paraId="155FC8E1" w14:textId="77777777" w:rsidR="00954EAF" w:rsidRPr="007F2770" w:rsidRDefault="00954EAF" w:rsidP="00954EA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16AA14F1" w14:textId="77777777" w:rsidR="00954EAF" w:rsidRPr="007F2770" w:rsidRDefault="00954EAF" w:rsidP="00954EAF">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15F213AE" w14:textId="77777777" w:rsidR="00954EAF" w:rsidRPr="007F2770" w:rsidRDefault="00954EAF" w:rsidP="00954EAF">
      <w:pPr>
        <w:pStyle w:val="B1"/>
      </w:pPr>
      <w:r w:rsidRPr="007F2770">
        <w:t>b)</w:t>
      </w:r>
      <w:r w:rsidRPr="007F2770">
        <w:tab/>
      </w:r>
      <w:r w:rsidRPr="007F2770">
        <w:rPr>
          <w:rFonts w:eastAsia="Malgun Gothic"/>
        </w:rPr>
        <w:t>includes</w:t>
      </w:r>
      <w:r w:rsidRPr="007F2770">
        <w:t xml:space="preserve"> a pending NSSAI;</w:t>
      </w:r>
    </w:p>
    <w:p w14:paraId="02E9C18C" w14:textId="77777777" w:rsidR="00954EAF" w:rsidRDefault="00954EAF" w:rsidP="00954EAF">
      <w:pPr>
        <w:pStyle w:val="B1"/>
      </w:pPr>
      <w:r w:rsidRPr="007F2770">
        <w:t>c)</w:t>
      </w:r>
      <w:r w:rsidRPr="007F2770">
        <w:tab/>
        <w:t>does not include an allowed NSSAI</w:t>
      </w:r>
      <w:r>
        <w:t>; and</w:t>
      </w:r>
    </w:p>
    <w:p w14:paraId="5CB2C856" w14:textId="77777777" w:rsidR="00954EAF" w:rsidRPr="007F2770" w:rsidRDefault="00954EAF" w:rsidP="00954EAF">
      <w:pPr>
        <w:pStyle w:val="B1"/>
      </w:pPr>
      <w:r>
        <w:t>d)</w:t>
      </w:r>
      <w:r>
        <w:tab/>
        <w:t>does not include an partially allowed NSSAI</w:t>
      </w:r>
      <w:r w:rsidRPr="007F2770">
        <w:t>,</w:t>
      </w:r>
    </w:p>
    <w:p w14:paraId="51BC7917" w14:textId="77777777" w:rsidR="00954EAF" w:rsidRPr="007F2770" w:rsidRDefault="00954EAF" w:rsidP="00954EAF">
      <w:r w:rsidRPr="007F2770">
        <w:t>the UE</w:t>
      </w:r>
      <w:r w:rsidRPr="007F2770">
        <w:rPr>
          <w:rFonts w:hint="eastAsia"/>
          <w:lang w:eastAsia="zh-CN"/>
        </w:rPr>
        <w:t xml:space="preserve"> shall</w:t>
      </w:r>
      <w:r w:rsidRPr="007F2770">
        <w:t xml:space="preserve"> delete the stored allowed NSSAI, if any, as specified in subclause 4.6.2.2, and the UE:</w:t>
      </w:r>
    </w:p>
    <w:p w14:paraId="467E3CC6" w14:textId="77777777" w:rsidR="00954EAF" w:rsidRPr="007F2770" w:rsidRDefault="00954EAF" w:rsidP="00954EAF">
      <w:pPr>
        <w:pStyle w:val="B1"/>
      </w:pPr>
      <w:r w:rsidRPr="007F2770">
        <w:t>a)</w:t>
      </w:r>
      <w:r w:rsidRPr="007F2770">
        <w:tab/>
        <w:t>shall not initiate a 5GSM procedure except for emergency services ; and</w:t>
      </w:r>
    </w:p>
    <w:p w14:paraId="73EE5477" w14:textId="77777777" w:rsidR="00954EAF" w:rsidRPr="007F2770" w:rsidRDefault="00954EAF" w:rsidP="00954EAF">
      <w:pPr>
        <w:pStyle w:val="B1"/>
      </w:pPr>
      <w:r w:rsidRPr="007F2770">
        <w:t>b)</w:t>
      </w:r>
      <w:r w:rsidRPr="007F2770">
        <w:tab/>
        <w:t xml:space="preserve">shall not initiate a service request procedure except for cases f), </w:t>
      </w:r>
      <w:proofErr w:type="spellStart"/>
      <w:r w:rsidRPr="007F2770">
        <w:t>i</w:t>
      </w:r>
      <w:proofErr w:type="spellEnd"/>
      <w:r w:rsidRPr="007F2770">
        <w:t>), m) and o) in subclause 5.6.1.1;</w:t>
      </w:r>
    </w:p>
    <w:p w14:paraId="192B3F96" w14:textId="77777777" w:rsidR="00954EAF" w:rsidRPr="007F2770" w:rsidRDefault="00954EAF" w:rsidP="00954EAF">
      <w:pPr>
        <w:pStyle w:val="B1"/>
      </w:pPr>
      <w:r w:rsidRPr="007F2770">
        <w:t>c)</w:t>
      </w:r>
      <w:r w:rsidRPr="007F2770">
        <w:tab/>
        <w:t>shall not initiate an NAS transport procedure except for sending SMS, an LPP message</w:t>
      </w:r>
      <w:r>
        <w:t>, a UPP-CMI container,</w:t>
      </w:r>
      <w:r w:rsidRPr="007F2770">
        <w:t xml:space="preserve"> </w:t>
      </w:r>
      <w:r>
        <w:t xml:space="preserve">an SLPP message, </w:t>
      </w:r>
      <w:r w:rsidRPr="007F2770">
        <w:t xml:space="preserve">a location service message, an SOR transparent container, a UE policy container, a UE parameters update transparent container or a </w:t>
      </w:r>
      <w:proofErr w:type="spellStart"/>
      <w:r w:rsidRPr="007F2770">
        <w:t>CIoT</w:t>
      </w:r>
      <w:proofErr w:type="spellEnd"/>
      <w:r w:rsidRPr="007F2770">
        <w:t xml:space="preserve"> user data container;</w:t>
      </w:r>
    </w:p>
    <w:p w14:paraId="2B3315C4" w14:textId="77777777" w:rsidR="00954EAF" w:rsidRPr="007F2770" w:rsidRDefault="00954EAF" w:rsidP="00954EAF">
      <w:pPr>
        <w:rPr>
          <w:rFonts w:eastAsia="Malgun Gothic"/>
        </w:rPr>
      </w:pPr>
      <w:r w:rsidRPr="007F2770">
        <w:rPr>
          <w:rFonts w:eastAsia="Malgun Gothic"/>
        </w:rPr>
        <w:t>until the UE receives an allowed NSSAI</w:t>
      </w:r>
      <w:r>
        <w:rPr>
          <w:rFonts w:eastAsia="Malgun Gothic"/>
        </w:rPr>
        <w:t>, a partially allowed NSSAI, or both</w:t>
      </w:r>
      <w:r w:rsidRPr="007F2770">
        <w:rPr>
          <w:rFonts w:eastAsia="Malgun Gothic"/>
        </w:rPr>
        <w:t>.</w:t>
      </w:r>
    </w:p>
    <w:p w14:paraId="61D6C37D" w14:textId="77777777" w:rsidR="00954EAF" w:rsidRPr="007F2770" w:rsidRDefault="00954EAF" w:rsidP="00954EAF">
      <w:pPr>
        <w:rPr>
          <w:rFonts w:eastAsia="Malgun Gothic"/>
        </w:rPr>
      </w:pPr>
      <w:r w:rsidRPr="007F2770">
        <w:rPr>
          <w:rFonts w:eastAsia="Malgun Gothic"/>
        </w:rPr>
        <w:t xml:space="preserve">If the UE included S1 mode supported indication in the REGISTRATION REQUEST message, the AMF supporting interworking with EPS shall set the </w:t>
      </w:r>
      <w:r w:rsidRPr="007F2770">
        <w:t>IWK N26 bit</w:t>
      </w:r>
      <w:r w:rsidRPr="007F2770">
        <w:rPr>
          <w:rFonts w:eastAsia="Malgun Gothic"/>
        </w:rPr>
        <w:t xml:space="preserve"> to either:</w:t>
      </w:r>
    </w:p>
    <w:p w14:paraId="07167099" w14:textId="77777777" w:rsidR="00954EAF" w:rsidRPr="007F2770" w:rsidRDefault="00954EAF" w:rsidP="00954EAF">
      <w:pPr>
        <w:pStyle w:val="B1"/>
        <w:rPr>
          <w:rFonts w:eastAsia="Malgun Gothic"/>
        </w:rPr>
      </w:pPr>
      <w:r w:rsidRPr="007F2770">
        <w:rPr>
          <w:rFonts w:eastAsia="Malgun Gothic"/>
        </w:rPr>
        <w:t>a)</w:t>
      </w:r>
      <w:r w:rsidRPr="007F2770">
        <w:rPr>
          <w:rFonts w:eastAsia="Malgun Gothic"/>
        </w:rPr>
        <w:tab/>
        <w:t>"</w:t>
      </w:r>
      <w:r w:rsidRPr="007F2770">
        <w:t>interworking without N26 interface not supported</w:t>
      </w:r>
      <w:r w:rsidRPr="007F2770">
        <w:rPr>
          <w:rFonts w:eastAsia="Malgun Gothic"/>
        </w:rPr>
        <w:t>" if the AMF supports N26 interface; or</w:t>
      </w:r>
    </w:p>
    <w:p w14:paraId="02EA5D6D" w14:textId="77777777" w:rsidR="00954EAF" w:rsidRPr="007F2770" w:rsidRDefault="00954EAF" w:rsidP="00954EAF">
      <w:pPr>
        <w:pStyle w:val="B1"/>
        <w:rPr>
          <w:rFonts w:eastAsia="Malgun Gothic"/>
        </w:rPr>
      </w:pPr>
      <w:r w:rsidRPr="007F2770">
        <w:rPr>
          <w:rFonts w:eastAsia="Malgun Gothic"/>
        </w:rPr>
        <w:t>b)</w:t>
      </w:r>
      <w:r w:rsidRPr="007F2770">
        <w:rPr>
          <w:rFonts w:eastAsia="Malgun Gothic"/>
        </w:rPr>
        <w:tab/>
        <w:t>"</w:t>
      </w:r>
      <w:r w:rsidRPr="007F2770">
        <w:t>interworking without N26 interface supported</w:t>
      </w:r>
      <w:r w:rsidRPr="007F2770">
        <w:rPr>
          <w:rFonts w:eastAsia="Malgun Gothic"/>
        </w:rPr>
        <w:t>" if the AMF does not support N26 interface</w:t>
      </w:r>
    </w:p>
    <w:p w14:paraId="740EC8C8" w14:textId="77777777" w:rsidR="00954EAF" w:rsidRPr="007F2770" w:rsidRDefault="00954EAF" w:rsidP="00954EAF">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7639849C" w14:textId="77777777" w:rsidR="00954EAF" w:rsidRPr="007F2770" w:rsidRDefault="00954EAF" w:rsidP="00954EAF">
      <w:pPr>
        <w:rPr>
          <w:rFonts w:eastAsia="Malgun Gothic"/>
        </w:rPr>
      </w:pPr>
      <w:r w:rsidRPr="007F2770">
        <w:rPr>
          <w:rFonts w:eastAsia="Malgun Gothic"/>
        </w:rPr>
        <w:t>The UE supporting S1 mode shall operate in the mode for interworking with EPS as follows:</w:t>
      </w:r>
    </w:p>
    <w:p w14:paraId="17A1516E" w14:textId="77777777" w:rsidR="00954EAF" w:rsidRPr="007F2770" w:rsidRDefault="00954EAF" w:rsidP="00954EAF">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22BDAD13" w14:textId="77777777" w:rsidR="00954EAF" w:rsidRPr="007F2770" w:rsidRDefault="00954EAF" w:rsidP="00954EAF">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61A569A6" w14:textId="77777777" w:rsidR="00954EAF" w:rsidRPr="007F2770" w:rsidRDefault="00954EAF" w:rsidP="00954EAF">
      <w:pPr>
        <w:pStyle w:val="NO"/>
        <w:rPr>
          <w:rFonts w:eastAsia="Malgun Gothic"/>
        </w:rPr>
      </w:pPr>
      <w:r w:rsidRPr="007F2770">
        <w:t>NOTE 16</w:t>
      </w:r>
      <w:r w:rsidRPr="007F2770">
        <w:rPr>
          <w:rFonts w:eastAsia="Malgun Gothic"/>
        </w:rPr>
        <w:t>:</w:t>
      </w:r>
      <w:r w:rsidRPr="007F2770">
        <w:rPr>
          <w:rFonts w:eastAsia="Malgun Gothic"/>
        </w:rPr>
        <w:tab/>
        <w:t>The registration mode used by the UE is implementation dependent.</w:t>
      </w:r>
    </w:p>
    <w:p w14:paraId="21D2E48A" w14:textId="77777777" w:rsidR="00954EAF" w:rsidRPr="007F2770" w:rsidRDefault="00954EAF" w:rsidP="00954EAF">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329656CE" w14:textId="77777777" w:rsidR="00954EAF" w:rsidRPr="007F2770" w:rsidRDefault="00954EAF" w:rsidP="00954EAF">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interworking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4C8CDA0D" w14:textId="77777777" w:rsidR="00954EAF" w:rsidRDefault="00954EAF" w:rsidP="00954EAF">
      <w:r>
        <w:t>The network informs the UE about the support of specific features, such as IMS voice over PS session, location services (5G-LCS), emergency services,</w:t>
      </w:r>
      <w:r>
        <w:rPr>
          <w:lang w:eastAsia="ja-JP"/>
        </w:rPr>
        <w:t xml:space="preserve"> emergency services fallback, ATSSS </w:t>
      </w:r>
      <w:r w:rsidRPr="00FE2E02">
        <w:rPr>
          <w:lang w:eastAsia="ja-JP"/>
        </w:rPr>
        <w:t>and non-3GPP access path switching</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 the Emergency services support indicator, and the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 In a UE with LCS capability, location services indicator (5G-LCS) shall be provided to the upper layers. When initiating an emergency call, the upper layers also take the IMS voice over PS </w:t>
      </w:r>
      <w:r>
        <w:rPr>
          <w:lang w:eastAsia="ja-JP"/>
        </w:rPr>
        <w:lastRenderedPageBreak/>
        <w:t>session indicator, the Emergency services support indicator, and the Emergency services fallback indicator into account for the access domain selection.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w:t>
      </w:r>
      <w:r>
        <w:t xml:space="preserve">. </w:t>
      </w:r>
      <w:r w:rsidRPr="005A70EE">
        <w:t xml:space="preserve">In a UE that supports non-3GPP access path switching, the network support for non-3GPP access path switching shall be provided to the upper layers. If the UE receives the 5GS network feature support IE with the </w:t>
      </w:r>
      <w:r>
        <w:t xml:space="preserve">NAPS </w:t>
      </w:r>
      <w:r w:rsidRPr="005A70EE">
        <w:t>bit set to "non-3GPP access path switching not supported", the UE shall not perform the registration procedure for mobility registration update for non-3GPP access path switching</w:t>
      </w:r>
      <w:r>
        <w:t>.</w:t>
      </w:r>
    </w:p>
    <w:p w14:paraId="52960DEC" w14:textId="77777777" w:rsidR="00954EAF" w:rsidRDefault="00954EAF" w:rsidP="00954EAF">
      <w:pPr>
        <w:pStyle w:val="NO"/>
        <w:rPr>
          <w:lang w:eastAsia="ja-JP"/>
        </w:rPr>
      </w:pPr>
      <w:r>
        <w:t>NOTE 17:</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1A0F179" w14:textId="77777777" w:rsidR="00954EAF" w:rsidRPr="007F2770" w:rsidRDefault="00954EAF" w:rsidP="00954EAF">
      <w:r w:rsidRPr="007F2770">
        <w:t>The AMF shall set the EMF bit in the 5GS network feature support IE to:</w:t>
      </w:r>
    </w:p>
    <w:p w14:paraId="765C8785" w14:textId="77777777" w:rsidR="00954EAF" w:rsidRPr="007F2770" w:rsidRDefault="00954EAF" w:rsidP="00954EAF">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56C7EDFB" w14:textId="77777777" w:rsidR="00954EAF" w:rsidRPr="007F2770" w:rsidRDefault="00954EAF" w:rsidP="00954EAF">
      <w:pPr>
        <w:pStyle w:val="B1"/>
      </w:pPr>
      <w:r w:rsidRPr="007F2770">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4F0188FB" w14:textId="77777777" w:rsidR="00954EAF" w:rsidRPr="007F2770" w:rsidRDefault="00954EAF" w:rsidP="00954EAF">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08F0D403" w14:textId="77777777" w:rsidR="00954EAF" w:rsidRPr="007F2770" w:rsidRDefault="00954EAF" w:rsidP="00954EAF">
      <w:pPr>
        <w:pStyle w:val="B1"/>
      </w:pPr>
      <w:r w:rsidRPr="007F2770">
        <w:t>d)</w:t>
      </w:r>
      <w:r w:rsidRPr="007F2770">
        <w:tab/>
        <w:t>"Emergency services fallback not supported" if network does not support the emergency services fallback procedure when the UE is in any cell connected to 5GCN.</w:t>
      </w:r>
    </w:p>
    <w:p w14:paraId="1A022DDD" w14:textId="77777777" w:rsidR="00954EAF" w:rsidRPr="007F2770" w:rsidRDefault="00954EAF" w:rsidP="00954EAF">
      <w:pPr>
        <w:pStyle w:val="NO"/>
      </w:pPr>
      <w:r w:rsidRPr="007F2770">
        <w:t>NOTE 1</w:t>
      </w:r>
      <w:r>
        <w:t>8</w:t>
      </w:r>
      <w:r w:rsidRPr="007F2770">
        <w:rPr>
          <w:rFonts w:eastAsia="Malgun Gothic"/>
        </w:rPr>
        <w:t>:</w:t>
      </w:r>
      <w:r w:rsidRPr="007F2770">
        <w:rPr>
          <w:rFonts w:eastAsia="Malgun Gothic"/>
        </w:rPr>
        <w:tab/>
      </w:r>
      <w:r w:rsidRPr="007F2770">
        <w:t>If the emergency services are supported in neither the EPS nor the 5GS homogeneously, based on operator policy, the AMF will set the EMF bit in the 5GS network feature support IE to "Emergency services fallback not supported".</w:t>
      </w:r>
    </w:p>
    <w:p w14:paraId="60A648A8" w14:textId="77777777" w:rsidR="00954EAF" w:rsidRPr="007F2770" w:rsidRDefault="00954EAF" w:rsidP="00954EAF">
      <w:pPr>
        <w:pStyle w:val="NO"/>
      </w:pPr>
      <w:r w:rsidRPr="007F2770">
        <w:t>NOTE </w:t>
      </w:r>
      <w:r>
        <w:t>19</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663E38E9" w14:textId="77777777" w:rsidR="00954EAF" w:rsidRPr="007F2770" w:rsidRDefault="00954EAF" w:rsidP="00954EAF">
      <w:r w:rsidRPr="007F2770">
        <w:t>Access identity 1 is only applicable while the UE is in N1 mode. Access identity 2 is only applicable while the UE is in N1 mode.</w:t>
      </w:r>
    </w:p>
    <w:p w14:paraId="7C1A215A" w14:textId="77777777" w:rsidR="00954EAF" w:rsidRPr="007F2770" w:rsidRDefault="00954EAF" w:rsidP="00954EAF">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117E6A51" w14:textId="77777777" w:rsidR="00954EAF" w:rsidRPr="007F2770" w:rsidRDefault="00954EAF" w:rsidP="00954EAF">
      <w:pPr>
        <w:pStyle w:val="B1"/>
      </w:pPr>
      <w:r w:rsidRPr="007F2770">
        <w:t>-</w:t>
      </w:r>
      <w:r w:rsidRPr="007F2770">
        <w:tab/>
        <w:t>if the UE is not operating in SNPN access operation mode:</w:t>
      </w:r>
    </w:p>
    <w:p w14:paraId="39C15934" w14:textId="77777777" w:rsidR="00954EAF" w:rsidRPr="007F2770" w:rsidRDefault="00954EAF" w:rsidP="00954EAF">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987E712" w14:textId="77777777" w:rsidR="00954EAF" w:rsidRPr="007F2770" w:rsidRDefault="00954EAF" w:rsidP="00954EAF">
      <w:pPr>
        <w:pStyle w:val="B2"/>
      </w:pPr>
      <w:r w:rsidRPr="007F2770">
        <w:t>b)</w:t>
      </w:r>
      <w:r w:rsidRPr="007F2770">
        <w:tab/>
        <w:t>upon receiving a REGISTRATION ACCEPT message with the MPS indicator bit set to "Access identity 1 valid":</w:t>
      </w:r>
    </w:p>
    <w:p w14:paraId="7DB88CCE" w14:textId="77777777" w:rsidR="00954EAF" w:rsidRPr="007F2770" w:rsidRDefault="00954EAF" w:rsidP="00954EAF">
      <w:pPr>
        <w:pStyle w:val="B3"/>
      </w:pPr>
      <w:r w:rsidRPr="007F2770">
        <w:t>-</w:t>
      </w:r>
      <w:r w:rsidRPr="007F2770">
        <w:tab/>
        <w:t>via 3GPP access; or</w:t>
      </w:r>
    </w:p>
    <w:p w14:paraId="2BFEB0ED" w14:textId="77777777" w:rsidR="00954EAF" w:rsidRPr="007F2770" w:rsidRDefault="00954EAF" w:rsidP="00954EAF">
      <w:pPr>
        <w:pStyle w:val="B3"/>
      </w:pPr>
      <w:r w:rsidRPr="007F2770">
        <w:t>-</w:t>
      </w:r>
      <w:r w:rsidRPr="007F2770">
        <w:tab/>
        <w:t xml:space="preserve">via non-3GPP access if the UE is registered to the same PLMN over 3GPP access and non-3GPP access; </w:t>
      </w:r>
    </w:p>
    <w:p w14:paraId="64D631C3" w14:textId="77777777" w:rsidR="00954EAF" w:rsidRPr="007F2770" w:rsidRDefault="00954EAF" w:rsidP="00954EAF">
      <w:pPr>
        <w:pStyle w:val="B2"/>
      </w:pPr>
      <w:r w:rsidRPr="007F2770">
        <w:tab/>
        <w:t xml:space="preserve">the UE shall act as a UE with access identity 1 configured for MPS, as described in subclause 4.5.2, in all NG-RAN of the registered PLMN and its equivalent PLMNs. The MPS indicator bit in the 5GS network </w:t>
      </w:r>
      <w:r w:rsidRPr="007F2770">
        <w:lastRenderedPageBreak/>
        <w:t>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083FF27D" w14:textId="77777777" w:rsidR="00954EAF" w:rsidRPr="007F2770" w:rsidRDefault="00954EAF" w:rsidP="00954EAF">
      <w:pPr>
        <w:pStyle w:val="B3"/>
      </w:pPr>
      <w:r w:rsidRPr="007F2770">
        <w:t>-</w:t>
      </w:r>
      <w:r w:rsidRPr="007F2770">
        <w:tab/>
        <w:t>via 3GPP access; or</w:t>
      </w:r>
    </w:p>
    <w:p w14:paraId="1846676D" w14:textId="77777777" w:rsidR="00954EAF" w:rsidRPr="007F2770" w:rsidRDefault="00954EAF" w:rsidP="00954EAF">
      <w:pPr>
        <w:pStyle w:val="B3"/>
      </w:pPr>
      <w:r w:rsidRPr="007F2770">
        <w:t>-</w:t>
      </w:r>
      <w:r w:rsidRPr="007F2770">
        <w:tab/>
        <w:t xml:space="preserve">via non-3GPP access if the UE is registered to the same PLMN over 3GPP access and non-3GPP access; or </w:t>
      </w:r>
    </w:p>
    <w:p w14:paraId="5FFA750C" w14:textId="77777777" w:rsidR="00954EAF" w:rsidRPr="007F2770" w:rsidRDefault="00954EAF" w:rsidP="00954EAF">
      <w:pPr>
        <w:pStyle w:val="B2"/>
      </w:pPr>
      <w:r w:rsidRPr="007F2770">
        <w:tab/>
        <w:t>until the UE selects a non-equivalent PLMN over 3GPP access;</w:t>
      </w:r>
    </w:p>
    <w:p w14:paraId="26692CE5" w14:textId="77777777" w:rsidR="00954EAF" w:rsidRPr="007F2770" w:rsidRDefault="00954EAF" w:rsidP="00954EAF">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2BEC175F" w14:textId="77777777" w:rsidR="00954EAF" w:rsidRPr="007F2770" w:rsidRDefault="00954EAF" w:rsidP="00954EAF">
      <w:pPr>
        <w:pStyle w:val="B3"/>
      </w:pPr>
      <w:r w:rsidRPr="007F2770">
        <w:t>-</w:t>
      </w:r>
      <w:r w:rsidRPr="007F2770">
        <w:tab/>
        <w:t>via non-3GPP access; or</w:t>
      </w:r>
    </w:p>
    <w:p w14:paraId="1B496A9C" w14:textId="77777777" w:rsidR="00954EAF" w:rsidRPr="007F2770" w:rsidRDefault="00954EAF" w:rsidP="00954EAF">
      <w:pPr>
        <w:pStyle w:val="B3"/>
      </w:pPr>
      <w:r w:rsidRPr="007F2770">
        <w:t>-</w:t>
      </w:r>
      <w:r w:rsidRPr="007F2770">
        <w:tab/>
        <w:t>via 3GPP access if the UE is registered to the same PLMN over 3GPP access and non-3GPP access;</w:t>
      </w:r>
    </w:p>
    <w:p w14:paraId="6A8BA701" w14:textId="77777777" w:rsidR="00954EAF" w:rsidRPr="007F2770" w:rsidRDefault="00954EAF" w:rsidP="00954EAF">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0A92C462" w14:textId="77777777" w:rsidR="00954EAF" w:rsidRPr="007F2770" w:rsidRDefault="00954EAF" w:rsidP="00954EAF">
      <w:pPr>
        <w:pStyle w:val="B3"/>
      </w:pPr>
      <w:r w:rsidRPr="007F2770">
        <w:t>-</w:t>
      </w:r>
      <w:r w:rsidRPr="007F2770">
        <w:tab/>
        <w:t>via non-3GPP access; or</w:t>
      </w:r>
    </w:p>
    <w:p w14:paraId="3B84901C" w14:textId="77777777" w:rsidR="00954EAF" w:rsidRPr="007F2770" w:rsidRDefault="00954EAF" w:rsidP="00954EAF">
      <w:pPr>
        <w:pStyle w:val="B3"/>
      </w:pPr>
      <w:r w:rsidRPr="007F2770">
        <w:t>-</w:t>
      </w:r>
      <w:r w:rsidRPr="007F2770">
        <w:tab/>
        <w:t>via 3GPP access if the UE is registered to the same PLMN over 3GPP access and non-3GPP access; or</w:t>
      </w:r>
    </w:p>
    <w:p w14:paraId="679957F6" w14:textId="77777777" w:rsidR="00954EAF" w:rsidRPr="007F2770" w:rsidRDefault="00954EAF" w:rsidP="00954EAF">
      <w:pPr>
        <w:pStyle w:val="B2"/>
      </w:pPr>
      <w:r w:rsidRPr="007F2770">
        <w:tab/>
        <w:t>until the UE selects a non-equivalent PLMN over non-3GPP access;</w:t>
      </w:r>
    </w:p>
    <w:p w14:paraId="00D077C0" w14:textId="77777777" w:rsidR="00954EAF" w:rsidRPr="007F2770" w:rsidRDefault="00954EAF" w:rsidP="00954EAF">
      <w:pPr>
        <w:pStyle w:val="B2"/>
      </w:pPr>
      <w:r w:rsidRPr="007F2770">
        <w:t>c)</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588EAC22" w14:textId="77777777" w:rsidR="00954EAF" w:rsidRPr="007F2770" w:rsidRDefault="00954EAF" w:rsidP="00954EAF">
      <w:pPr>
        <w:pStyle w:val="B2"/>
      </w:pPr>
      <w:r w:rsidRPr="007F2770">
        <w:t>d)</w:t>
      </w:r>
      <w:r w:rsidRPr="007F2770">
        <w:tab/>
        <w:t>upon receiving a REGISTRATION ACCEPT message with the MCS indicator bit set to "Access identity 2 valid":</w:t>
      </w:r>
    </w:p>
    <w:p w14:paraId="746E74B5" w14:textId="77777777" w:rsidR="00954EAF" w:rsidRPr="007F2770" w:rsidRDefault="00954EAF" w:rsidP="00954EAF">
      <w:pPr>
        <w:pStyle w:val="B3"/>
      </w:pPr>
      <w:r w:rsidRPr="007F2770">
        <w:t>-</w:t>
      </w:r>
      <w:r w:rsidRPr="007F2770">
        <w:tab/>
        <w:t>via 3GPP access; or</w:t>
      </w:r>
    </w:p>
    <w:p w14:paraId="4C803FAF" w14:textId="77777777" w:rsidR="00954EAF" w:rsidRPr="007F2770" w:rsidRDefault="00954EAF" w:rsidP="00954EAF">
      <w:pPr>
        <w:pStyle w:val="B3"/>
      </w:pPr>
      <w:r w:rsidRPr="007F2770">
        <w:t>-</w:t>
      </w:r>
      <w:r w:rsidRPr="007F2770">
        <w:tab/>
        <w:t>via non-3GPP access if the UE is registered to the same PLMN over 3GPP access and non-3GPP access;</w:t>
      </w:r>
    </w:p>
    <w:p w14:paraId="6F180732" w14:textId="77777777" w:rsidR="00954EAF" w:rsidRPr="007F2770" w:rsidRDefault="00954EAF" w:rsidP="00954EAF">
      <w:pPr>
        <w:pStyle w:val="B3"/>
      </w:pPr>
      <w:r w:rsidRPr="007F2770">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p>
    <w:p w14:paraId="07D8F537" w14:textId="77777777" w:rsidR="00954EAF" w:rsidRPr="007F2770" w:rsidRDefault="00954EAF" w:rsidP="00954EAF">
      <w:pPr>
        <w:pStyle w:val="B3"/>
      </w:pPr>
      <w:r w:rsidRPr="007F2770">
        <w:t>-</w:t>
      </w:r>
      <w:r w:rsidRPr="007F2770">
        <w:tab/>
        <w:t>via 3GPP access; or</w:t>
      </w:r>
    </w:p>
    <w:p w14:paraId="2943EFC3" w14:textId="77777777" w:rsidR="00954EAF" w:rsidRPr="007F2770" w:rsidRDefault="00954EAF" w:rsidP="00954EAF">
      <w:pPr>
        <w:pStyle w:val="B3"/>
      </w:pPr>
      <w:r w:rsidRPr="007F2770">
        <w:t>-</w:t>
      </w:r>
      <w:r w:rsidRPr="007F2770">
        <w:tab/>
        <w:t xml:space="preserve">via non-3GPP access if the UE is registered to the same PLMN over 3GPP access and non-3GPP access; or </w:t>
      </w:r>
    </w:p>
    <w:p w14:paraId="2E51C8D5" w14:textId="77777777" w:rsidR="00954EAF" w:rsidRPr="007F2770" w:rsidRDefault="00954EAF" w:rsidP="00954EAF">
      <w:pPr>
        <w:pStyle w:val="B2"/>
      </w:pPr>
      <w:r w:rsidRPr="007F2770">
        <w:tab/>
        <w:t>until the UE selects a non-equivalent PLMN over 3GPP access; and</w:t>
      </w:r>
    </w:p>
    <w:p w14:paraId="129267AD" w14:textId="77777777" w:rsidR="00954EAF" w:rsidRPr="007F2770" w:rsidRDefault="00954EAF" w:rsidP="00954EAF">
      <w:pPr>
        <w:pStyle w:val="B2"/>
      </w:pPr>
      <w:r w:rsidRPr="007F2770">
        <w:rPr>
          <w:lang w:eastAsia="zh-TW"/>
        </w:rPr>
        <w:t>d1)</w:t>
      </w:r>
      <w:r w:rsidRPr="007F2770">
        <w:rPr>
          <w:lang w:eastAsia="zh-TW"/>
        </w:rPr>
        <w:tab/>
      </w:r>
      <w:r w:rsidRPr="007F2770">
        <w:t>upon receiving a REGISTRATION ACCEPT message with the MCS indicator bit set to "Access identity 2 valid":</w:t>
      </w:r>
    </w:p>
    <w:p w14:paraId="15A01897" w14:textId="77777777" w:rsidR="00954EAF" w:rsidRPr="007F2770" w:rsidRDefault="00954EAF" w:rsidP="00954EAF">
      <w:pPr>
        <w:pStyle w:val="B3"/>
      </w:pPr>
      <w:r w:rsidRPr="007F2770">
        <w:t>-</w:t>
      </w:r>
      <w:r w:rsidRPr="007F2770">
        <w:tab/>
        <w:t>via non-3GPP access; or</w:t>
      </w:r>
    </w:p>
    <w:p w14:paraId="39DC09EF" w14:textId="77777777" w:rsidR="00954EAF" w:rsidRPr="007F2770" w:rsidRDefault="00954EAF" w:rsidP="00954EAF">
      <w:pPr>
        <w:pStyle w:val="B3"/>
      </w:pPr>
      <w:r w:rsidRPr="007F2770">
        <w:t>-</w:t>
      </w:r>
      <w:r w:rsidRPr="007F2770">
        <w:tab/>
        <w:t>via 3GPP access if the UE is registered to the same PLMN over 3GPP access and non-3GPP access;</w:t>
      </w:r>
    </w:p>
    <w:p w14:paraId="4975EEB0" w14:textId="77777777" w:rsidR="00954EAF" w:rsidRPr="007F2770" w:rsidRDefault="00954EAF" w:rsidP="00954EAF">
      <w:pPr>
        <w:pStyle w:val="B2"/>
      </w:pPr>
      <w:r w:rsidRPr="007F2770">
        <w:lastRenderedPageBreak/>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C52C01C" w14:textId="77777777" w:rsidR="00954EAF" w:rsidRPr="007F2770" w:rsidRDefault="00954EAF" w:rsidP="00954EAF">
      <w:pPr>
        <w:pStyle w:val="B3"/>
      </w:pPr>
      <w:r w:rsidRPr="007F2770">
        <w:t>-</w:t>
      </w:r>
      <w:r w:rsidRPr="007F2770">
        <w:tab/>
        <w:t>via non-3GPP access; or</w:t>
      </w:r>
    </w:p>
    <w:p w14:paraId="1DA0DAC6" w14:textId="77777777" w:rsidR="00954EAF" w:rsidRPr="007F2770" w:rsidRDefault="00954EAF" w:rsidP="00954EAF">
      <w:pPr>
        <w:pStyle w:val="B3"/>
      </w:pPr>
      <w:r w:rsidRPr="007F2770">
        <w:t>-</w:t>
      </w:r>
      <w:r w:rsidRPr="007F2770">
        <w:tab/>
        <w:t>via 3GPP access if the UE is registered to the same PLMN over 3GPP access and non-3GPP access; or</w:t>
      </w:r>
    </w:p>
    <w:p w14:paraId="3EF5A749" w14:textId="77777777" w:rsidR="00954EAF" w:rsidRPr="007F2770" w:rsidRDefault="00954EAF" w:rsidP="00954EAF">
      <w:pPr>
        <w:pStyle w:val="B2"/>
        <w:rPr>
          <w:lang w:eastAsia="zh-TW"/>
        </w:rPr>
      </w:pPr>
      <w:r w:rsidRPr="007F2770">
        <w:tab/>
        <w:t>until the UE selects a non-equivalent PLMN over non-3GPP access; or</w:t>
      </w:r>
    </w:p>
    <w:p w14:paraId="711F6EB0" w14:textId="77777777" w:rsidR="00954EAF" w:rsidRPr="007F2770" w:rsidRDefault="00954EAF" w:rsidP="00954EAF">
      <w:pPr>
        <w:pStyle w:val="B1"/>
      </w:pPr>
      <w:r w:rsidRPr="007F2770">
        <w:t>-</w:t>
      </w:r>
      <w:r w:rsidRPr="007F2770">
        <w:tab/>
        <w:t>if the UE is operating in SNPN access operation mode:</w:t>
      </w:r>
    </w:p>
    <w:p w14:paraId="5DE6479A" w14:textId="77777777" w:rsidR="00954EAF" w:rsidRPr="007F2770" w:rsidRDefault="00954EAF" w:rsidP="00954EAF">
      <w:pPr>
        <w:pStyle w:val="B2"/>
      </w:pPr>
      <w:r w:rsidRPr="007F2770">
        <w:t>a)</w:t>
      </w:r>
      <w:r w:rsidRPr="007F2770">
        <w:rPr>
          <w:lang w:val="en-US"/>
        </w:rPr>
        <w:tab/>
      </w:r>
      <w:r w:rsidRPr="007F2770">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6655CDE9" w14:textId="77777777" w:rsidR="00954EAF" w:rsidRPr="007F2770" w:rsidRDefault="00954EAF" w:rsidP="00954EAF">
      <w:pPr>
        <w:pStyle w:val="B2"/>
      </w:pPr>
      <w:r w:rsidRPr="007F2770">
        <w:t>b)</w:t>
      </w:r>
      <w:r w:rsidRPr="007F2770">
        <w:tab/>
        <w:t>upon receiving a REGISTRATION ACCEPT message with the MPS indicator bit set to "Access identity 1 valid":</w:t>
      </w:r>
    </w:p>
    <w:p w14:paraId="04C9643A" w14:textId="77777777" w:rsidR="00954EAF" w:rsidRPr="007F2770" w:rsidRDefault="00954EAF" w:rsidP="00954EAF">
      <w:pPr>
        <w:pStyle w:val="B3"/>
      </w:pPr>
      <w:r w:rsidRPr="007F2770">
        <w:t>-</w:t>
      </w:r>
      <w:r w:rsidRPr="007F2770">
        <w:tab/>
        <w:t xml:space="preserve">via 3GPP access; or </w:t>
      </w:r>
    </w:p>
    <w:p w14:paraId="3D16ACDC" w14:textId="77777777" w:rsidR="00954EAF" w:rsidRPr="007F2770" w:rsidRDefault="00954EAF" w:rsidP="00954EAF">
      <w:pPr>
        <w:pStyle w:val="B3"/>
      </w:pPr>
      <w:r w:rsidRPr="007F2770">
        <w:t>-</w:t>
      </w:r>
      <w:r w:rsidRPr="007F2770">
        <w:tab/>
        <w:t xml:space="preserve">via non-3GPP access if the UE is registered to the same SNPN over 3GPP access and non-3GPP access; </w:t>
      </w:r>
    </w:p>
    <w:p w14:paraId="29F238B5" w14:textId="77777777" w:rsidR="00954EAF" w:rsidRPr="007F2770" w:rsidRDefault="00954EAF" w:rsidP="00954EAF">
      <w:pPr>
        <w:pStyle w:val="B2"/>
      </w:pPr>
      <w:r w:rsidRPr="007F2770">
        <w:tab/>
        <w:t xml:space="preserve">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 </w:t>
      </w:r>
    </w:p>
    <w:p w14:paraId="4C7647DA" w14:textId="77777777" w:rsidR="00954EAF" w:rsidRPr="007F2770" w:rsidRDefault="00954EAF" w:rsidP="00954EAF">
      <w:pPr>
        <w:pStyle w:val="B3"/>
      </w:pPr>
      <w:r w:rsidRPr="007F2770">
        <w:t>-</w:t>
      </w:r>
      <w:r w:rsidRPr="007F2770">
        <w:tab/>
        <w:t xml:space="preserve">via 3GPP access; or </w:t>
      </w:r>
    </w:p>
    <w:p w14:paraId="70AF56B3" w14:textId="77777777" w:rsidR="00954EAF" w:rsidRPr="007F2770" w:rsidRDefault="00954EAF" w:rsidP="00954EAF">
      <w:pPr>
        <w:pStyle w:val="B3"/>
      </w:pPr>
      <w:r w:rsidRPr="007F2770">
        <w:t>-</w:t>
      </w:r>
      <w:r w:rsidRPr="007F2770">
        <w:tab/>
        <w:t xml:space="preserve">via non-3GPP access if the UE is registered to the same SNPN over 3GPP access and non-3GPP access; or </w:t>
      </w:r>
    </w:p>
    <w:p w14:paraId="119E0F6F" w14:textId="77777777" w:rsidR="00954EAF" w:rsidRPr="007F2770" w:rsidRDefault="00954EAF" w:rsidP="00954EAF">
      <w:pPr>
        <w:pStyle w:val="B2"/>
      </w:pPr>
      <w:r w:rsidRPr="007F2770">
        <w:tab/>
        <w:t>until the UE selects a non-equivalent SNPN over 3GPP access;</w:t>
      </w:r>
    </w:p>
    <w:p w14:paraId="77C2D948" w14:textId="77777777" w:rsidR="00954EAF" w:rsidRPr="007F2770" w:rsidRDefault="00954EAF" w:rsidP="00954EAF">
      <w:pPr>
        <w:pStyle w:val="B2"/>
      </w:pPr>
      <w:r w:rsidRPr="007F2770">
        <w:rPr>
          <w:lang w:eastAsia="zh-TW"/>
        </w:rPr>
        <w:t>b1</w:t>
      </w:r>
      <w:r w:rsidRPr="007F2770">
        <w:rPr>
          <w:rFonts w:hint="eastAsia"/>
          <w:lang w:eastAsia="zh-TW"/>
        </w:rPr>
        <w:t>)</w:t>
      </w:r>
      <w:r w:rsidRPr="007F2770">
        <w:tab/>
        <w:t xml:space="preserve">upon receiving a REGISTRATION ACCEPT message with the MPS indicator bit set to "Access identity 1 valid": </w:t>
      </w:r>
    </w:p>
    <w:p w14:paraId="091695B2" w14:textId="77777777" w:rsidR="00954EAF" w:rsidRPr="007F2770" w:rsidRDefault="00954EAF" w:rsidP="00954EAF">
      <w:pPr>
        <w:pStyle w:val="B3"/>
      </w:pPr>
      <w:r w:rsidRPr="007F2770">
        <w:t>-</w:t>
      </w:r>
      <w:r w:rsidRPr="007F2770">
        <w:tab/>
        <w:t xml:space="preserve">via non-3GPP access; or </w:t>
      </w:r>
    </w:p>
    <w:p w14:paraId="42798EED" w14:textId="77777777" w:rsidR="00954EAF" w:rsidRPr="007F2770" w:rsidRDefault="00954EAF" w:rsidP="00954EAF">
      <w:pPr>
        <w:pStyle w:val="B3"/>
      </w:pPr>
      <w:r w:rsidRPr="007F2770">
        <w:t>-</w:t>
      </w:r>
      <w:r w:rsidRPr="007F2770">
        <w:tab/>
        <w:t xml:space="preserve">via 3GPP access if the UE is registered to the same SNPN over 3GPP access and non-3GPP access; </w:t>
      </w:r>
    </w:p>
    <w:p w14:paraId="4C6CFBF4" w14:textId="77777777" w:rsidR="00954EAF" w:rsidRPr="007F2770" w:rsidRDefault="00954EAF" w:rsidP="00954EAF">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 xml:space="preserve">3GPP access of the registered SNPN and its equivalent SNPNs until the UE receives a REGISTRATION ACCEPT message or a CONFIGURATION UPDATE COMMAND message with the MPS indicator bit set to "Access identity 1 not valid"; </w:t>
      </w:r>
    </w:p>
    <w:p w14:paraId="0C0AA206" w14:textId="77777777" w:rsidR="00954EAF" w:rsidRPr="007F2770" w:rsidRDefault="00954EAF" w:rsidP="00954EAF">
      <w:pPr>
        <w:pStyle w:val="B3"/>
      </w:pPr>
      <w:r w:rsidRPr="007F2770">
        <w:t>-</w:t>
      </w:r>
      <w:r w:rsidRPr="007F2770">
        <w:tab/>
        <w:t xml:space="preserve">via non-3GPP access; or </w:t>
      </w:r>
    </w:p>
    <w:p w14:paraId="0EF6869E" w14:textId="77777777" w:rsidR="00954EAF" w:rsidRPr="007F2770" w:rsidRDefault="00954EAF" w:rsidP="00954EAF">
      <w:pPr>
        <w:pStyle w:val="B3"/>
      </w:pPr>
      <w:r w:rsidRPr="007F2770">
        <w:t>-</w:t>
      </w:r>
      <w:r w:rsidRPr="007F2770">
        <w:tab/>
        <w:t xml:space="preserve">via 3GPP access if the UE is registered to the same SNPN over 3GPP access and non-3GPP access; or </w:t>
      </w:r>
    </w:p>
    <w:p w14:paraId="229704FC" w14:textId="77777777" w:rsidR="00954EAF" w:rsidRPr="007F2770" w:rsidRDefault="00954EAF" w:rsidP="00954EAF">
      <w:pPr>
        <w:pStyle w:val="B2"/>
      </w:pPr>
      <w:r w:rsidRPr="007F2770">
        <w:tab/>
        <w:t>until the UE selects a non-equivalent SNPN over non-3GPP access;</w:t>
      </w:r>
    </w:p>
    <w:p w14:paraId="16A70A1F" w14:textId="77777777" w:rsidR="00954EAF" w:rsidRPr="007F2770" w:rsidRDefault="00954EAF" w:rsidP="00954EAF">
      <w:pPr>
        <w:pStyle w:val="B2"/>
      </w:pPr>
      <w:r w:rsidRPr="007F2770">
        <w:t>c)</w:t>
      </w:r>
      <w:r w:rsidRPr="007F2770">
        <w:tab/>
        <w:t xml:space="preserve">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w:t>
      </w:r>
      <w:r w:rsidRPr="007F2770">
        <w:lastRenderedPageBreak/>
        <w:t>REGISTRATION ACCEPT message based on the MCS priority information in the user's subscription context obtained from the UDM;</w:t>
      </w:r>
    </w:p>
    <w:p w14:paraId="213C012F" w14:textId="77777777" w:rsidR="00954EAF" w:rsidRPr="007F2770" w:rsidRDefault="00954EAF" w:rsidP="00954EAF">
      <w:pPr>
        <w:pStyle w:val="B2"/>
      </w:pPr>
      <w:r w:rsidRPr="007F2770">
        <w:t>d)</w:t>
      </w:r>
      <w:r w:rsidRPr="007F2770">
        <w:tab/>
        <w:t xml:space="preserve">upon receiving a REGISTRATION ACCEPT message with the MCS indicator bit set to "Access identity 2 valid": </w:t>
      </w:r>
    </w:p>
    <w:p w14:paraId="16062B36" w14:textId="77777777" w:rsidR="00954EAF" w:rsidRPr="007F2770" w:rsidRDefault="00954EAF" w:rsidP="00954EAF">
      <w:pPr>
        <w:pStyle w:val="B3"/>
      </w:pPr>
      <w:r w:rsidRPr="007F2770">
        <w:t>-</w:t>
      </w:r>
      <w:r w:rsidRPr="007F2770">
        <w:tab/>
        <w:t xml:space="preserve">via 3GPP access; or </w:t>
      </w:r>
    </w:p>
    <w:p w14:paraId="05B486DF" w14:textId="77777777" w:rsidR="00954EAF" w:rsidRPr="007F2770" w:rsidRDefault="00954EAF" w:rsidP="00954EAF">
      <w:pPr>
        <w:pStyle w:val="B3"/>
      </w:pPr>
      <w:r w:rsidRPr="007F2770">
        <w:t>-</w:t>
      </w:r>
      <w:r w:rsidRPr="007F2770">
        <w:tab/>
        <w:t xml:space="preserve">via non-3GPP access if the UE is registered to the same SNPN over 3GPP access and non-3GPP access; </w:t>
      </w:r>
    </w:p>
    <w:p w14:paraId="79A6BABA" w14:textId="77777777" w:rsidR="00954EAF" w:rsidRPr="007F2770" w:rsidRDefault="00954EAF" w:rsidP="00954EAF">
      <w:pPr>
        <w:pStyle w:val="B2"/>
      </w:pPr>
      <w:r w:rsidRPr="007F2770">
        <w:tab/>
        <w:t xml:space="preserve">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 or a CONFIGURATION UPDATE COMMAND message with the MCS indicator bit set to "Access identity 2 not valid": </w:t>
      </w:r>
    </w:p>
    <w:p w14:paraId="0C5667BC" w14:textId="77777777" w:rsidR="00954EAF" w:rsidRPr="007F2770" w:rsidRDefault="00954EAF" w:rsidP="00954EAF">
      <w:pPr>
        <w:pStyle w:val="B3"/>
      </w:pPr>
      <w:r w:rsidRPr="007F2770">
        <w:t>-</w:t>
      </w:r>
      <w:r w:rsidRPr="007F2770">
        <w:tab/>
        <w:t xml:space="preserve">via 3GPP access; or </w:t>
      </w:r>
    </w:p>
    <w:p w14:paraId="69D65C01" w14:textId="77777777" w:rsidR="00954EAF" w:rsidRPr="007F2770" w:rsidRDefault="00954EAF" w:rsidP="00954EAF">
      <w:pPr>
        <w:pStyle w:val="B3"/>
      </w:pPr>
      <w:r w:rsidRPr="007F2770">
        <w:t>-</w:t>
      </w:r>
      <w:r w:rsidRPr="007F2770">
        <w:tab/>
        <w:t xml:space="preserve">via non-3GPP access if the UE is registered to the same SNPN over 3GPP access and non-3GPP access; or </w:t>
      </w:r>
    </w:p>
    <w:p w14:paraId="5F9481DB" w14:textId="77777777" w:rsidR="00954EAF" w:rsidRPr="007F2770" w:rsidRDefault="00954EAF" w:rsidP="00954EAF">
      <w:pPr>
        <w:pStyle w:val="B3"/>
      </w:pPr>
      <w:r w:rsidRPr="007F2770">
        <w:t>until the UE selects a non-equivalent SNPN over 3GPP access; and</w:t>
      </w:r>
    </w:p>
    <w:p w14:paraId="5F469330" w14:textId="77777777" w:rsidR="00954EAF" w:rsidRPr="007F2770" w:rsidRDefault="00954EAF" w:rsidP="00954EAF">
      <w:pPr>
        <w:pStyle w:val="B2"/>
      </w:pPr>
      <w:r w:rsidRPr="007F2770">
        <w:rPr>
          <w:lang w:eastAsia="zh-TW"/>
        </w:rPr>
        <w:t>d1)</w:t>
      </w:r>
      <w:r w:rsidRPr="007F2770">
        <w:rPr>
          <w:lang w:eastAsia="zh-TW"/>
        </w:rPr>
        <w:tab/>
      </w:r>
      <w:r w:rsidRPr="007F2770">
        <w:t xml:space="preserve">upon receiving a REGISTRATION ACCEPT message with the MCS indicator bit set to "Access identity 2 valid": </w:t>
      </w:r>
    </w:p>
    <w:p w14:paraId="3189701B" w14:textId="77777777" w:rsidR="00954EAF" w:rsidRPr="007F2770" w:rsidRDefault="00954EAF" w:rsidP="00954EAF">
      <w:pPr>
        <w:pStyle w:val="B3"/>
      </w:pPr>
      <w:r w:rsidRPr="007F2770">
        <w:t>-</w:t>
      </w:r>
      <w:r w:rsidRPr="007F2770">
        <w:tab/>
        <w:t xml:space="preserve">via non-3GPP access; or </w:t>
      </w:r>
    </w:p>
    <w:p w14:paraId="009E8338" w14:textId="77777777" w:rsidR="00954EAF" w:rsidRPr="007F2770" w:rsidRDefault="00954EAF" w:rsidP="00954EAF">
      <w:pPr>
        <w:pStyle w:val="B3"/>
      </w:pPr>
      <w:r w:rsidRPr="007F2770">
        <w:t>-</w:t>
      </w:r>
      <w:r w:rsidRPr="007F2770">
        <w:tab/>
        <w:t xml:space="preserve">via 3GPP access if the UE is registered to the same SNPN over 3GPP access and non-3GPP access; </w:t>
      </w:r>
    </w:p>
    <w:p w14:paraId="5C1CB2CA" w14:textId="77777777" w:rsidR="00954EAF" w:rsidRPr="007F2770" w:rsidRDefault="00954EAF" w:rsidP="00954EAF">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403D91B" w14:textId="77777777" w:rsidR="00954EAF" w:rsidRPr="007F2770" w:rsidRDefault="00954EAF" w:rsidP="00954EAF">
      <w:pPr>
        <w:pStyle w:val="B3"/>
      </w:pPr>
      <w:r w:rsidRPr="007F2770">
        <w:t>-</w:t>
      </w:r>
      <w:r w:rsidRPr="007F2770">
        <w:tab/>
        <w:t xml:space="preserve">via non-3GPP access; or </w:t>
      </w:r>
    </w:p>
    <w:p w14:paraId="32ACD16D" w14:textId="77777777" w:rsidR="00954EAF" w:rsidRPr="007F2770" w:rsidRDefault="00954EAF" w:rsidP="00954EAF">
      <w:pPr>
        <w:pStyle w:val="B3"/>
      </w:pPr>
      <w:r w:rsidRPr="007F2770">
        <w:t>-</w:t>
      </w:r>
      <w:r w:rsidRPr="007F2770">
        <w:tab/>
        <w:t xml:space="preserve">via 3GPP access if the UE is registered to the same SNPN over 3GPP access and non-3GPP access; or </w:t>
      </w:r>
    </w:p>
    <w:p w14:paraId="2AEB1CAA" w14:textId="77777777" w:rsidR="00954EAF" w:rsidRPr="007F2770" w:rsidRDefault="00954EAF" w:rsidP="00954EAF">
      <w:pPr>
        <w:pStyle w:val="B2"/>
      </w:pPr>
      <w:r w:rsidRPr="007F2770">
        <w:tab/>
        <w:t>until the UE selects a non-equivalent SNPN over non-3GPP access.</w:t>
      </w:r>
    </w:p>
    <w:p w14:paraId="18B765F9" w14:textId="77777777" w:rsidR="00954EAF" w:rsidRPr="007F2770" w:rsidRDefault="00954EAF" w:rsidP="00954EAF">
      <w:r w:rsidRPr="007F2770">
        <w:t>If the UE indicates support for restriction on use of enhanced coverage in the REGISTRATION REQUEST message and:</w:t>
      </w:r>
    </w:p>
    <w:p w14:paraId="4ECFCE7C" w14:textId="77777777" w:rsidR="00954EAF" w:rsidRPr="007F2770" w:rsidRDefault="00954EAF" w:rsidP="00954EAF">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15313A66" w14:textId="77777777" w:rsidR="00954EAF" w:rsidRPr="007F2770" w:rsidRDefault="00954EAF" w:rsidP="00954EAF">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1C9A1C3F" w14:textId="77777777" w:rsidR="00954EAF" w:rsidRPr="007F2770" w:rsidRDefault="00954EAF" w:rsidP="00954EAF">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5F3A5169" w14:textId="77777777" w:rsidR="00954EAF" w:rsidRPr="007F2770" w:rsidRDefault="00954EAF" w:rsidP="00954EAF">
      <w:pPr>
        <w:rPr>
          <w:noProof/>
        </w:rPr>
      </w:pPr>
      <w:r w:rsidRPr="007F2770">
        <w:t xml:space="preserve">in the </w:t>
      </w:r>
      <w:r w:rsidRPr="007F2770">
        <w:rPr>
          <w:lang w:eastAsia="ko-KR"/>
        </w:rPr>
        <w:t>5GS network feature support IE in the REGISTRATION ACCEPT message</w:t>
      </w:r>
      <w:r w:rsidRPr="007F2770">
        <w:t>.</w:t>
      </w:r>
    </w:p>
    <w:p w14:paraId="5B520FA5" w14:textId="77777777" w:rsidR="00954EAF" w:rsidRPr="007F2770" w:rsidRDefault="00954EAF" w:rsidP="00954EAF">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762F195C" w14:textId="77777777" w:rsidR="00954EAF" w:rsidRPr="007F2770" w:rsidRDefault="00954EAF" w:rsidP="00954EAF">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 xml:space="preserve">the </w:t>
      </w:r>
      <w:r w:rsidRPr="007F2770">
        <w:rPr>
          <w:lang w:eastAsia="ko-KR"/>
        </w:rPr>
        <w:lastRenderedPageBreak/>
        <w:t>REGISTRATION ACCEPT message</w:t>
      </w:r>
      <w:r w:rsidRPr="007F2770">
        <w:t xml:space="preserve">. </w:t>
      </w:r>
      <w:bookmarkStart w:id="55" w:name="OLE_LINK24"/>
      <w:bookmarkStart w:id="56" w:name="OLE_LINK25"/>
      <w:bookmarkStart w:id="57" w:name="OLE_LINK7"/>
      <w:r w:rsidRPr="007F2770">
        <w:t xml:space="preserve">Upon receipt of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the</w:t>
      </w:r>
      <w:r w:rsidRPr="007F2770">
        <w:rPr>
          <w:noProof/>
        </w:rPr>
        <w:t xml:space="preserve"> UE NAS layer informs the lower layers that paging indication for voice services is supported.</w:t>
      </w:r>
      <w:bookmarkEnd w:id="55"/>
      <w:bookmarkEnd w:id="56"/>
      <w:bookmarkEnd w:id="57"/>
      <w:r w:rsidRPr="007F2770">
        <w:rPr>
          <w:noProof/>
        </w:rPr>
        <w:t xml:space="preserve"> Otherwise, the UE NAS layer informs the lower layers that paging indication for voice services is not supported.</w:t>
      </w:r>
    </w:p>
    <w:p w14:paraId="07ECD842" w14:textId="77777777" w:rsidR="00954EAF" w:rsidRPr="007F2770" w:rsidRDefault="00954EAF" w:rsidP="00954EAF">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4311CF1" w14:textId="77777777" w:rsidR="00954EAF" w:rsidRPr="007F2770" w:rsidRDefault="00954EAF" w:rsidP="00954EAF">
      <w:r w:rsidRPr="007F2770">
        <w:t>If the UE indicates support of the paging restriction in the REGISTRATION REQUEST message, and the AMF sets:</w:t>
      </w:r>
    </w:p>
    <w:p w14:paraId="0B300F8A" w14:textId="77777777" w:rsidR="00954EAF" w:rsidRPr="007F2770" w:rsidRDefault="00954EAF" w:rsidP="00954EAF">
      <w:pPr>
        <w:pStyle w:val="B1"/>
      </w:pPr>
      <w:r w:rsidRPr="007F2770">
        <w:t>-</w:t>
      </w:r>
      <w:r w:rsidRPr="007F2770">
        <w:tab/>
        <w:t>the reject paging request bit to "reject paging request supported";</w:t>
      </w:r>
    </w:p>
    <w:p w14:paraId="4DD0C745" w14:textId="77777777" w:rsidR="00954EAF" w:rsidRPr="007F2770" w:rsidRDefault="00954EAF" w:rsidP="00954EAF">
      <w:pPr>
        <w:pStyle w:val="B1"/>
      </w:pPr>
      <w:r w:rsidRPr="007F2770">
        <w:t>-</w:t>
      </w:r>
      <w:r w:rsidRPr="007F2770">
        <w:tab/>
        <w:t>the N1 NAS signalling connection release bit to "N1 NAS signalling connection release supported"; or</w:t>
      </w:r>
    </w:p>
    <w:p w14:paraId="5D798D5D" w14:textId="77777777" w:rsidR="00954EAF" w:rsidRPr="007F2770" w:rsidRDefault="00954EAF" w:rsidP="00954EAF">
      <w:pPr>
        <w:pStyle w:val="B1"/>
      </w:pPr>
      <w:r w:rsidRPr="007F2770">
        <w:t>-</w:t>
      </w:r>
      <w:r w:rsidRPr="007F2770">
        <w:tab/>
        <w:t>both of them;</w:t>
      </w:r>
    </w:p>
    <w:p w14:paraId="1B3106D3" w14:textId="77777777" w:rsidR="00954EAF" w:rsidRDefault="00954EAF" w:rsidP="00954EAF">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42DF7E8E" w14:textId="4E4D0A49" w:rsidR="00954EAF" w:rsidRDefault="00954EAF" w:rsidP="00954EAF">
      <w:pPr>
        <w:rPr>
          <w:ins w:id="58" w:author="Vishnu Preman" w:date="2026-01-28T13:10:00Z"/>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 </w:t>
      </w:r>
      <w:r>
        <w:rPr>
          <w:lang w:eastAsia="zh-CN"/>
        </w:rPr>
        <w:t xml:space="preserve">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 </w:t>
      </w:r>
      <w:r w:rsidRPr="007F2770">
        <w:t>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137B25A8" w14:textId="77777777" w:rsidR="002738FD" w:rsidRPr="00901EDF" w:rsidRDefault="002738FD" w:rsidP="002738FD">
      <w:pPr>
        <w:rPr>
          <w:ins w:id="59" w:author="Vishnu Preman" w:date="2026-02-02T13:36:00Z"/>
        </w:rPr>
      </w:pPr>
      <w:ins w:id="60" w:author="Vishnu Preman" w:date="2026-02-02T13:36:00Z">
        <w:r w:rsidRPr="007F2770">
          <w:t xml:space="preserve">If the UE </w:t>
        </w:r>
        <w:r>
          <w:t xml:space="preserve">has set the LCSEXF bit in 5GMM capability IE to </w:t>
        </w:r>
        <w:r w:rsidRPr="007F2770">
          <w:t>"</w:t>
        </w:r>
        <w:bookmarkStart w:id="61" w:name="_Hlk206154824"/>
        <w:r>
          <w:rPr>
            <w:rFonts w:eastAsia="DengXian" w:hint="eastAsia"/>
            <w:lang w:eastAsia="zh-CN"/>
          </w:rPr>
          <w:t>L</w:t>
        </w:r>
        <w:r>
          <w:rPr>
            <w:rFonts w:eastAsia="DengXian"/>
            <w:lang w:eastAsia="zh-CN"/>
          </w:rPr>
          <w:t>CS Extended Facility IE supported</w:t>
        </w:r>
        <w:bookmarkEnd w:id="61"/>
        <w:r w:rsidRPr="007F2770">
          <w:t xml:space="preserve">" and the </w:t>
        </w:r>
        <w:r>
          <w:t>network</w:t>
        </w:r>
        <w:r w:rsidRPr="007F2770">
          <w:t xml:space="preserve"> </w:t>
        </w:r>
        <w:r>
          <w:t>also supports the use of LCS Extended Facility IE</w:t>
        </w:r>
        <w:r w:rsidRPr="007F2770">
          <w:t xml:space="preserve">, the </w:t>
        </w:r>
        <w:r>
          <w:t>network</w:t>
        </w:r>
        <w:r w:rsidRPr="007F2770">
          <w:t xml:space="preserve"> shall indicate "</w:t>
        </w:r>
        <w:r>
          <w:rPr>
            <w:rFonts w:eastAsia="DengXian" w:hint="eastAsia"/>
            <w:lang w:eastAsia="zh-CN"/>
          </w:rPr>
          <w:t>L</w:t>
        </w:r>
        <w:r>
          <w:rPr>
            <w:rFonts w:eastAsia="DengXian"/>
            <w:lang w:eastAsia="zh-CN"/>
          </w:rPr>
          <w:t>CS Extended Facility IE supported</w:t>
        </w:r>
        <w:r w:rsidRPr="007F2770">
          <w:t>" in the 5GS network feature support IE of the REGISTRATION ACCEPT message</w:t>
        </w:r>
        <w:r>
          <w:t>.</w:t>
        </w:r>
      </w:ins>
    </w:p>
    <w:p w14:paraId="7C907BA4" w14:textId="77777777" w:rsidR="007C05D7" w:rsidRPr="007F2770" w:rsidRDefault="007C05D7" w:rsidP="00954EAF">
      <w:pPr>
        <w:rPr>
          <w:lang w:eastAsia="zh-CN"/>
        </w:rPr>
      </w:pPr>
    </w:p>
    <w:p w14:paraId="1306E661" w14:textId="77777777" w:rsidR="00954EAF" w:rsidRPr="007F2770" w:rsidRDefault="00954EAF" w:rsidP="00954EAF">
      <w:pPr>
        <w:rPr>
          <w:noProof/>
        </w:rPr>
      </w:pPr>
      <w:r w:rsidRPr="007F2770">
        <w:rPr>
          <w:rFonts w:hint="eastAsia"/>
          <w:noProof/>
        </w:rPr>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0AC0D415" w14:textId="77777777" w:rsidR="00954EAF" w:rsidRPr="007F2770" w:rsidRDefault="00954EAF" w:rsidP="00954EAF">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2294EFFD" w14:textId="77777777" w:rsidR="00954EAF" w:rsidRPr="007F2770" w:rsidRDefault="00954EAF" w:rsidP="00954EA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46C785E4" w14:textId="77777777" w:rsidR="00954EAF" w:rsidRPr="007F2770" w:rsidRDefault="00954EAF" w:rsidP="00954EAF">
      <w:pPr>
        <w:pStyle w:val="B2"/>
      </w:pPr>
      <w:r w:rsidRPr="007F2770">
        <w:t>1)</w:t>
      </w:r>
      <w:r w:rsidRPr="007F2770">
        <w:tab/>
        <w:t>the V2XCEPC5 bit to "V2X communication over E-UTRA-PC5 supported"; or</w:t>
      </w:r>
    </w:p>
    <w:p w14:paraId="6F685285" w14:textId="77777777" w:rsidR="00954EAF" w:rsidRPr="007F2770" w:rsidRDefault="00954EAF" w:rsidP="00954EAF">
      <w:pPr>
        <w:pStyle w:val="B2"/>
      </w:pPr>
      <w:r w:rsidRPr="007F2770">
        <w:t>2)</w:t>
      </w:r>
      <w:r w:rsidRPr="007F2770">
        <w:tab/>
        <w:t>the V2XCNPC5 bit to "V2X communication over NR-PC5 supported"; and</w:t>
      </w:r>
    </w:p>
    <w:p w14:paraId="1032983A" w14:textId="77777777" w:rsidR="00954EAF" w:rsidRPr="007F2770" w:rsidRDefault="00954EAF" w:rsidP="00954EAF">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0006AFBB" w14:textId="77777777" w:rsidR="00954EAF" w:rsidRDefault="00954EAF" w:rsidP="00954EAF">
      <w:pPr>
        <w:rPr>
          <w:lang w:eastAsia="ko-KR"/>
        </w:rPr>
      </w:pPr>
      <w:r w:rsidRPr="007F2770">
        <w:rPr>
          <w:lang w:eastAsia="ko-KR"/>
        </w:rPr>
        <w:t>the AMF should not immediately release the NAS signalling connection after the completion of the registration procedure.</w:t>
      </w:r>
    </w:p>
    <w:p w14:paraId="1B90576D" w14:textId="77777777" w:rsidR="00954EAF" w:rsidRPr="007F2770" w:rsidRDefault="00954EAF" w:rsidP="00954EAF">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0B76B6CF" w14:textId="77777777" w:rsidR="00954EAF" w:rsidRPr="007F2770" w:rsidRDefault="00954EAF" w:rsidP="00954EAF">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644FEBE1" w14:textId="77777777" w:rsidR="00954EAF" w:rsidRPr="007F2770" w:rsidRDefault="00954EAF" w:rsidP="00954EAF">
      <w:pPr>
        <w:pStyle w:val="B2"/>
      </w:pPr>
      <w:r w:rsidRPr="007F2770">
        <w:t>1)</w:t>
      </w:r>
      <w:r w:rsidRPr="007F2770">
        <w:tab/>
        <w:t xml:space="preserve">the </w:t>
      </w:r>
      <w:r w:rsidRPr="00B8579E">
        <w:t>A2XEPC5</w:t>
      </w:r>
      <w:r w:rsidRPr="007F2770">
        <w:t xml:space="preserve"> bit to "</w:t>
      </w:r>
      <w:r w:rsidRPr="00B8579E">
        <w:t>A2X over E-UTRA-PC5 supported</w:t>
      </w:r>
      <w:r w:rsidRPr="007F2770">
        <w:t>"; or</w:t>
      </w:r>
    </w:p>
    <w:p w14:paraId="6918F7EB" w14:textId="77777777" w:rsidR="00954EAF" w:rsidRPr="007F2770" w:rsidRDefault="00954EAF" w:rsidP="00954EAF">
      <w:pPr>
        <w:pStyle w:val="B2"/>
      </w:pPr>
      <w:r w:rsidRPr="007F2770">
        <w:t>2)</w:t>
      </w:r>
      <w:r w:rsidRPr="007F2770">
        <w:tab/>
        <w:t xml:space="preserve">the </w:t>
      </w:r>
      <w:r w:rsidRPr="00B8579E">
        <w:t>A2XNPC5</w:t>
      </w:r>
      <w:r w:rsidRPr="007F2770">
        <w:t xml:space="preserve"> bit to "</w:t>
      </w:r>
      <w:r w:rsidRPr="00B8579E">
        <w:t>A2X over NR-PC5 supported</w:t>
      </w:r>
      <w:r w:rsidRPr="007F2770">
        <w:t>"; and</w:t>
      </w:r>
    </w:p>
    <w:p w14:paraId="7DEBE2C3" w14:textId="77777777" w:rsidR="00954EAF" w:rsidRPr="007F2770" w:rsidRDefault="00954EAF" w:rsidP="00954EAF">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5D673E5C" w14:textId="77777777" w:rsidR="00954EAF" w:rsidRPr="00294B40" w:rsidRDefault="00954EAF" w:rsidP="00954EAF">
      <w:pPr>
        <w:rPr>
          <w:rFonts w:eastAsia="Malgun Gothic"/>
          <w:lang w:eastAsia="ko-KR"/>
        </w:rPr>
      </w:pPr>
      <w:r w:rsidRPr="007F2770">
        <w:rPr>
          <w:lang w:eastAsia="ko-KR"/>
        </w:rPr>
        <w:t>the AMF should not immediately release the NAS signalling connection after the completion of the registration procedure.</w:t>
      </w:r>
    </w:p>
    <w:p w14:paraId="5CD0426F" w14:textId="77777777" w:rsidR="00954EAF" w:rsidRPr="007F2770" w:rsidRDefault="00954EAF" w:rsidP="00954EAF">
      <w:pPr>
        <w:rPr>
          <w:lang w:eastAsia="ko-KR"/>
        </w:rPr>
      </w:pPr>
      <w:r w:rsidRPr="007F2770">
        <w:rPr>
          <w:rFonts w:hint="eastAsia"/>
          <w:lang w:eastAsia="ko-KR"/>
        </w:rPr>
        <w:t>If</w:t>
      </w:r>
      <w:r w:rsidRPr="007F2770">
        <w:rPr>
          <w:lang w:eastAsia="ko-KR"/>
        </w:rPr>
        <w:t xml:space="preserve"> the UE </w:t>
      </w:r>
      <w:r w:rsidRPr="007F2770">
        <w:t xml:space="preserve">is authorized to use 5G </w:t>
      </w:r>
      <w:proofErr w:type="spellStart"/>
      <w:r w:rsidRPr="007F2770">
        <w:t>ProSe</w:t>
      </w:r>
      <w:proofErr w:type="spellEnd"/>
      <w:r w:rsidRPr="007F2770">
        <w:t xml:space="preserve"> services based on</w:t>
      </w:r>
      <w:r w:rsidRPr="007F2770">
        <w:rPr>
          <w:lang w:eastAsia="ko-KR"/>
        </w:rPr>
        <w:t>:</w:t>
      </w:r>
    </w:p>
    <w:p w14:paraId="3C91958F" w14:textId="77777777" w:rsidR="00954EAF" w:rsidRPr="007F2770" w:rsidRDefault="00954EAF" w:rsidP="00954EAF">
      <w:pPr>
        <w:pStyle w:val="B1"/>
      </w:pPr>
      <w:r w:rsidRPr="007F2770">
        <w:lastRenderedPageBreak/>
        <w:t>a)</w:t>
      </w:r>
      <w:r w:rsidRPr="007F2770">
        <w:tab/>
        <w:t>at least one of the following bits in the 5GMM capability IE of the REGISTRATION REQUEST message set by the UE, or already stored in the 5GMM context in the AMF during the previous registration procedure as follows:</w:t>
      </w:r>
    </w:p>
    <w:p w14:paraId="382364BE" w14:textId="77777777" w:rsidR="00954EAF" w:rsidRPr="007F2770" w:rsidRDefault="00954EAF" w:rsidP="00954EAF">
      <w:pPr>
        <w:pStyle w:val="B2"/>
      </w:pPr>
      <w:r w:rsidRPr="007F2770">
        <w:t>1)</w:t>
      </w:r>
      <w:r w:rsidRPr="007F2770">
        <w:tab/>
        <w:t xml:space="preserve">the 5G </w:t>
      </w:r>
      <w:proofErr w:type="spellStart"/>
      <w:r w:rsidRPr="007F2770">
        <w:t>ProSe</w:t>
      </w:r>
      <w:proofErr w:type="spellEnd"/>
      <w:r w:rsidRPr="007F2770">
        <w:t xml:space="preserve"> direct discovery bit to "5G </w:t>
      </w:r>
      <w:proofErr w:type="spellStart"/>
      <w:r w:rsidRPr="007F2770">
        <w:t>ProSe</w:t>
      </w:r>
      <w:proofErr w:type="spellEnd"/>
      <w:r w:rsidRPr="007F2770">
        <w:t xml:space="preserve"> direct discovery supported"; or</w:t>
      </w:r>
    </w:p>
    <w:p w14:paraId="40DCA60A" w14:textId="77777777" w:rsidR="00954EAF" w:rsidRPr="007F2770" w:rsidRDefault="00954EAF" w:rsidP="00954EAF">
      <w:pPr>
        <w:pStyle w:val="B2"/>
      </w:pPr>
      <w:r w:rsidRPr="007F2770">
        <w:t>2)</w:t>
      </w:r>
      <w:r w:rsidRPr="007F2770">
        <w:tab/>
        <w:t xml:space="preserve">the 5G </w:t>
      </w:r>
      <w:proofErr w:type="spellStart"/>
      <w:r w:rsidRPr="007F2770">
        <w:t>ProSe</w:t>
      </w:r>
      <w:proofErr w:type="spellEnd"/>
      <w:r w:rsidRPr="007F2770">
        <w:t xml:space="preserve"> direct communication bit to "5G </w:t>
      </w:r>
      <w:proofErr w:type="spellStart"/>
      <w:r w:rsidRPr="007F2770">
        <w:t>ProSe</w:t>
      </w:r>
      <w:proofErr w:type="spellEnd"/>
      <w:r w:rsidRPr="007F2770">
        <w:t xml:space="preserve"> direct communication supported"; and</w:t>
      </w:r>
    </w:p>
    <w:p w14:paraId="6BDA9F61" w14:textId="77777777" w:rsidR="00954EAF" w:rsidRPr="007F2770" w:rsidRDefault="00954EAF" w:rsidP="00954EAF">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3D212C99" w14:textId="77777777" w:rsidR="00954EAF" w:rsidRPr="007F2770" w:rsidRDefault="00954EAF" w:rsidP="00954EAF">
      <w:pPr>
        <w:rPr>
          <w:lang w:eastAsia="ko-KR"/>
        </w:rPr>
      </w:pPr>
      <w:r w:rsidRPr="007F2770">
        <w:rPr>
          <w:lang w:eastAsia="ko-KR"/>
        </w:rPr>
        <w:t>the AMF should not immediately release the NAS signalling connection after the completion of the registration procedure.</w:t>
      </w:r>
    </w:p>
    <w:p w14:paraId="3CB8B3D6" w14:textId="77777777" w:rsidR="00954EAF" w:rsidRPr="007F2770" w:rsidRDefault="00954EAF" w:rsidP="00954EAF">
      <w:pPr>
        <w:rPr>
          <w:lang w:eastAsia="zh-CN"/>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14D7F2CF" w14:textId="77777777" w:rsidR="00954EAF" w:rsidRPr="007F2770" w:rsidRDefault="00954EAF" w:rsidP="00954EAF">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NB-N1 mode DRX parameter</w:t>
      </w:r>
      <w:r w:rsidRPr="007F2770">
        <w:rPr>
          <w:lang w:eastAsia="zh-CN"/>
        </w:rPr>
        <w:t>s</w:t>
      </w:r>
      <w:r w:rsidRPr="007F2770">
        <w:t xml:space="preserve"> and use it for the downlink transfer of signalling and user data in NB-N1 mode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3B8AAF6A" w14:textId="77777777" w:rsidR="00954EAF" w:rsidRPr="007F2770" w:rsidRDefault="00954EAF" w:rsidP="00954EAF">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p>
    <w:p w14:paraId="52784289" w14:textId="77777777" w:rsidR="00954EAF" w:rsidRPr="007F2770" w:rsidRDefault="00954EAF" w:rsidP="00954EAF">
      <w:r w:rsidRPr="007F2770">
        <w:t>If:</w:t>
      </w:r>
    </w:p>
    <w:p w14:paraId="6A9D511E" w14:textId="77777777" w:rsidR="00954EAF" w:rsidRPr="007F2770" w:rsidRDefault="00954EAF" w:rsidP="00954EAF">
      <w:pPr>
        <w:pStyle w:val="B1"/>
      </w:pPr>
      <w:r w:rsidRPr="007F2770">
        <w:t>a)</w:t>
      </w:r>
      <w:r w:rsidRPr="007F2770">
        <w:tab/>
        <w:t>the UE's USIM is configured with indication that the UE is to receive the SOR transparent container IE, the SOR transparent container IE included in the REGISTRATION ACCEPT message does not successfully pass the integrity check (see 3GPP TS 33.501 [24]); and</w:t>
      </w:r>
    </w:p>
    <w:p w14:paraId="303DD373" w14:textId="77777777" w:rsidR="00954EAF" w:rsidRPr="007F2770" w:rsidRDefault="00954EAF" w:rsidP="00954EAF">
      <w:pPr>
        <w:pStyle w:val="B1"/>
      </w:pPr>
      <w:r w:rsidRPr="007F2770">
        <w:t>b)</w:t>
      </w:r>
      <w:r w:rsidRPr="007F2770">
        <w:tab/>
        <w:t>if the UE attempts obtaining service on another PLMNs as specified in 3GPP TS 23.122 [5] annex C;</w:t>
      </w:r>
    </w:p>
    <w:p w14:paraId="4EE5BDAA" w14:textId="77777777" w:rsidR="00954EAF" w:rsidRPr="007F2770" w:rsidRDefault="00954EAF" w:rsidP="00954EAF">
      <w:pPr>
        <w:rPr>
          <w:color w:val="000000"/>
        </w:rPr>
      </w:pPr>
      <w:r w:rsidRPr="007F2770">
        <w:t>then the UE shall locally release the established N1 NAS signalling connection after sending a REGISTRATION COMPLETE message.</w:t>
      </w:r>
    </w:p>
    <w:p w14:paraId="5EAA0942" w14:textId="77777777" w:rsidR="00954EAF" w:rsidRPr="007F2770" w:rsidRDefault="00954EAF" w:rsidP="00954EAF">
      <w:r w:rsidRPr="007F2770">
        <w:t>If:</w:t>
      </w:r>
    </w:p>
    <w:p w14:paraId="3C321566" w14:textId="77777777" w:rsidR="00954EAF" w:rsidRPr="007F2770" w:rsidRDefault="00954EAF" w:rsidP="00954EAF">
      <w:pPr>
        <w:pStyle w:val="B1"/>
      </w:pPr>
      <w:r w:rsidRPr="007F2770">
        <w:t>a)</w:t>
      </w:r>
      <w:r w:rsidRPr="007F2770">
        <w:tab/>
        <w:t>the UE's USIM is configured with indication that the UE is to receive the SOR transparent container IE, the SOR transparent container IE is not included in the REGISTRATION ACCEPT message; and</w:t>
      </w:r>
    </w:p>
    <w:p w14:paraId="686BBD86" w14:textId="77777777" w:rsidR="00954EAF" w:rsidRPr="007F2770" w:rsidRDefault="00954EAF" w:rsidP="00954EAF">
      <w:pPr>
        <w:pStyle w:val="B1"/>
      </w:pPr>
      <w:r w:rsidRPr="007F2770">
        <w:t>b)</w:t>
      </w:r>
      <w:r w:rsidRPr="007F2770">
        <w:tab/>
        <w:t>the UE attempts obtaining service on another PLMNs as specified in 3GPP TS 23.122 [5] annex C;</w:t>
      </w:r>
    </w:p>
    <w:p w14:paraId="0852A4DC" w14:textId="77777777" w:rsidR="00954EAF" w:rsidRPr="007F2770" w:rsidRDefault="00954EAF" w:rsidP="00954EAF">
      <w:r w:rsidRPr="007F2770">
        <w:t>then the UE shall locally release the established N1 NAS signalling connection.</w:t>
      </w:r>
    </w:p>
    <w:p w14:paraId="658B43F7" w14:textId="77777777" w:rsidR="00954EAF" w:rsidRPr="007F2770" w:rsidRDefault="00954EAF" w:rsidP="00954EAF">
      <w:r w:rsidRPr="007F2770">
        <w:t>If:</w:t>
      </w:r>
    </w:p>
    <w:p w14:paraId="2ABB55D7" w14:textId="77777777" w:rsidR="00954EAF" w:rsidRPr="007F2770" w:rsidRDefault="00954EAF" w:rsidP="00954EAF">
      <w:pPr>
        <w:pStyle w:val="B1"/>
      </w:pPr>
      <w:r w:rsidRPr="007F2770">
        <w:t>a)</w:t>
      </w:r>
      <w:r w:rsidRPr="007F2770">
        <w:tab/>
        <w:t>the UE operates in SNPN access operation mode;</w:t>
      </w:r>
    </w:p>
    <w:p w14:paraId="6FD8DD4A" w14:textId="77777777" w:rsidR="00954EAF" w:rsidRPr="007F2770" w:rsidRDefault="00954EAF" w:rsidP="00954EAF">
      <w:pPr>
        <w:pStyle w:val="B1"/>
        <w:rPr>
          <w:noProof/>
        </w:rPr>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p>
    <w:p w14:paraId="6DAE44F5" w14:textId="77777777" w:rsidR="00954EAF" w:rsidRPr="007F2770" w:rsidRDefault="00954EAF" w:rsidP="00954EAF">
      <w:pPr>
        <w:pStyle w:val="B1"/>
      </w:pPr>
      <w:r w:rsidRPr="007F2770">
        <w:rPr>
          <w:noProof/>
        </w:rPr>
        <w:t>c)</w:t>
      </w:r>
      <w:r w:rsidRPr="007F2770">
        <w:rPr>
          <w:noProof/>
        </w:rPr>
        <w:tab/>
      </w:r>
      <w:r w:rsidRPr="007F2770">
        <w:t>the SOR transparent container IE included in the REGISTRATION ACCEPT message does not successfully pass the integrity check (see 3GPP TS 33.501 [24]); and</w:t>
      </w:r>
    </w:p>
    <w:p w14:paraId="51986C8E" w14:textId="77777777" w:rsidR="00954EAF" w:rsidRPr="007F2770" w:rsidRDefault="00954EAF" w:rsidP="00954EAF">
      <w:pPr>
        <w:pStyle w:val="B1"/>
      </w:pPr>
      <w:r w:rsidRPr="007F2770">
        <w:t>d)</w:t>
      </w:r>
      <w:r w:rsidRPr="007F2770">
        <w:tab/>
        <w:t>the UE attempts obtaining service on another SNPN as specified in 3GPP TS 23.122 [5] annex C;</w:t>
      </w:r>
    </w:p>
    <w:p w14:paraId="5F895FAC" w14:textId="77777777" w:rsidR="00954EAF" w:rsidRPr="007F2770" w:rsidRDefault="00954EAF" w:rsidP="00954EAF">
      <w:pPr>
        <w:rPr>
          <w:color w:val="000000"/>
        </w:rPr>
      </w:pPr>
      <w:r w:rsidRPr="007F2770">
        <w:t xml:space="preserve">then the UE shall locally release the established N1 NAS signalling connection </w:t>
      </w:r>
      <w:r w:rsidRPr="007F2770">
        <w:rPr>
          <w:color w:val="000000"/>
        </w:rPr>
        <w:t>after sending a REGISTRATION COMPLETE message.</w:t>
      </w:r>
    </w:p>
    <w:p w14:paraId="34282C64" w14:textId="77777777" w:rsidR="00954EAF" w:rsidRPr="007F2770" w:rsidRDefault="00954EAF" w:rsidP="00954EAF">
      <w:r w:rsidRPr="007F2770">
        <w:lastRenderedPageBreak/>
        <w:t>If:</w:t>
      </w:r>
    </w:p>
    <w:p w14:paraId="043BC92E" w14:textId="77777777" w:rsidR="00954EAF" w:rsidRPr="007F2770" w:rsidRDefault="00954EAF" w:rsidP="00954EAF">
      <w:pPr>
        <w:pStyle w:val="B1"/>
      </w:pPr>
      <w:r w:rsidRPr="007F2770">
        <w:t>a)</w:t>
      </w:r>
      <w:r w:rsidRPr="007F2770">
        <w:tab/>
        <w:t>the UE operates in SNPN access operation mode;</w:t>
      </w:r>
    </w:p>
    <w:p w14:paraId="04A19CD1" w14:textId="77777777" w:rsidR="00954EAF" w:rsidRPr="007F2770" w:rsidRDefault="00954EAF" w:rsidP="00954EAF">
      <w:pPr>
        <w:pStyle w:val="B1"/>
      </w:pPr>
      <w:r w:rsidRPr="007F2770">
        <w:t>b)</w:t>
      </w:r>
      <w:r w:rsidRPr="007F2770">
        <w:tab/>
        <w:t xml:space="preserve">the ME is configured to indicate that the UE shall expect to receive the steering of roaming information during initial registration procedure for the selected entry of the </w:t>
      </w:r>
      <w:r w:rsidRPr="007F2770">
        <w:rPr>
          <w:lang w:eastAsia="ja-JP"/>
        </w:rPr>
        <w:t xml:space="preserve">"list of </w:t>
      </w:r>
      <w:r w:rsidRPr="007F2770">
        <w:rPr>
          <w:noProof/>
        </w:rPr>
        <w:t>subscriber data"</w:t>
      </w:r>
      <w:r w:rsidRPr="007F2770">
        <w:t xml:space="preserve"> or </w:t>
      </w:r>
      <w:r w:rsidRPr="007F2770">
        <w:rPr>
          <w:noProof/>
        </w:rPr>
        <w:t>the selected PLMN subscription</w:t>
      </w:r>
      <w:r w:rsidRPr="007F2770">
        <w:t>;</w:t>
      </w:r>
    </w:p>
    <w:p w14:paraId="4709ACC2" w14:textId="77777777" w:rsidR="00954EAF" w:rsidRPr="007F2770" w:rsidRDefault="00954EAF" w:rsidP="00954EAF">
      <w:pPr>
        <w:pStyle w:val="B1"/>
      </w:pPr>
      <w:r w:rsidRPr="007F2770">
        <w:t>c)</w:t>
      </w:r>
      <w:r w:rsidRPr="007F2770">
        <w:tab/>
        <w:t>the SOR transparent container IE is not included in the REGISTRATION ACCEPT message; and</w:t>
      </w:r>
    </w:p>
    <w:p w14:paraId="5935561B" w14:textId="77777777" w:rsidR="00954EAF" w:rsidRPr="007F2770" w:rsidRDefault="00954EAF" w:rsidP="00954EAF">
      <w:pPr>
        <w:pStyle w:val="B1"/>
      </w:pPr>
      <w:r w:rsidRPr="007F2770">
        <w:t>d)</w:t>
      </w:r>
      <w:r w:rsidRPr="007F2770">
        <w:tab/>
        <w:t>the UE attempts obtaining service on another SNPN as specified in 3GPP TS 23.122 [5] annex C;</w:t>
      </w:r>
    </w:p>
    <w:p w14:paraId="6E353C85" w14:textId="77777777" w:rsidR="00954EAF" w:rsidRPr="007F2770" w:rsidRDefault="00954EAF" w:rsidP="00954EAF">
      <w:r w:rsidRPr="007F2770">
        <w:t>then the UE shall locally release the established N1 NAS signalling connection.</w:t>
      </w:r>
    </w:p>
    <w:p w14:paraId="0B5FBE0B" w14:textId="77777777" w:rsidR="00954EAF" w:rsidRPr="007F2770" w:rsidRDefault="00954EAF" w:rsidP="00954EAF">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730A6C0F" w14:textId="77777777" w:rsidR="00954EAF" w:rsidRPr="007F2770" w:rsidRDefault="00954EAF" w:rsidP="00954EAF">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71E060E6" w14:textId="77777777" w:rsidR="00954EAF" w:rsidRPr="007F2770" w:rsidRDefault="00954EAF" w:rsidP="00954EAF">
      <w:pPr>
        <w:pStyle w:val="B1"/>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locally release the established N1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acknowledgement is requested in the SOR transparent container IE of the REGISTRATION ACCEPT message, the UE acknowledgement is included in the SOR transparent container IE of the REGISTRATION COMPLETE message. In the SOR transparent container IE carrying the acknowledgement,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47F255A9" w14:textId="77777777" w:rsidR="00954EAF" w:rsidRPr="007F2770" w:rsidRDefault="00954EAF" w:rsidP="00954EAF">
      <w:r w:rsidRPr="007F2770">
        <w:rPr>
          <w:noProof/>
          <w:lang w:eastAsia="ko-KR"/>
        </w:rPr>
        <w:t xml:space="preserve">If the SOR transparent container IE </w:t>
      </w:r>
      <w:r w:rsidRPr="007F2770">
        <w:t>successfully passes the integrity check (see 3GPP TS 33.501 [24]) and:</w:t>
      </w:r>
    </w:p>
    <w:p w14:paraId="36CD02D8" w14:textId="77777777" w:rsidR="00954EAF" w:rsidRPr="007F2770" w:rsidRDefault="00954EAF" w:rsidP="00954EAF">
      <w:pPr>
        <w:pStyle w:val="B1"/>
        <w:rPr>
          <w:noProof/>
          <w:lang w:eastAsia="ko-KR"/>
        </w:rPr>
      </w:pPr>
      <w:r w:rsidRPr="007F2770">
        <w:t>a)</w:t>
      </w:r>
      <w:r w:rsidRPr="007F2770">
        <w:tab/>
        <w:t xml:space="preserve">the list type </w:t>
      </w:r>
      <w:r w:rsidRPr="007F2770">
        <w:rPr>
          <w:noProof/>
          <w:lang w:eastAsia="ko-KR"/>
        </w:rPr>
        <w:t>indicates:</w:t>
      </w:r>
    </w:p>
    <w:p w14:paraId="71F2F920" w14:textId="77777777" w:rsidR="00954EAF" w:rsidRPr="007F2770" w:rsidRDefault="00954EAF" w:rsidP="00954EAF">
      <w:pPr>
        <w:pStyle w:val="B2"/>
      </w:pPr>
      <w:r w:rsidRPr="007F2770">
        <w:t>1)</w:t>
      </w:r>
      <w:r w:rsidRPr="007F2770">
        <w:tab/>
        <w:t xml:space="preserve">"PLMN ID and access technology list", and </w:t>
      </w:r>
      <w:r w:rsidRPr="007F2770">
        <w:rPr>
          <w:lang w:val="en-US"/>
        </w:rPr>
        <w:t xml:space="preserve">the </w:t>
      </w:r>
      <w:r w:rsidRPr="007F2770">
        <w:rPr>
          <w:noProof/>
          <w:lang w:eastAsia="ko-KR"/>
        </w:rPr>
        <w:t>SOR transparent container IE</w:t>
      </w:r>
      <w:r w:rsidRPr="007F2770">
        <w:t xml:space="preserve"> indicates a list of preferred PLMN/access technology combinations is provided, then the ME shall replace the highest priority entries in the "Operator Controlled PLMN Selector with Access Technology" list stored in the ME and shall proceed with the behaviour as specified in 3GPP TS 23.122 [5] annex C; or</w:t>
      </w:r>
    </w:p>
    <w:p w14:paraId="114C269B" w14:textId="77777777" w:rsidR="00954EAF" w:rsidRPr="007F2770" w:rsidRDefault="00954EAF" w:rsidP="00954EAF">
      <w:pPr>
        <w:pStyle w:val="B2"/>
      </w:pPr>
      <w:r w:rsidRPr="007F2770">
        <w:t>2)</w:t>
      </w:r>
      <w:r w:rsidRPr="007F2770">
        <w:tab/>
        <w:t>"secured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and the ME shall proceed with the behaviour as specified in 3GPP TS 23.122 [5] annex C; or</w:t>
      </w:r>
    </w:p>
    <w:p w14:paraId="3171C407" w14:textId="77777777" w:rsidR="00954EAF" w:rsidRPr="007F2770" w:rsidRDefault="00954EAF" w:rsidP="00954EAF">
      <w:pPr>
        <w:pStyle w:val="B1"/>
      </w:pPr>
      <w:r w:rsidRPr="007F2770">
        <w:rPr>
          <w:noProof/>
          <w:lang w:eastAsia="ko-KR"/>
        </w:rPr>
        <w:t>b)</w:t>
      </w:r>
      <w:r w:rsidRPr="007F2770">
        <w:rPr>
          <w:noProof/>
          <w:lang w:eastAsia="ko-KR"/>
        </w:rPr>
        <w:tab/>
        <w:t xml:space="preserve">the list type indicates "PLMN ID and access technology list" and the SOR transparent container IE </w:t>
      </w:r>
      <w:r w:rsidRPr="007F2770">
        <w:t xml:space="preserve">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w:t>
      </w:r>
      <w:r w:rsidRPr="007F2770">
        <w:t xml:space="preserve">and the </w:t>
      </w:r>
      <w:r w:rsidRPr="007F2770">
        <w:rPr>
          <w:noProof/>
          <w:lang w:eastAsia="ko-KR"/>
        </w:rPr>
        <w:t>SOR transparent container IE</w:t>
      </w:r>
      <w:r w:rsidRPr="007F2770">
        <w:t xml:space="preserve"> 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241B27">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747A1176" w14:textId="77777777" w:rsidR="00954EAF" w:rsidRPr="007F2770" w:rsidRDefault="00954EAF" w:rsidP="00954EAF">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r>
        <w:t>subclause</w:t>
      </w:r>
      <w:r w:rsidRPr="007F2770">
        <w:t> C.1.</w:t>
      </w:r>
    </w:p>
    <w:p w14:paraId="09FCE2AB" w14:textId="77777777" w:rsidR="00954EAF" w:rsidRPr="007F2770" w:rsidRDefault="00954EAF" w:rsidP="00954EAF">
      <w:pPr>
        <w:pStyle w:val="B1"/>
      </w:pPr>
      <w:r w:rsidRPr="007F2770">
        <w:tab/>
        <w:t>The UE shall proceed with the behaviour as specified in 3GPP TS 23.122 [5] annex C.</w:t>
      </w:r>
    </w:p>
    <w:p w14:paraId="459064E8" w14:textId="77777777" w:rsidR="00954EAF" w:rsidRPr="007F2770" w:rsidRDefault="00954EAF" w:rsidP="00954EAF">
      <w:r w:rsidRPr="007F2770">
        <w:t>If the SOR transparent container IE does not pass the integrity check successfully, then the UE shall discard the content of the SOR transparent container IE.</w:t>
      </w:r>
    </w:p>
    <w:p w14:paraId="4F7BE741" w14:textId="77777777" w:rsidR="00954EAF" w:rsidRPr="007F2770" w:rsidRDefault="00954EAF" w:rsidP="00954EAF">
      <w:r w:rsidRPr="007F2770">
        <w:lastRenderedPageBreak/>
        <w:t>If required by operator policy, the AMF shall include the NSSAI inclusion mode IE in the REGISTRATION ACCEPT message (see table 4.6.2.3.1 of subclause 4.6.2.3). Upon receipt of the REGISTRATION ACCEPT message:</w:t>
      </w:r>
    </w:p>
    <w:p w14:paraId="5F6393AF" w14:textId="77777777" w:rsidR="00954EAF" w:rsidRPr="007F2770" w:rsidRDefault="00954EAF" w:rsidP="00954EAF">
      <w:pPr>
        <w:pStyle w:val="B1"/>
      </w:pPr>
      <w:r w:rsidRPr="007F2770">
        <w:t>a)</w:t>
      </w:r>
      <w:r w:rsidRPr="007F2770">
        <w:tab/>
        <w:t xml:space="preserve">if the message includes the NSSAI inclusion mode IE, the UE shall operate in the NSSAI inclusion mode indicated in the NSSAI inclusion mode IE </w:t>
      </w:r>
      <w:r w:rsidRPr="007F2770">
        <w:rPr>
          <w:rFonts w:hint="eastAsia"/>
          <w:lang w:eastAsia="zh-CN"/>
        </w:rPr>
        <w:t>over the current access within</w:t>
      </w:r>
      <w:r w:rsidRPr="007F2770">
        <w:t xml:space="preserve"> the current PLMN and its equivalent PLMN(s)</w:t>
      </w:r>
      <w:r w:rsidRPr="007F2770">
        <w:rPr>
          <w:rFonts w:hint="eastAsia"/>
          <w:lang w:eastAsia="zh-CN"/>
        </w:rPr>
        <w:t xml:space="preserve">, if any, </w:t>
      </w:r>
      <w:r w:rsidRPr="007F2770">
        <w:rPr>
          <w:lang w:eastAsia="zh-CN"/>
        </w:rPr>
        <w:t>or the current SNPN ,</w:t>
      </w:r>
      <w:r w:rsidRPr="007F2770">
        <w:t xml:space="preserve">in the </w:t>
      </w:r>
      <w:r w:rsidRPr="007F2770">
        <w:rPr>
          <w:rFonts w:hint="eastAsia"/>
          <w:lang w:eastAsia="zh-CN"/>
        </w:rPr>
        <w:t xml:space="preserve">current </w:t>
      </w:r>
      <w:r w:rsidRPr="007F2770">
        <w:t>registration area; or</w:t>
      </w:r>
    </w:p>
    <w:p w14:paraId="0A259012" w14:textId="77777777" w:rsidR="00954EAF" w:rsidRPr="007F2770" w:rsidRDefault="00954EAF" w:rsidP="00954EAF">
      <w:pPr>
        <w:pStyle w:val="B1"/>
      </w:pPr>
      <w:r w:rsidRPr="007F2770">
        <w:t>b)</w:t>
      </w:r>
      <w:r w:rsidRPr="007F2770">
        <w:tab/>
        <w:t>otherwise:</w:t>
      </w:r>
    </w:p>
    <w:p w14:paraId="5E14C0CE" w14:textId="77777777" w:rsidR="00954EAF" w:rsidRPr="007F2770" w:rsidRDefault="00954EAF" w:rsidP="00954EAF">
      <w:pPr>
        <w:pStyle w:val="B2"/>
      </w:pPr>
      <w:r w:rsidRPr="007F2770">
        <w:t>1)</w:t>
      </w:r>
      <w:r w:rsidRPr="007F2770">
        <w:tab/>
        <w:t>if the UE has NSSAI inclusion mode for the current PLMN or SNPN and access type stored in the UE, the UE shall operate in the stored NSSAI inclusion mode;</w:t>
      </w:r>
    </w:p>
    <w:p w14:paraId="5D357680" w14:textId="77777777" w:rsidR="00954EAF" w:rsidRPr="007F2770" w:rsidRDefault="00954EAF" w:rsidP="00954EAF">
      <w:pPr>
        <w:pStyle w:val="B2"/>
      </w:pPr>
      <w:r w:rsidRPr="007F2770">
        <w:t>2)</w:t>
      </w:r>
      <w:r w:rsidRPr="007F2770">
        <w:tab/>
        <w:t>if the UE does not have NSSAI inclusion mode for the current PLMN or SNPN and the access type stored in the UE and if the UE is performing the registration procedure over:</w:t>
      </w:r>
    </w:p>
    <w:p w14:paraId="670FFA45" w14:textId="77777777" w:rsidR="00954EAF" w:rsidRPr="007F2770" w:rsidRDefault="00954EAF" w:rsidP="00954EAF">
      <w:pPr>
        <w:pStyle w:val="B3"/>
      </w:pPr>
      <w:proofErr w:type="spellStart"/>
      <w:r w:rsidRPr="007F2770">
        <w:t>i</w:t>
      </w:r>
      <w:proofErr w:type="spellEnd"/>
      <w:r w:rsidRPr="007F2770">
        <w:t>)</w:t>
      </w:r>
      <w:r w:rsidRPr="007F2770">
        <w:tab/>
        <w:t>3GPP access, the UE shall operate in NSSAI inclusion mode D in the current PLMN or SNPN and</w:t>
      </w:r>
      <w:r w:rsidRPr="007F2770">
        <w:rPr>
          <w:rFonts w:hint="eastAsia"/>
          <w:lang w:eastAsia="zh-CN"/>
        </w:rPr>
        <w:t xml:space="preserve"> the current</w:t>
      </w:r>
      <w:r w:rsidRPr="007F2770">
        <w:t xml:space="preserve"> access type;</w:t>
      </w:r>
    </w:p>
    <w:p w14:paraId="6B0106E0" w14:textId="77777777" w:rsidR="00954EAF" w:rsidRPr="007F2770" w:rsidRDefault="00954EAF" w:rsidP="00954EAF">
      <w:pPr>
        <w:pStyle w:val="B3"/>
      </w:pPr>
      <w:r w:rsidRPr="007F2770">
        <w:t>ii)</w:t>
      </w:r>
      <w:r w:rsidRPr="007F2770">
        <w:tab/>
        <w:t>untrusted non-3GPP access, the UE shall operate in NSSAI inclusion mode B in the current PLMN and</w:t>
      </w:r>
      <w:r w:rsidRPr="007F2770">
        <w:rPr>
          <w:rFonts w:hint="eastAsia"/>
          <w:lang w:eastAsia="zh-CN"/>
        </w:rPr>
        <w:t xml:space="preserve"> the current</w:t>
      </w:r>
      <w:r w:rsidRPr="007F2770">
        <w:t xml:space="preserve"> access type; or</w:t>
      </w:r>
    </w:p>
    <w:p w14:paraId="2171A91A" w14:textId="77777777" w:rsidR="00954EAF" w:rsidRPr="007F2770" w:rsidRDefault="00954EAF" w:rsidP="00954EAF">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20710950" w14:textId="77777777" w:rsidR="00954EAF" w:rsidRPr="007F2770" w:rsidRDefault="00954EAF" w:rsidP="00954EAF">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2B7F04C0" w14:textId="77777777" w:rsidR="00954EAF" w:rsidRPr="007F2770" w:rsidRDefault="00954EAF" w:rsidP="00954EAF">
      <w:pPr>
        <w:rPr>
          <w:lang w:val="en-US"/>
        </w:rPr>
      </w:pPr>
      <w:r w:rsidRPr="007F2770">
        <w:t xml:space="preserve">The AMF may include </w:t>
      </w:r>
      <w:r w:rsidRPr="007F2770">
        <w:rPr>
          <w:lang w:val="en-US"/>
        </w:rPr>
        <w:t>operator-defined access category definitions in the REGISTRATION ACCEPT message.</w:t>
      </w:r>
    </w:p>
    <w:p w14:paraId="42E6068D" w14:textId="77777777" w:rsidR="00954EAF" w:rsidRPr="007F2770" w:rsidRDefault="00954EAF" w:rsidP="00954EAF">
      <w:pPr>
        <w:rPr>
          <w:lang w:val="en-US"/>
        </w:rPr>
      </w:pPr>
      <w:r w:rsidRPr="007F2770">
        <w:rPr>
          <w:rFonts w:hint="eastAsia"/>
        </w:rPr>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w:t>
      </w:r>
      <w:r w:rsidRPr="007F2770">
        <w:rPr>
          <w:rFonts w:hint="eastAsia"/>
        </w:rPr>
        <w:t xml:space="preserve">and </w:t>
      </w:r>
      <w:r w:rsidRPr="007F2770">
        <w:t xml:space="preserve">shall store </w:t>
      </w:r>
      <w:r w:rsidRPr="007F2770">
        <w:rPr>
          <w:rFonts w:hint="eastAsia"/>
        </w:rPr>
        <w:t xml:space="preserve">the </w:t>
      </w:r>
      <w:r w:rsidRPr="007F2770">
        <w:t xml:space="preserve">received 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w:t>
      </w:r>
      <w:r w:rsidRPr="007F2770">
        <w:rPr>
          <w:rFonts w:hint="eastAsia"/>
        </w:rPr>
        <w:t xml:space="preserve"> </w:t>
      </w:r>
      <w:r w:rsidRPr="007F2770">
        <w:t>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0D963009" w14:textId="77777777" w:rsidR="00954EAF" w:rsidRPr="007F2770" w:rsidRDefault="00954EAF" w:rsidP="00954EAF">
      <w:r w:rsidRPr="007F2770">
        <w:t>If the UE has indicated support for service gap control in the REGISTRATION REQUEST message and:</w:t>
      </w:r>
    </w:p>
    <w:p w14:paraId="55BD7075" w14:textId="77777777" w:rsidR="00954EAF" w:rsidRPr="007F2770" w:rsidRDefault="00954EAF" w:rsidP="00954EAF">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5F901244" w14:textId="77777777" w:rsidR="00954EAF" w:rsidRPr="007F2770" w:rsidRDefault="00954EAF" w:rsidP="00954EAF">
      <w:pPr>
        <w:pStyle w:val="B1"/>
      </w:pPr>
      <w:r w:rsidRPr="007F2770">
        <w:t>-</w:t>
      </w:r>
      <w:r w:rsidRPr="007F2770">
        <w:tab/>
        <w:t>the REGISTRATION ACCEPT message does not contain the T3447 value IE, then the UE shall erase any previous stored T3447 value if exists and stop the timer T3447 if running.</w:t>
      </w:r>
    </w:p>
    <w:p w14:paraId="3519ABC5" w14:textId="77777777" w:rsidR="00954EAF" w:rsidRPr="007F2770" w:rsidRDefault="00954EAF" w:rsidP="00954EAF">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34DF8214" w14:textId="77777777" w:rsidR="00954EAF" w:rsidRPr="007F2770" w:rsidRDefault="00954EAF" w:rsidP="00954EAF">
      <w:pPr>
        <w:pStyle w:val="B1"/>
      </w:pPr>
      <w:r w:rsidRPr="007F2770">
        <w:t>a)</w:t>
      </w:r>
      <w:r w:rsidRPr="007F2770">
        <w:tab/>
        <w:t>stop timer T3448 if it is running; and</w:t>
      </w:r>
    </w:p>
    <w:p w14:paraId="7D8E071D" w14:textId="77777777" w:rsidR="00954EAF" w:rsidRPr="007F2770" w:rsidRDefault="00954EAF" w:rsidP="00954EAF">
      <w:pPr>
        <w:pStyle w:val="B1"/>
        <w:rPr>
          <w:lang w:eastAsia="ja-JP"/>
        </w:rPr>
      </w:pPr>
      <w:r w:rsidRPr="007F2770">
        <w:t>b)</w:t>
      </w:r>
      <w:r w:rsidRPr="007F2770">
        <w:tab/>
        <w:t>start timer T3448 with the value provided in the T3448 value IE.</w:t>
      </w:r>
    </w:p>
    <w:p w14:paraId="4CB3D92C" w14:textId="77777777" w:rsidR="00954EAF" w:rsidRPr="007F2770" w:rsidRDefault="00954EAF" w:rsidP="00954EAF">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2A9F4DB8" w14:textId="77777777" w:rsidR="00954EAF" w:rsidRPr="007F2770" w:rsidRDefault="00954EAF" w:rsidP="00954EAF">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C75526D" w14:textId="77777777" w:rsidR="00954EAF" w:rsidRPr="007F2770" w:rsidRDefault="00954EAF" w:rsidP="00954EAF">
      <w:pPr>
        <w:pStyle w:val="NO"/>
        <w:rPr>
          <w:rFonts w:eastAsia="Malgun Gothic"/>
        </w:rPr>
      </w:pPr>
      <w:r w:rsidRPr="007F2770">
        <w:t>NOTE </w:t>
      </w:r>
      <w:r>
        <w:t>20</w:t>
      </w:r>
      <w:r w:rsidRPr="007F2770">
        <w:t>: The UE provides the truncated 5G-S-TMSI configuration to the lower layers.</w:t>
      </w:r>
    </w:p>
    <w:p w14:paraId="7BE7FD7B" w14:textId="77777777" w:rsidR="00954EAF" w:rsidRPr="007F2770" w:rsidRDefault="00954EAF" w:rsidP="00954EAF">
      <w:pPr>
        <w:rPr>
          <w:lang w:val="en-US"/>
        </w:rPr>
      </w:pPr>
      <w:r w:rsidRPr="007F2770">
        <w:rPr>
          <w:lang w:val="en-US"/>
        </w:rPr>
        <w:lastRenderedPageBreak/>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0DF44861" w14:textId="77777777" w:rsidR="00954EAF" w:rsidRPr="007F2770" w:rsidRDefault="00954EAF" w:rsidP="00954EAF">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after the completion of the ongoing registration procedure, initiate a registration procedure for mobility and periodic registration update as specified in subclause</w:t>
      </w:r>
      <w:r w:rsidRPr="007F2770">
        <w:t> 5.5.1.3.2 over the existing N1 NAS signalling connection; or</w:t>
      </w:r>
    </w:p>
    <w:p w14:paraId="6F896BE8" w14:textId="77777777" w:rsidR="00954EAF" w:rsidRPr="007F2770" w:rsidRDefault="00954EAF" w:rsidP="00954EAF">
      <w:pPr>
        <w:pStyle w:val="B1"/>
        <w:rPr>
          <w:lang w:val="en-US"/>
        </w:rPr>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05FD85BE" w14:textId="77777777" w:rsidR="00954EAF" w:rsidRPr="007F2770" w:rsidRDefault="00954EAF" w:rsidP="00954EAF">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6A007135" w14:textId="77777777" w:rsidR="00954EAF" w:rsidRPr="007F2770" w:rsidRDefault="00954EAF" w:rsidP="00954EAF">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2E03FE62" w14:textId="77777777" w:rsidR="00954EAF" w:rsidRPr="007F2770" w:rsidRDefault="00954EAF" w:rsidP="00954EAF">
      <w:pPr>
        <w:rPr>
          <w:noProof/>
        </w:rPr>
      </w:pPr>
      <w:r w:rsidRPr="007F2770">
        <w:rPr>
          <w:noProof/>
        </w:rPr>
        <w:t xml:space="preserve">If the REGISTRATION REQUEST message includes the 5GS registration type IE set to "SNPN onboarding registration" or the network determines that the UE's subscription only allows for configuration of SNPN subscription parameters in PLMN via the user plane, the AMF may start an implementation specific timer for onboarding services when the </w:t>
      </w:r>
      <w:r w:rsidRPr="007F2770">
        <w:t>network</w:t>
      </w:r>
      <w:r w:rsidRPr="007F2770">
        <w:rPr>
          <w:noProof/>
        </w:rPr>
        <w:t xml:space="preserve"> considers that the UE is in 5GMM-REGISTERED (i.e. the </w:t>
      </w:r>
      <w:r w:rsidRPr="007F2770">
        <w:t>network</w:t>
      </w:r>
      <w:r w:rsidRPr="007F2770">
        <w:rPr>
          <w:noProof/>
        </w:rPr>
        <w:t xml:space="preserve"> receives the REGISTRATION COMPLETE message from UE).</w:t>
      </w:r>
    </w:p>
    <w:p w14:paraId="6A42C04E" w14:textId="77777777" w:rsidR="00954EAF" w:rsidRPr="007F2770" w:rsidRDefault="00954EAF" w:rsidP="00954EAF">
      <w:pPr>
        <w:pStyle w:val="NO"/>
        <w:rPr>
          <w:noProof/>
          <w:lang w:eastAsia="zh-CN"/>
        </w:rPr>
      </w:pPr>
      <w:r w:rsidRPr="007F2770">
        <w:rPr>
          <w:noProof/>
        </w:rPr>
        <w:t>NOTE </w:t>
      </w:r>
      <w:r w:rsidRPr="007F2770">
        <w:rPr>
          <w:noProof/>
          <w:lang w:eastAsia="zh-CN"/>
        </w:rPr>
        <w:t>2</w:t>
      </w:r>
      <w:r>
        <w:rPr>
          <w:noProof/>
          <w:lang w:eastAsia="zh-CN"/>
        </w:rPr>
        <w:t>1</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rFonts w:hint="eastAsia"/>
          <w:noProof/>
          <w:lang w:eastAsia="zh-CN"/>
        </w:rPr>
        <w:t>,</w:t>
      </w:r>
      <w:r w:rsidRPr="007F2770">
        <w:rPr>
          <w:noProof/>
          <w:lang w:eastAsia="zh-CN"/>
        </w:rPr>
        <w:t xml:space="preserve"> the AMF </w:t>
      </w:r>
      <w:r w:rsidRPr="007F2770">
        <w:rPr>
          <w:rFonts w:hint="eastAsia"/>
          <w:noProof/>
          <w:lang w:eastAsia="zh-CN"/>
        </w:rPr>
        <w:t>can</w:t>
      </w:r>
      <w:r w:rsidRPr="007F2770">
        <w:rPr>
          <w:noProof/>
          <w:lang w:eastAsia="zh-CN"/>
        </w:rPr>
        <w:t xml:space="preserve">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1DD84DD9" w14:textId="77777777" w:rsidR="00954EAF" w:rsidRPr="007F2770" w:rsidRDefault="00954EAF" w:rsidP="00954EAF">
      <w:pPr>
        <w:pStyle w:val="NO"/>
      </w:pPr>
      <w:r w:rsidRPr="007F2770">
        <w:t>NOTE </w:t>
      </w:r>
      <w:r w:rsidRPr="007F2770">
        <w:rPr>
          <w:lang w:eastAsia="zh-CN"/>
        </w:rPr>
        <w:t>2</w:t>
      </w:r>
      <w:r>
        <w:rPr>
          <w:lang w:eastAsia="zh-CN"/>
        </w:rPr>
        <w:t>2</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0E2F4BB0" w14:textId="77777777" w:rsidR="00954EAF" w:rsidRPr="007F2770" w:rsidRDefault="00954EAF" w:rsidP="00954EAF">
      <w:r w:rsidRPr="007F2770">
        <w:t xml:space="preserve">If the UE receives the List of PLMNs to be used in disaster condition IE in the REGISTRATION ACCEPT message </w:t>
      </w:r>
      <w:r w:rsidRPr="007F2770">
        <w:rPr>
          <w:lang w:eastAsia="ko-KR"/>
        </w:rPr>
        <w:t>and the UE supports MINT</w:t>
      </w:r>
      <w:r w:rsidRPr="007F2770">
        <w:t>,</w:t>
      </w:r>
      <w:r>
        <w:t xml:space="preserve"> MINT-EPS or both,</w:t>
      </w:r>
      <w:r w:rsidRPr="007F2770">
        <w:t xml:space="preserve"> 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477747D9" w14:textId="77777777" w:rsidR="00954EAF" w:rsidRPr="007F2770" w:rsidRDefault="00954EAF" w:rsidP="00954EAF">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460C306A" w14:textId="77777777" w:rsidR="00954EAF" w:rsidRPr="007F2770" w:rsidRDefault="00954EAF" w:rsidP="00954EAF">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included in the Disaster return wait range IE in the ME.</w:t>
      </w:r>
    </w:p>
    <w:p w14:paraId="5CAA3184" w14:textId="77777777" w:rsidR="00954EAF" w:rsidRPr="007F2770" w:rsidRDefault="00954EAF" w:rsidP="00954EAF">
      <w:r w:rsidRPr="007F2770">
        <w:t>If the 5GS registration type IE in the REGISTRATION REQUEST message is set to "disaster roaming initial registration" and:</w:t>
      </w:r>
    </w:p>
    <w:p w14:paraId="083A7B16" w14:textId="77777777" w:rsidR="00954EAF" w:rsidRPr="007F2770" w:rsidRDefault="00954EAF" w:rsidP="00954EAF">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46909E35" w14:textId="77777777" w:rsidR="00954EAF" w:rsidRPr="007F2770" w:rsidRDefault="00954EAF" w:rsidP="00954EAF">
      <w:pPr>
        <w:pStyle w:val="B1"/>
      </w:pPr>
      <w:r w:rsidRPr="007F2770">
        <w:lastRenderedPageBreak/>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w:t>
      </w:r>
    </w:p>
    <w:p w14:paraId="35123F55" w14:textId="77777777" w:rsidR="00954EAF" w:rsidRPr="007F2770" w:rsidRDefault="00954EAF" w:rsidP="00954EAF">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18145ED2" w14:textId="77777777" w:rsidR="00954EAF" w:rsidRPr="007F2770" w:rsidRDefault="00954EAF" w:rsidP="00954EAF">
      <w:pPr>
        <w:pStyle w:val="B2"/>
      </w:pPr>
      <w:r w:rsidRPr="007F2770">
        <w:t>1)</w:t>
      </w:r>
      <w:r w:rsidRPr="007F2770">
        <w:tab/>
        <w:t>the 5GS mobile identity IE contains 5G-GUTI of a PLMN of the country of the PLMN providing disaster roaming</w:t>
      </w:r>
      <w:r w:rsidRPr="007F2770">
        <w:rPr>
          <w:lang w:eastAsia="zh-CN"/>
        </w:rPr>
        <w:t xml:space="preserve"> services</w:t>
      </w:r>
      <w:r w:rsidRPr="007F2770">
        <w:t>, the AMF shall determine the PLMN with disaster condition in the PLMN identity of the 5G-GUTI; or</w:t>
      </w:r>
    </w:p>
    <w:p w14:paraId="608667F1" w14:textId="77777777" w:rsidR="00954EAF" w:rsidRPr="007F2770" w:rsidRDefault="00954EAF" w:rsidP="00954EAF">
      <w:pPr>
        <w:pStyle w:val="B2"/>
      </w:pPr>
      <w:r w:rsidRPr="007F2770">
        <w:t>2)</w:t>
      </w:r>
      <w:r w:rsidRPr="007F2770">
        <w:tab/>
        <w:t>the 5GS mobile identity IE contains SUCI of a PLMN of the country of the PLMN providing disaster roaming</w:t>
      </w:r>
      <w:r w:rsidRPr="007F2770">
        <w:rPr>
          <w:lang w:eastAsia="zh-CN"/>
        </w:rPr>
        <w:t xml:space="preserve"> services</w:t>
      </w:r>
      <w:r w:rsidRPr="007F2770">
        <w:t>, the AMF shall determine the PLMN with disaster condition in the PLMN identity of the SUCI; or</w:t>
      </w:r>
    </w:p>
    <w:p w14:paraId="1F4E7799" w14:textId="77777777" w:rsidR="00954EAF" w:rsidRPr="007F2770" w:rsidRDefault="00954EAF" w:rsidP="00954EAF">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w:t>
      </w:r>
      <w:r w:rsidRPr="007F2770">
        <w:rPr>
          <w:lang w:eastAsia="zh-CN"/>
        </w:rPr>
        <w:t xml:space="preserve"> services</w:t>
      </w:r>
      <w:r w:rsidRPr="007F2770">
        <w:t xml:space="preserve"> broadcasts disaster roaming indication and:</w:t>
      </w:r>
    </w:p>
    <w:p w14:paraId="204EE367" w14:textId="77777777" w:rsidR="00954EAF" w:rsidRPr="007F2770" w:rsidRDefault="00954EAF" w:rsidP="00954EAF">
      <w:pPr>
        <w:pStyle w:val="B2"/>
      </w:pPr>
      <w:r>
        <w:t>1)</w:t>
      </w:r>
      <w:r w:rsidRPr="007F2770">
        <w:tab/>
        <w:t>the Additional GUTI IE is included in the REGISTRATION REQUEST message and contains 5G-GUTI of a PLMN of a country other than the country of the PLMN providing disaster roaming</w:t>
      </w:r>
      <w:r w:rsidRPr="007F2770">
        <w:rPr>
          <w:lang w:eastAsia="zh-CN"/>
        </w:rPr>
        <w:t xml:space="preserve"> services</w:t>
      </w:r>
      <w:r w:rsidRPr="007F2770">
        <w:t>; or</w:t>
      </w:r>
    </w:p>
    <w:p w14:paraId="0D76B073" w14:textId="77777777" w:rsidR="00954EAF" w:rsidRPr="007F2770" w:rsidRDefault="00954EAF" w:rsidP="00954EAF">
      <w:pPr>
        <w:pStyle w:val="B2"/>
      </w:pPr>
      <w:r>
        <w:t>2)</w:t>
      </w:r>
      <w:r w:rsidRPr="007F2770">
        <w:tab/>
        <w:t>the Additional GUTI IE is not included and the 5GS mobile identity IE contains 5G-GUTI or SUCI of a PLMN of a country other than the country of the PLMN providing disaster roaming</w:t>
      </w:r>
      <w:r w:rsidRPr="007F2770">
        <w:rPr>
          <w:lang w:eastAsia="zh-CN"/>
        </w:rPr>
        <w:t xml:space="preserve"> services</w:t>
      </w:r>
      <w:r w:rsidRPr="007F2770">
        <w:t>;</w:t>
      </w:r>
    </w:p>
    <w:p w14:paraId="1D5BF0F0" w14:textId="77777777" w:rsidR="00954EAF" w:rsidRPr="007F2770" w:rsidRDefault="00954EAF" w:rsidP="00954EAF">
      <w:pPr>
        <w:pStyle w:val="B1"/>
        <w:rPr>
          <w:noProof/>
        </w:rPr>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p>
    <w:p w14:paraId="6B36F3C3" w14:textId="77777777" w:rsidR="00954EAF" w:rsidRPr="007F2770" w:rsidRDefault="00954EAF" w:rsidP="00954EAF">
      <w:pPr>
        <w:pStyle w:val="NO"/>
        <w:rPr>
          <w:noProof/>
        </w:rPr>
      </w:pPr>
      <w:r w:rsidRPr="007F2770">
        <w:t>NOTE 2</w:t>
      </w:r>
      <w:r>
        <w:t>3</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3632721B" w14:textId="77777777" w:rsidR="00954EAF" w:rsidRPr="007F2770" w:rsidRDefault="00954EAF" w:rsidP="00954EAF">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services accepted as registration not for disaster roaming services" in the REGISTRATION ACCEPT message.</w:t>
      </w:r>
    </w:p>
    <w:p w14:paraId="48504FCC" w14:textId="77777777" w:rsidR="00954EAF" w:rsidRPr="007F2770" w:rsidRDefault="00954EAF" w:rsidP="00954EAF">
      <w:r w:rsidRPr="007F2770">
        <w:t>If the UE indicates "disaster roaming initial registration" in the 5GS registration type IE in the REGISTRATION REQUEST message and the 5GS registration result IE value in the REGISTRATION ACCEPT message is set to:</w:t>
      </w:r>
    </w:p>
    <w:p w14:paraId="4C1224B8" w14:textId="77777777" w:rsidR="00954EAF" w:rsidRPr="007F2770" w:rsidRDefault="00954EAF" w:rsidP="00954EAF">
      <w:pPr>
        <w:pStyle w:val="B1"/>
      </w:pPr>
      <w:r>
        <w:t>a)</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6F1777FD" w14:textId="77777777" w:rsidR="00954EAF" w:rsidRPr="007F2770" w:rsidRDefault="00954EAF" w:rsidP="00954EAF">
      <w:pPr>
        <w:pStyle w:val="B1"/>
      </w:pPr>
      <w:r>
        <w:t>b)</w:t>
      </w:r>
      <w:r w:rsidRPr="007F2770">
        <w:tab/>
        <w:t>"no additional information", the UE shall consider itself registered for disaster roaming</w:t>
      </w:r>
      <w:r w:rsidRPr="007F2770">
        <w:rPr>
          <w:lang w:eastAsia="zh-CN"/>
        </w:rPr>
        <w:t xml:space="preserve"> services</w:t>
      </w:r>
      <w:r w:rsidRPr="007F2770">
        <w:t>.</w:t>
      </w:r>
    </w:p>
    <w:p w14:paraId="72631A3F" w14:textId="77777777" w:rsidR="00954EAF" w:rsidRPr="007F2770" w:rsidRDefault="00954EAF" w:rsidP="00954EAF">
      <w:r w:rsidRPr="007F2770">
        <w:t xml:space="preserve">If the UE receives the forbidden TAI(s) for the list of "5GS forbidden tracking areas for roaming"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roaming".</w:t>
      </w:r>
    </w:p>
    <w:p w14:paraId="5EF2CE1C" w14:textId="77777777" w:rsidR="00954EAF" w:rsidRPr="007F2770" w:rsidRDefault="00954EAF" w:rsidP="00954EAF">
      <w:r w:rsidRPr="007F2770">
        <w:t xml:space="preserve">If the UE receives the forbidden TAI(s) for the list of "5GS forbidden tracking areas for regional provision of service" IE in the REGISTRATION ACCEPT message,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if not already stored, into the list of "5GS forbidden tracking areas for regional provision of service".</w:t>
      </w:r>
    </w:p>
    <w:p w14:paraId="23D9DF51" w14:textId="77777777" w:rsidR="00954EAF" w:rsidRPr="007F2770" w:rsidRDefault="00954EAF" w:rsidP="00954EAF">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7858E36A" w14:textId="77777777" w:rsidR="00954EAF" w:rsidRDefault="00954EAF" w:rsidP="00954EAF">
      <w:pPr>
        <w:rPr>
          <w:lang w:val="en-US"/>
        </w:rPr>
      </w:pPr>
      <w:r w:rsidRPr="007F2770">
        <w:rPr>
          <w:lang w:val="en-US"/>
        </w:rPr>
        <w:lastRenderedPageBreak/>
        <w:t xml:space="preserve">If the UE supports </w:t>
      </w:r>
      <w:r>
        <w:rPr>
          <w:lang w:val="en-US"/>
        </w:rPr>
        <w:t xml:space="preserve">discontinuous coverage and is registered </w:t>
      </w:r>
      <w:r>
        <w:rPr>
          <w:rFonts w:hint="eastAsia"/>
          <w:lang w:val="en-US" w:eastAsia="zh-CN"/>
        </w:rPr>
        <w:t>over</w:t>
      </w:r>
      <w:r>
        <w:rPr>
          <w:lang w:val="en-US"/>
        </w:rPr>
        <w:t xml:space="preserve"> </w:t>
      </w:r>
      <w:r>
        <w:rPr>
          <w:rFonts w:hint="eastAsia"/>
          <w:lang w:val="en-US" w:eastAsia="zh-CN"/>
        </w:rPr>
        <w:t>a</w:t>
      </w:r>
      <w:r>
        <w:rPr>
          <w:lang w:val="en-US" w:eastAsia="zh-CN"/>
        </w:rPr>
        <w:t xml:space="preserve"> </w:t>
      </w:r>
      <w:r w:rsidRPr="00D246A4">
        <w:rPr>
          <w:lang w:val="en-US"/>
        </w:rPr>
        <w:t xml:space="preserve">satellite NG-RAN </w:t>
      </w:r>
      <w:r>
        <w:rPr>
          <w:lang w:val="en-US"/>
        </w:rPr>
        <w:t>access</w:t>
      </w:r>
      <w:r w:rsidRPr="007F2770">
        <w:t>,</w:t>
      </w:r>
      <w:r w:rsidRPr="007F2770">
        <w:rPr>
          <w:lang w:val="en-US"/>
        </w:rPr>
        <w:t xml:space="preserve"> the AMF may </w:t>
      </w:r>
      <w:r>
        <w:rPr>
          <w:lang w:val="en-US"/>
        </w:rPr>
        <w:t xml:space="preserve">for </w:t>
      </w:r>
      <w:r w:rsidRPr="00D246A4">
        <w:rPr>
          <w:lang w:val="en-US"/>
        </w:rPr>
        <w:t>discontinuous coverage</w:t>
      </w:r>
      <w:r w:rsidRPr="007F2770">
        <w:rPr>
          <w:lang w:val="en-US"/>
        </w:rPr>
        <w:t xml:space="preserve"> include the </w:t>
      </w:r>
      <w:r>
        <w:t>Discontinuous coverage</w:t>
      </w:r>
      <w:r w:rsidRPr="005B3971">
        <w:t xml:space="preserv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0519542B" w14:textId="77777777" w:rsidR="00954EAF" w:rsidRDefault="00954EAF" w:rsidP="00954EAF">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37BEB66F" w14:textId="77777777" w:rsidR="00954EAF" w:rsidRDefault="00954EAF" w:rsidP="00954EAF">
      <w:pPr>
        <w:rPr>
          <w:rFonts w:eastAsia="SimSun"/>
          <w:lang w:val="en-US" w:eastAsia="zh-CN"/>
        </w:rPr>
      </w:pPr>
      <w:r w:rsidRPr="00BE2465">
        <w:rPr>
          <w:rFonts w:eastAsia="SimSun"/>
          <w:lang w:val="en-US" w:eastAsia="zh-CN"/>
        </w:rPr>
        <w:t xml:space="preserve">If the </w:t>
      </w:r>
      <w:r>
        <w:rPr>
          <w:rFonts w:eastAsia="SimSun"/>
          <w:lang w:val="en-US" w:eastAsia="zh-CN"/>
        </w:rPr>
        <w:t xml:space="preserve">UE receives the </w:t>
      </w:r>
      <w:r>
        <w:t xml:space="preserve">Unavailability </w:t>
      </w:r>
      <w:r>
        <w:rPr>
          <w:lang w:eastAsia="ko-KR"/>
        </w:rPr>
        <w:t>configuration</w:t>
      </w:r>
      <w:r w:rsidRPr="00BE2465">
        <w:rPr>
          <w:rFonts w:eastAsia="SimSun"/>
          <w:color w:val="000000"/>
          <w:lang w:eastAsia="ja-JP"/>
        </w:rPr>
        <w:t xml:space="preserve"> IE</w:t>
      </w:r>
      <w:r w:rsidRPr="00BE2465">
        <w:rPr>
          <w:rFonts w:eastAsia="SimSun"/>
          <w:lang w:val="en-US" w:eastAsia="zh-CN"/>
        </w:rPr>
        <w:t xml:space="preserve"> in the REGISTRATION ACCEPT message</w:t>
      </w:r>
      <w:r>
        <w:rPr>
          <w:rFonts w:eastAsia="SimSun"/>
          <w:lang w:val="en-US" w:eastAsia="zh-CN"/>
        </w:rPr>
        <w:t xml:space="preserve">, </w:t>
      </w:r>
      <w:r>
        <w:t xml:space="preserve">the UE shall consider that the corresponding unavailability type is </w:t>
      </w:r>
      <w:r w:rsidRPr="007F2770">
        <w:t>"</w:t>
      </w:r>
      <w:r>
        <w:t>unavailability due to discontinuous coverage</w:t>
      </w:r>
      <w:r w:rsidRPr="007F2770">
        <w:t>"</w:t>
      </w:r>
      <w:r>
        <w:t xml:space="preserve">. </w:t>
      </w:r>
      <w:r w:rsidRPr="008504CF">
        <w:t xml:space="preserve">A UE that does not implement this unavailability type </w:t>
      </w:r>
      <w:r>
        <w:t>may ignore</w:t>
      </w:r>
      <w:r w:rsidRPr="008504CF">
        <w:t xml:space="preserve"> the Unavailability configuration IE provided by the AMF.</w:t>
      </w:r>
      <w:r>
        <w:t xml:space="preserve"> </w:t>
      </w: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r>
        <w:rPr>
          <w:lang w:eastAsia="zh-CN"/>
        </w:rPr>
        <w:t>.</w:t>
      </w:r>
    </w:p>
    <w:p w14:paraId="2A699EBC" w14:textId="77777777" w:rsidR="00954EAF" w:rsidRPr="00A01AA9" w:rsidRDefault="00954EAF" w:rsidP="00954EAF">
      <w:r w:rsidRPr="00A01AA9">
        <w:t xml:space="preserve">If the </w:t>
      </w:r>
      <w:r w:rsidRPr="00BC508A">
        <w:t>UE receives the</w:t>
      </w:r>
      <w:r w:rsidRPr="00B476EC">
        <w:t xml:space="preserve"> Unavailability configuration </w:t>
      </w:r>
      <w:r>
        <w:t>IE with a value of the u</w:t>
      </w:r>
      <w:r w:rsidRPr="00A01AA9">
        <w:t>navailability period duration</w:t>
      </w:r>
      <w:r w:rsidRPr="002452E9">
        <w:rPr>
          <w:rFonts w:eastAsia="SimSun"/>
          <w:lang w:val="en-US" w:eastAsia="zh-CN"/>
        </w:rPr>
        <w:t xml:space="preserve"> </w:t>
      </w:r>
      <w:r w:rsidRPr="00BE2465">
        <w:rPr>
          <w:rFonts w:eastAsia="SimSun"/>
          <w:lang w:val="en-US" w:eastAsia="zh-CN"/>
        </w:rPr>
        <w:t>in the REGISTRATION ACCEPT</w:t>
      </w:r>
      <w:r>
        <w:t xml:space="preserve">, </w:t>
      </w:r>
      <w:r w:rsidRPr="00A01AA9">
        <w:t>the</w:t>
      </w:r>
      <w:r>
        <w:t>n the UE</w:t>
      </w:r>
      <w:r w:rsidRPr="00A01AA9">
        <w:t xml:space="preserve"> </w:t>
      </w:r>
      <w:r>
        <w:t>may either</w:t>
      </w:r>
      <w:r w:rsidRPr="00A01AA9">
        <w:t>:</w:t>
      </w:r>
    </w:p>
    <w:p w14:paraId="30FB670B" w14:textId="77777777" w:rsidR="00954EAF" w:rsidRDefault="00954EAF" w:rsidP="00954EAF">
      <w:pPr>
        <w:pStyle w:val="B1"/>
        <w:rPr>
          <w:rFonts w:eastAsia="Malgun Gothic"/>
        </w:rPr>
      </w:pPr>
      <w:r w:rsidRPr="00A01AA9">
        <w:t>a)</w:t>
      </w:r>
      <w:r w:rsidRPr="00A01AA9">
        <w:tab/>
      </w:r>
      <w:r w:rsidRPr="00BC508A">
        <w:t xml:space="preserve">delete a UE determined value and start using the received </w:t>
      </w:r>
      <w:r>
        <w:t xml:space="preserve">unavailability period duration </w:t>
      </w:r>
      <w:r w:rsidRPr="00BC508A">
        <w:t>value; or</w:t>
      </w:r>
    </w:p>
    <w:p w14:paraId="37ACD52F" w14:textId="77777777" w:rsidR="00954EAF" w:rsidRDefault="00954EAF" w:rsidP="00954EAF">
      <w:pPr>
        <w:pStyle w:val="B1"/>
      </w:pPr>
      <w:r>
        <w:rPr>
          <w:rFonts w:eastAsia="Malgun Gothic"/>
        </w:rPr>
        <w:t>b)</w:t>
      </w:r>
      <w:r>
        <w:rPr>
          <w:rFonts w:eastAsia="Malgun Gothic"/>
        </w:rPr>
        <w:tab/>
      </w:r>
      <w:r w:rsidRPr="00BC508A">
        <w:t>use a UE determined value.</w:t>
      </w:r>
    </w:p>
    <w:p w14:paraId="7C7B2AC9" w14:textId="77777777" w:rsidR="00954EAF" w:rsidRPr="00BC508A" w:rsidRDefault="00954EAF" w:rsidP="00954EAF">
      <w:r w:rsidRPr="00BC508A">
        <w:t xml:space="preserve">If the UE receives the Unavailability configuration IE with a value of the start of the unavailability period in the </w:t>
      </w:r>
      <w:r>
        <w:t>REGISTRATION</w:t>
      </w:r>
      <w:r w:rsidRPr="00BC508A">
        <w:t xml:space="preserve"> ACCEPT message, then the UE may either:</w:t>
      </w:r>
    </w:p>
    <w:p w14:paraId="1C256280" w14:textId="77777777" w:rsidR="00954EAF" w:rsidRPr="00BC508A" w:rsidRDefault="00954EAF" w:rsidP="00954EAF">
      <w:pPr>
        <w:pStyle w:val="B1"/>
      </w:pPr>
      <w:r w:rsidRPr="00BC508A">
        <w:t>a)</w:t>
      </w:r>
      <w:r w:rsidRPr="00BC508A">
        <w:tab/>
        <w:t xml:space="preserve">delete a UE determined value and start using the received </w:t>
      </w:r>
      <w:r>
        <w:t xml:space="preserve">start of the unavailability period </w:t>
      </w:r>
      <w:r w:rsidRPr="00BC508A">
        <w:t>value; or</w:t>
      </w:r>
    </w:p>
    <w:p w14:paraId="6140772E" w14:textId="77777777" w:rsidR="00954EAF" w:rsidRDefault="00954EAF" w:rsidP="00954EAF">
      <w:pPr>
        <w:pStyle w:val="B1"/>
        <w:rPr>
          <w:rFonts w:eastAsia="Malgun Gothic"/>
        </w:rPr>
      </w:pPr>
      <w:r w:rsidRPr="00BC508A">
        <w:t>b)</w:t>
      </w:r>
      <w:r w:rsidRPr="00BC508A">
        <w:tab/>
        <w:t>use a UE determined value.</w:t>
      </w:r>
    </w:p>
    <w:p w14:paraId="0128FFC6" w14:textId="77777777" w:rsidR="00954EAF" w:rsidRDefault="00954EAF" w:rsidP="00954EAF">
      <w:pPr>
        <w:pStyle w:val="NO"/>
        <w:rPr>
          <w:lang w:val="en-US" w:eastAsia="zh-CN"/>
        </w:rPr>
      </w:pPr>
      <w:r>
        <w:t>NOTE 24:</w:t>
      </w:r>
      <w:r>
        <w:tab/>
        <w:t xml:space="preserve">The UE can </w:t>
      </w:r>
      <w:r w:rsidRPr="006C4466">
        <w:t>consider</w:t>
      </w:r>
      <w:r>
        <w:t xml:space="preserve"> the received value from the network when determining the </w:t>
      </w:r>
      <w:r>
        <w:rPr>
          <w:rFonts w:eastAsia="Malgun Gothic"/>
        </w:rPr>
        <w:t>value for unavailability period duration and the start of the unavailability period</w:t>
      </w:r>
      <w:r>
        <w:t>.</w:t>
      </w:r>
    </w:p>
    <w:p w14:paraId="1CE8FD2A" w14:textId="77777777" w:rsidR="00954EAF" w:rsidRDefault="00954EAF" w:rsidP="00954EAF">
      <w:r w:rsidRPr="00440C96">
        <w:t xml:space="preserve">If the UE operating as MBSR receives the MBSRAI field of the Feature authorization indication IE in the REGISTRATION ACCEPT message, the </w:t>
      </w:r>
      <w:r>
        <w:t xml:space="preserve">UE </w:t>
      </w:r>
      <w:r w:rsidRPr="00440C96">
        <w:t>NAS layer informs the lower layers of the status of MBSR authorization</w:t>
      </w:r>
      <w:r>
        <w:t xml:space="preserve"> as specified in subclause</w:t>
      </w:r>
      <w:r>
        <w:rPr>
          <w:lang w:val="en-US"/>
        </w:rPr>
        <w:t> </w:t>
      </w:r>
      <w:r w:rsidRPr="00A662E3">
        <w:t>5.35A.4</w:t>
      </w:r>
      <w:r>
        <w:t xml:space="preserve"> of 3GPP</w:t>
      </w:r>
      <w:r>
        <w:rPr>
          <w:lang w:val="en-US"/>
        </w:rPr>
        <w:t> TS 23.501 [8]</w:t>
      </w:r>
      <w:r w:rsidRPr="00440C96">
        <w:t>.</w:t>
      </w:r>
    </w:p>
    <w:p w14:paraId="3144EA82" w14:textId="203A8ACD" w:rsidR="00954EAF" w:rsidRDefault="00954EAF" w:rsidP="00954EAF">
      <w:r w:rsidRPr="00BC508A">
        <w:t xml:space="preserve">If the UE indicates support of the </w:t>
      </w:r>
      <w:r>
        <w:t>access technology utilization</w:t>
      </w:r>
      <w:r w:rsidRPr="00BC508A">
        <w:t xml:space="preserve"> control in the </w:t>
      </w:r>
      <w:r>
        <w:t>REGISTRATION</w:t>
      </w:r>
      <w:r w:rsidRPr="00BC508A">
        <w:t xml:space="preserve"> REQUEST message </w:t>
      </w:r>
      <w:r>
        <w:rPr>
          <w:rFonts w:hint="eastAsia"/>
          <w:lang w:val="en-US" w:eastAsia="zh-CN"/>
        </w:rPr>
        <w:t>over 3GPP access</w:t>
      </w:r>
      <w:r w:rsidRPr="00BC508A">
        <w:t xml:space="preserve">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rPr>
          <w:rFonts w:hint="eastAsia"/>
        </w:rPr>
        <w:t>ccess</w:t>
      </w:r>
      <w:proofErr w:type="spellEnd"/>
      <w:r>
        <w:rPr>
          <w:rFonts w:hint="eastAsia"/>
        </w:rPr>
        <w:t xml:space="preserve"> technology utilization control IE,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lang w:val="en-US" w:eastAsia="zh-CN"/>
        </w:rPr>
        <w:t xml:space="preserve"> </w:t>
      </w:r>
      <w:r>
        <w:rPr>
          <w:rFonts w:hint="eastAsia"/>
        </w:rPr>
        <w:t>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 xml:space="preserve">PLMN 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w:t>
      </w:r>
      <w:r>
        <w:t xml:space="preserve"> </w:t>
      </w:r>
      <w:r>
        <w:rPr>
          <w:rFonts w:hint="eastAsia"/>
          <w:lang w:val="en-US" w:eastAsia="zh-CN"/>
        </w:rPr>
        <w:t>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3BE54FB0" w14:textId="77777777" w:rsidR="00954EAF" w:rsidRPr="00495EC6" w:rsidRDefault="00954EAF" w:rsidP="00954EAF">
      <w:pPr>
        <w:pStyle w:val="NO"/>
        <w:rPr>
          <w:rFonts w:eastAsia="SimSun"/>
          <w:lang w:val="en-US" w:eastAsia="zh-CN"/>
        </w:rPr>
      </w:pPr>
      <w:r w:rsidRPr="002932EC">
        <w:rPr>
          <w:rFonts w:eastAsiaTheme="minorEastAsia"/>
        </w:rPr>
        <w:t>NOTE 24A:</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672ED596" w14:textId="77777777" w:rsidR="00954EAF" w:rsidRDefault="00954EAF" w:rsidP="00954EAF">
      <w:r>
        <w:rPr>
          <w:lang w:val="en-US" w:eastAsia="zh-CN"/>
        </w:rPr>
        <w:t xml:space="preserve">If the UE supports </w:t>
      </w:r>
      <w:r>
        <w:t xml:space="preserve">operator policy for high priority access exemptions for service area restrictions, </w:t>
      </w:r>
      <w:bookmarkStart w:id="62" w:name="aaa"/>
      <w:bookmarkEnd w:id="62"/>
      <w:r>
        <w:t>the AMF may set the HPASE</w:t>
      </w:r>
      <w:r>
        <w:rPr>
          <w:lang w:val="en-US" w:eastAsia="ja-JP"/>
        </w:rPr>
        <w:t xml:space="preserve"> </w:t>
      </w:r>
      <w:r w:rsidRPr="00E5715E">
        <w:rPr>
          <w:snapToGrid w:val="0"/>
        </w:rPr>
        <w:t xml:space="preserve">bit of the </w:t>
      </w:r>
      <w:r>
        <w:rPr>
          <w:snapToGrid w:val="0"/>
        </w:rPr>
        <w:t>Feature authorization indication</w:t>
      </w:r>
      <w:r w:rsidRPr="00E5715E">
        <w:rPr>
          <w:snapToGrid w:val="0"/>
        </w:rPr>
        <w:t xml:space="preserve"> </w:t>
      </w:r>
      <w:r w:rsidRPr="00F67231">
        <w:t>IE</w:t>
      </w:r>
      <w:r>
        <w:t xml:space="preserve"> </w:t>
      </w:r>
      <w:r w:rsidRPr="007F2770">
        <w:t>for the UE in the REGISTRATION ACCEPT</w:t>
      </w:r>
      <w:r>
        <w:t xml:space="preserve"> </w:t>
      </w:r>
      <w:r w:rsidRPr="007F2770">
        <w:t>message</w:t>
      </w:r>
      <w:r>
        <w:rPr>
          <w:lang w:eastAsia="ko-KR"/>
        </w:rPr>
        <w:t xml:space="preserve"> </w:t>
      </w:r>
      <w:r w:rsidRPr="007F2770">
        <w:t>to</w:t>
      </w:r>
      <w:r>
        <w:t xml:space="preserve"> indicate the operator policy on UE exemption for service area restrictions</w:t>
      </w:r>
      <w:r w:rsidRPr="007F2770">
        <w:t>.</w:t>
      </w:r>
    </w:p>
    <w:p w14:paraId="41750318" w14:textId="77777777" w:rsidR="00C67954" w:rsidRDefault="00C67954" w:rsidP="00C67954"/>
    <w:p w14:paraId="41048942" w14:textId="77777777" w:rsidR="00C67954" w:rsidRPr="006B5418" w:rsidRDefault="00C67954" w:rsidP="00C67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4849FDC9" w14:textId="77777777" w:rsidR="00A246A2" w:rsidRPr="007F2770" w:rsidRDefault="00A246A2" w:rsidP="00A246A2">
      <w:pPr>
        <w:pStyle w:val="Heading5"/>
      </w:pPr>
      <w:bookmarkStart w:id="63" w:name="_Toc20232683"/>
      <w:bookmarkStart w:id="64" w:name="_Toc27746785"/>
      <w:bookmarkStart w:id="65" w:name="_Toc36212967"/>
      <w:bookmarkStart w:id="66" w:name="_Toc36657144"/>
      <w:bookmarkStart w:id="67" w:name="_Toc45286808"/>
      <w:bookmarkStart w:id="68" w:name="_Toc51948077"/>
      <w:bookmarkStart w:id="69" w:name="_Toc51949169"/>
      <w:bookmarkStart w:id="70" w:name="_Toc218671599"/>
      <w:r w:rsidRPr="007F2770">
        <w:t>5.5.1.3.2</w:t>
      </w:r>
      <w:r w:rsidRPr="007F2770">
        <w:tab/>
        <w:t>Mobility and periodic registration update initiation</w:t>
      </w:r>
      <w:bookmarkEnd w:id="63"/>
      <w:bookmarkEnd w:id="64"/>
      <w:bookmarkEnd w:id="65"/>
      <w:bookmarkEnd w:id="66"/>
      <w:bookmarkEnd w:id="67"/>
      <w:bookmarkEnd w:id="68"/>
      <w:bookmarkEnd w:id="69"/>
      <w:bookmarkEnd w:id="70"/>
    </w:p>
    <w:p w14:paraId="5999E2AE" w14:textId="77777777" w:rsidR="00A246A2" w:rsidRPr="007F2770" w:rsidRDefault="00A246A2" w:rsidP="00A246A2">
      <w:r w:rsidRPr="007F2770">
        <w:t>The UE in state 5GMM-REGISTERED shall initiate the registration procedure for mobility and periodic registration update by sending a REGISTRATION REQUEST message to the AMF,</w:t>
      </w:r>
    </w:p>
    <w:p w14:paraId="7F9A252B" w14:textId="77777777" w:rsidR="00A246A2" w:rsidRPr="007F2770" w:rsidRDefault="00A246A2" w:rsidP="00A246A2">
      <w:pPr>
        <w:pStyle w:val="B1"/>
      </w:pPr>
      <w:r w:rsidRPr="007F2770">
        <w:lastRenderedPageBreak/>
        <w:t>a)</w:t>
      </w:r>
      <w:r w:rsidRPr="007F2770">
        <w:tab/>
        <w:t>when the UE detects that the current TAI is not in the list of tracking areas that the UE previously registered in the AMF;</w:t>
      </w:r>
    </w:p>
    <w:p w14:paraId="5790DB68" w14:textId="77777777" w:rsidR="00A246A2" w:rsidRPr="007F2770" w:rsidRDefault="00A246A2" w:rsidP="00A246A2">
      <w:pPr>
        <w:pStyle w:val="B1"/>
      </w:pPr>
      <w:r w:rsidRPr="007F2770">
        <w:t>b)</w:t>
      </w:r>
      <w:r w:rsidRPr="007F2770">
        <w:tab/>
        <w:t xml:space="preserve">when the periodic registration updating timer T3512 expires in 5GMM-IDLE mode </w:t>
      </w:r>
      <w:r w:rsidRPr="007F2770">
        <w:rPr>
          <w:lang w:eastAsia="zh-TW"/>
        </w:rPr>
        <w:t>and</w:t>
      </w:r>
      <w:r w:rsidRPr="007F2770">
        <w:rPr>
          <w:rFonts w:hint="eastAsia"/>
          <w:lang w:eastAsia="zh-TW"/>
        </w:rPr>
        <w:t xml:space="preserve"> the UE is not </w:t>
      </w:r>
      <w:r w:rsidRPr="007F2770">
        <w:t>registered</w:t>
      </w:r>
      <w:r w:rsidRPr="007F2770">
        <w:rPr>
          <w:rFonts w:hint="eastAsia"/>
        </w:rPr>
        <w:t xml:space="preserve"> </w:t>
      </w:r>
      <w:r w:rsidRPr="007F2770">
        <w:rPr>
          <w:rFonts w:hint="eastAsia"/>
          <w:lang w:eastAsia="zh-TW"/>
        </w:rPr>
        <w:t>for emergency services</w:t>
      </w:r>
      <w:r w:rsidRPr="007F2770">
        <w:rPr>
          <w:lang w:eastAsia="zh-TW"/>
        </w:rPr>
        <w:t xml:space="preserve"> (see subclause</w:t>
      </w:r>
      <w:r w:rsidRPr="007F2770">
        <w:t> </w:t>
      </w:r>
      <w:r w:rsidRPr="007F2770">
        <w:rPr>
          <w:lang w:eastAsia="zh-TW"/>
        </w:rPr>
        <w:t>5.3.7)</w:t>
      </w:r>
      <w:r w:rsidRPr="007F2770">
        <w:t>;</w:t>
      </w:r>
    </w:p>
    <w:p w14:paraId="6B3DF720" w14:textId="77777777" w:rsidR="00A246A2" w:rsidRPr="007F2770" w:rsidRDefault="00A246A2" w:rsidP="00A246A2">
      <w:pPr>
        <w:pStyle w:val="B1"/>
      </w:pPr>
      <w:r w:rsidRPr="007F2770">
        <w:t>c)</w:t>
      </w:r>
      <w:r w:rsidRPr="007F2770">
        <w:tab/>
      </w:r>
      <w:r w:rsidRPr="007F2770">
        <w:rPr>
          <w:rFonts w:hint="eastAsia"/>
          <w:lang w:eastAsia="zh-CN"/>
        </w:rPr>
        <w:t xml:space="preserve">when the UE receives a CONFIGURATION UPDATE COMMAND message indicating </w:t>
      </w:r>
      <w:r w:rsidRPr="007F2770">
        <w:rPr>
          <w:lang w:eastAsia="zh-CN"/>
        </w:rPr>
        <w:t>"</w:t>
      </w:r>
      <w:r w:rsidRPr="007F2770">
        <w:rPr>
          <w:rFonts w:hint="eastAsia"/>
          <w:lang w:eastAsia="zh-CN"/>
        </w:rPr>
        <w:t>registration requested</w:t>
      </w:r>
      <w:r w:rsidRPr="007F2770">
        <w:rPr>
          <w:lang w:eastAsia="zh-CN"/>
        </w:rPr>
        <w:t>"</w:t>
      </w:r>
      <w:r w:rsidRPr="007F2770">
        <w:rPr>
          <w:rFonts w:hint="eastAsia"/>
          <w:lang w:eastAsia="zh-CN"/>
        </w:rPr>
        <w:t xml:space="preserve"> in the </w:t>
      </w:r>
      <w:r w:rsidRPr="007F2770">
        <w:t xml:space="preserve">Registration requested bit of the </w:t>
      </w:r>
      <w:r w:rsidRPr="007F2770">
        <w:rPr>
          <w:rFonts w:hint="eastAsia"/>
          <w:lang w:eastAsia="zh-CN"/>
        </w:rPr>
        <w:t xml:space="preserve">Configuration update indication IE as specified </w:t>
      </w:r>
      <w:r w:rsidRPr="007F2770">
        <w:t>in subclauses </w:t>
      </w:r>
      <w:r w:rsidRPr="007F2770">
        <w:rPr>
          <w:rFonts w:hint="eastAsia"/>
          <w:lang w:eastAsia="zh-CN"/>
        </w:rPr>
        <w:t>5</w:t>
      </w:r>
      <w:r w:rsidRPr="007F2770">
        <w:t>.4.</w:t>
      </w:r>
      <w:r w:rsidRPr="007F2770">
        <w:rPr>
          <w:rFonts w:hint="eastAsia"/>
          <w:lang w:eastAsia="zh-CN"/>
        </w:rPr>
        <w:t>4</w:t>
      </w:r>
      <w:r w:rsidRPr="007F2770">
        <w:t>.</w:t>
      </w:r>
      <w:r w:rsidRPr="007F2770">
        <w:rPr>
          <w:rFonts w:hint="eastAsia"/>
          <w:lang w:eastAsia="zh-CN"/>
        </w:rPr>
        <w:t>3</w:t>
      </w:r>
      <w:r w:rsidRPr="007F2770">
        <w:t>;</w:t>
      </w:r>
    </w:p>
    <w:p w14:paraId="433E785E" w14:textId="77777777" w:rsidR="00A246A2" w:rsidRPr="007F2770" w:rsidRDefault="00A246A2" w:rsidP="00A246A2">
      <w:pPr>
        <w:pStyle w:val="B1"/>
      </w:pPr>
      <w:r w:rsidRPr="007F2770">
        <w:t>d)</w:t>
      </w:r>
      <w:r w:rsidRPr="007F2770">
        <w:tab/>
        <w:t>when the UE in state 5GMM-REGISTERED.ATTEMPTING-</w:t>
      </w:r>
      <w:r w:rsidRPr="007F2770">
        <w:rPr>
          <w:rFonts w:hint="eastAsia"/>
        </w:rPr>
        <w:t>REGISTRATION</w:t>
      </w:r>
      <w:r w:rsidRPr="007F2770">
        <w:t>-UPDATE either receives a paging or the UE receives a NOTIFICATION message with access type indicating 3GPP access over the non-3GPP access for PDU sessions associated with 3GPP access;</w:t>
      </w:r>
    </w:p>
    <w:p w14:paraId="4E9C7DCC" w14:textId="77777777" w:rsidR="00A246A2" w:rsidRPr="007F2770" w:rsidRDefault="00A246A2" w:rsidP="00A246A2">
      <w:pPr>
        <w:pStyle w:val="NO"/>
      </w:pPr>
      <w:r w:rsidRPr="007F2770">
        <w:t>NOTE 1:</w:t>
      </w:r>
      <w:r w:rsidRPr="007F2770">
        <w:tab/>
        <w:t>As an implementation option, MUSIM UE is allowed to not respond to paging based on the information available in the paging message, e.g. voice service indication.</w:t>
      </w:r>
    </w:p>
    <w:p w14:paraId="6492D82B" w14:textId="77777777" w:rsidR="00A246A2" w:rsidRPr="007F2770" w:rsidRDefault="00A246A2" w:rsidP="00A246A2">
      <w:pPr>
        <w:pStyle w:val="B1"/>
      </w:pPr>
      <w:r w:rsidRPr="007F2770">
        <w:t>e)</w:t>
      </w:r>
      <w:r w:rsidRPr="007F2770">
        <w:tab/>
        <w:t>upon inter-system change from S1 mode to N1 mode and if the UE previously had initiated an attach procedure or a tracking area updating procedure when in S1 mode;</w:t>
      </w:r>
    </w:p>
    <w:p w14:paraId="707BDA63" w14:textId="77777777" w:rsidR="00A246A2" w:rsidRPr="007F2770" w:rsidRDefault="00A246A2" w:rsidP="00A246A2">
      <w:pPr>
        <w:pStyle w:val="B1"/>
      </w:pPr>
      <w:r w:rsidRPr="007F2770">
        <w:t>f)</w:t>
      </w:r>
      <w:r w:rsidRPr="007F2770">
        <w:tab/>
        <w:t xml:space="preserve">when the UE receives an indication of "RRC Connection failure" from the lower layers and does not have signalling pending (i.e. when the lower layer requests NAS </w:t>
      </w:r>
      <w:r w:rsidRPr="007F2770">
        <w:rPr>
          <w:rFonts w:hint="eastAsia"/>
          <w:lang w:eastAsia="ja-JP"/>
        </w:rPr>
        <w:t>signalling connect</w:t>
      </w:r>
      <w:r w:rsidRPr="007F2770">
        <w:rPr>
          <w:lang w:eastAsia="ja-JP"/>
        </w:rPr>
        <w:t>i</w:t>
      </w:r>
      <w:r w:rsidRPr="007F2770">
        <w:rPr>
          <w:rFonts w:hint="eastAsia"/>
          <w:lang w:eastAsia="ja-JP"/>
        </w:rPr>
        <w:t xml:space="preserve">on </w:t>
      </w:r>
      <w:r w:rsidRPr="007F2770">
        <w:t>recovery);</w:t>
      </w:r>
    </w:p>
    <w:p w14:paraId="5A75EFF7" w14:textId="77777777" w:rsidR="00A246A2" w:rsidRPr="007F2770" w:rsidRDefault="00A246A2" w:rsidP="00A246A2">
      <w:pPr>
        <w:pStyle w:val="B1"/>
      </w:pPr>
      <w:r w:rsidRPr="007F2770">
        <w:t>g)</w:t>
      </w:r>
      <w:r w:rsidRPr="007F2770">
        <w:tab/>
        <w:t>when the UE changes the 5GMM capability or the S1 UE network capability or both;</w:t>
      </w:r>
    </w:p>
    <w:p w14:paraId="7983B510" w14:textId="77777777" w:rsidR="00A246A2" w:rsidRPr="007F2770" w:rsidRDefault="00A246A2" w:rsidP="00A246A2">
      <w:pPr>
        <w:pStyle w:val="B1"/>
      </w:pPr>
      <w:r w:rsidRPr="007F2770">
        <w:t>h)</w:t>
      </w:r>
      <w:r w:rsidRPr="007F2770">
        <w:tab/>
      </w:r>
      <w:r w:rsidRPr="007F2770">
        <w:rPr>
          <w:lang w:val="en-US" w:eastAsia="ja-JP"/>
        </w:rPr>
        <w:t>when the UE's usage setting changes;</w:t>
      </w:r>
    </w:p>
    <w:p w14:paraId="4CC61AF3" w14:textId="77777777" w:rsidR="00A246A2" w:rsidRDefault="00A246A2" w:rsidP="00A246A2">
      <w:pPr>
        <w:pStyle w:val="B1"/>
        <w:rPr>
          <w:lang w:val="en-US"/>
        </w:rPr>
      </w:pPr>
      <w:proofErr w:type="spellStart"/>
      <w:r w:rsidRPr="007F2770">
        <w:t>i</w:t>
      </w:r>
      <w:proofErr w:type="spellEnd"/>
      <w:r w:rsidRPr="007F2770">
        <w:t>)</w:t>
      </w:r>
      <w:r w:rsidRPr="007F2770">
        <w:tab/>
      </w:r>
      <w:r w:rsidRPr="007F2770">
        <w:rPr>
          <w:lang w:val="en-US"/>
        </w:rPr>
        <w:t>when the UE needs to change the slice(s) it is currently registered to;</w:t>
      </w:r>
    </w:p>
    <w:p w14:paraId="6704CB18" w14:textId="77777777" w:rsidR="00A246A2" w:rsidRPr="007F2770" w:rsidRDefault="00A246A2" w:rsidP="00A246A2">
      <w:pPr>
        <w:pStyle w:val="NO"/>
        <w:rPr>
          <w:lang w:val="en-US"/>
        </w:rPr>
      </w:pPr>
      <w:r w:rsidRPr="007F2770">
        <w:t>NOTE </w:t>
      </w:r>
      <w:r>
        <w:t>1A</w:t>
      </w:r>
      <w:r w:rsidRPr="007F2770">
        <w:t>:</w:t>
      </w:r>
      <w:r w:rsidRPr="007F2770">
        <w:tab/>
      </w:r>
      <w:r>
        <w:t>The</w:t>
      </w:r>
      <w:r w:rsidRPr="006A0A92">
        <w:t xml:space="preserve"> UE </w:t>
      </w:r>
      <w:r>
        <w:t xml:space="preserve">can after the completion of the ongoing registration procedure, </w:t>
      </w:r>
      <w:r w:rsidRPr="007F2770">
        <w:t xml:space="preserve">initiate </w:t>
      </w:r>
      <w:r>
        <w:t xml:space="preserve">another </w:t>
      </w:r>
      <w:r w:rsidRPr="007F2770">
        <w:t>registration procedure for mobility registration update</w:t>
      </w:r>
      <w:r>
        <w:t xml:space="preserve"> to request more slices.</w:t>
      </w:r>
    </w:p>
    <w:p w14:paraId="3DF04A5C" w14:textId="77777777" w:rsidR="00A246A2" w:rsidRPr="007F2770" w:rsidRDefault="00A246A2" w:rsidP="00A246A2">
      <w:pPr>
        <w:pStyle w:val="B1"/>
        <w:rPr>
          <w:lang w:val="en-US"/>
        </w:rPr>
      </w:pPr>
      <w:r w:rsidRPr="007F2770">
        <w:rPr>
          <w:lang w:val="en-US"/>
        </w:rPr>
        <w:t>j)</w:t>
      </w:r>
      <w:r w:rsidRPr="007F2770">
        <w:rPr>
          <w:rFonts w:hint="eastAsia"/>
          <w:lang w:val="en-US" w:eastAsia="zh-CN"/>
        </w:rPr>
        <w:tab/>
      </w:r>
      <w:r w:rsidRPr="007F2770">
        <w:rPr>
          <w:lang w:val="en-US"/>
        </w:rPr>
        <w:t>when the UE changes the UE specific DRX parameter</w:t>
      </w:r>
      <w:r w:rsidRPr="007F2770">
        <w:rPr>
          <w:rFonts w:hint="eastAsia"/>
          <w:lang w:val="en-US" w:eastAsia="zh-CN"/>
        </w:rPr>
        <w:t>s</w:t>
      </w:r>
      <w:r w:rsidRPr="007F2770">
        <w:rPr>
          <w:lang w:val="en-US"/>
        </w:rPr>
        <w:t>;</w:t>
      </w:r>
    </w:p>
    <w:p w14:paraId="466181D0" w14:textId="77777777" w:rsidR="00A246A2" w:rsidRPr="007F2770" w:rsidRDefault="00A246A2" w:rsidP="00A246A2">
      <w:pPr>
        <w:pStyle w:val="B1"/>
      </w:pPr>
      <w:r w:rsidRPr="007F2770">
        <w:rPr>
          <w:lang w:val="en-US"/>
        </w:rPr>
        <w:t>k)</w:t>
      </w:r>
      <w:r w:rsidRPr="007F2770">
        <w:rPr>
          <w:lang w:val="en-US"/>
        </w:rPr>
        <w:tab/>
      </w:r>
      <w:r w:rsidRPr="007F2770">
        <w:t>when the UE in state 5GMM-REGISTERED.ATTEMPTING-</w:t>
      </w:r>
      <w:r w:rsidRPr="007F2770">
        <w:rPr>
          <w:rFonts w:hint="eastAsia"/>
        </w:rPr>
        <w:t>REGISTRATION</w:t>
      </w:r>
      <w:r w:rsidRPr="007F2770">
        <w:t>-UPDATE receives a request from the upper layers to establish an emergency PDU session or perform emergency services fallback;</w:t>
      </w:r>
    </w:p>
    <w:p w14:paraId="25BDF2F6" w14:textId="77777777" w:rsidR="00A246A2" w:rsidRPr="007F2770" w:rsidRDefault="00A246A2" w:rsidP="00A246A2">
      <w:pPr>
        <w:pStyle w:val="B1"/>
      </w:pPr>
      <w:r w:rsidRPr="007F2770">
        <w:rPr>
          <w:rFonts w:eastAsia="Malgun Gothic"/>
        </w:rPr>
        <w:t>l)</w:t>
      </w:r>
      <w:r w:rsidRPr="007F2770">
        <w:rPr>
          <w:rFonts w:eastAsia="Malgun Gothic"/>
        </w:rPr>
        <w:tab/>
      </w:r>
      <w:r w:rsidRPr="007F2770">
        <w:rPr>
          <w:lang w:val="en-US" w:eastAsia="ja-JP"/>
        </w:rPr>
        <w:t xml:space="preserve">when the UE needs to </w:t>
      </w:r>
      <w:r w:rsidRPr="007F2770">
        <w:rPr>
          <w:rFonts w:eastAsia="Malgun Gothic"/>
        </w:rPr>
        <w:t>register for SMS over NAS, indicate a change in the requirements to use SMS over NAS, or de-register from SMS over NAS</w:t>
      </w:r>
      <w:r w:rsidRPr="007F2770">
        <w:t>;</w:t>
      </w:r>
    </w:p>
    <w:p w14:paraId="031E9E83" w14:textId="77777777" w:rsidR="00A246A2" w:rsidRPr="007F2770" w:rsidRDefault="00A246A2" w:rsidP="00A246A2">
      <w:pPr>
        <w:pStyle w:val="B1"/>
      </w:pPr>
      <w:r w:rsidRPr="007F2770">
        <w:t>m)</w:t>
      </w:r>
      <w:r w:rsidRPr="007F2770">
        <w:tab/>
        <w:t>when the UE needs to indicate PDU session status to the network after performing a local release of PDU session(s) as specified in subclauses 6.4.1.5 and 6.4.3.5;</w:t>
      </w:r>
    </w:p>
    <w:p w14:paraId="48B3C495" w14:textId="77777777" w:rsidR="00A246A2" w:rsidRPr="007F2770" w:rsidRDefault="00A246A2" w:rsidP="00A246A2">
      <w:pPr>
        <w:pStyle w:val="B1"/>
      </w:pPr>
      <w:r w:rsidRPr="007F2770">
        <w:t>n)</w:t>
      </w:r>
      <w:r w:rsidRPr="007F2770">
        <w:tab/>
        <w:t>when the UE in 5GMM-IDLE mode changes the radio capability for NG-RAN or E-UTRAN;</w:t>
      </w:r>
    </w:p>
    <w:p w14:paraId="33895C6D" w14:textId="77777777" w:rsidR="00A246A2" w:rsidRPr="007F2770" w:rsidRDefault="00A246A2" w:rsidP="00A246A2">
      <w:pPr>
        <w:pStyle w:val="B1"/>
      </w:pPr>
      <w:r w:rsidRPr="007F2770">
        <w:rPr>
          <w:rFonts w:eastAsia="Malgun Gothic"/>
        </w:rPr>
        <w:t>o)</w:t>
      </w:r>
      <w:r w:rsidRPr="007F2770">
        <w:rPr>
          <w:rFonts w:eastAsia="Malgun Gothic"/>
        </w:rPr>
        <w:tab/>
      </w:r>
      <w:r w:rsidRPr="007F2770">
        <w:t>when the UE receives a fallback indication from the lower layers and does not have signalling pending, see subclauses 5.3.1.4 and 5.3.1.2);</w:t>
      </w:r>
    </w:p>
    <w:p w14:paraId="37AB9957" w14:textId="77777777" w:rsidR="00A246A2" w:rsidRPr="007F2770" w:rsidRDefault="00A246A2" w:rsidP="00A246A2">
      <w:pPr>
        <w:pStyle w:val="B1"/>
      </w:pPr>
      <w:r w:rsidRPr="007F2770">
        <w:t>p</w:t>
      </w:r>
      <w:r w:rsidRPr="007F2770">
        <w:rPr>
          <w:rFonts w:hint="eastAsia"/>
        </w:rPr>
        <w:t>)</w:t>
      </w:r>
      <w:r w:rsidRPr="007F2770">
        <w:rPr>
          <w:rFonts w:hint="eastAsia"/>
        </w:rPr>
        <w:tab/>
      </w:r>
      <w:r w:rsidRPr="007F2770">
        <w:t>void;</w:t>
      </w:r>
    </w:p>
    <w:p w14:paraId="4D266CFB" w14:textId="77777777" w:rsidR="00A246A2" w:rsidRPr="007F2770" w:rsidRDefault="00A246A2" w:rsidP="00A246A2">
      <w:pPr>
        <w:pStyle w:val="B1"/>
      </w:pPr>
      <w:r w:rsidRPr="007F2770">
        <w:t>q)</w:t>
      </w:r>
      <w:r w:rsidRPr="007F2770">
        <w:tab/>
        <w:t>when the UE needs to request new LADN information;</w:t>
      </w:r>
    </w:p>
    <w:p w14:paraId="562FB2DF" w14:textId="77777777" w:rsidR="00A246A2" w:rsidRPr="007F2770" w:rsidRDefault="00A246A2" w:rsidP="00A246A2">
      <w:pPr>
        <w:pStyle w:val="B1"/>
      </w:pPr>
      <w:r w:rsidRPr="007F2770">
        <w:t>r)</w:t>
      </w:r>
      <w:r w:rsidRPr="007F2770">
        <w:tab/>
        <w:t>when the UE needs to request the use of MICO mode or needs to stop the use of MICO mode or to request the use of new T3324 value or new T3512 value;</w:t>
      </w:r>
    </w:p>
    <w:p w14:paraId="7EEDFF1B" w14:textId="77777777" w:rsidR="00A246A2" w:rsidRPr="007F2770" w:rsidRDefault="00A246A2" w:rsidP="00A246A2">
      <w:pPr>
        <w:pStyle w:val="B1"/>
      </w:pPr>
      <w:r w:rsidRPr="007F2770">
        <w:t>s)</w:t>
      </w:r>
      <w:r w:rsidRPr="007F2770">
        <w:tab/>
        <w:t>when the UE in 5GMM-CONNECTED mode with RRC inactive indication enters a cell in the current registration area belonging to an equivalent PLMN of the registered PLMN and not belonging to the registered PLMN;</w:t>
      </w:r>
    </w:p>
    <w:p w14:paraId="0B60B6CF" w14:textId="77777777" w:rsidR="00A246A2" w:rsidRPr="007F2770" w:rsidRDefault="00A246A2" w:rsidP="00A246A2">
      <w:pPr>
        <w:pStyle w:val="B1"/>
        <w:rPr>
          <w:lang w:eastAsia="zh-CN"/>
        </w:rPr>
      </w:pPr>
      <w:r w:rsidRPr="007F2770">
        <w:t>t)</w:t>
      </w:r>
      <w:r w:rsidRPr="007F2770">
        <w:tab/>
        <w:t xml:space="preserve">when the UE receives over 3GPP access </w:t>
      </w:r>
      <w:r w:rsidRPr="007F2770">
        <w:rPr>
          <w:lang w:eastAsia="ja-JP"/>
        </w:rPr>
        <w:t xml:space="preserve">a </w:t>
      </w:r>
      <w:r w:rsidRPr="007F2770">
        <w:t>SERVICE</w:t>
      </w:r>
      <w:r w:rsidRPr="007F2770">
        <w:rPr>
          <w:rFonts w:hint="eastAsia"/>
        </w:rPr>
        <w:t xml:space="preserve"> </w:t>
      </w:r>
      <w:r w:rsidRPr="007F2770">
        <w:t>REJEC</w:t>
      </w:r>
      <w:r w:rsidRPr="007F2770">
        <w:rPr>
          <w:rFonts w:hint="eastAsia"/>
        </w:rPr>
        <w:t>T message</w:t>
      </w:r>
      <w:r w:rsidRPr="007F2770">
        <w:t xml:space="preserve"> or a DL NAS TRANSPORT message,</w:t>
      </w:r>
      <w:r w:rsidRPr="007F2770">
        <w:rPr>
          <w:lang w:eastAsia="ja-JP"/>
        </w:rPr>
        <w:t xml:space="preserve"> with the</w:t>
      </w:r>
      <w:r w:rsidRPr="007F2770">
        <w:t xml:space="preserve"> 5GMM cause value set to #28 "Restricted service area"</w:t>
      </w:r>
      <w:r w:rsidRPr="007F2770">
        <w:rPr>
          <w:lang w:eastAsia="zh-CN"/>
        </w:rPr>
        <w:t>;</w:t>
      </w:r>
    </w:p>
    <w:p w14:paraId="1851CA64" w14:textId="77777777" w:rsidR="00A246A2" w:rsidRPr="007F2770" w:rsidRDefault="00A246A2" w:rsidP="00A246A2">
      <w:pPr>
        <w:pStyle w:val="B1"/>
        <w:rPr>
          <w:lang w:eastAsia="zh-CN"/>
        </w:rPr>
      </w:pPr>
      <w:r w:rsidRPr="007F2770">
        <w:t>u)</w:t>
      </w:r>
      <w:r w:rsidRPr="007F2770">
        <w:tab/>
      </w:r>
      <w:r w:rsidRPr="007F2770">
        <w:rPr>
          <w:lang w:val="en-US" w:eastAsia="ko-KR"/>
        </w:rPr>
        <w:t xml:space="preserve">when the UE needs to request the use of </w:t>
      </w:r>
      <w:proofErr w:type="spellStart"/>
      <w:r w:rsidRPr="007F2770">
        <w:rPr>
          <w:lang w:val="en-US" w:eastAsia="ko-KR"/>
        </w:rPr>
        <w:t>eDRX</w:t>
      </w:r>
      <w:proofErr w:type="spellEnd"/>
      <w:r w:rsidRPr="007F2770">
        <w:rPr>
          <w:lang w:val="en-US" w:eastAsia="ko-KR"/>
        </w:rPr>
        <w:t xml:space="preserve">, </w:t>
      </w:r>
      <w:r w:rsidRPr="007F2770">
        <w:rPr>
          <w:lang w:eastAsia="zh-CN"/>
        </w:rPr>
        <w:t xml:space="preserve">when a change in the </w:t>
      </w:r>
      <w:proofErr w:type="spellStart"/>
      <w:r w:rsidRPr="007F2770">
        <w:rPr>
          <w:lang w:eastAsia="zh-CN"/>
        </w:rPr>
        <w:t>eDRX</w:t>
      </w:r>
      <w:proofErr w:type="spellEnd"/>
      <w:r w:rsidRPr="007F2770">
        <w:rPr>
          <w:lang w:eastAsia="zh-CN"/>
        </w:rPr>
        <w:t xml:space="preserve"> usage conditions at the UE requires </w:t>
      </w:r>
      <w:r w:rsidRPr="007F2770">
        <w:t>different extended DRX parameters, or</w:t>
      </w:r>
      <w:r w:rsidRPr="007F2770">
        <w:rPr>
          <w:lang w:val="en-US" w:eastAsia="ko-KR"/>
        </w:rPr>
        <w:t xml:space="preserve"> needs to stop the use of </w:t>
      </w:r>
      <w:proofErr w:type="spellStart"/>
      <w:r w:rsidRPr="007F2770">
        <w:rPr>
          <w:lang w:val="en-US" w:eastAsia="ko-KR"/>
        </w:rPr>
        <w:t>eDRX</w:t>
      </w:r>
      <w:proofErr w:type="spellEnd"/>
      <w:r w:rsidRPr="007F2770">
        <w:rPr>
          <w:lang w:eastAsia="zh-CN"/>
        </w:rPr>
        <w:t>;</w:t>
      </w:r>
    </w:p>
    <w:p w14:paraId="14CE11BB" w14:textId="77777777" w:rsidR="00A246A2" w:rsidRPr="007F2770" w:rsidRDefault="00A246A2" w:rsidP="00A246A2">
      <w:pPr>
        <w:pStyle w:val="B1"/>
        <w:rPr>
          <w:lang w:eastAsia="zh-CN"/>
        </w:rPr>
      </w:pPr>
      <w:r w:rsidRPr="007F2770">
        <w:t>NOTE 2:</w:t>
      </w:r>
      <w:r w:rsidRPr="007F2770">
        <w:tab/>
      </w:r>
      <w:r w:rsidRPr="007F2770">
        <w:rPr>
          <w:lang w:eastAsia="zh-CN"/>
        </w:rPr>
        <w:t xml:space="preserve">A change in the </w:t>
      </w:r>
      <w:proofErr w:type="spellStart"/>
      <w:r w:rsidRPr="007F2770">
        <w:rPr>
          <w:lang w:eastAsia="zh-CN"/>
        </w:rPr>
        <w:t>eDRX</w:t>
      </w:r>
      <w:proofErr w:type="spellEnd"/>
      <w:r w:rsidRPr="007F2770">
        <w:rPr>
          <w:lang w:eastAsia="zh-CN"/>
        </w:rPr>
        <w:t xml:space="preserve"> usage conditions at the UE can include e.g. a change in the UE configuration, a change in requirements from upper layers or the battery running low at the UE.</w:t>
      </w:r>
    </w:p>
    <w:p w14:paraId="408AFDA3" w14:textId="77777777" w:rsidR="00A246A2" w:rsidRPr="007F2770" w:rsidRDefault="00A246A2" w:rsidP="00A246A2">
      <w:pPr>
        <w:pStyle w:val="B1"/>
        <w:rPr>
          <w:lang w:val="en-US" w:eastAsia="ko-KR"/>
        </w:rPr>
      </w:pPr>
      <w:r w:rsidRPr="007F2770">
        <w:lastRenderedPageBreak/>
        <w:t>v)</w:t>
      </w:r>
      <w:r w:rsidRPr="007F2770">
        <w:tab/>
      </w:r>
      <w:r w:rsidRPr="007F2770">
        <w:rPr>
          <w:lang w:val="en-US" w:eastAsia="ko-KR"/>
        </w:rPr>
        <w:t xml:space="preserve">when the UE supporting 5G-SRVCC from NG-RAN to UTRAN changes the mobile station </w:t>
      </w:r>
      <w:proofErr w:type="spellStart"/>
      <w:r w:rsidRPr="007F2770">
        <w:rPr>
          <w:lang w:val="en-US" w:eastAsia="ko-KR"/>
        </w:rPr>
        <w:t>classmark</w:t>
      </w:r>
      <w:proofErr w:type="spellEnd"/>
      <w:r w:rsidRPr="007F2770">
        <w:rPr>
          <w:lang w:val="en-US" w:eastAsia="ko-KR"/>
        </w:rPr>
        <w:t xml:space="preserve"> 2 or the supported codecs;</w:t>
      </w:r>
    </w:p>
    <w:p w14:paraId="2F3133BA" w14:textId="77777777" w:rsidR="00A246A2" w:rsidRPr="007F2770" w:rsidRDefault="00A246A2" w:rsidP="00A246A2">
      <w:pPr>
        <w:pStyle w:val="B1"/>
        <w:rPr>
          <w:rFonts w:eastAsia="Malgun Gothic"/>
          <w:lang w:val="en-US" w:eastAsia="ko-KR"/>
        </w:rPr>
      </w:pPr>
      <w:r w:rsidRPr="007F2770">
        <w:rPr>
          <w:lang w:val="en-US" w:eastAsia="ko-KR"/>
        </w:rPr>
        <w:t>w)</w:t>
      </w:r>
      <w:r w:rsidRPr="007F2770">
        <w:rPr>
          <w:lang w:val="en-US" w:eastAsia="ko-KR"/>
        </w:rPr>
        <w:tab/>
        <w:t>when the UE in state 5GMM-REGISTERED.ATTEMPTING-REGISTRATION-UPDATE decides to request new network slices after being rejected due to no allowed network slices requested, or request S-NSSAI(s) which have been removed from the rejected NSSAI</w:t>
      </w:r>
      <w:r w:rsidRPr="007F2770">
        <w:rPr>
          <w:lang w:eastAsia="zh-CN"/>
        </w:rPr>
        <w:t xml:space="preserve"> for the </w:t>
      </w:r>
      <w:r w:rsidRPr="007F2770">
        <w:t xml:space="preserve">maximum number of UEs </w:t>
      </w:r>
      <w:r w:rsidRPr="007F2770">
        <w:rPr>
          <w:lang w:eastAsia="zh-CN"/>
        </w:rPr>
        <w:t>reached</w:t>
      </w:r>
      <w:r w:rsidRPr="007F2770">
        <w:rPr>
          <w:lang w:val="en-US" w:eastAsia="ko-KR"/>
        </w:rPr>
        <w:t>;</w:t>
      </w:r>
    </w:p>
    <w:p w14:paraId="0D9A346D" w14:textId="77777777" w:rsidR="00A246A2" w:rsidRPr="007F2770" w:rsidRDefault="00A246A2" w:rsidP="00A246A2">
      <w:pPr>
        <w:pStyle w:val="B1"/>
        <w:rPr>
          <w:rFonts w:eastAsia="Malgun Gothic"/>
          <w:lang w:val="en-US" w:eastAsia="ko-KR"/>
        </w:rPr>
      </w:pPr>
      <w:r w:rsidRPr="007F2770">
        <w:rPr>
          <w:lang w:val="en-US" w:eastAsia="ko-KR"/>
        </w:rPr>
        <w:t>x)</w:t>
      </w:r>
      <w:r w:rsidRPr="007F2770">
        <w:rPr>
          <w:lang w:val="en-US" w:eastAsia="ko-KR"/>
        </w:rPr>
        <w:tab/>
        <w:t>when the UE is not in NB-N1 mode and</w:t>
      </w:r>
      <w:r>
        <w:rPr>
          <w:lang w:val="en-US" w:eastAsia="ko-KR"/>
        </w:rPr>
        <w:t xml:space="preserve"> </w:t>
      </w:r>
      <w:r w:rsidRPr="00C32C49">
        <w:rPr>
          <w:lang w:eastAsia="zh-CN"/>
        </w:rPr>
        <w:t>the UE has re</w:t>
      </w:r>
      <w:r>
        <w:rPr>
          <w:lang w:eastAsia="zh-CN"/>
        </w:rPr>
        <w:t>c</w:t>
      </w:r>
      <w:r w:rsidRPr="00C32C49">
        <w:rPr>
          <w:lang w:eastAsia="zh-CN"/>
        </w:rPr>
        <w:t xml:space="preserve">eived a </w:t>
      </w:r>
      <w:r w:rsidRPr="00C32C49">
        <w:rPr>
          <w:lang w:val="en-US"/>
        </w:rPr>
        <w:t xml:space="preserve">UE radio capability ID deletion indication IE set to </w:t>
      </w:r>
      <w:r w:rsidRPr="00C32C49">
        <w:t>"Network-assigned UE radio capability IDs deletion requested</w:t>
      </w:r>
      <w:r>
        <w:rPr>
          <w:lang w:eastAsia="zh-CN"/>
        </w:rPr>
        <w:t>"</w:t>
      </w:r>
      <w:r w:rsidRPr="007F2770">
        <w:rPr>
          <w:lang w:eastAsia="zh-CN"/>
        </w:rPr>
        <w:t>;</w:t>
      </w:r>
    </w:p>
    <w:p w14:paraId="6FD9E282" w14:textId="77777777" w:rsidR="00A246A2" w:rsidRPr="007F2770" w:rsidRDefault="00A246A2" w:rsidP="00A246A2">
      <w:pPr>
        <w:pStyle w:val="B1"/>
        <w:rPr>
          <w:rFonts w:eastAsia="Malgun Gothic"/>
          <w:lang w:val="en-US" w:eastAsia="ko-KR"/>
        </w:rPr>
      </w:pPr>
      <w:r w:rsidRPr="007F2770">
        <w:rPr>
          <w:lang w:eastAsia="zh-CN"/>
        </w:rPr>
        <w:t>y)</w:t>
      </w:r>
      <w:r w:rsidRPr="007F2770">
        <w:rPr>
          <w:lang w:eastAsia="zh-CN"/>
        </w:rPr>
        <w:tab/>
        <w:t xml:space="preserve">when </w:t>
      </w:r>
      <w:r w:rsidRPr="007F2770">
        <w:t>the UE receives a REGISTRATION REJECT message with 5GMM cause values #3, #6 or #7 without integrity protection over another access</w:t>
      </w:r>
      <w:r w:rsidRPr="007F2770">
        <w:rPr>
          <w:lang w:eastAsia="zh-CN"/>
        </w:rPr>
        <w:t>;</w:t>
      </w:r>
    </w:p>
    <w:p w14:paraId="14D375D0" w14:textId="77777777" w:rsidR="00A246A2" w:rsidRPr="007F2770" w:rsidRDefault="00A246A2" w:rsidP="00A246A2">
      <w:pPr>
        <w:pStyle w:val="B1"/>
        <w:rPr>
          <w:rFonts w:eastAsia="Malgun Gothic"/>
          <w:lang w:val="en-US" w:eastAsia="ko-KR"/>
        </w:rPr>
      </w:pPr>
      <w:r w:rsidRPr="007F2770">
        <w:rPr>
          <w:lang w:eastAsia="zh-CN"/>
        </w:rPr>
        <w:t>z)</w:t>
      </w:r>
      <w:r w:rsidRPr="007F2770">
        <w:rPr>
          <w:lang w:eastAsia="zh-CN"/>
        </w:rPr>
        <w:tab/>
      </w:r>
      <w:r w:rsidRPr="007F2770">
        <w:rPr>
          <w:lang w:val="en-US" w:eastAsia="ko-KR"/>
        </w:rPr>
        <w:t>when the UE needs to request new ciphering keys for ciphered broadcast assistance data;</w:t>
      </w:r>
    </w:p>
    <w:p w14:paraId="0F5B6549" w14:textId="77777777" w:rsidR="00A246A2" w:rsidRPr="007F2770" w:rsidRDefault="00A246A2" w:rsidP="00A246A2">
      <w:pPr>
        <w:pStyle w:val="B1"/>
        <w:rPr>
          <w:rFonts w:eastAsia="Malgun Gothic"/>
          <w:lang w:val="en-US" w:eastAsia="ko-KR"/>
        </w:rPr>
      </w:pPr>
      <w:r w:rsidRPr="007F2770">
        <w:rPr>
          <w:lang w:eastAsia="zh-CN"/>
        </w:rPr>
        <w:t>za)</w:t>
      </w:r>
      <w:r w:rsidRPr="007F2770">
        <w:rPr>
          <w:lang w:eastAsia="zh-CN"/>
        </w:rPr>
        <w:tab/>
        <w:t xml:space="preserve">when due to manual CAG selection the UE has selected a CAG-ID which is not a CAG-ID authorized based on the </w:t>
      </w:r>
      <w:r w:rsidRPr="007F2770">
        <w:t>"allowed CAG list" for the selected PLMN or a CAG-ID in a PLMN for which the entry in the "CAG information list" does not exist or when the UE has selected, without selecting a CAG-ID, a PLMN for which the entry in the "CAG information list" includes an "indication that the UE is only allowed to access 5GS via CAG cells";</w:t>
      </w:r>
    </w:p>
    <w:p w14:paraId="40496841" w14:textId="77777777" w:rsidR="00A246A2" w:rsidRPr="007F2770" w:rsidRDefault="00A246A2" w:rsidP="00A246A2">
      <w:pPr>
        <w:pStyle w:val="B1"/>
        <w:rPr>
          <w:lang w:val="en-US" w:eastAsia="ko-KR"/>
        </w:rPr>
      </w:pPr>
      <w:proofErr w:type="spellStart"/>
      <w:r w:rsidRPr="007F2770">
        <w:rPr>
          <w:lang w:val="en-US" w:eastAsia="ko-KR"/>
        </w:rPr>
        <w:t>zb</w:t>
      </w:r>
      <w:proofErr w:type="spellEnd"/>
      <w:r w:rsidRPr="007F2770">
        <w:rPr>
          <w:lang w:val="en-US" w:eastAsia="ko-KR"/>
        </w:rPr>
        <w:t>)</w:t>
      </w:r>
      <w:r w:rsidRPr="007F2770">
        <w:rPr>
          <w:lang w:val="en-US" w:eastAsia="ko-KR"/>
        </w:rPr>
        <w:tab/>
        <w:t>when the UE needs to start, stop or change the conditions for using the WUS</w:t>
      </w:r>
      <w:r w:rsidRPr="007F2770">
        <w:t xml:space="preserve"> assistance information</w:t>
      </w:r>
      <w:r>
        <w:t>,</w:t>
      </w:r>
      <w:r w:rsidRPr="007F2770">
        <w:t xml:space="preserve"> </w:t>
      </w:r>
      <w:r>
        <w:t xml:space="preserve">the </w:t>
      </w:r>
      <w:r w:rsidRPr="007F2770">
        <w:t>PEIPS assistance information</w:t>
      </w:r>
      <w:r>
        <w:t xml:space="preserve">, or </w:t>
      </w:r>
      <w:r>
        <w:rPr>
          <w:lang w:val="en-US"/>
        </w:rPr>
        <w:t xml:space="preserve">the </w:t>
      </w:r>
      <w:r w:rsidRPr="00176801">
        <w:rPr>
          <w:lang w:eastAsia="ko-KR"/>
        </w:rPr>
        <w:t>LP-WUSPS</w:t>
      </w:r>
      <w:r w:rsidRPr="00770B50">
        <w:rPr>
          <w:lang w:val="en-US"/>
        </w:rPr>
        <w:t xml:space="preserve"> assistance information</w:t>
      </w:r>
      <w:r w:rsidRPr="007F2770">
        <w:rPr>
          <w:lang w:val="en-US" w:eastAsia="ko-KR"/>
        </w:rPr>
        <w:t>;</w:t>
      </w:r>
    </w:p>
    <w:p w14:paraId="5B314B12" w14:textId="77777777" w:rsidR="00A246A2" w:rsidRPr="007F2770" w:rsidRDefault="00A246A2" w:rsidP="00A246A2">
      <w:pPr>
        <w:pStyle w:val="B1"/>
        <w:rPr>
          <w:lang w:val="en-US" w:eastAsia="ko-KR"/>
        </w:rPr>
      </w:pPr>
      <w:proofErr w:type="spellStart"/>
      <w:r w:rsidRPr="007F2770">
        <w:rPr>
          <w:lang w:val="en-US" w:eastAsia="ko-KR"/>
        </w:rPr>
        <w:t>zc</w:t>
      </w:r>
      <w:proofErr w:type="spellEnd"/>
      <w:r w:rsidRPr="007F2770">
        <w:rPr>
          <w:lang w:val="en-US" w:eastAsia="ko-KR"/>
        </w:rPr>
        <w:t>)</w:t>
      </w:r>
      <w:r w:rsidRPr="007F2770">
        <w:rPr>
          <w:lang w:val="en-US" w:eastAsia="ko-KR"/>
        </w:rPr>
        <w:tab/>
        <w:t>when the UE changes the UE specific DRX parameters in NB-N1 mode;</w:t>
      </w:r>
    </w:p>
    <w:p w14:paraId="0D19D9FE" w14:textId="77777777" w:rsidR="00A246A2" w:rsidRPr="007F2770" w:rsidRDefault="00A246A2" w:rsidP="00A246A2">
      <w:pPr>
        <w:pStyle w:val="B1"/>
      </w:pPr>
      <w:proofErr w:type="spellStart"/>
      <w:r w:rsidRPr="007F2770">
        <w:t>zd</w:t>
      </w:r>
      <w:proofErr w:type="spellEnd"/>
      <w:r w:rsidRPr="007F2770">
        <w:t>)</w:t>
      </w:r>
      <w:r w:rsidRPr="007F2770">
        <w:tab/>
        <w:t>when the UE in 5GMM-CONNECTED mode with RRC inactive indication enters a new cell with different RAT in current TAI list or not in current TAI list;</w:t>
      </w:r>
    </w:p>
    <w:p w14:paraId="33CCA0B1" w14:textId="77777777" w:rsidR="00A246A2" w:rsidRPr="007F2770" w:rsidRDefault="00A246A2" w:rsidP="00A246A2">
      <w:pPr>
        <w:pStyle w:val="B1"/>
        <w:rPr>
          <w:lang w:val="en-US" w:eastAsia="ko-KR"/>
        </w:rPr>
      </w:pPr>
      <w:proofErr w:type="spellStart"/>
      <w:r w:rsidRPr="007F2770">
        <w:rPr>
          <w:lang w:val="en-US" w:eastAsia="ko-KR"/>
        </w:rPr>
        <w:t>ze</w:t>
      </w:r>
      <w:proofErr w:type="spellEnd"/>
      <w:r w:rsidRPr="007F2770">
        <w:rPr>
          <w:lang w:val="en-US" w:eastAsia="ko-KR"/>
        </w:rPr>
        <w:t>)</w:t>
      </w:r>
      <w:r w:rsidRPr="007F2770">
        <w:rPr>
          <w:lang w:val="en-US" w:eastAsia="ko-KR"/>
        </w:rPr>
        <w:tab/>
        <w:t xml:space="preserve">when the UE enters state 5GMM-REGISTERED.NORMAL-SERVICE </w:t>
      </w:r>
      <w:r w:rsidRPr="007F2770">
        <w:rPr>
          <w:noProof/>
          <w:lang w:val="en-US"/>
        </w:rPr>
        <w:t xml:space="preserve">or </w:t>
      </w:r>
      <w:r w:rsidRPr="007F2770">
        <w:t>5GMM-REGISTERED.NON-ALLOWED-SERVICE (as described in subclause</w:t>
      </w:r>
      <w:r w:rsidRPr="007F2770">
        <w:rPr>
          <w:rFonts w:eastAsia="Batang" w:hint="eastAsia"/>
          <w:lang w:eastAsia="ko-KR"/>
        </w:rPr>
        <w:t> </w:t>
      </w:r>
      <w:r w:rsidRPr="007F2770">
        <w:t xml:space="preserve">5.3.5.2) </w:t>
      </w:r>
      <w:r w:rsidRPr="007F2770">
        <w:rPr>
          <w:lang w:val="en-US" w:eastAsia="ko-KR"/>
        </w:rPr>
        <w:t xml:space="preserve">over 3GPP access </w:t>
      </w:r>
      <w:r w:rsidRPr="007F2770">
        <w:t>after the UE has sent a NOTIFICATION RESPONSE message over non-3GPP access in response to reception of a NOTIFICATION message over non-3GPP access as specified in subclause 5.6.3.1;</w:t>
      </w:r>
    </w:p>
    <w:p w14:paraId="4C3D81B6" w14:textId="77777777" w:rsidR="00A246A2" w:rsidRPr="007F2770" w:rsidRDefault="00A246A2" w:rsidP="00A246A2">
      <w:pPr>
        <w:pStyle w:val="B1"/>
      </w:pPr>
      <w:proofErr w:type="spellStart"/>
      <w:r w:rsidRPr="007F2770">
        <w:t>zf</w:t>
      </w:r>
      <w:proofErr w:type="spellEnd"/>
      <w:r w:rsidRPr="007F2770">
        <w:t>) when the UE supporting UAS services is not registered for UAS services and needs to register to the 5GS for UAS services;</w:t>
      </w:r>
    </w:p>
    <w:p w14:paraId="6EA61408" w14:textId="77777777" w:rsidR="00A246A2" w:rsidRPr="007F2770" w:rsidRDefault="00A246A2" w:rsidP="00A246A2">
      <w:pPr>
        <w:pStyle w:val="B1"/>
        <w:rPr>
          <w:lang w:val="en-US" w:eastAsia="ko-KR"/>
        </w:rPr>
      </w:pPr>
      <w:proofErr w:type="spellStart"/>
      <w:r w:rsidRPr="007F2770">
        <w:t>zg</w:t>
      </w:r>
      <w:proofErr w:type="spellEnd"/>
      <w:r w:rsidRPr="007F2770">
        <w:t>)</w:t>
      </w:r>
      <w:r w:rsidRPr="007F2770">
        <w:tab/>
        <w:t>when the UE supporting MINT needs to perform the registration procedure for mobility and periodic registration update to register to the PLMN offering disaster roaming;</w:t>
      </w:r>
    </w:p>
    <w:p w14:paraId="745B6CD7" w14:textId="77777777" w:rsidR="00A246A2" w:rsidRPr="007F2770" w:rsidRDefault="00A246A2" w:rsidP="00A246A2">
      <w:pPr>
        <w:pStyle w:val="B1"/>
        <w:rPr>
          <w:lang w:val="en-US" w:eastAsia="ko-KR"/>
        </w:rPr>
      </w:pPr>
      <w:proofErr w:type="spellStart"/>
      <w:r w:rsidRPr="007F2770">
        <w:rPr>
          <w:lang w:val="en-US" w:eastAsia="ko-KR"/>
        </w:rPr>
        <w:t>zh</w:t>
      </w:r>
      <w:proofErr w:type="spellEnd"/>
      <w:r w:rsidRPr="007F2770">
        <w:rPr>
          <w:lang w:val="en-US" w:eastAsia="ko-KR"/>
        </w:rPr>
        <w:t>)</w:t>
      </w:r>
      <w:r w:rsidRPr="007F2770">
        <w:rPr>
          <w:lang w:val="en-US" w:eastAsia="ko-KR"/>
        </w:rPr>
        <w:tab/>
        <w:t xml:space="preserve">when the MUSIM UE supporting </w:t>
      </w:r>
      <w:r w:rsidRPr="007F2770">
        <w:rPr>
          <w:bCs/>
          <w:lang w:eastAsia="ko-KR"/>
        </w:rPr>
        <w:t>the paging timing collision control</w:t>
      </w:r>
      <w:r w:rsidRPr="007F2770">
        <w:rPr>
          <w:lang w:val="en-US" w:eastAsia="ko-KR"/>
        </w:rPr>
        <w:t xml:space="preserve"> needs to request a new 5G-GUTI assignment and the UE is not registered for emergency services</w:t>
      </w:r>
      <w:r w:rsidRPr="007F2770">
        <w:t>;</w:t>
      </w:r>
    </w:p>
    <w:p w14:paraId="726B70B5" w14:textId="77777777" w:rsidR="00A246A2" w:rsidRPr="007F2770" w:rsidRDefault="00A246A2" w:rsidP="00A246A2">
      <w:pPr>
        <w:pStyle w:val="NO"/>
        <w:rPr>
          <w:lang w:eastAsia="zh-CN"/>
        </w:rPr>
      </w:pPr>
      <w:r w:rsidRPr="007F2770">
        <w:t>NOTE 3:</w:t>
      </w:r>
      <w:r w:rsidRPr="007F2770">
        <w:tab/>
        <w:t xml:space="preserve">Based on implementation, the </w:t>
      </w:r>
      <w:r w:rsidRPr="007F2770">
        <w:rPr>
          <w:lang w:val="en-US" w:eastAsia="ko-KR"/>
        </w:rPr>
        <w:t>MUSIM UE can request a new 5G-GUTI assignment (e.g. when the lower layers request to modify the timing of the paging occasions)</w:t>
      </w:r>
      <w:r w:rsidRPr="007F2770">
        <w:rPr>
          <w:lang w:eastAsia="zh-CN"/>
        </w:rPr>
        <w:t>.</w:t>
      </w:r>
    </w:p>
    <w:p w14:paraId="1ECFD2A8" w14:textId="77777777" w:rsidR="00A246A2" w:rsidRPr="007F2770" w:rsidRDefault="00A246A2" w:rsidP="00A246A2">
      <w:pPr>
        <w:pStyle w:val="B1"/>
        <w:rPr>
          <w:lang w:val="en-US" w:eastAsia="ko-KR"/>
        </w:rPr>
      </w:pPr>
      <w:r w:rsidRPr="007F2770">
        <w:t>zi)</w:t>
      </w:r>
      <w:r w:rsidRPr="007F2770">
        <w:tab/>
        <w:t xml:space="preserve">when the network supports the paging restriction and the MUSIM UE in state 5GMM-REGISTERED.NON-ALLOWED-SERVICE needs to requests the network to </w:t>
      </w:r>
      <w:bookmarkStart w:id="71" w:name="_Hlk87985269"/>
      <w:r w:rsidRPr="007F2770">
        <w:t>remove the paging restriction</w:t>
      </w:r>
      <w:bookmarkEnd w:id="71"/>
      <w:r w:rsidRPr="007F2770">
        <w:t xml:space="preserve">; </w:t>
      </w:r>
    </w:p>
    <w:p w14:paraId="25D13719" w14:textId="77777777" w:rsidR="00A246A2" w:rsidRPr="007F2770" w:rsidRDefault="00A246A2" w:rsidP="00A246A2">
      <w:pPr>
        <w:pStyle w:val="B1"/>
      </w:pPr>
      <w:proofErr w:type="spellStart"/>
      <w:r w:rsidRPr="007F2770">
        <w:t>zj</w:t>
      </w:r>
      <w:proofErr w:type="spellEnd"/>
      <w:r w:rsidRPr="007F2770">
        <w:t>)</w:t>
      </w:r>
      <w:r w:rsidRPr="007F2770">
        <w:tab/>
        <w:t xml:space="preserve">when the UE changes the 5GS Preferred </w:t>
      </w:r>
      <w:proofErr w:type="spellStart"/>
      <w:r w:rsidRPr="007F2770">
        <w:t>CIoT</w:t>
      </w:r>
      <w:proofErr w:type="spellEnd"/>
      <w:r w:rsidRPr="007F2770">
        <w:t xml:space="preserve"> network behaviour or the EPS Preferred </w:t>
      </w:r>
      <w:proofErr w:type="spellStart"/>
      <w:r w:rsidRPr="007F2770">
        <w:t>CIoT</w:t>
      </w:r>
      <w:proofErr w:type="spellEnd"/>
      <w:r w:rsidRPr="007F2770">
        <w:t xml:space="preserve"> network behaviour;</w:t>
      </w:r>
    </w:p>
    <w:p w14:paraId="663B792B" w14:textId="77777777" w:rsidR="00A246A2" w:rsidRPr="007F2770" w:rsidRDefault="00A246A2" w:rsidP="00A246A2">
      <w:pPr>
        <w:pStyle w:val="B1"/>
      </w:pPr>
      <w:proofErr w:type="spellStart"/>
      <w:r w:rsidRPr="007F2770">
        <w:t>zk</w:t>
      </w:r>
      <w:proofErr w:type="spellEnd"/>
      <w:r w:rsidRPr="007F2770">
        <w:t>)</w:t>
      </w:r>
      <w:r w:rsidRPr="007F2770">
        <w:tab/>
        <w:t xml:space="preserve">when the UE that has entered 5GMM-REGISTERED.NO-CELL-AVAILABLE and it has one or more </w:t>
      </w:r>
      <w:r w:rsidRPr="007F2770">
        <w:rPr>
          <w:noProof/>
          <w:lang w:val="en-US"/>
        </w:rPr>
        <w:t>S-NSSAI(s) in pending NSSAI, finds a suitable cell</w:t>
      </w:r>
      <w:r w:rsidRPr="007F2770">
        <w:t xml:space="preserve"> according to 3GPP TS 38.304 [28];</w:t>
      </w:r>
    </w:p>
    <w:p w14:paraId="12A46494" w14:textId="77777777" w:rsidR="00A246A2" w:rsidRPr="007F2770" w:rsidRDefault="00A246A2" w:rsidP="00A246A2">
      <w:pPr>
        <w:pStyle w:val="B1"/>
        <w:rPr>
          <w:lang w:val="en-US" w:eastAsia="ko-KR"/>
        </w:rPr>
      </w:pPr>
      <w:proofErr w:type="spellStart"/>
      <w:r w:rsidRPr="007F2770">
        <w:t>zl</w:t>
      </w:r>
      <w:proofErr w:type="spellEnd"/>
      <w:r w:rsidRPr="007F2770">
        <w:t>)</w:t>
      </w:r>
      <w:r w:rsidRPr="007F2770">
        <w:tab/>
        <w:t>when the UE is registered for disaster roaming services and receives a request from the upper layers to establish an emergency PDU session or perform emergency services fallback;</w:t>
      </w:r>
    </w:p>
    <w:p w14:paraId="47B34234" w14:textId="77777777" w:rsidR="00A246A2" w:rsidRDefault="00A246A2" w:rsidP="00A246A2">
      <w:pPr>
        <w:pStyle w:val="B1"/>
      </w:pPr>
      <w:r w:rsidRPr="007F2770">
        <w:t>zm</w:t>
      </w:r>
      <w:r>
        <w:t>1</w:t>
      </w:r>
      <w:r w:rsidRPr="007F2770">
        <w:t>)</w:t>
      </w:r>
      <w:r w:rsidRPr="007F2770">
        <w:tab/>
        <w:t>when the UE needs to provide the unavailability</w:t>
      </w:r>
      <w:r>
        <w:t xml:space="preserve"> information or to update</w:t>
      </w:r>
      <w:r>
        <w:rPr>
          <w:lang w:eastAsia="ko-KR"/>
        </w:rPr>
        <w:t xml:space="preserve"> the unavailability information</w:t>
      </w:r>
      <w:r w:rsidRPr="007F2770">
        <w:t>;</w:t>
      </w:r>
    </w:p>
    <w:p w14:paraId="42FFA6D2" w14:textId="77777777" w:rsidR="00A246A2" w:rsidRPr="00495EC6" w:rsidRDefault="00A246A2" w:rsidP="00A246A2">
      <w:pPr>
        <w:pStyle w:val="B1"/>
      </w:pPr>
      <w:r w:rsidRPr="00495EC6">
        <w:t>zm2)</w:t>
      </w:r>
      <w:r w:rsidRPr="00495EC6">
        <w:tab/>
      </w:r>
      <w:r>
        <w:t>void</w:t>
      </w:r>
      <w:r w:rsidRPr="00495EC6">
        <w:t>;</w:t>
      </w:r>
    </w:p>
    <w:p w14:paraId="64AFAFA3" w14:textId="77777777" w:rsidR="00A246A2" w:rsidRPr="007F2770" w:rsidRDefault="00A246A2" w:rsidP="00A246A2">
      <w:pPr>
        <w:pStyle w:val="NO"/>
      </w:pPr>
      <w:r w:rsidRPr="00DA7EC5">
        <w:t>NOTE 3</w:t>
      </w:r>
      <w:r>
        <w:t>A</w:t>
      </w:r>
      <w:r w:rsidRPr="00DA7EC5">
        <w:t>: How UE determines that it is ab</w:t>
      </w:r>
      <w:r>
        <w:t>out to lose satell</w:t>
      </w:r>
      <w:r w:rsidRPr="00DA7EC5">
        <w:t>ite coverage is an implementation option.</w:t>
      </w:r>
    </w:p>
    <w:p w14:paraId="42F1E8E4" w14:textId="77777777" w:rsidR="00A246A2" w:rsidRDefault="00A246A2" w:rsidP="00A246A2">
      <w:pPr>
        <w:pStyle w:val="B1"/>
      </w:pPr>
      <w:proofErr w:type="spellStart"/>
      <w:r w:rsidRPr="007F2770">
        <w:t>zn</w:t>
      </w:r>
      <w:proofErr w:type="spellEnd"/>
      <w:r w:rsidRPr="007F2770">
        <w:t>)</w:t>
      </w:r>
      <w:r w:rsidRPr="007F2770">
        <w:tab/>
        <w:t>when the UE needs to</w:t>
      </w:r>
      <w:r w:rsidRPr="007F2770" w:rsidDel="0042008D">
        <w:t xml:space="preserve"> </w:t>
      </w:r>
      <w:r w:rsidRPr="007F2770">
        <w:t>come out of unavailability period and resume normal services</w:t>
      </w:r>
      <w:r>
        <w:t>;</w:t>
      </w:r>
    </w:p>
    <w:p w14:paraId="55804326" w14:textId="77777777" w:rsidR="00A246A2" w:rsidRDefault="00A246A2" w:rsidP="00A246A2">
      <w:pPr>
        <w:pStyle w:val="B1"/>
      </w:pPr>
      <w:r>
        <w:lastRenderedPageBreak/>
        <w:t>zo)</w:t>
      </w:r>
      <w:r>
        <w:tab/>
      </w:r>
      <w:r w:rsidRPr="000F3B28">
        <w:rPr>
          <w:lang w:val="en-US" w:eastAsia="ko-KR"/>
        </w:rPr>
        <w:t>when the UE in state 5GMM-REGISTERED.ATTEMPTING-REGISTRATION-UPDATE</w:t>
      </w:r>
      <w:r>
        <w:rPr>
          <w:lang w:val="en-US" w:eastAsia="ko-KR"/>
        </w:rPr>
        <w:t xml:space="preserve">, </w:t>
      </w:r>
      <w:r>
        <w:t xml:space="preserve">the </w:t>
      </w:r>
      <w:r w:rsidRPr="002D7139">
        <w:t xml:space="preserve">UE </w:t>
      </w:r>
      <w:r>
        <w:t xml:space="preserve">supports </w:t>
      </w:r>
      <w:r w:rsidRPr="00FF305B">
        <w:t>the reconnection to the network due to RAN timing synchronization status change</w:t>
      </w:r>
      <w:r>
        <w:t xml:space="preserve"> has been requested to </w:t>
      </w:r>
      <w:r w:rsidRPr="00C2266C">
        <w:t>reconnect to the network upon receiving an indication of a change in the RAN timing synchronization status</w:t>
      </w:r>
      <w:r>
        <w:t xml:space="preserve"> (see subclauses 5.4.4.2, 5.5.1.2.4, and 5.5.1.3.4), and the UE receives an indication of </w:t>
      </w:r>
      <w:r w:rsidRPr="00FF305B">
        <w:t>a change in the RAN timing synchronization status</w:t>
      </w:r>
      <w:r>
        <w:t>;</w:t>
      </w:r>
    </w:p>
    <w:p w14:paraId="349CFE38" w14:textId="77777777" w:rsidR="00A246A2" w:rsidRPr="00D74CA1" w:rsidRDefault="00A246A2" w:rsidP="00A246A2">
      <w:pPr>
        <w:pStyle w:val="B1"/>
        <w:rPr>
          <w:lang w:val="en-US" w:eastAsia="ko-KR"/>
        </w:rPr>
      </w:pPr>
      <w:proofErr w:type="spellStart"/>
      <w:r w:rsidRPr="00037630">
        <w:rPr>
          <w:lang w:eastAsia="ko-KR"/>
        </w:rPr>
        <w:t>z</w:t>
      </w:r>
      <w:r>
        <w:rPr>
          <w:lang w:eastAsia="ko-KR"/>
        </w:rPr>
        <w:t>p</w:t>
      </w:r>
      <w:proofErr w:type="spellEnd"/>
      <w:r w:rsidRPr="00037630">
        <w:rPr>
          <w:lang w:eastAsia="ko-KR"/>
        </w:rPr>
        <w:t>)</w:t>
      </w:r>
      <w:r w:rsidRPr="00037630">
        <w:rPr>
          <w:lang w:eastAsia="ko-KR"/>
        </w:rPr>
        <w:tab/>
        <w:t>when the UE that supports non-3GPP access path switching needs to trigger non-3GPP access path switching from the old non-3GPP access to the new non-3GPP access</w:t>
      </w:r>
      <w:r>
        <w:rPr>
          <w:lang w:eastAsia="ko-KR"/>
        </w:rPr>
        <w:t xml:space="preserve"> that is in the same PLMN; or</w:t>
      </w:r>
    </w:p>
    <w:p w14:paraId="05D17606" w14:textId="77777777" w:rsidR="00A246A2" w:rsidRDefault="00A246A2" w:rsidP="00A246A2">
      <w:pPr>
        <w:pStyle w:val="NO"/>
        <w:rPr>
          <w:lang w:eastAsia="zh-CN"/>
        </w:rPr>
      </w:pPr>
      <w:r>
        <w:t>NOTE 4:</w:t>
      </w:r>
      <w:r>
        <w:tab/>
        <w:t>N</w:t>
      </w:r>
      <w:r w:rsidRPr="00167066">
        <w:t xml:space="preserve">on-3GPP access path switching </w:t>
      </w:r>
      <w:r>
        <w:t xml:space="preserve">from a non-3GPP access to a </w:t>
      </w:r>
      <w:r w:rsidRPr="00167066">
        <w:t>wireline access</w:t>
      </w:r>
      <w:r>
        <w:t>, or from a wireline access to a non-3GPP access,</w:t>
      </w:r>
      <w:r w:rsidRPr="00167066">
        <w:t xml:space="preserve"> is not </w:t>
      </w:r>
      <w:r w:rsidRPr="005A2F3D">
        <w:t>specified</w:t>
      </w:r>
      <w:r>
        <w:t xml:space="preserve"> in this release of</w:t>
      </w:r>
      <w:r w:rsidRPr="005A2F3D">
        <w:t xml:space="preserve"> the specification</w:t>
      </w:r>
      <w:r w:rsidRPr="00CC0C94">
        <w:rPr>
          <w:lang w:eastAsia="zh-CN"/>
        </w:rPr>
        <w:t>.</w:t>
      </w:r>
    </w:p>
    <w:p w14:paraId="4FA98930" w14:textId="77777777" w:rsidR="00A246A2" w:rsidRDefault="00A246A2" w:rsidP="00A246A2">
      <w:pPr>
        <w:pStyle w:val="B1"/>
        <w:rPr>
          <w:lang w:eastAsia="ko-KR"/>
        </w:rPr>
      </w:pPr>
      <w:proofErr w:type="spellStart"/>
      <w:r w:rsidRPr="00037630">
        <w:rPr>
          <w:lang w:eastAsia="ko-KR"/>
        </w:rPr>
        <w:t>z</w:t>
      </w:r>
      <w:r>
        <w:rPr>
          <w:lang w:eastAsia="ko-KR"/>
        </w:rPr>
        <w:t>q</w:t>
      </w:r>
      <w:proofErr w:type="spellEnd"/>
      <w:r w:rsidRPr="00037630">
        <w:rPr>
          <w:lang w:eastAsia="ko-KR"/>
        </w:rPr>
        <w:t>)</w:t>
      </w:r>
      <w:r w:rsidRPr="00037630">
        <w:rPr>
          <w:lang w:eastAsia="ko-KR"/>
        </w:rPr>
        <w:tab/>
      </w:r>
      <w:r>
        <w:rPr>
          <w:lang w:eastAsia="ko-KR"/>
        </w:rPr>
        <w:t>if</w:t>
      </w:r>
      <w:r w:rsidRPr="00037630">
        <w:rPr>
          <w:lang w:eastAsia="ko-KR"/>
        </w:rPr>
        <w:t xml:space="preserve"> the UE</w:t>
      </w:r>
      <w:r>
        <w:rPr>
          <w:lang w:eastAsia="ko-KR"/>
        </w:rPr>
        <w:t xml:space="preserve"> moves from a tracking area f</w:t>
      </w:r>
      <w:r w:rsidRPr="00CB383B">
        <w:t xml:space="preserve">or which </w:t>
      </w:r>
      <w:r>
        <w:t xml:space="preserve">the </w:t>
      </w:r>
      <w:r>
        <w:rPr>
          <w:lang w:eastAsia="ko-KR"/>
        </w:rPr>
        <w:t xml:space="preserve">TAI is configured for partially rejected NSSAI to another tracking area within the registration area with </w:t>
      </w:r>
      <w:proofErr w:type="spellStart"/>
      <w:r>
        <w:rPr>
          <w:lang w:eastAsia="ko-KR"/>
        </w:rPr>
        <w:t>aTAI</w:t>
      </w:r>
      <w:proofErr w:type="spellEnd"/>
      <w:r>
        <w:rPr>
          <w:lang w:eastAsia="ko-KR"/>
        </w:rPr>
        <w:t xml:space="preserve"> </w:t>
      </w:r>
      <w:r w:rsidRPr="00CB383B">
        <w:rPr>
          <w:lang w:eastAsia="ko-KR"/>
        </w:rPr>
        <w:t xml:space="preserve">for which </w:t>
      </w:r>
      <w:r>
        <w:rPr>
          <w:lang w:eastAsia="ko-KR"/>
        </w:rPr>
        <w:t xml:space="preserve">the </w:t>
      </w:r>
      <w:r w:rsidRPr="00CB383B">
        <w:rPr>
          <w:lang w:eastAsia="ko-KR"/>
        </w:rPr>
        <w:t>S-NSSAI</w:t>
      </w:r>
      <w:r>
        <w:rPr>
          <w:lang w:eastAsia="ko-KR"/>
        </w:rPr>
        <w:t>(s)</w:t>
      </w:r>
      <w:r w:rsidRPr="00CB383B">
        <w:rPr>
          <w:lang w:eastAsia="ko-KR"/>
        </w:rPr>
        <w:t xml:space="preserve"> is</w:t>
      </w:r>
      <w:r>
        <w:rPr>
          <w:lang w:eastAsia="ko-KR"/>
        </w:rPr>
        <w:t xml:space="preserve"> supported and the UE still needs to request that S-NSSAI(s).</w:t>
      </w:r>
    </w:p>
    <w:p w14:paraId="3600DB71" w14:textId="77777777" w:rsidR="00A246A2" w:rsidRPr="00294B40" w:rsidRDefault="00A246A2" w:rsidP="00A246A2">
      <w:pPr>
        <w:pStyle w:val="NO"/>
        <w:rPr>
          <w:lang w:eastAsia="ko-KR"/>
        </w:rPr>
      </w:pPr>
      <w:r w:rsidRPr="007F2770">
        <w:t>NOTE </w:t>
      </w:r>
      <w:r>
        <w:t>4A</w:t>
      </w:r>
      <w:r w:rsidRPr="007F2770">
        <w:t>:</w:t>
      </w:r>
      <w:r w:rsidRPr="007F2770">
        <w:tab/>
      </w:r>
      <w:r>
        <w:t xml:space="preserve">The UEs that do not </w:t>
      </w:r>
      <w:r w:rsidRPr="007F2770">
        <w:t xml:space="preserve">initiate the registration procedure for mobility and periodic registration update </w:t>
      </w:r>
      <w:r>
        <w:t xml:space="preserve">in the case above will not receive service for the S-NSSAI(s) that are configured to support the S-NSSAI(s) in the tracking areas supporting the S-NSSAI(s). Operators are </w:t>
      </w:r>
      <w:proofErr w:type="spellStart"/>
      <w:r>
        <w:t>recomended</w:t>
      </w:r>
      <w:proofErr w:type="spellEnd"/>
      <w:r>
        <w:t xml:space="preserve"> to consider the impact of such a configuration, of having partially rejected NSSAI applicable in some tracking areas within a registration area, as it requires the UE to perform </w:t>
      </w:r>
      <w:r w:rsidRPr="007F2770">
        <w:t>mobility and periodic registration update</w:t>
      </w:r>
      <w:r>
        <w:t xml:space="preserve"> procedure upon mobility within the same registration area</w:t>
      </w:r>
      <w:r w:rsidRPr="007F2770">
        <w:t>.</w:t>
      </w:r>
    </w:p>
    <w:p w14:paraId="59EF5232" w14:textId="77777777" w:rsidR="00A246A2" w:rsidRPr="007F2770" w:rsidRDefault="00A246A2" w:rsidP="00A246A2">
      <w:r w:rsidRPr="007F2770">
        <w:t>If case b is the only reason for initiating the registration procedure for mobility and periodic registration update, the UE shall indicate "periodic registration updating" in the 5GS registration type IE; otherwise, if the UE initiates the registration procedure for mobility and periodic registration update due to case </w:t>
      </w:r>
      <w:proofErr w:type="spellStart"/>
      <w:r>
        <w:t>z</w:t>
      </w:r>
      <w:r w:rsidRPr="007F2770">
        <w:t>g</w:t>
      </w:r>
      <w:proofErr w:type="spellEnd"/>
      <w:r w:rsidRPr="007F2770">
        <w:t>, the UE shall indicate "disaster roaming mobility registration updating" in the 5GS registration type IE; otherwise the UE shall indicate "mobility registration updating".</w:t>
      </w:r>
    </w:p>
    <w:p w14:paraId="4D312154" w14:textId="77777777" w:rsidR="00A246A2" w:rsidRPr="007F2770" w:rsidRDefault="00A246A2" w:rsidP="00A246A2">
      <w:r w:rsidRPr="007F2770">
        <w:t>If case </w:t>
      </w:r>
      <w:proofErr w:type="spellStart"/>
      <w:r w:rsidRPr="007F2770">
        <w:t>zl</w:t>
      </w:r>
      <w:proofErr w:type="spellEnd"/>
      <w:r w:rsidRPr="007F2770">
        <w:t xml:space="preserve"> is the reason for initiating the registration procedure for mobility and periodic registration update and if the UE supports S1 mode </w:t>
      </w:r>
      <w:r w:rsidRPr="007F2770">
        <w:rPr>
          <w:noProof/>
        </w:rPr>
        <w:t>and the UE has not disabled its E-UTRA capability</w:t>
      </w:r>
      <w:r w:rsidRPr="007F2770">
        <w:t>, the UE shall:</w:t>
      </w:r>
    </w:p>
    <w:p w14:paraId="70D87332" w14:textId="77777777" w:rsidR="00A246A2" w:rsidRPr="007F2770" w:rsidRDefault="00A246A2" w:rsidP="00A246A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 and</w:t>
      </w:r>
    </w:p>
    <w:p w14:paraId="3AC843A5" w14:textId="77777777" w:rsidR="00A246A2" w:rsidRPr="007F2770" w:rsidRDefault="00A246A2" w:rsidP="00A246A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w:t>
      </w:r>
    </w:p>
    <w:p w14:paraId="2FD7DBCC" w14:textId="77777777" w:rsidR="00A246A2" w:rsidRPr="007F2770" w:rsidRDefault="00A246A2" w:rsidP="00A246A2">
      <w:r w:rsidRPr="007F2770">
        <w:t xml:space="preserve">If the UE which is not registered for disaster roaming services indicates "mobility registration updating" in the 5GS registration type IE and the UE supports S1 mode </w:t>
      </w:r>
      <w:r w:rsidRPr="007F2770">
        <w:rPr>
          <w:noProof/>
        </w:rPr>
        <w:t>and the UE has not disabled its E-UTRA capability</w:t>
      </w:r>
      <w:r w:rsidRPr="007F2770">
        <w:t>, the UE shall:</w:t>
      </w:r>
    </w:p>
    <w:p w14:paraId="0717E632" w14:textId="77777777" w:rsidR="00A246A2" w:rsidRPr="007F2770" w:rsidRDefault="00A246A2" w:rsidP="00A246A2">
      <w:pPr>
        <w:pStyle w:val="B1"/>
        <w:rPr>
          <w:rFonts w:eastAsia="Malgun Gothic"/>
        </w:rPr>
      </w:pPr>
      <w:r w:rsidRPr="007F2770">
        <w:rPr>
          <w:rFonts w:eastAsia="Malgun Gothic"/>
        </w:rPr>
        <w:t>-</w:t>
      </w:r>
      <w:r w:rsidRPr="007F2770">
        <w:rPr>
          <w:rFonts w:eastAsia="Malgun Gothic"/>
        </w:rPr>
        <w:tab/>
        <w:t xml:space="preserve">set the S1 mode bit to </w:t>
      </w:r>
      <w:r w:rsidRPr="007F2770">
        <w:t>"S1 mode supported" in the 5GMM capability IE of</w:t>
      </w:r>
      <w:r w:rsidRPr="007F2770">
        <w:rPr>
          <w:rFonts w:eastAsia="Malgun Gothic"/>
        </w:rPr>
        <w:t xml:space="preserve"> the REGISTRATION REQUEST message;</w:t>
      </w:r>
    </w:p>
    <w:p w14:paraId="3AE6D1C6" w14:textId="77777777" w:rsidR="00A246A2" w:rsidRPr="007F2770" w:rsidRDefault="00A246A2" w:rsidP="00A246A2">
      <w:pPr>
        <w:pStyle w:val="B1"/>
        <w:rPr>
          <w:rFonts w:eastAsia="Malgun Gothic"/>
        </w:rPr>
      </w:pPr>
      <w:r w:rsidRPr="007F2770">
        <w:rPr>
          <w:rFonts w:eastAsia="Malgun Gothic"/>
        </w:rPr>
        <w:t>-</w:t>
      </w:r>
      <w:r w:rsidRPr="007F2770">
        <w:rPr>
          <w:rFonts w:eastAsia="Malgun Gothic"/>
        </w:rPr>
        <w:tab/>
        <w:t>include the S1 UE network capability IE in the REGISTRATION REQUEST message additionally, i</w:t>
      </w:r>
      <w:r w:rsidRPr="007F2770">
        <w:t>f the UE supports EPS-UPIP, the UE shall set the EPS-UPIP bit to "EPS-UPIP supported" in the S1 UE network capability IE in the REGISTRATION REQUEST message</w:t>
      </w:r>
      <w:r w:rsidRPr="007F2770">
        <w:rPr>
          <w:rFonts w:eastAsia="Malgun Gothic"/>
        </w:rPr>
        <w:t>; and</w:t>
      </w:r>
    </w:p>
    <w:p w14:paraId="440A68F4" w14:textId="77777777" w:rsidR="00A246A2" w:rsidRPr="007F2770" w:rsidRDefault="00A246A2" w:rsidP="00A246A2">
      <w:pPr>
        <w:pStyle w:val="B1"/>
        <w:rPr>
          <w:rFonts w:eastAsia="Malgun Gothic"/>
        </w:rPr>
      </w:pPr>
      <w:r w:rsidRPr="007F2770">
        <w:rPr>
          <w:rFonts w:eastAsia="Malgun Gothic"/>
        </w:rPr>
        <w:t>-</w:t>
      </w:r>
      <w:r w:rsidRPr="007F2770">
        <w:rPr>
          <w:rFonts w:eastAsia="Malgun Gothic"/>
        </w:rPr>
        <w:tab/>
        <w:t xml:space="preserve">if the UE supports sending </w:t>
      </w:r>
      <w:r w:rsidRPr="007F2770">
        <w:rPr>
          <w:noProof/>
          <w:lang w:val="en-US"/>
        </w:rPr>
        <w:t xml:space="preserve">an ATTACH REQUEST message containing a PDN CONNECTIVITY REQUEST message with request type set to "handover" </w:t>
      </w:r>
      <w:r w:rsidRPr="007F2770">
        <w:rPr>
          <w:rFonts w:eastAsia="Malgun Gothic"/>
        </w:rPr>
        <w:t xml:space="preserve">to transfer a PDU session from N1 mode to S1 mode, set the HO attach bit to </w:t>
      </w:r>
      <w:r w:rsidRPr="007F2770">
        <w:t>"attach request message containing PDN connectivity request with request type set to handover to transfer PDU session from N1 mode to S1 mode supported" in the 5GMM capability IE of</w:t>
      </w:r>
      <w:r w:rsidRPr="007F2770">
        <w:rPr>
          <w:rFonts w:eastAsia="Malgun Gothic"/>
        </w:rPr>
        <w:t xml:space="preserve"> the REGISTRATION REQUEST message.</w:t>
      </w:r>
    </w:p>
    <w:p w14:paraId="5E69322E" w14:textId="77777777" w:rsidR="00A246A2" w:rsidRPr="007F2770" w:rsidRDefault="00A246A2" w:rsidP="00A246A2">
      <w:r w:rsidRPr="007F2770">
        <w:t xml:space="preserve">If the UE supports the LTE positioning protocol (LPP) in N1 mode as specified in </w:t>
      </w:r>
      <w:r w:rsidRPr="007F2770">
        <w:rPr>
          <w:lang w:eastAsia="ko-KR"/>
        </w:rPr>
        <w:t>3GPP TS 37.355 [26]</w:t>
      </w:r>
      <w:r w:rsidRPr="007F2770">
        <w:t>, the UE shall set the LPP bit to "LPP in N1 mode supported" in the 5GMM capability IE of the REGISTRATION REQUEST message</w:t>
      </w:r>
      <w:r>
        <w:t xml:space="preserve"> </w:t>
      </w:r>
      <w:r w:rsidRPr="000167D9">
        <w:t>for all cases except case</w:t>
      </w:r>
      <w:r>
        <w:t> </w:t>
      </w:r>
      <w:r w:rsidRPr="000167D9">
        <w:t>b</w:t>
      </w:r>
      <w:r w:rsidRPr="007F2770">
        <w:t>.</w:t>
      </w:r>
    </w:p>
    <w:p w14:paraId="04B6EAE0" w14:textId="77777777" w:rsidR="00A246A2" w:rsidRPr="007F2770" w:rsidRDefault="00A246A2" w:rsidP="00A246A2">
      <w:r w:rsidRPr="007F2770">
        <w:t xml:space="preserve">If the UE supports the Location Services (LCS) notification mechanisms in N1 mode as specified in </w:t>
      </w:r>
      <w:r w:rsidRPr="007F2770">
        <w:rPr>
          <w:rFonts w:hint="eastAsia"/>
          <w:lang w:eastAsia="ko-KR"/>
        </w:rPr>
        <w:t>3GPP TS 23.</w:t>
      </w:r>
      <w:r w:rsidRPr="007F2770">
        <w:rPr>
          <w:lang w:eastAsia="ko-KR"/>
        </w:rPr>
        <w:t>273</w:t>
      </w:r>
      <w:r w:rsidRPr="007F2770">
        <w:rPr>
          <w:rFonts w:hint="eastAsia"/>
          <w:lang w:eastAsia="ko-KR"/>
        </w:rPr>
        <w:t> [6B]</w:t>
      </w:r>
      <w:r w:rsidRPr="007F2770">
        <w:t>, the UE shall set the 5G-LCS bit to "</w:t>
      </w:r>
      <w:r w:rsidRPr="007F2770">
        <w:rPr>
          <w:rFonts w:eastAsia="MS Mincho"/>
        </w:rPr>
        <w:t xml:space="preserve">LCS notification mechanisms </w:t>
      </w:r>
      <w:r w:rsidRPr="007F2770">
        <w:t>supported" in the 5GMM capability IE of the REGISTRATION REQUEST message</w:t>
      </w:r>
      <w:r>
        <w:t xml:space="preserve"> </w:t>
      </w:r>
      <w:r w:rsidRPr="000167D9">
        <w:t>for all cases except case</w:t>
      </w:r>
      <w:r>
        <w:t> </w:t>
      </w:r>
      <w:r w:rsidRPr="000167D9">
        <w:t>b</w:t>
      </w:r>
      <w:r w:rsidRPr="007F2770">
        <w:t>.</w:t>
      </w:r>
    </w:p>
    <w:p w14:paraId="785D56E2" w14:textId="77777777" w:rsidR="00A246A2" w:rsidRDefault="00A246A2" w:rsidP="00A246A2">
      <w:r w:rsidRPr="007F2770">
        <w:t xml:space="preserve">If the UE supports the </w:t>
      </w:r>
      <w:r w:rsidRPr="007F2770">
        <w:rPr>
          <w:rFonts w:eastAsia="DengXian"/>
          <w:lang w:eastAsia="zh-CN"/>
        </w:rPr>
        <w:t xml:space="preserve">user plane positioning </w:t>
      </w:r>
      <w:r>
        <w:rPr>
          <w:rFonts w:eastAsia="DengXian"/>
          <w:lang w:eastAsia="zh-CN"/>
        </w:rPr>
        <w:t xml:space="preserve">using LCS-UPP </w:t>
      </w:r>
      <w:r w:rsidRPr="007F2770">
        <w:t xml:space="preserve">as specified in </w:t>
      </w:r>
      <w:r w:rsidRPr="007F2770">
        <w:rPr>
          <w:rFonts w:hint="eastAsia"/>
          <w:lang w:eastAsia="ko-KR"/>
        </w:rPr>
        <w:t>3GPP TS 23.</w:t>
      </w:r>
      <w:r w:rsidRPr="007F2770">
        <w:rPr>
          <w:lang w:eastAsia="ko-KR"/>
        </w:rPr>
        <w:t>273</w:t>
      </w:r>
      <w:r w:rsidRPr="007F2770">
        <w:rPr>
          <w:rFonts w:hint="eastAsia"/>
          <w:lang w:eastAsia="ko-KR"/>
        </w:rPr>
        <w:t> [6B]</w:t>
      </w:r>
      <w:r w:rsidRPr="007F2770">
        <w:t xml:space="preserve">, the UE shall set the </w:t>
      </w:r>
      <w:r>
        <w:t>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2FDB0F31" w14:textId="77777777" w:rsidR="00A246A2" w:rsidRDefault="00A246A2" w:rsidP="00A246A2">
      <w:r>
        <w:rPr>
          <w:rFonts w:eastAsia="DengXian" w:hint="eastAsia"/>
          <w:lang w:eastAsia="zh-CN"/>
        </w:rPr>
        <w:lastRenderedPageBreak/>
        <w:t>I</w:t>
      </w:r>
      <w:r>
        <w:rPr>
          <w:rFonts w:eastAsia="DengXian"/>
          <w:lang w:eastAsia="zh-CN"/>
        </w:rPr>
        <w:t xml:space="preserve">f the UE supports multiple </w:t>
      </w:r>
      <w:r w:rsidRPr="00E16A42">
        <w:rPr>
          <w:rFonts w:hint="eastAsia"/>
          <w:lang w:val="en-US" w:eastAsia="zh-CN"/>
        </w:rPr>
        <w:t xml:space="preserve">LCS </w:t>
      </w:r>
      <w:r w:rsidRPr="00E16A42">
        <w:rPr>
          <w:lang w:val="en-US"/>
        </w:rPr>
        <w:t>secured user plane connection</w:t>
      </w:r>
      <w:r>
        <w:rPr>
          <w:lang w:val="en-US"/>
        </w:rPr>
        <w:t xml:space="preserve">s as specified in </w:t>
      </w:r>
      <w:r w:rsidRPr="007F2770">
        <w:rPr>
          <w:rFonts w:hint="eastAsia"/>
          <w:lang w:eastAsia="ko-KR"/>
        </w:rPr>
        <w:t>3GPP TS 23.</w:t>
      </w:r>
      <w:r w:rsidRPr="007F2770">
        <w:rPr>
          <w:lang w:eastAsia="ko-KR"/>
        </w:rPr>
        <w:t>273</w:t>
      </w:r>
      <w:r w:rsidRPr="007F2770">
        <w:rPr>
          <w:rFonts w:hint="eastAsia"/>
          <w:lang w:eastAsia="ko-KR"/>
        </w:rPr>
        <w:t> [6B]</w:t>
      </w:r>
      <w:r>
        <w:rPr>
          <w:lang w:eastAsia="ko-KR"/>
        </w:rPr>
        <w:t xml:space="preserve">, </w:t>
      </w:r>
      <w:r w:rsidRPr="007F2770">
        <w:t xml:space="preserve">the UE shall set the </w:t>
      </w:r>
      <w:r>
        <w:t>MLCSUP</w:t>
      </w:r>
      <w:r w:rsidRPr="007F2770">
        <w:t xml:space="preserve"> bit to "</w:t>
      </w:r>
      <w:r>
        <w:rPr>
          <w:rFonts w:eastAsia="DengXian"/>
          <w:lang w:eastAsia="zh-CN"/>
        </w:rPr>
        <w:t xml:space="preserve">multiple </w:t>
      </w:r>
      <w:r w:rsidRPr="00E16A42">
        <w:rPr>
          <w:rFonts w:hint="eastAsia"/>
          <w:lang w:val="en-US" w:eastAsia="zh-CN"/>
        </w:rPr>
        <w:t xml:space="preserve">LCS </w:t>
      </w:r>
      <w:r w:rsidRPr="00E16A42">
        <w:rPr>
          <w:lang w:val="en-US"/>
        </w:rPr>
        <w:t>secured user plane connection</w:t>
      </w:r>
      <w:r>
        <w:rPr>
          <w:lang w:val="en-US"/>
        </w:rPr>
        <w:t>s</w:t>
      </w:r>
      <w:r w:rsidRPr="007F2770">
        <w:rPr>
          <w:rFonts w:eastAsia="DengXian"/>
          <w:lang w:eastAsia="zh-CN"/>
        </w:rPr>
        <w:t xml:space="preserve"> </w:t>
      </w:r>
      <w:r w:rsidRPr="007F2770">
        <w:rPr>
          <w:rFonts w:eastAsia="MS Mincho"/>
        </w:rPr>
        <w:t>supported</w:t>
      </w:r>
      <w:r w:rsidRPr="007F2770">
        <w:t xml:space="preserve">" </w:t>
      </w:r>
      <w:r>
        <w:t>and the LCS-</w:t>
      </w:r>
      <w:r w:rsidRPr="007F2770">
        <w:rPr>
          <w:rFonts w:eastAsia="DengXian"/>
          <w:lang w:eastAsia="zh-CN"/>
        </w:rPr>
        <w:t>UPP</w:t>
      </w:r>
      <w:r w:rsidRPr="007F2770">
        <w:t xml:space="preserve"> bit to "</w:t>
      </w:r>
      <w:r>
        <w:t>LCS-UPP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w:t>
      </w:r>
      <w:r>
        <w:t xml:space="preserve"> </w:t>
      </w:r>
      <w:r w:rsidRPr="007F2770">
        <w:t>in the 5GMM capability IE of the REGISTRATION REQUEST message</w:t>
      </w:r>
      <w:r w:rsidRPr="00F37A74">
        <w:t xml:space="preserve"> </w:t>
      </w:r>
      <w:r w:rsidRPr="000167D9">
        <w:t>for all cases except case</w:t>
      </w:r>
      <w:r>
        <w:t> </w:t>
      </w:r>
      <w:r w:rsidRPr="000167D9">
        <w:t>b</w:t>
      </w:r>
      <w:r>
        <w:t>.</w:t>
      </w:r>
    </w:p>
    <w:p w14:paraId="01E2A4A5" w14:textId="77777777" w:rsidR="00A246A2" w:rsidRDefault="00A246A2" w:rsidP="00A246A2">
      <w:r w:rsidRPr="007F2770">
        <w:t xml:space="preserve">If the UE supports the </w:t>
      </w:r>
      <w:r w:rsidRPr="007F2770">
        <w:rPr>
          <w:rFonts w:eastAsia="DengXian"/>
          <w:lang w:eastAsia="zh-CN"/>
        </w:rPr>
        <w:t xml:space="preserve">user plane positioning </w:t>
      </w:r>
      <w:r>
        <w:rPr>
          <w:rFonts w:eastAsia="DengXian"/>
          <w:lang w:eastAsia="zh-CN"/>
        </w:rPr>
        <w:t xml:space="preserve">using SUPL </w:t>
      </w:r>
      <w:r w:rsidRPr="007F2770">
        <w:t xml:space="preserve">as specified in </w:t>
      </w:r>
      <w:r>
        <w:rPr>
          <w:lang w:val="en-US"/>
        </w:rPr>
        <w:t xml:space="preserve">3GPP TS 38.305 [67] and </w:t>
      </w:r>
      <w:r w:rsidRPr="007F2770">
        <w:rPr>
          <w:rFonts w:hint="eastAsia"/>
          <w:lang w:eastAsia="ko-KR"/>
        </w:rPr>
        <w:t>3GPP TS 23.</w:t>
      </w:r>
      <w:r w:rsidRPr="007F2770">
        <w:rPr>
          <w:lang w:eastAsia="ko-KR"/>
        </w:rPr>
        <w:t>27</w:t>
      </w:r>
      <w:r>
        <w:rPr>
          <w:lang w:eastAsia="ko-KR"/>
        </w:rPr>
        <w:t>1</w:t>
      </w:r>
      <w:r w:rsidRPr="007F2770">
        <w:rPr>
          <w:rFonts w:hint="eastAsia"/>
          <w:lang w:eastAsia="ko-KR"/>
        </w:rPr>
        <w:t> [</w:t>
      </w:r>
      <w:r>
        <w:rPr>
          <w:lang w:eastAsia="ko-KR"/>
        </w:rPr>
        <w:t>68</w:t>
      </w:r>
      <w:r w:rsidRPr="007F2770">
        <w:rPr>
          <w:rFonts w:hint="eastAsia"/>
          <w:lang w:eastAsia="ko-KR"/>
        </w:rPr>
        <w:t>]</w:t>
      </w:r>
      <w:r w:rsidRPr="007F2770">
        <w:t xml:space="preserve">, the UE shall set the </w:t>
      </w:r>
      <w:r>
        <w:t>SUPL</w:t>
      </w:r>
      <w:r w:rsidRPr="007F2770">
        <w:t xml:space="preserve"> bit to "</w:t>
      </w:r>
      <w:r>
        <w:t>SUPL u</w:t>
      </w:r>
      <w:r w:rsidRPr="007F2770">
        <w:rPr>
          <w:rFonts w:eastAsia="MS Mincho"/>
        </w:rPr>
        <w:t>ser plane positioning</w:t>
      </w:r>
      <w:r w:rsidRPr="007F2770">
        <w:rPr>
          <w:rFonts w:eastAsia="DengXian"/>
          <w:lang w:eastAsia="zh-CN"/>
        </w:rPr>
        <w:t xml:space="preserve"> </w:t>
      </w:r>
      <w:r w:rsidRPr="007F2770">
        <w:rPr>
          <w:rFonts w:eastAsia="MS Mincho"/>
        </w:rPr>
        <w:t>supported</w:t>
      </w:r>
      <w:r w:rsidRPr="007F2770">
        <w:t>" in the 5GMM capability IE of the REGISTRATION REQUEST message</w:t>
      </w:r>
      <w:r>
        <w:t xml:space="preserve"> </w:t>
      </w:r>
      <w:r w:rsidRPr="000167D9">
        <w:t>for all cases except case</w:t>
      </w:r>
      <w:r>
        <w:t> </w:t>
      </w:r>
      <w:r w:rsidRPr="000167D9">
        <w:t>b</w:t>
      </w:r>
      <w:r w:rsidRPr="007F2770">
        <w:t>.</w:t>
      </w:r>
    </w:p>
    <w:p w14:paraId="6ED2F93F" w14:textId="77777777" w:rsidR="00A246A2" w:rsidRPr="007F2770" w:rsidRDefault="00A246A2" w:rsidP="00A246A2">
      <w:r>
        <w:t xml:space="preserve">If the UE supports </w:t>
      </w:r>
      <w:r w:rsidRPr="00B66E11">
        <w:t xml:space="preserve">network verified </w:t>
      </w:r>
      <w:r w:rsidRPr="00802584">
        <w:t xml:space="preserve">UE location over </w:t>
      </w:r>
      <w:r>
        <w:t xml:space="preserve">satellite NG-RAN as specified in </w:t>
      </w:r>
      <w:r w:rsidRPr="007F2770">
        <w:t>3GPP TS 23.501 [8]</w:t>
      </w:r>
      <w:r>
        <w:t>, the UE shall set the NVL-SATNR bit to "N</w:t>
      </w:r>
      <w:r w:rsidRPr="00B66E11">
        <w:t xml:space="preserve">etwork verified </w:t>
      </w:r>
      <w:r w:rsidRPr="00802584">
        <w:t xml:space="preserve">UE location over </w:t>
      </w:r>
      <w:r>
        <w:t xml:space="preserve">satellite NG-RAN supported" in the 5GMM capability IE of the REGISTRATION REQUEST message </w:t>
      </w:r>
      <w:r w:rsidRPr="000167D9">
        <w:t>for all cases except case</w:t>
      </w:r>
      <w:r>
        <w:t> </w:t>
      </w:r>
      <w:r w:rsidRPr="000167D9">
        <w:t>b</w:t>
      </w:r>
      <w:r>
        <w:t>.</w:t>
      </w:r>
    </w:p>
    <w:p w14:paraId="2EB0E5A5" w14:textId="77777777" w:rsidR="00A246A2" w:rsidRPr="007F2770" w:rsidRDefault="00A246A2" w:rsidP="00A246A2">
      <w:r w:rsidRPr="007F2770">
        <w:t>For all cases except case b, when the UE is not in NB-N1 mode and the UE supports RACS, the UE shall set the RACS bit to "RACS supported" in the 5GMM capability IE of the REGISTRATION REQUEST message.</w:t>
      </w:r>
    </w:p>
    <w:p w14:paraId="5366A9CE" w14:textId="77777777" w:rsidR="00A246A2" w:rsidRPr="007F2770" w:rsidRDefault="00A246A2" w:rsidP="00A246A2">
      <w:r w:rsidRPr="007F2770">
        <w:t xml:space="preserve">If the UE supports 5G-SRVCC from NG-RAN to UTRAN as specified in </w:t>
      </w:r>
      <w:r w:rsidRPr="007F2770">
        <w:rPr>
          <w:rFonts w:hint="eastAsia"/>
          <w:lang w:eastAsia="ko-KR"/>
        </w:rPr>
        <w:t>3GPP TS </w:t>
      </w:r>
      <w:r w:rsidRPr="007F2770">
        <w:rPr>
          <w:lang w:eastAsia="ko-KR"/>
        </w:rPr>
        <w:t>23.216</w:t>
      </w:r>
      <w:r w:rsidRPr="007F2770">
        <w:rPr>
          <w:rFonts w:hint="eastAsia"/>
          <w:lang w:eastAsia="ko-KR"/>
        </w:rPr>
        <w:t> [</w:t>
      </w:r>
      <w:r w:rsidRPr="007F2770">
        <w:rPr>
          <w:lang w:eastAsia="ko-KR"/>
        </w:rPr>
        <w:t>6A</w:t>
      </w:r>
      <w:r w:rsidRPr="007F2770">
        <w:rPr>
          <w:rFonts w:hint="eastAsia"/>
          <w:lang w:eastAsia="ko-KR"/>
        </w:rPr>
        <w:t>]</w:t>
      </w:r>
      <w:r w:rsidRPr="007F2770">
        <w:t>, the UE shall set:</w:t>
      </w:r>
    </w:p>
    <w:p w14:paraId="248D2CE3" w14:textId="77777777" w:rsidR="00A246A2" w:rsidRPr="007F2770" w:rsidRDefault="00A246A2" w:rsidP="00A246A2">
      <w:pPr>
        <w:pStyle w:val="B1"/>
      </w:pPr>
      <w:r w:rsidRPr="007F2770">
        <w:rPr>
          <w:rFonts w:eastAsia="Malgun Gothic"/>
        </w:rPr>
        <w:t>-</w:t>
      </w:r>
      <w:r w:rsidRPr="007F2770">
        <w:rPr>
          <w:rFonts w:eastAsia="Malgun Gothic"/>
        </w:rPr>
        <w:tab/>
      </w:r>
      <w:r w:rsidRPr="007F2770">
        <w:t xml:space="preserve">the 5G-SRVCC from NG-RAN to UTRAN capability bit to "5G-SRVCC from NG-RAN to UTRAN supported" in the 5GMM capability IE of the REGISTRATION REQUEST message </w:t>
      </w:r>
      <w:r w:rsidRPr="007F2770">
        <w:rPr>
          <w:rFonts w:eastAsia="Malgun Gothic"/>
        </w:rPr>
        <w:t>for all cases except case</w:t>
      </w:r>
      <w:r w:rsidRPr="007F2770">
        <w:rPr>
          <w:lang w:val="en-US" w:eastAsia="zh-CN"/>
        </w:rPr>
        <w:t> </w:t>
      </w:r>
      <w:r w:rsidRPr="007F2770">
        <w:rPr>
          <w:rFonts w:eastAsia="Malgun Gothic"/>
        </w:rPr>
        <w:t>b</w:t>
      </w:r>
      <w:r w:rsidRPr="007F2770">
        <w:t>; and</w:t>
      </w:r>
    </w:p>
    <w:p w14:paraId="56FFCD44" w14:textId="77777777" w:rsidR="00A246A2" w:rsidRPr="007F2770" w:rsidRDefault="00A246A2" w:rsidP="00A246A2">
      <w:pPr>
        <w:pStyle w:val="B1"/>
      </w:pPr>
      <w:r w:rsidRPr="007F2770">
        <w:t>-</w:t>
      </w:r>
      <w:r w:rsidRPr="007F2770">
        <w:tab/>
        <w:t xml:space="preserve">include the Mobile station </w:t>
      </w:r>
      <w:proofErr w:type="spellStart"/>
      <w:r w:rsidRPr="007F2770">
        <w:t>classmark</w:t>
      </w:r>
      <w:proofErr w:type="spellEnd"/>
      <w:r w:rsidRPr="007F2770">
        <w:rPr>
          <w:lang w:val="en-US" w:eastAsia="zh-CN"/>
        </w:rPr>
        <w:t xml:space="preserve"> 2 IE and the Supported codecs IE</w:t>
      </w:r>
      <w:r w:rsidRPr="007F2770">
        <w:rPr>
          <w:rFonts w:eastAsia="Malgun Gothic"/>
        </w:rPr>
        <w:t xml:space="preserve"> in the REGISTRATION REQUEST message for all cases except case</w:t>
      </w:r>
      <w:r w:rsidRPr="007F2770">
        <w:rPr>
          <w:lang w:val="en-US" w:eastAsia="zh-CN"/>
        </w:rPr>
        <w:t> </w:t>
      </w:r>
      <w:r w:rsidRPr="007F2770">
        <w:rPr>
          <w:rFonts w:eastAsia="Malgun Gothic"/>
        </w:rPr>
        <w:t>b.</w:t>
      </w:r>
    </w:p>
    <w:p w14:paraId="2E728A83" w14:textId="77777777" w:rsidR="00A246A2" w:rsidRPr="007F2770" w:rsidRDefault="00A246A2" w:rsidP="00A246A2">
      <w:r w:rsidRPr="007F2770">
        <w:t xml:space="preserve">If the UE supports the restriction on use of enhanced coverage, the UE shall set the </w:t>
      </w:r>
      <w:proofErr w:type="spellStart"/>
      <w:r w:rsidRPr="007F2770">
        <w:t>RestrictEC</w:t>
      </w:r>
      <w:proofErr w:type="spellEnd"/>
      <w:r w:rsidRPr="007F2770">
        <w:t xml:space="preserve"> bit to "Restriction on use of enhanced coverage supported" in the 5GMM capability IE of the REGISTRATION REQUEST message</w:t>
      </w:r>
      <w:r>
        <w:t xml:space="preserve"> </w:t>
      </w:r>
      <w:r w:rsidRPr="000167D9">
        <w:t>for all cases except case</w:t>
      </w:r>
      <w:r>
        <w:t> </w:t>
      </w:r>
      <w:r w:rsidRPr="000167D9">
        <w:t>b</w:t>
      </w:r>
      <w:r w:rsidRPr="007F2770">
        <w:t>.</w:t>
      </w:r>
    </w:p>
    <w:p w14:paraId="7B389123" w14:textId="77777777" w:rsidR="00A246A2" w:rsidRPr="007F2770" w:rsidRDefault="00A246A2" w:rsidP="00A246A2">
      <w:r w:rsidRPr="007F2770">
        <w:t>If the UE supports network slice-specific</w:t>
      </w:r>
      <w:r w:rsidRPr="007F2770">
        <w:rPr>
          <w:lang w:val="en-US"/>
        </w:rPr>
        <w:t xml:space="preserve"> authentication and authorization</w:t>
      </w:r>
      <w:r w:rsidRPr="007F2770">
        <w:t>, the UE shall set the NSSAA bit to "network slice-specific</w:t>
      </w:r>
      <w:r w:rsidRPr="007F2770">
        <w:rPr>
          <w:lang w:val="en-US"/>
        </w:rPr>
        <w:t xml:space="preserve"> authentication and authorization</w:t>
      </w:r>
      <w:r w:rsidRPr="007F2770">
        <w:t xml:space="preserve"> supported" in the 5GMM capability IE of the REGISTRATION REQUEST message</w:t>
      </w:r>
      <w:r w:rsidRPr="007F2770">
        <w:rPr>
          <w:rFonts w:eastAsia="Malgun Gothic"/>
        </w:rPr>
        <w:t xml:space="preserve"> for all cases except case</w:t>
      </w:r>
      <w:r w:rsidRPr="007F2770">
        <w:rPr>
          <w:lang w:val="en-US" w:eastAsia="zh-CN"/>
        </w:rPr>
        <w:t> </w:t>
      </w:r>
      <w:r w:rsidRPr="007F2770">
        <w:rPr>
          <w:rFonts w:eastAsia="Malgun Gothic"/>
        </w:rPr>
        <w:t>b</w:t>
      </w:r>
      <w:r w:rsidRPr="007F2770">
        <w:t>.</w:t>
      </w:r>
    </w:p>
    <w:p w14:paraId="4424EBD8" w14:textId="77777777" w:rsidR="00A246A2" w:rsidRPr="007F2770" w:rsidRDefault="00A246A2" w:rsidP="00A246A2">
      <w:r w:rsidRPr="007F2770">
        <w:t>If the UE supports CAG feature, the UE shall set the CAG bit to "CAG Supported" in the 5GMM capability IE of the REGISTRATION REQUEST message</w:t>
      </w:r>
      <w:r>
        <w:t xml:space="preserve"> </w:t>
      </w:r>
      <w:r w:rsidRPr="000167D9">
        <w:t>for all cases except case</w:t>
      </w:r>
      <w:r>
        <w:t> </w:t>
      </w:r>
      <w:r w:rsidRPr="000167D9">
        <w:t>b</w:t>
      </w:r>
      <w:r w:rsidRPr="007F2770">
        <w:t>.</w:t>
      </w:r>
    </w:p>
    <w:p w14:paraId="57788852" w14:textId="77777777" w:rsidR="00A246A2" w:rsidRPr="007F2770" w:rsidRDefault="00A246A2" w:rsidP="00A246A2">
      <w:pPr>
        <w:snapToGrid w:val="0"/>
      </w:pP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w:t>
      </w:r>
      <w:r w:rsidRPr="007F2770">
        <w:rPr>
          <w:rFonts w:hint="eastAsia"/>
          <w:lang w:eastAsia="zh-CN"/>
        </w:rPr>
        <w:t xml:space="preserve"> </w:t>
      </w:r>
      <w:r w:rsidRPr="007F2770">
        <w:t>the UE shall set the E</w:t>
      </w:r>
      <w:r w:rsidRPr="007F2770">
        <w:rPr>
          <w:rFonts w:hint="eastAsia"/>
          <w:lang w:eastAsia="zh-CN"/>
        </w:rPr>
        <w:t>x</w:t>
      </w:r>
      <w:r w:rsidRPr="007F2770">
        <w:t>-</w:t>
      </w:r>
      <w:r w:rsidRPr="007F2770">
        <w:rPr>
          <w:rFonts w:hint="eastAsia"/>
          <w:lang w:eastAsia="zh-CN"/>
        </w:rPr>
        <w:t>CAG</w:t>
      </w:r>
      <w:r w:rsidRPr="007F2770">
        <w:t xml:space="preserve"> bit to "Extended CAG information list suppor</w:t>
      </w:r>
      <w:r w:rsidRPr="007F2770">
        <w:rPr>
          <w:rFonts w:hint="eastAsia"/>
          <w:lang w:eastAsia="zh-CN"/>
        </w:rPr>
        <w:t>ted</w:t>
      </w:r>
      <w:r w:rsidRPr="007F2770">
        <w:t>" in the 5GMM capability IE of the REGISTRATION REQUEST message</w:t>
      </w:r>
      <w:r>
        <w:t xml:space="preserve"> </w:t>
      </w:r>
      <w:r w:rsidRPr="000167D9">
        <w:t>for all cases except case</w:t>
      </w:r>
      <w:r>
        <w:t> </w:t>
      </w:r>
      <w:r w:rsidRPr="000167D9">
        <w:t>b</w:t>
      </w:r>
      <w:r w:rsidRPr="007F2770">
        <w:t>.</w:t>
      </w:r>
    </w:p>
    <w:p w14:paraId="46129D3C" w14:textId="77777777" w:rsidR="00A246A2" w:rsidRDefault="00A246A2" w:rsidP="00A246A2">
      <w:pPr>
        <w:rPr>
          <w:lang w:eastAsia="zh-CN"/>
        </w:rPr>
      </w:pPr>
      <w:r w:rsidRPr="007F2770">
        <w:rPr>
          <w:lang w:eastAsia="zh-CN"/>
        </w:rPr>
        <w:t xml:space="preserve">If the UE supports </w:t>
      </w:r>
      <w:r w:rsidRPr="007F2770">
        <w:t>enhanced CAG information</w:t>
      </w:r>
      <w:r w:rsidRPr="007F2770">
        <w:rPr>
          <w:lang w:eastAsia="zh-CN"/>
        </w:rPr>
        <w:t>, the UE shall set the ECI bit to "</w:t>
      </w:r>
      <w:r w:rsidRPr="007F2770">
        <w:t>enhanced CAG information</w:t>
      </w:r>
      <w:r w:rsidRPr="007F2770">
        <w:rPr>
          <w:lang w:eastAsia="zh-CN"/>
        </w:rPr>
        <w:t xml:space="preserve"> supported" in the 5GMM capability IE of the REGISTRATION REQUEST message</w:t>
      </w:r>
      <w:r>
        <w:rPr>
          <w:lang w:eastAsia="zh-CN"/>
        </w:rPr>
        <w:t xml:space="preserve"> </w:t>
      </w:r>
      <w:r w:rsidRPr="000167D9">
        <w:t>for all cases except case</w:t>
      </w:r>
      <w:r>
        <w:t> </w:t>
      </w:r>
      <w:r w:rsidRPr="000167D9">
        <w:t>b</w:t>
      </w:r>
      <w:r w:rsidRPr="007F2770">
        <w:rPr>
          <w:lang w:eastAsia="zh-CN"/>
        </w:rPr>
        <w:t>.</w:t>
      </w:r>
    </w:p>
    <w:p w14:paraId="5326F2C5" w14:textId="77777777" w:rsidR="00A246A2" w:rsidRPr="007F2770" w:rsidRDefault="00A246A2" w:rsidP="00A246A2">
      <w:pPr>
        <w:snapToGrid w:val="0"/>
        <w:rPr>
          <w:lang w:eastAsia="zh-CN"/>
        </w:rPr>
      </w:pPr>
      <w:r w:rsidRPr="007F2770">
        <w:rPr>
          <w:rFonts w:eastAsia="Malgun Gothic"/>
        </w:rPr>
        <w:t xml:space="preserve">If the UE supports </w:t>
      </w:r>
      <w:r>
        <w:rPr>
          <w:rFonts w:eastAsia="Malgun Gothic"/>
        </w:rPr>
        <w:t xml:space="preserve">sending of REGISTRATION COMPLETE message for acknowledging the reception of </w:t>
      </w:r>
      <w:r w:rsidRPr="004615DA">
        <w:rPr>
          <w:rFonts w:eastAsia="Malgun Gothic"/>
        </w:rPr>
        <w:t xml:space="preserve">Negotiated </w:t>
      </w:r>
      <w:r>
        <w:rPr>
          <w:rFonts w:eastAsia="Malgun Gothic"/>
        </w:rPr>
        <w:t xml:space="preserve">PEIPS assistance </w:t>
      </w:r>
      <w:proofErr w:type="spellStart"/>
      <w:r>
        <w:rPr>
          <w:rFonts w:eastAsia="Malgun Gothic"/>
        </w:rPr>
        <w:t>inforation</w:t>
      </w:r>
      <w:proofErr w:type="spellEnd"/>
      <w:r w:rsidRPr="004615DA">
        <w:rPr>
          <w:rFonts w:eastAsia="Malgun Gothic"/>
        </w:rPr>
        <w:t xml:space="preserve"> IE</w:t>
      </w:r>
      <w:r w:rsidRPr="007F2770">
        <w:rPr>
          <w:rFonts w:eastAsia="Malgun Gothic"/>
        </w:rPr>
        <w:t>, the UE shall</w:t>
      </w:r>
      <w:r w:rsidRPr="007F2770">
        <w:rPr>
          <w:rFonts w:hint="eastAsia"/>
          <w:lang w:eastAsia="zh-CN"/>
        </w:rPr>
        <w:t xml:space="preserve"> </w:t>
      </w:r>
      <w:r w:rsidRPr="007F2770">
        <w:t xml:space="preserve">set the </w:t>
      </w:r>
      <w:r>
        <w:rPr>
          <w:lang w:eastAsia="zh-CN"/>
        </w:rPr>
        <w:t>RCMA</w:t>
      </w:r>
      <w:r w:rsidRPr="004615DA">
        <w:rPr>
          <w:lang w:eastAsia="zh-CN"/>
        </w:rPr>
        <w:t>P</w:t>
      </w:r>
      <w:r w:rsidRPr="007F2770">
        <w:rPr>
          <w:rFonts w:hint="eastAsia"/>
          <w:lang w:eastAsia="zh-CN"/>
        </w:rPr>
        <w:t xml:space="preserve"> </w:t>
      </w:r>
      <w:r w:rsidRPr="007F2770">
        <w:t>bit to "</w:t>
      </w:r>
      <w:r>
        <w:rPr>
          <w:lang w:eastAsia="zh-CN"/>
        </w:rPr>
        <w:t>Sending of REGISTRATION COMPLETE message for negotiated PEIPS assistance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183C3F98" w14:textId="77777777" w:rsidR="00A246A2" w:rsidRDefault="00A246A2" w:rsidP="00A246A2">
      <w:r w:rsidRPr="007F2770">
        <w:t>If the UE operating in the single-registration mode performs inter-system change from S1 mode to N1 mode and</w:t>
      </w:r>
      <w:r>
        <w:t>:</w:t>
      </w:r>
    </w:p>
    <w:p w14:paraId="5A605D65" w14:textId="77777777" w:rsidR="00A246A2" w:rsidRDefault="00A246A2" w:rsidP="00A246A2">
      <w:pPr>
        <w:pStyle w:val="B1"/>
      </w:pPr>
      <w:r>
        <w:t>a)</w:t>
      </w:r>
      <w:r>
        <w:tab/>
      </w:r>
      <w:r w:rsidRPr="007F2770">
        <w:t>has one or more stored UE policy sections identified by a UPSI with the PLMN ID part indicating the HPLMN or the selected PLMN, the UE shall set the Payload container type IE to "UE policy container" and include the UE STATE INDICATION message (see annex D) in the Payload container IE of the REGISTRATION REQUEST message</w:t>
      </w:r>
      <w:r>
        <w:t>; or</w:t>
      </w:r>
    </w:p>
    <w:p w14:paraId="3DEBC7DB" w14:textId="77777777" w:rsidR="00A246A2" w:rsidRPr="007F2770" w:rsidRDefault="00A246A2" w:rsidP="00A246A2">
      <w:pPr>
        <w:pStyle w:val="B1"/>
      </w:pPr>
      <w:r>
        <w:t>b)</w:t>
      </w:r>
      <w:r>
        <w:tab/>
        <w:t>does not have any stored UE policy section</w:t>
      </w:r>
      <w:r w:rsidRPr="008B245D">
        <w:t xml:space="preserve"> </w:t>
      </w:r>
      <w:r>
        <w:t xml:space="preserve">identified by a UPSI with the PLMN ID part indicating the HPLMN or the selected PLMN, and the UE needs to send a UE policy container to the network, the UE shall set the Payload container type IE to </w:t>
      </w:r>
      <w:r w:rsidRPr="00CC0C94">
        <w:t>"</w:t>
      </w:r>
      <w:r>
        <w:t>UE policy container</w:t>
      </w:r>
      <w:r w:rsidRPr="00CC0C94">
        <w:t>"</w:t>
      </w:r>
      <w:r>
        <w:t xml:space="preserve"> and include the UE STATE INDICATION message (see annex D) in the Payload container IE of the REGISTRATION REQUEST message</w:t>
      </w:r>
      <w:r w:rsidRPr="007F2770">
        <w:t>.</w:t>
      </w:r>
    </w:p>
    <w:p w14:paraId="195EE012" w14:textId="77777777" w:rsidR="00A246A2" w:rsidRPr="007F2770" w:rsidRDefault="00A246A2" w:rsidP="00A246A2">
      <w:pPr>
        <w:pStyle w:val="NO"/>
      </w:pPr>
      <w:r w:rsidRPr="007F2770">
        <w:t>NOTE </w:t>
      </w:r>
      <w:r>
        <w:t>5</w:t>
      </w:r>
      <w:r w:rsidRPr="007F2770">
        <w:t>:</w:t>
      </w:r>
      <w:r w:rsidRPr="007F2770">
        <w:tab/>
        <w:t>In this version of the protocol, the UE can only include the Payload container IE in the REGISTRATION REQUEST message to carry a payload of type "UE policy container".</w:t>
      </w:r>
    </w:p>
    <w:p w14:paraId="67C6DF43" w14:textId="77777777" w:rsidR="00A246A2" w:rsidRPr="007F2770" w:rsidRDefault="00A246A2" w:rsidP="00A246A2">
      <w:r w:rsidRPr="007F2770">
        <w:t xml:space="preserve">The UE in state 5GMM-REGISTERED shall initiate the registration procedure for mobility and periodic registration update by sending a REGISTRATION REQUEST message to the AMF when the UE needs to request the use of SMS over NAS transport or the current requirements to use SMS over NAS transport change in the UE. The UE shall set the </w:t>
      </w:r>
      <w:r w:rsidRPr="007F2770">
        <w:lastRenderedPageBreak/>
        <w:t>SMS requested bit of the 5GS update type IE in the REGISTRATION REQUEST message as specified in subclause 5.5.1.2.2.</w:t>
      </w:r>
    </w:p>
    <w:p w14:paraId="53700D8B" w14:textId="77777777" w:rsidR="00A246A2" w:rsidRPr="007F2770" w:rsidRDefault="00A246A2" w:rsidP="00A246A2">
      <w:r w:rsidRPr="007F2770">
        <w:t>When initiating a registration procedure for mobility and periodic registration update and the UE needs to send the 5GS update type IE for a reason different than indicating a change in requirement to use SMS over NAS, the UE shall set the SMS requested bit of the 5GS update type IE in the REGISTRATION REQUEST message to the same value as indicated by the UE in the last REGISTRATION REQUEST message.</w:t>
      </w:r>
    </w:p>
    <w:p w14:paraId="0CC45F2C" w14:textId="77777777" w:rsidR="00A246A2" w:rsidRPr="007F2770" w:rsidRDefault="00A246A2" w:rsidP="00A246A2">
      <w:r w:rsidRPr="007F2770">
        <w:t>If the UE no longer requires the use of SMS over NAS, then the UE shall include the 5GS update type IE in the REGISTRATION REQUEST message with the SMS requested bit set to "SMS over NAS not supported".</w:t>
      </w:r>
    </w:p>
    <w:p w14:paraId="6483CE02" w14:textId="77777777" w:rsidR="00A246A2" w:rsidRPr="007F2770" w:rsidRDefault="00A246A2" w:rsidP="00A246A2">
      <w:r w:rsidRPr="007F2770">
        <w:t>After sending the REGISTRATION REQUEST message to the AMF the UE shall start timer T3510. If timer T3502 is currently running, the UE shall stop timer T3502. If timer T3511 is currently running, the UE shall stop timer T3511.</w:t>
      </w:r>
    </w:p>
    <w:p w14:paraId="2F831751" w14:textId="77777777" w:rsidR="00A246A2" w:rsidRPr="007F2770" w:rsidRDefault="00A246A2" w:rsidP="00A246A2">
      <w:pPr>
        <w:rPr>
          <w:rFonts w:eastAsia="Malgun Gothic"/>
        </w:rPr>
      </w:pPr>
      <w:r w:rsidRPr="007F2770">
        <w:rPr>
          <w:rFonts w:eastAsia="Malgun Gothic"/>
        </w:rPr>
        <w:t xml:space="preserve">If the </w:t>
      </w:r>
      <w:r w:rsidRPr="007F2770">
        <w:t>last visited registered TAI is available, the</w:t>
      </w:r>
      <w:r w:rsidRPr="007F2770">
        <w:rPr>
          <w:rFonts w:eastAsia="Malgun Gothic"/>
        </w:rPr>
        <w:t xml:space="preserve"> UE shall include </w:t>
      </w:r>
      <w:r w:rsidRPr="007F2770">
        <w:t>the last visited registered TAI</w:t>
      </w:r>
      <w:r w:rsidRPr="007F2770">
        <w:rPr>
          <w:rFonts w:eastAsia="Malgun Gothic"/>
        </w:rPr>
        <w:t xml:space="preserve"> in the REGISTRATION REQUEST message.</w:t>
      </w:r>
    </w:p>
    <w:p w14:paraId="53224A2D" w14:textId="77777777" w:rsidR="00A246A2" w:rsidRPr="007F2770" w:rsidRDefault="00A246A2" w:rsidP="00A246A2">
      <w:r w:rsidRPr="007F2770">
        <w:t>The UE shall handle the 5GS mobile identity IE in the REGISTRATION REQUEST message as follows:</w:t>
      </w:r>
    </w:p>
    <w:p w14:paraId="658492B0" w14:textId="77777777" w:rsidR="00A246A2" w:rsidRPr="007F2770" w:rsidRDefault="00A246A2" w:rsidP="00A246A2">
      <w:pPr>
        <w:pStyle w:val="B1"/>
      </w:pPr>
      <w:r w:rsidRPr="007F2770">
        <w:t>a)</w:t>
      </w:r>
      <w:r w:rsidRPr="007F2770">
        <w:tab/>
        <w:t>i</w:t>
      </w:r>
      <w:r w:rsidRPr="007F2770">
        <w:rPr>
          <w:rFonts w:hint="eastAsia"/>
        </w:rPr>
        <w:t xml:space="preserve">f </w:t>
      </w:r>
      <w:r w:rsidRPr="007F2770">
        <w:t xml:space="preserve">the </w:t>
      </w:r>
      <w:r w:rsidRPr="007F2770">
        <w:rPr>
          <w:rFonts w:hint="eastAsia"/>
        </w:rPr>
        <w:t>UE</w:t>
      </w:r>
      <w:r w:rsidRPr="007F2770">
        <w:t xml:space="preserve"> is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and the UE holds a valid native 4G-GUTI, t</w:t>
      </w:r>
      <w:r w:rsidRPr="007F2770">
        <w:rPr>
          <w:rFonts w:hint="eastAsia"/>
        </w:rPr>
        <w:t>he UE shall</w:t>
      </w:r>
      <w:r w:rsidRPr="007F2770">
        <w:t xml:space="preserve"> create a 5G-GUTI mapped from the valid native 4G-GUTI as specified in 3GPP TS 23.003 [4] and</w:t>
      </w:r>
      <w:r w:rsidRPr="007F2770">
        <w:rPr>
          <w:rFonts w:hint="eastAsia"/>
        </w:rPr>
        <w:t xml:space="preserve"> </w:t>
      </w:r>
      <w:r w:rsidRPr="007F2770">
        <w:t>indicate</w:t>
      </w:r>
      <w:r w:rsidRPr="007F2770">
        <w:rPr>
          <w:rFonts w:hint="eastAsia"/>
        </w:rPr>
        <w:t xml:space="preserve"> the</w:t>
      </w:r>
      <w:r w:rsidRPr="007F2770">
        <w:t xml:space="preserve"> mapped</w:t>
      </w:r>
      <w:r w:rsidRPr="007F2770">
        <w:rPr>
          <w:rFonts w:hint="eastAsia"/>
        </w:rPr>
        <w:t xml:space="preserve"> 5G-GUTI in </w:t>
      </w:r>
      <w:r w:rsidRPr="007F2770">
        <w:t>the 5GS mobile identity IE. Additionally, if the UE holds a valid 5G</w:t>
      </w:r>
      <w:r w:rsidRPr="007F2770">
        <w:noBreakHyphen/>
        <w:t>GUTI, the UE shall include the 5G-GUTI in the Additional GUTI IE in the REGISTRATION REQUEST message in the following order:</w:t>
      </w:r>
    </w:p>
    <w:p w14:paraId="29FC4AD2" w14:textId="77777777" w:rsidR="00A246A2" w:rsidRPr="007F2770" w:rsidRDefault="00A246A2" w:rsidP="00A246A2">
      <w:pPr>
        <w:pStyle w:val="B2"/>
      </w:pPr>
      <w:r w:rsidRPr="007F2770">
        <w:t>1)</w:t>
      </w:r>
      <w:r w:rsidRPr="007F2770">
        <w:tab/>
        <w:t>a valid 5G-GUTI that was previously assigned by the same PLMN with which the UE is performing the registration, if available;</w:t>
      </w:r>
    </w:p>
    <w:p w14:paraId="4ECF2ECF" w14:textId="77777777" w:rsidR="00A246A2" w:rsidRPr="007F2770" w:rsidRDefault="00A246A2" w:rsidP="00A246A2">
      <w:pPr>
        <w:pStyle w:val="B2"/>
      </w:pPr>
      <w:r w:rsidRPr="007F2770">
        <w:t>2)</w:t>
      </w:r>
      <w:r w:rsidRPr="007F2770">
        <w:tab/>
        <w:t>a valid 5G-GUTI that was previously assigned by an equivalent PLMN, if available; and</w:t>
      </w:r>
    </w:p>
    <w:p w14:paraId="7D4390D7" w14:textId="77777777" w:rsidR="00A246A2" w:rsidRPr="007F2770" w:rsidRDefault="00A246A2" w:rsidP="00A246A2">
      <w:pPr>
        <w:pStyle w:val="B2"/>
      </w:pPr>
      <w:r w:rsidRPr="007F2770">
        <w:t>3)</w:t>
      </w:r>
      <w:r w:rsidRPr="007F2770">
        <w:tab/>
        <w:t>a valid 5G-GUTI that was previously assigned by any other PLMN, if available; and</w:t>
      </w:r>
    </w:p>
    <w:p w14:paraId="2418798D" w14:textId="77777777" w:rsidR="00A246A2" w:rsidRPr="007F2770" w:rsidRDefault="00A246A2" w:rsidP="00A246A2">
      <w:pPr>
        <w:pStyle w:val="NO"/>
      </w:pPr>
      <w:r w:rsidRPr="007F2770">
        <w:t>NOTE </w:t>
      </w:r>
      <w:r>
        <w:t>6</w:t>
      </w:r>
      <w:r w:rsidRPr="007F2770">
        <w:t>:</w:t>
      </w:r>
      <w:r w:rsidRPr="007F2770">
        <w:tab/>
        <w:t>The 5G-GUTI included in the Additional GUTI IE is a native 5G-GUTI.</w:t>
      </w:r>
    </w:p>
    <w:p w14:paraId="59FBC9FF" w14:textId="77777777" w:rsidR="00A246A2" w:rsidRPr="007F2770" w:rsidRDefault="00A246A2" w:rsidP="00A246A2">
      <w:pPr>
        <w:pStyle w:val="B1"/>
      </w:pPr>
      <w:r w:rsidRPr="007F2770">
        <w:t>b)</w:t>
      </w:r>
      <w:r w:rsidRPr="007F2770">
        <w:tab/>
        <w:t>for all other cases, i</w:t>
      </w:r>
      <w:r w:rsidRPr="007F2770">
        <w:rPr>
          <w:rFonts w:hint="eastAsia"/>
        </w:rPr>
        <w:t xml:space="preserve">f the UE holds a valid </w:t>
      </w:r>
      <w:r w:rsidRPr="007F2770">
        <w:t>5G-GUTI, the UE shall indicate the 5G-GUTI in the 5GS mobile identity IE. If the UE is registering with an SNPN and the valid 5G-GUTI was previously assigned by another SNPN, the UE shall additionally include the NID of the other SNPN in the NID IE.</w:t>
      </w:r>
    </w:p>
    <w:p w14:paraId="2B81292F" w14:textId="77777777" w:rsidR="00A246A2" w:rsidRPr="007F2770" w:rsidRDefault="00A246A2" w:rsidP="00A246A2">
      <w:pPr>
        <w:pStyle w:val="B1"/>
      </w:pPr>
      <w:r w:rsidRPr="007F2770">
        <w:tab/>
        <w:t>If the UE does not operate in SNPN access operation mode, holds two valid native 5G-GUTIs assigned by PLMNs and:</w:t>
      </w:r>
    </w:p>
    <w:p w14:paraId="1515B8FB" w14:textId="77777777" w:rsidR="00A246A2" w:rsidRPr="007F2770" w:rsidRDefault="00A246A2" w:rsidP="00A246A2">
      <w:pPr>
        <w:pStyle w:val="B2"/>
      </w:pPr>
      <w:r w:rsidRPr="007F2770">
        <w:t>1)</w:t>
      </w:r>
      <w:r w:rsidRPr="007F2770">
        <w:tab/>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 or</w:t>
      </w:r>
    </w:p>
    <w:p w14:paraId="7D6644E7" w14:textId="77777777" w:rsidR="00A246A2" w:rsidRPr="007F2770" w:rsidRDefault="00A246A2" w:rsidP="00A246A2">
      <w:pPr>
        <w:pStyle w:val="B2"/>
      </w:pPr>
      <w:r w:rsidRPr="007F2770">
        <w:t>2)</w:t>
      </w:r>
      <w:r w:rsidRPr="007F2770">
        <w:tab/>
        <w:t>none of the valid native 5G-GUTI was assigned by the PLMN with which the UE is performing the registration, then the UE shall indicate the valid native 5G-GUTI assigned over the same access via which the UE is performing the registration.</w:t>
      </w:r>
    </w:p>
    <w:p w14:paraId="576E5C4F" w14:textId="77777777" w:rsidR="00A246A2" w:rsidRPr="007F2770" w:rsidRDefault="00A246A2" w:rsidP="00A246A2">
      <w:r w:rsidRPr="007F2770">
        <w:t xml:space="preserve">If the UE supports MICO mode and requests the use of MICO mode, then the UE shall include the MICO indication IE in the REGISTRATION </w:t>
      </w:r>
      <w:r w:rsidRPr="007F2770">
        <w:rPr>
          <w:rFonts w:hint="eastAsia"/>
        </w:rPr>
        <w:t>REQUEST message</w:t>
      </w:r>
      <w:r w:rsidRPr="007F2770">
        <w:t>. If the UE requests to use an active time value, it shall include the active time value in the T3324 IE in the REGISTRATION REQUEST message. If the UE includes the T3324 IE, it may also request a particular T3512 value by including the Requested T3512</w:t>
      </w:r>
      <w:r>
        <w:t xml:space="preserve"> value</w:t>
      </w:r>
      <w:r w:rsidRPr="007F2770">
        <w:t xml:space="preserve"> IE in the REGISTRATION REQUEST message. Additionally, if the UE supports strictly periodic registration timer, the UE shall set the Strictly Periodic Registration Timer Indication bit of the MICO indication IE in the REGISTRATION REQUEST message to "strictly periodic registration timer supported". If the UE needs to stop the use of MICO mode, then the UE shall not include the MICO indication IE in the REGISTRATION REQUEST message.</w:t>
      </w:r>
    </w:p>
    <w:p w14:paraId="3FD82F6C" w14:textId="77777777" w:rsidR="00A246A2" w:rsidRPr="007F2770" w:rsidRDefault="00A246A2" w:rsidP="00A246A2">
      <w:r w:rsidRPr="007F2770">
        <w:t xml:space="preserve">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t xml:space="preserve">, the UE shall include </w:t>
      </w:r>
      <w:r w:rsidRPr="007F2770">
        <w:rPr>
          <w:rFonts w:hint="eastAsia"/>
          <w:lang w:eastAsia="zh-CN"/>
        </w:rPr>
        <w:t xml:space="preserve">the Requested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63A00B36" w14:textId="77777777" w:rsidR="00A246A2" w:rsidRPr="007F2770" w:rsidRDefault="00A246A2" w:rsidP="00A246A2">
      <w:r w:rsidRPr="007F2770">
        <w:t xml:space="preserve">If the UE is in NB-N1 mode and if the UE needs to use or </w:t>
      </w:r>
      <w:r w:rsidRPr="007F2770">
        <w:rPr>
          <w:rFonts w:hint="eastAsia"/>
          <w:lang w:eastAsia="zh-CN"/>
        </w:rPr>
        <w:t>change the</w:t>
      </w:r>
      <w:r w:rsidRPr="007F2770">
        <w:t xml:space="preserve"> UE specific DRX parameter</w:t>
      </w:r>
      <w:r w:rsidRPr="007F2770">
        <w:rPr>
          <w:rFonts w:hint="eastAsia"/>
          <w:lang w:eastAsia="zh-CN"/>
        </w:rPr>
        <w:t>s</w:t>
      </w:r>
      <w:r w:rsidRPr="007F2770">
        <w:rPr>
          <w:lang w:eastAsia="zh-CN"/>
        </w:rPr>
        <w:t xml:space="preserve"> for NB-N1 mode</w:t>
      </w:r>
      <w:r w:rsidRPr="007F2770">
        <w:t xml:space="preserve">, the UE shall include </w:t>
      </w:r>
      <w:r w:rsidRPr="007F2770">
        <w:rPr>
          <w:rFonts w:hint="eastAsia"/>
          <w:lang w:eastAsia="zh-CN"/>
        </w:rPr>
        <w:t xml:space="preserve">the Requested </w:t>
      </w:r>
      <w:r w:rsidRPr="007F2770">
        <w:rPr>
          <w:lang w:eastAsia="zh-CN"/>
        </w:rPr>
        <w:t xml:space="preserve">NB-N1 mode </w:t>
      </w:r>
      <w:r w:rsidRPr="007F2770">
        <w:t>DRX parameter</w:t>
      </w:r>
      <w:r w:rsidRPr="007F2770">
        <w:rPr>
          <w:rFonts w:hint="eastAsia"/>
          <w:lang w:eastAsia="zh-CN"/>
        </w:rPr>
        <w:t>s</w:t>
      </w:r>
      <w:r w:rsidRPr="007F2770">
        <w:t xml:space="preserve"> IE</w:t>
      </w:r>
      <w:r w:rsidRPr="007F2770">
        <w:rPr>
          <w:rFonts w:hint="eastAsia"/>
          <w:lang w:eastAsia="zh-CN"/>
        </w:rPr>
        <w:t xml:space="preserve"> in</w:t>
      </w:r>
      <w:r w:rsidRPr="007F2770">
        <w:t xml:space="preserve"> the REGISTRATION REQUEST message for all cases except case b.</w:t>
      </w:r>
    </w:p>
    <w:p w14:paraId="0DDB13AD" w14:textId="77777777" w:rsidR="00A246A2" w:rsidRPr="007F2770" w:rsidRDefault="00A246A2" w:rsidP="00A246A2">
      <w:r w:rsidRPr="007F2770">
        <w:lastRenderedPageBreak/>
        <w:t xml:space="preserve">If the UE supports </w:t>
      </w:r>
      <w:proofErr w:type="spellStart"/>
      <w:r w:rsidRPr="007F2770">
        <w:t>eDRX</w:t>
      </w:r>
      <w:proofErr w:type="spellEnd"/>
      <w:r w:rsidRPr="007F2770">
        <w:t xml:space="preserve"> and requests the use of </w:t>
      </w:r>
      <w:proofErr w:type="spellStart"/>
      <w:r w:rsidRPr="007F2770">
        <w:t>eDRX</w:t>
      </w:r>
      <w:proofErr w:type="spellEnd"/>
      <w:r w:rsidRPr="007F2770">
        <w:t>, the UE shall include the Requested extended DRX parameters IE in the REGISTRATION REQUEST message.</w:t>
      </w:r>
    </w:p>
    <w:p w14:paraId="288E8D65" w14:textId="77777777" w:rsidR="00A246A2" w:rsidRPr="007F2770" w:rsidRDefault="00A246A2" w:rsidP="00A246A2">
      <w:r>
        <w:t>F</w:t>
      </w:r>
      <w:r w:rsidRPr="000167D9">
        <w:t>or all cases except case</w:t>
      </w:r>
      <w:r>
        <w:t> </w:t>
      </w:r>
      <w:r w:rsidRPr="000167D9">
        <w:t>b</w:t>
      </w:r>
      <w:r w:rsidRPr="007F2770">
        <w:t xml:space="preserve"> </w:t>
      </w:r>
      <w:r>
        <w:t>i</w:t>
      </w:r>
      <w:r w:rsidRPr="007F2770">
        <w:t>f the UE needs to request LADN information for specific LADN DNN(s) or indicates a request for LADN information as specified in 3GPP TS 23.501 [8], the UE shall include the LADN indication IE in the REGISTRATION REQUEST message and:</w:t>
      </w:r>
    </w:p>
    <w:p w14:paraId="7FD32258" w14:textId="77777777" w:rsidR="00A246A2" w:rsidRPr="007F2770" w:rsidRDefault="00A246A2" w:rsidP="00A246A2">
      <w:pPr>
        <w:pStyle w:val="B1"/>
      </w:pPr>
      <w:r w:rsidRPr="007F2770">
        <w:t>-</w:t>
      </w:r>
      <w:r w:rsidRPr="007F2770">
        <w:tab/>
        <w:t>request specific LADN DNNs by including a LADN DNN value in the LADN indication IE for each LADN DNN for which the UE requests LADN information; or</w:t>
      </w:r>
    </w:p>
    <w:p w14:paraId="61D9952F" w14:textId="77777777" w:rsidR="00A246A2" w:rsidRPr="007F2770" w:rsidRDefault="00A246A2" w:rsidP="00A246A2">
      <w:pPr>
        <w:pStyle w:val="B1"/>
      </w:pPr>
      <w:r w:rsidRPr="007F2770">
        <w:t>-</w:t>
      </w:r>
      <w:r w:rsidRPr="007F2770">
        <w:tab/>
        <w:t>to indicate a request for LADN information by not including any LADN DNN value in the LADN indication IE.</w:t>
      </w:r>
    </w:p>
    <w:p w14:paraId="733D18CB" w14:textId="77777777" w:rsidR="00A246A2" w:rsidRPr="007F2770" w:rsidRDefault="00A246A2" w:rsidP="00A246A2">
      <w:pPr>
        <w:rPr>
          <w:lang w:eastAsia="zh-CN"/>
        </w:rPr>
      </w:pPr>
      <w:r>
        <w:t>F</w:t>
      </w:r>
      <w:r w:rsidRPr="000167D9">
        <w:t>or all cases except case</w:t>
      </w:r>
      <w:r>
        <w:t> </w:t>
      </w:r>
      <w:r w:rsidRPr="000167D9">
        <w:t>b</w:t>
      </w:r>
      <w:r w:rsidRPr="007F2770">
        <w:rPr>
          <w:rFonts w:hint="eastAsia"/>
        </w:rPr>
        <w:t xml:space="preserve"> </w:t>
      </w:r>
      <w:r>
        <w:t>i</w:t>
      </w:r>
      <w:r w:rsidRPr="007F2770">
        <w:rPr>
          <w:rFonts w:hint="eastAsia"/>
        </w:rPr>
        <w:t xml:space="preserve">f the UE is initiating the </w:t>
      </w:r>
      <w:r w:rsidRPr="007F2770">
        <w:t xml:space="preserve">registration procedure for </w:t>
      </w:r>
      <w:r w:rsidRPr="007F2770">
        <w:rPr>
          <w:rFonts w:hint="eastAsia"/>
        </w:rPr>
        <w:t xml:space="preserve">mobility </w:t>
      </w:r>
      <w:r w:rsidRPr="007F2770">
        <w:t xml:space="preserve">and periodic </w:t>
      </w:r>
      <w:r w:rsidRPr="007F2770">
        <w:rPr>
          <w:rFonts w:hint="eastAsia"/>
        </w:rPr>
        <w:t xml:space="preserve">registration update, the UE may include the </w:t>
      </w:r>
      <w:r w:rsidRPr="007F2770">
        <w:t>Uplink data status</w:t>
      </w:r>
      <w:r w:rsidRPr="007F2770">
        <w:rPr>
          <w:rFonts w:hint="eastAsia"/>
        </w:rPr>
        <w:t xml:space="preserve"> IE to indicate</w:t>
      </w:r>
      <w:r w:rsidRPr="007F2770">
        <w:t xml:space="preserve"> </w:t>
      </w:r>
      <w:r w:rsidRPr="007F2770">
        <w:rPr>
          <w:rFonts w:hint="eastAsia"/>
        </w:rPr>
        <w:t>which</w:t>
      </w:r>
      <w:r w:rsidRPr="007F2770">
        <w:t xml:space="preserve"> PDU session(s) </w:t>
      </w:r>
      <w:r w:rsidRPr="007F2770">
        <w:rPr>
          <w:lang w:eastAsia="zh-CN"/>
        </w:rPr>
        <w:t>is</w:t>
      </w:r>
      <w:r w:rsidRPr="007F2770">
        <w:rPr>
          <w:rFonts w:hint="eastAsia"/>
          <w:lang w:eastAsia="zh-CN"/>
        </w:rPr>
        <w:t>:</w:t>
      </w:r>
    </w:p>
    <w:p w14:paraId="09ED1318" w14:textId="77777777" w:rsidR="00A246A2" w:rsidRPr="007F2770" w:rsidRDefault="00A246A2" w:rsidP="00A246A2">
      <w:pPr>
        <w:pStyle w:val="B1"/>
        <w:rPr>
          <w:lang w:eastAsia="zh-CN"/>
        </w:rPr>
      </w:pPr>
      <w:r w:rsidRPr="007F2770">
        <w:rPr>
          <w:rFonts w:hint="eastAsia"/>
          <w:lang w:eastAsia="zh-CN"/>
        </w:rPr>
        <w:t>-</w:t>
      </w:r>
      <w:r w:rsidRPr="007F2770">
        <w:rPr>
          <w:rFonts w:hint="eastAsia"/>
          <w:lang w:eastAsia="zh-CN"/>
        </w:rPr>
        <w:tab/>
        <w:t xml:space="preserve">not </w:t>
      </w:r>
      <w:r w:rsidRPr="007F2770">
        <w:t xml:space="preserve">associated </w:t>
      </w:r>
      <w:r w:rsidRPr="007F2770">
        <w:rPr>
          <w:rFonts w:hint="eastAsia"/>
          <w:lang w:eastAsia="zh-CN"/>
        </w:rPr>
        <w:t>with control plane only indication;</w:t>
      </w:r>
    </w:p>
    <w:p w14:paraId="67023032" w14:textId="77777777" w:rsidR="00A246A2" w:rsidRPr="007F2770" w:rsidRDefault="00A246A2" w:rsidP="00A246A2">
      <w:pPr>
        <w:pStyle w:val="B1"/>
      </w:pPr>
      <w:r w:rsidRPr="007F2770">
        <w:rPr>
          <w:rFonts w:hint="eastAsia"/>
          <w:lang w:eastAsia="zh-CN"/>
        </w:rPr>
        <w:t>-</w:t>
      </w:r>
      <w:r w:rsidRPr="007F2770">
        <w:rPr>
          <w:rFonts w:hint="eastAsia"/>
          <w:lang w:eastAsia="zh-CN"/>
        </w:rPr>
        <w:tab/>
      </w:r>
      <w:r w:rsidRPr="007F2770">
        <w:t>associated with the access type the REGISTRATION REQUEST message is sent over; and</w:t>
      </w:r>
    </w:p>
    <w:p w14:paraId="59FFDC02" w14:textId="77777777" w:rsidR="00A246A2" w:rsidRPr="00C27140" w:rsidRDefault="00A246A2" w:rsidP="00A246A2">
      <w:pPr>
        <w:pStyle w:val="B1"/>
      </w:pPr>
      <w:r w:rsidRPr="00C27140">
        <w:t>-</w:t>
      </w:r>
      <w:r w:rsidRPr="00C27140">
        <w:tab/>
      </w:r>
      <w:r w:rsidRPr="00C27140">
        <w:rPr>
          <w:rFonts w:hint="eastAsia"/>
        </w:rPr>
        <w:t>have pending user data to be sent</w:t>
      </w:r>
      <w:r w:rsidRPr="00C27140">
        <w:t xml:space="preserve"> over user plane</w:t>
      </w:r>
      <w:r>
        <w:t xml:space="preserve"> or</w:t>
      </w:r>
      <w:r>
        <w:rPr>
          <w:rFonts w:hint="eastAsia"/>
          <w:lang w:eastAsia="zh-CN"/>
        </w:rPr>
        <w:t xml:space="preserve"> are </w:t>
      </w:r>
      <w:r>
        <w:t xml:space="preserve">associated with active </w:t>
      </w:r>
      <w:r>
        <w:rPr>
          <w:rFonts w:hint="eastAsia"/>
          <w:lang w:eastAsia="zh-CN"/>
        </w:rPr>
        <w:t xml:space="preserve">multicast </w:t>
      </w:r>
      <w:r>
        <w:t xml:space="preserve">MBS session(s). </w:t>
      </w:r>
    </w:p>
    <w:p w14:paraId="47A81D81" w14:textId="77777777" w:rsidR="00A246A2" w:rsidRDefault="00A246A2" w:rsidP="00A246A2">
      <w:r w:rsidRPr="007F2770">
        <w:t xml:space="preserve">If the UE has one or more active always-on PDU sessions associated with the access type </w:t>
      </w:r>
      <w:r w:rsidRPr="007F2770">
        <w:rPr>
          <w:rFonts w:hint="eastAsia"/>
        </w:rPr>
        <w:t xml:space="preserve">over which </w:t>
      </w:r>
      <w:r w:rsidRPr="007F2770">
        <w:t>the REGISTRATION REQUEST message is sent and the user-plane resources for these PDU sessions are not established, and for cases triggering the REGISTRATION REQUEST message except b), the UE shall include the Uplink data status IE</w:t>
      </w:r>
      <w:r w:rsidRPr="007F2770" w:rsidDel="005E6C2D">
        <w:rPr>
          <w:rFonts w:hint="eastAsia"/>
        </w:rPr>
        <w:t xml:space="preserve"> </w:t>
      </w:r>
      <w:r w:rsidRPr="007F2770">
        <w:t>and indicate that the UE has pending user data to be sent for those PDU sessions. If the UE is located outside the LADN service area</w:t>
      </w:r>
      <w:r w:rsidRPr="004C2C2A">
        <w:t xml:space="preserve"> </w:t>
      </w:r>
      <w:r>
        <w:t>and inside the registration area assigned by the network</w:t>
      </w:r>
      <w:r w:rsidRPr="007F2770">
        <w:t>, the UE shall not include the PDU session for LADN in the Uplink data status IE</w:t>
      </w:r>
      <w:r>
        <w:t>. I</w:t>
      </w:r>
      <w:r w:rsidRPr="006151F4">
        <w:t>f the S-NSSAI associated with the PDU session is</w:t>
      </w:r>
      <w:r>
        <w:t>:</w:t>
      </w:r>
    </w:p>
    <w:p w14:paraId="1780C378" w14:textId="77777777" w:rsidR="00A246A2" w:rsidRPr="006D364B" w:rsidRDefault="00A246A2" w:rsidP="00A246A2">
      <w:pPr>
        <w:pStyle w:val="B1"/>
        <w:rPr>
          <w:rFonts w:eastAsiaTheme="minorEastAsia"/>
        </w:rPr>
      </w:pPr>
      <w:r w:rsidRPr="006D364B">
        <w:rPr>
          <w:rFonts w:eastAsiaTheme="minorEastAsia"/>
        </w:rPr>
        <w:t>a)</w:t>
      </w:r>
      <w:r w:rsidRPr="006D364B">
        <w:rPr>
          <w:rFonts w:eastAsiaTheme="minorEastAsia"/>
        </w:rPr>
        <w:tab/>
        <w:t>included in the partially allowed NSSAI and the TA where the UE is currently camped is not in list of TAs for which the S-NSSAI is allowed; or</w:t>
      </w:r>
    </w:p>
    <w:p w14:paraId="41D791C2" w14:textId="77777777" w:rsidR="00A246A2" w:rsidRDefault="00A246A2" w:rsidP="00A246A2">
      <w:pPr>
        <w:pStyle w:val="B1"/>
      </w:pPr>
      <w:r w:rsidRPr="006D364B">
        <w:rPr>
          <w:rFonts w:eastAsiaTheme="minorEastAsia"/>
        </w:rPr>
        <w:t>b)</w:t>
      </w:r>
      <w:r w:rsidRPr="006D364B">
        <w:rPr>
          <w:rFonts w:eastAsiaTheme="minorEastAsia"/>
        </w:rPr>
        <w:tab/>
        <w:t>included in the S-NSSAI location validity information and the UE is outside the NS-</w:t>
      </w:r>
      <w:proofErr w:type="spellStart"/>
      <w:r w:rsidRPr="006D364B">
        <w:rPr>
          <w:rFonts w:eastAsiaTheme="minorEastAsia"/>
        </w:rPr>
        <w:t>AoS</w:t>
      </w:r>
      <w:proofErr w:type="spellEnd"/>
      <w:r w:rsidRPr="006D364B">
        <w:rPr>
          <w:rFonts w:eastAsiaTheme="minorEastAsia"/>
        </w:rPr>
        <w:t xml:space="preserve"> of the S-NSSAI;</w:t>
      </w:r>
    </w:p>
    <w:p w14:paraId="05FF9E0A" w14:textId="77777777" w:rsidR="00A246A2" w:rsidRPr="007F2770" w:rsidRDefault="00A246A2" w:rsidP="00A246A2">
      <w:r>
        <w:t xml:space="preserve">then </w:t>
      </w:r>
      <w:r w:rsidRPr="006151F4">
        <w:t xml:space="preserve">the UE shall not indicate those PDU session(s), including always-on PDU session(s), in Uplink data status IE in the </w:t>
      </w:r>
      <w:r w:rsidRPr="007F2770">
        <w:t xml:space="preserve">REGISTRATION REQUEST message. If the UE is in a non-allowed area or is not in an allowed area as specified in subclause 5.3.5, </w:t>
      </w:r>
      <w:r>
        <w:t xml:space="preserve">and the UE is in the registration area assigned by the network, </w:t>
      </w:r>
      <w:r w:rsidRPr="007F2770">
        <w:t>the UE shall not include the Uplink data status IE except for emergency services or for high priority access. If the MUSIM UE requests the network to release the NAS signalling connection, the UE shall not include the Uplink data status IE in the REGISTRATION REQUEST message.</w:t>
      </w:r>
    </w:p>
    <w:p w14:paraId="3A5EA1F3" w14:textId="77777777" w:rsidR="00A246A2" w:rsidRPr="007F2770" w:rsidRDefault="00A246A2" w:rsidP="00A246A2">
      <w:r w:rsidRPr="007F2770">
        <w:t>If the UE has one or more active PDU sessions which are not accepted by the network as always-on PDU sessions and</w:t>
      </w:r>
      <w:r w:rsidRPr="007F2770">
        <w:rPr>
          <w:lang w:eastAsia="ko-KR"/>
        </w:rPr>
        <w:t xml:space="preserve"> no uplink user data pending to be sent for those PDU sessions</w:t>
      </w:r>
      <w:r w:rsidRPr="007F2770">
        <w:t>, the UE shall not include those PDU sessions in the Uplink data status IE in the REGISTRATION REQUEST message.</w:t>
      </w:r>
    </w:p>
    <w:p w14:paraId="5B77C995" w14:textId="77777777" w:rsidR="00A246A2" w:rsidRPr="007F2770" w:rsidRDefault="00A246A2" w:rsidP="00A246A2">
      <w:r w:rsidRPr="007F2770">
        <w:t>W</w:t>
      </w:r>
      <w:r w:rsidRPr="007F2770">
        <w:rPr>
          <w:rFonts w:hint="eastAsia"/>
        </w:rPr>
        <w:t>hen the registration</w:t>
      </w:r>
      <w:r w:rsidRPr="007F2770">
        <w:t xml:space="preserve"> procedure for mobility and periodic registration update is initiated </w:t>
      </w:r>
      <w:r w:rsidRPr="007F2770">
        <w:rPr>
          <w:rFonts w:hint="eastAsia"/>
        </w:rPr>
        <w:t>in 5GMM-IDLE</w:t>
      </w:r>
      <w:r w:rsidRPr="007F2770">
        <w:t xml:space="preserve"> </w:t>
      </w:r>
      <w:r w:rsidRPr="007F2770">
        <w:rPr>
          <w:rFonts w:hint="eastAsia"/>
        </w:rPr>
        <w:t>mode</w:t>
      </w:r>
      <w:r w:rsidRPr="007F2770">
        <w:t xml:space="preserve">, the UE may include a </w:t>
      </w:r>
      <w:r w:rsidRPr="007F2770">
        <w:rPr>
          <w:rFonts w:hint="eastAsia"/>
        </w:rPr>
        <w:t xml:space="preserve">PDU session status </w:t>
      </w:r>
      <w:r w:rsidRPr="007F2770">
        <w:t xml:space="preserve">IE in the </w:t>
      </w:r>
      <w:r w:rsidRPr="007F2770">
        <w:rPr>
          <w:rFonts w:hint="eastAsia"/>
        </w:rPr>
        <w:t>REGISTRATION</w:t>
      </w:r>
      <w:r w:rsidRPr="007F2770">
        <w:t xml:space="preserve"> REQUEST message, indicating:</w:t>
      </w:r>
    </w:p>
    <w:p w14:paraId="1D7D3EF5" w14:textId="77777777" w:rsidR="00A246A2" w:rsidRPr="007F2770" w:rsidRDefault="00A246A2" w:rsidP="00A246A2">
      <w:pPr>
        <w:pStyle w:val="B1"/>
      </w:pPr>
      <w:r>
        <w:t>a)</w:t>
      </w:r>
      <w:r w:rsidRPr="007F2770">
        <w:tab/>
        <w:t xml:space="preserve">which single access </w:t>
      </w:r>
      <w:r w:rsidRPr="007F2770">
        <w:rPr>
          <w:rFonts w:hint="eastAsia"/>
        </w:rPr>
        <w:t>PDU session</w:t>
      </w:r>
      <w:r w:rsidRPr="007F2770">
        <w:t xml:space="preserve">s associated with the access type the </w:t>
      </w:r>
      <w:r w:rsidRPr="007F2770">
        <w:rPr>
          <w:rFonts w:hint="eastAsia"/>
        </w:rPr>
        <w:t>REGISTRATION</w:t>
      </w:r>
      <w:r w:rsidRPr="007F2770">
        <w:t xml:space="preserve"> REQUEST message is sent over are not inactive in the UE; and</w:t>
      </w:r>
    </w:p>
    <w:p w14:paraId="68E51112" w14:textId="77777777" w:rsidR="00A246A2" w:rsidRPr="007F2770" w:rsidRDefault="00A246A2" w:rsidP="00A246A2">
      <w:pPr>
        <w:pStyle w:val="B1"/>
      </w:pPr>
      <w:r>
        <w:t>b)</w:t>
      </w:r>
      <w:r w:rsidRPr="007F2770">
        <w:tab/>
        <w:t xml:space="preserve">which MA </w:t>
      </w:r>
      <w:r w:rsidRPr="007F2770">
        <w:rPr>
          <w:rFonts w:hint="eastAsia"/>
        </w:rPr>
        <w:t>PDU session</w:t>
      </w:r>
      <w:r w:rsidRPr="007F2770">
        <w:t xml:space="preserve">s are not inactive and having the corresponding user plane resources being established or established in the UE on the access the </w:t>
      </w:r>
      <w:r w:rsidRPr="007F2770">
        <w:rPr>
          <w:rFonts w:hint="eastAsia"/>
        </w:rPr>
        <w:t>REGISTRATION</w:t>
      </w:r>
      <w:r w:rsidRPr="007F2770">
        <w:t xml:space="preserve"> REQUEST message is sent over</w:t>
      </w:r>
      <w:r w:rsidRPr="007F2770">
        <w:rPr>
          <w:rFonts w:hint="eastAsia"/>
        </w:rPr>
        <w:t>.</w:t>
      </w:r>
    </w:p>
    <w:p w14:paraId="36CCD819" w14:textId="77777777" w:rsidR="00A246A2" w:rsidRDefault="00A246A2" w:rsidP="00A246A2">
      <w:r w:rsidRPr="007F2770">
        <w:t>If the UE received a paging message with the access type indicating non-3GPP access, the UE shall include the Allowed PDU session status IE in the REGISTRATION REQUEST message. If the UE has PDU session(s)</w:t>
      </w:r>
      <w:r>
        <w:t xml:space="preserve"> over </w:t>
      </w:r>
      <w:r w:rsidRPr="006D3311">
        <w:t>non-3GPP access</w:t>
      </w:r>
      <w:r>
        <w:t>, where</w:t>
      </w:r>
    </w:p>
    <w:p w14:paraId="6B8B1AE2" w14:textId="77777777" w:rsidR="00A246A2" w:rsidRPr="00350961" w:rsidRDefault="00A246A2" w:rsidP="00A246A2">
      <w:pPr>
        <w:pStyle w:val="B1"/>
        <w:rPr>
          <w:rFonts w:eastAsiaTheme="minorEastAsia"/>
        </w:rPr>
      </w:pPr>
      <w:r w:rsidRPr="00350961">
        <w:rPr>
          <w:rFonts w:eastAsiaTheme="minorEastAsia"/>
        </w:rPr>
        <w:t>a)</w:t>
      </w:r>
      <w:r w:rsidRPr="00350961">
        <w:rPr>
          <w:rFonts w:eastAsiaTheme="minorEastAsia"/>
        </w:rPr>
        <w:tab/>
        <w:t xml:space="preserve">the associated S-NSSAI(s) are included in the allowed NSSAI for 3GPP access or the partially allowed NSSAI for 3GPP access and the </w:t>
      </w:r>
      <w:r>
        <w:rPr>
          <w:rFonts w:eastAsiaTheme="minorEastAsia"/>
        </w:rPr>
        <w:t xml:space="preserve">current </w:t>
      </w:r>
      <w:r w:rsidRPr="00350961">
        <w:rPr>
          <w:rFonts w:eastAsiaTheme="minorEastAsia"/>
        </w:rPr>
        <w:t>TAI is in the list of TAs for which the S-NSSAI is allowed; and</w:t>
      </w:r>
    </w:p>
    <w:p w14:paraId="52934E34" w14:textId="77777777" w:rsidR="00A246A2" w:rsidRDefault="00A246A2" w:rsidP="00A246A2">
      <w:pPr>
        <w:pStyle w:val="B1"/>
      </w:pPr>
      <w:r w:rsidRPr="00350961">
        <w:rPr>
          <w:rFonts w:eastAsiaTheme="minorEastAsia"/>
        </w:rPr>
        <w:t>b)</w:t>
      </w:r>
      <w:r w:rsidRPr="00350961">
        <w:rPr>
          <w:rFonts w:eastAsiaTheme="minorEastAsia"/>
        </w:rPr>
        <w:tab/>
        <w:t xml:space="preserve">the UE is currently </w:t>
      </w:r>
      <w:r>
        <w:rPr>
          <w:rFonts w:eastAsiaTheme="minorEastAsia"/>
        </w:rPr>
        <w:t>located</w:t>
      </w:r>
      <w:r w:rsidRPr="00350961">
        <w:rPr>
          <w:rFonts w:eastAsiaTheme="minorEastAsia"/>
        </w:rPr>
        <w:t xml:space="preserve"> inside the NS-</w:t>
      </w:r>
      <w:proofErr w:type="spellStart"/>
      <w:r w:rsidRPr="00350961">
        <w:rPr>
          <w:rFonts w:eastAsiaTheme="minorEastAsia"/>
        </w:rPr>
        <w:t>AoS</w:t>
      </w:r>
      <w:proofErr w:type="spellEnd"/>
      <w:r w:rsidRPr="00350961">
        <w:rPr>
          <w:rFonts w:eastAsiaTheme="minorEastAsia"/>
        </w:rPr>
        <w:t xml:space="preserve"> of the S-NSSAI, if the S-NSSAI location validity information is available,</w:t>
      </w:r>
    </w:p>
    <w:p w14:paraId="782C15B3" w14:textId="77777777" w:rsidR="00A246A2" w:rsidRPr="007F2770" w:rsidRDefault="00A246A2" w:rsidP="00A246A2">
      <w:r w:rsidRPr="007F2770">
        <w:t xml:space="preserve">the UE shall indicate </w:t>
      </w:r>
      <w:r w:rsidRPr="007F2770">
        <w:rPr>
          <w:rFonts w:hint="eastAsia"/>
        </w:rPr>
        <w:t>the PDU session</w:t>
      </w:r>
      <w:r w:rsidRPr="007F2770">
        <w:t>(s)</w:t>
      </w:r>
      <w:r w:rsidRPr="007F2770">
        <w:rPr>
          <w:rFonts w:hint="eastAsia"/>
        </w:rPr>
        <w:t xml:space="preserve"> </w:t>
      </w:r>
      <w:r w:rsidRPr="007F2770">
        <w:t>for which</w:t>
      </w:r>
      <w:r w:rsidRPr="007F2770">
        <w:rPr>
          <w:rFonts w:hint="eastAsia"/>
        </w:rPr>
        <w:t xml:space="preserve"> the UE </w:t>
      </w:r>
      <w:r w:rsidRPr="007F2770">
        <w:t>allows to re-establish the user-plane resources over 3GPP access in the Allowed PDU session status IE</w:t>
      </w:r>
      <w:r>
        <w:t>;</w:t>
      </w:r>
      <w:r w:rsidRPr="007F2770">
        <w:t xml:space="preserve"> </w:t>
      </w:r>
      <w:r>
        <w:t>o</w:t>
      </w:r>
      <w:r w:rsidRPr="007F2770">
        <w:t xml:space="preserve">therwise, the UE shall not indicate any PDU session(s) in the Allowed </w:t>
      </w:r>
      <w:r w:rsidRPr="007F2770">
        <w:lastRenderedPageBreak/>
        <w:t>PDU session status IE.</w:t>
      </w:r>
      <w:r w:rsidRPr="00B917EA">
        <w:t xml:space="preserve"> </w:t>
      </w:r>
      <w:r w:rsidRPr="00DF4AE1">
        <w:t xml:space="preserve">If the UE is in a non-allowed area or the UE is not in an allowed area, the UE shall </w:t>
      </w:r>
      <w:r>
        <w:t xml:space="preserve">set </w:t>
      </w:r>
      <w:r w:rsidRPr="00DF4AE1">
        <w:t xml:space="preserve">the Allowed PDU session status IE </w:t>
      </w:r>
      <w:r>
        <w:t xml:space="preserve">as </w:t>
      </w:r>
      <w:r w:rsidRPr="00DF4AE1">
        <w:t>specified in subclause 5.3.5.2.</w:t>
      </w:r>
    </w:p>
    <w:p w14:paraId="4E497B0C" w14:textId="77777777" w:rsidR="00A246A2" w:rsidRPr="007F2770" w:rsidRDefault="00A246A2" w:rsidP="00A246A2">
      <w:r w:rsidRPr="007F2770">
        <w:t xml:space="preserve">When the Allowed PDU session status IE is included in the REGISTRATION REQUEST </w:t>
      </w:r>
      <w:r w:rsidRPr="007F2770">
        <w:rPr>
          <w:rFonts w:hint="eastAsia"/>
        </w:rPr>
        <w:t>message</w:t>
      </w:r>
      <w:r w:rsidRPr="007F2770">
        <w:t>, the UE shall indicate that a PDU session is not allowed to be transferred to the 3GPP access if the 3GPP PS data off UE status is "activated" for the corresponding PDU session and the UE is not using the PDU session to send uplink IP packets for any of the 3GPP PS data off exempt services (see subclause 6.2.10).</w:t>
      </w:r>
    </w:p>
    <w:p w14:paraId="7402617C" w14:textId="77777777" w:rsidR="00A246A2" w:rsidRPr="007F2770" w:rsidRDefault="00A246A2" w:rsidP="00A246A2">
      <w:r w:rsidRPr="007F2770">
        <w:rPr>
          <w:rFonts w:hint="eastAsia"/>
        </w:rPr>
        <w:t>If the UE</w:t>
      </w:r>
      <w:r w:rsidRPr="007F2770">
        <w:t xml:space="preserve"> operating in the single-registration mode</w:t>
      </w:r>
      <w:r w:rsidRPr="007F2770">
        <w:rPr>
          <w:rFonts w:hint="eastAsia"/>
        </w:rPr>
        <w:t xml:space="preserve"> performs </w:t>
      </w:r>
      <w:r w:rsidRPr="007F2770">
        <w:t xml:space="preserve">inter-system change </w:t>
      </w:r>
      <w:r w:rsidRPr="007F2770">
        <w:rPr>
          <w:rFonts w:hint="eastAsia"/>
        </w:rPr>
        <w:t>from S1 mode to N1 mode,</w:t>
      </w:r>
      <w:r w:rsidRPr="007F2770">
        <w:t xml:space="preserve"> the UE:</w:t>
      </w:r>
    </w:p>
    <w:p w14:paraId="1A62C1FE" w14:textId="77777777" w:rsidR="00A246A2" w:rsidRPr="007F2770" w:rsidRDefault="00A246A2" w:rsidP="00A246A2">
      <w:pPr>
        <w:pStyle w:val="B1"/>
      </w:pPr>
      <w:r w:rsidRPr="007F2770">
        <w:t>a)</w:t>
      </w:r>
      <w:r w:rsidRPr="007F2770">
        <w:tab/>
        <w:t xml:space="preserve">shall include the UE status IE with the EMM registration status set to </w:t>
      </w:r>
      <w:r w:rsidRPr="007F2770">
        <w:rPr>
          <w:rFonts w:eastAsia="Malgun Gothic"/>
        </w:rPr>
        <w:t xml:space="preserve">"UE is in EMM-REGISTERED state" in </w:t>
      </w:r>
      <w:r w:rsidRPr="007F2770">
        <w:t>the REGISTRATION REQUEST message;</w:t>
      </w:r>
    </w:p>
    <w:p w14:paraId="59B8EF22" w14:textId="77777777" w:rsidR="00A246A2" w:rsidRPr="007F2770" w:rsidRDefault="00A246A2" w:rsidP="00A246A2">
      <w:pPr>
        <w:pStyle w:val="NO"/>
      </w:pPr>
      <w:r w:rsidRPr="007F2770">
        <w:t>NOTE </w:t>
      </w:r>
      <w:r>
        <w:t>7</w:t>
      </w:r>
      <w:r w:rsidRPr="007F2770">
        <w:t>:</w:t>
      </w:r>
      <w:r w:rsidRPr="007F2770">
        <w:tab/>
        <w:t>Inclusion of the UE status IE with this setting corresponds to the indication that the UE is "moving from EPC" as specified in 3GPP TS 23.502 [9], subclause 4.11.1.3.3 and 4.11.</w:t>
      </w:r>
      <w:r w:rsidRPr="007F2770">
        <w:rPr>
          <w:lang w:eastAsia="zh-CN"/>
        </w:rPr>
        <w:t>2.3</w:t>
      </w:r>
      <w:r w:rsidRPr="007F2770">
        <w:t>.</w:t>
      </w:r>
    </w:p>
    <w:p w14:paraId="26BADE98" w14:textId="77777777" w:rsidR="00A246A2" w:rsidRPr="007F2770" w:rsidRDefault="00A246A2" w:rsidP="00A246A2">
      <w:pPr>
        <w:pStyle w:val="NO"/>
      </w:pPr>
      <w:r w:rsidRPr="007F2770">
        <w:t>NOTE </w:t>
      </w:r>
      <w:r>
        <w:t>8</w:t>
      </w:r>
      <w:r w:rsidRPr="007F2770">
        <w:t>:</w:t>
      </w:r>
      <w:r w:rsidRPr="007F2770">
        <w:tab/>
        <w:t>The value of the 5GMM registration status included by the UE in the UE status IE is not used by the AMF.</w:t>
      </w:r>
    </w:p>
    <w:p w14:paraId="69FA2EA1" w14:textId="77777777" w:rsidR="00A246A2" w:rsidRPr="007F2770" w:rsidRDefault="00A246A2" w:rsidP="00A246A2">
      <w:pPr>
        <w:pStyle w:val="B1"/>
      </w:pPr>
      <w:r w:rsidRPr="007F2770">
        <w:t>b)</w:t>
      </w:r>
      <w:r w:rsidRPr="007F2770">
        <w:tab/>
        <w:t>may include the PDU session status IE in the REGISTRATION REQUEST message indicating the s</w:t>
      </w:r>
      <w:r w:rsidRPr="007F2770">
        <w:rPr>
          <w:rFonts w:eastAsia="Malgun Gothic"/>
        </w:rPr>
        <w:t xml:space="preserve">tatus of the PDU session(s) mapped during the inter-system change </w:t>
      </w:r>
      <w:r w:rsidRPr="007F2770">
        <w:rPr>
          <w:rFonts w:hint="eastAsia"/>
        </w:rPr>
        <w:t>from S1 mode to N1 mode</w:t>
      </w:r>
      <w:r w:rsidRPr="007F2770">
        <w:rPr>
          <w:rFonts w:eastAsia="Malgun Gothic"/>
        </w:rPr>
        <w:t xml:space="preserve"> from the </w:t>
      </w:r>
      <w:r w:rsidRPr="007F2770">
        <w:t>PDN connection(s) for which the EPS indicated that interworking to 5GS is supported</w:t>
      </w:r>
      <w:r w:rsidRPr="007F2770">
        <w:rPr>
          <w:rFonts w:eastAsia="Malgun Gothic"/>
        </w:rPr>
        <w:t>, if any</w:t>
      </w:r>
      <w:r w:rsidRPr="007F2770">
        <w:t xml:space="preserve"> (see subclause 6.1.4.1);</w:t>
      </w:r>
    </w:p>
    <w:p w14:paraId="3DDBC648" w14:textId="77777777" w:rsidR="00A246A2" w:rsidRPr="007F2770" w:rsidRDefault="00A246A2" w:rsidP="00A246A2">
      <w:pPr>
        <w:pStyle w:val="B1"/>
      </w:pPr>
      <w:r w:rsidRPr="007F2770">
        <w:t>c)</w:t>
      </w:r>
      <w:r w:rsidRPr="007F2770">
        <w:tab/>
        <w:t>shall include a TRACKING AREA UPDATE REQUEST message as specified in 3GPP TS 24.301 [15] in the EPS NAS message container IE in the REGISTRATION REQUEST message if the registration procedure is initiated in 5GMM-IDLE mode and the UE has received an "interworking without N26 interface not supported" indication from the network;</w:t>
      </w:r>
    </w:p>
    <w:p w14:paraId="3352924C" w14:textId="77777777" w:rsidR="00A246A2" w:rsidRPr="007F2770" w:rsidRDefault="00A246A2" w:rsidP="00A246A2">
      <w:pPr>
        <w:pStyle w:val="B1"/>
      </w:pPr>
      <w:r w:rsidRPr="007F2770">
        <w:t>c1)</w:t>
      </w:r>
      <w:r w:rsidRPr="007F2770">
        <w:tab/>
        <w:t>may include a TRACKING AREA UPDATE REQUEST message as specified in 3GPP TS 24.301 [15] in the EPS NAS message container IE in the REGISTRATION REQUEST message if the registration procedure is initiated in 5GMM-IDLE mode and the UE has received an "interworking without N26 interface supported" indication from the network; and</w:t>
      </w:r>
    </w:p>
    <w:p w14:paraId="01C334CC" w14:textId="77777777" w:rsidR="00A246A2" w:rsidRPr="007F2770" w:rsidRDefault="00A246A2" w:rsidP="00A246A2">
      <w:pPr>
        <w:pStyle w:val="B1"/>
      </w:pPr>
      <w:r w:rsidRPr="007F2770">
        <w:t>d)</w:t>
      </w:r>
      <w:r w:rsidRPr="007F2770">
        <w:tab/>
        <w:t xml:space="preserve">shall include an EPS bearer context status IE in the REGISTRATION REQUEST message indicating which </w:t>
      </w:r>
      <w:r w:rsidRPr="007F2770">
        <w:rPr>
          <w:rFonts w:hint="eastAsia"/>
        </w:rPr>
        <w:t>EPS bearer</w:t>
      </w:r>
      <w:r w:rsidRPr="007F2770">
        <w:t xml:space="preserve"> contexts are active in the UE, if the UE has </w:t>
      </w:r>
      <w:r w:rsidRPr="007F2770">
        <w:rPr>
          <w:rFonts w:hint="eastAsia"/>
          <w:lang w:val="en-US" w:eastAsia="ko-KR"/>
        </w:rPr>
        <w:t>local</w:t>
      </w:r>
      <w:r w:rsidRPr="007F2770">
        <w:rPr>
          <w:lang w:val="en-US" w:eastAsia="ko-KR"/>
        </w:rPr>
        <w:t>ly</w:t>
      </w:r>
      <w:r w:rsidRPr="007F2770">
        <w:rPr>
          <w:rFonts w:hint="eastAsia"/>
          <w:lang w:val="en-US" w:eastAsia="ko-KR"/>
        </w:rPr>
        <w:t xml:space="preserve"> </w:t>
      </w:r>
      <w:r w:rsidRPr="007F2770">
        <w:t xml:space="preserve">deactivated </w:t>
      </w:r>
      <w:r w:rsidRPr="007F2770">
        <w:rPr>
          <w:rFonts w:hint="eastAsia"/>
          <w:lang w:val="en-US" w:eastAsia="ko-KR"/>
        </w:rPr>
        <w:t>EPS bearer context(s)</w:t>
      </w:r>
      <w:r w:rsidRPr="007F2770">
        <w:rPr>
          <w:lang w:val="en-US" w:eastAsia="ko-KR"/>
        </w:rPr>
        <w:t xml:space="preserve"> </w:t>
      </w:r>
      <w:r w:rsidRPr="007F2770">
        <w:t>for which interworking to 5GS is supported while the UE was in S1 mode without notifying the network.</w:t>
      </w:r>
    </w:p>
    <w:p w14:paraId="38CD18A7" w14:textId="77777777" w:rsidR="00A246A2" w:rsidRPr="007F2770" w:rsidRDefault="00A246A2" w:rsidP="00A246A2">
      <w:r w:rsidRPr="007F2770">
        <w:t>For a REGISTRATION REQUEST message with a 5GS registration type IE indicating "mobility registration updating",</w:t>
      </w:r>
      <w:r w:rsidRPr="007F2770">
        <w:rPr>
          <w:rFonts w:hint="eastAsia"/>
        </w:rPr>
        <w:t xml:space="preserve"> </w:t>
      </w:r>
      <w:r w:rsidRPr="007F2770">
        <w:t>if the UE:</w:t>
      </w:r>
    </w:p>
    <w:p w14:paraId="2F378E65" w14:textId="77777777" w:rsidR="00A246A2" w:rsidRPr="007F2770" w:rsidRDefault="00A246A2" w:rsidP="00A246A2">
      <w:pPr>
        <w:pStyle w:val="B1"/>
      </w:pPr>
      <w:r w:rsidRPr="007F2770">
        <w:t>a)</w:t>
      </w:r>
      <w:r w:rsidRPr="007F2770">
        <w:tab/>
        <w:t>is in NB-N1 mode and:</w:t>
      </w:r>
    </w:p>
    <w:p w14:paraId="015E8D5D" w14:textId="77777777" w:rsidR="00A246A2" w:rsidRPr="007F2770" w:rsidRDefault="00A246A2" w:rsidP="00A246A2">
      <w:pPr>
        <w:pStyle w:val="B2"/>
        <w:rPr>
          <w:lang w:val="en-US"/>
        </w:rPr>
      </w:pPr>
      <w:r w:rsidRPr="007F2770">
        <w:t>1)</w:t>
      </w:r>
      <w:r w:rsidRPr="007F2770">
        <w:tab/>
      </w:r>
      <w:r w:rsidRPr="007F2770">
        <w:rPr>
          <w:lang w:val="en-US"/>
        </w:rPr>
        <w:t>the UE needs to change the slice(s) it is currently registered to within the same registration area; or</w:t>
      </w:r>
    </w:p>
    <w:p w14:paraId="2361E601" w14:textId="77777777" w:rsidR="00A246A2" w:rsidRPr="007F2770" w:rsidRDefault="00A246A2" w:rsidP="00A246A2">
      <w:pPr>
        <w:pStyle w:val="B2"/>
        <w:rPr>
          <w:lang w:val="en-US"/>
        </w:rPr>
      </w:pPr>
      <w:r w:rsidRPr="007F2770">
        <w:rPr>
          <w:lang w:val="en-US"/>
        </w:rPr>
        <w:t>2)</w:t>
      </w:r>
      <w:r w:rsidRPr="007F2770">
        <w:rPr>
          <w:lang w:val="en-US"/>
        </w:rPr>
        <w:tab/>
        <w:t>the UE has entered a new registration area; or</w:t>
      </w:r>
    </w:p>
    <w:p w14:paraId="7DC17732" w14:textId="77777777" w:rsidR="00A246A2" w:rsidRPr="007F2770" w:rsidRDefault="00A246A2" w:rsidP="00A246A2">
      <w:pPr>
        <w:pStyle w:val="B1"/>
      </w:pPr>
      <w:r w:rsidRPr="007F2770">
        <w:rPr>
          <w:lang w:val="en-US"/>
        </w:rPr>
        <w:t>b)</w:t>
      </w:r>
      <w:r w:rsidRPr="007F2770">
        <w:rPr>
          <w:lang w:val="en-US"/>
        </w:rPr>
        <w:tab/>
        <w:t>is not in NB-N1 mode and is not registered for onboarding services in SNPN;</w:t>
      </w:r>
    </w:p>
    <w:p w14:paraId="0206C5C5" w14:textId="77777777" w:rsidR="00A246A2" w:rsidRPr="007F2770" w:rsidRDefault="00A246A2" w:rsidP="00A246A2">
      <w:r w:rsidRPr="007F2770">
        <w:t xml:space="preserve">the </w:t>
      </w:r>
      <w:r w:rsidRPr="007F2770">
        <w:rPr>
          <w:rFonts w:hint="eastAsia"/>
        </w:rPr>
        <w:t xml:space="preserve">UE shall include the </w:t>
      </w:r>
      <w:r w:rsidRPr="007F2770">
        <w:t xml:space="preserve">Requested NSSAI IE containing the S-NSSAI(s) corresponding to the network slices to which the UE intends to register and associated mapped S-NSSAI(s), if </w:t>
      </w:r>
      <w:r>
        <w:t>provided by the network</w:t>
      </w:r>
      <w:r w:rsidRPr="007F2770">
        <w:t>, in the</w:t>
      </w:r>
      <w:r w:rsidRPr="007F2770">
        <w:rPr>
          <w:rFonts w:hint="eastAsia"/>
        </w:rPr>
        <w:t xml:space="preserve"> REGISTRATION REQUEST</w:t>
      </w:r>
      <w:r w:rsidRPr="007F2770">
        <w:t xml:space="preserve"> message as described in this subclause</w:t>
      </w:r>
      <w:r w:rsidRPr="007F2770">
        <w:rPr>
          <w:rFonts w:hint="eastAsia"/>
        </w:rPr>
        <w:t>.</w:t>
      </w:r>
      <w:r w:rsidRPr="007F2770">
        <w:t xml:space="preserve"> When the UE is entering a visited PLMN and intends to register to the slices for which the UE has only HPLMN S-NSSAI(s) available, the UE shall include these HPLMN S-NSSAI(s) in the Requested mapped NSSAI IE</w:t>
      </w:r>
      <w:r>
        <w:t xml:space="preserve">. </w:t>
      </w:r>
      <w:r w:rsidRPr="00F11979">
        <w:t xml:space="preserve">When the UE is entering an </w:t>
      </w:r>
      <w:bookmarkStart w:id="72" w:name="_Hlk167899025"/>
      <w:r w:rsidRPr="00F11979">
        <w:t>EHPLMN</w:t>
      </w:r>
      <w:bookmarkEnd w:id="72"/>
      <w:r w:rsidRPr="00F11979">
        <w:t xml:space="preserve"> whose PLMN code is not derived from the IMSI</w:t>
      </w:r>
      <w:r w:rsidRPr="00F11979">
        <w:rPr>
          <w:bCs/>
        </w:rPr>
        <w:t xml:space="preserve"> and</w:t>
      </w:r>
      <w:r w:rsidRPr="00F11979">
        <w:t xml:space="preserve"> intends to register to the slices for which the UE has only HPLMN S-NSSAI(s) available, the UE shall include HPLMN S-NSSAI(s) in the Requested mapped NSSAI IE.</w:t>
      </w:r>
      <w:r w:rsidRPr="00886E51">
        <w:t xml:space="preserve"> </w:t>
      </w:r>
      <w:r>
        <w:t xml:space="preserve">The </w:t>
      </w:r>
      <w:r w:rsidRPr="00FD4BAE">
        <w:rPr>
          <w:rFonts w:hint="eastAsia"/>
        </w:rPr>
        <w:t>sum of</w:t>
      </w:r>
      <w:r w:rsidRPr="00FD4BAE">
        <w:t xml:space="preserve"> </w:t>
      </w:r>
      <w:r>
        <w:t xml:space="preserve">the </w:t>
      </w:r>
      <w:r w:rsidRPr="00886E51">
        <w:t xml:space="preserve">number of S-NSSAI values in the </w:t>
      </w:r>
      <w:r w:rsidRPr="007F2770">
        <w:t>Requested NSSAI IE</w:t>
      </w:r>
      <w:r w:rsidRPr="00886E51">
        <w:t xml:space="preserve"> and </w:t>
      </w:r>
      <w:r>
        <w:t xml:space="preserve">the </w:t>
      </w:r>
      <w:r w:rsidRPr="00D65A46">
        <w:rPr>
          <w:rFonts w:hint="eastAsia"/>
        </w:rPr>
        <w:t>number of S-NSSAI values</w:t>
      </w:r>
      <w:r w:rsidRPr="00D65A46">
        <w:t xml:space="preserve"> in the </w:t>
      </w:r>
      <w:r w:rsidRPr="007F2770">
        <w:t>Requested mapped NSSAI IE</w:t>
      </w:r>
      <w:r w:rsidRPr="00886E51">
        <w:t xml:space="preserve"> shall not exceed eight</w:t>
      </w:r>
      <w:r>
        <w:t>.</w:t>
      </w:r>
    </w:p>
    <w:p w14:paraId="58DDD787" w14:textId="77777777" w:rsidR="00A246A2" w:rsidRPr="007F2770" w:rsidRDefault="00A246A2" w:rsidP="00A246A2">
      <w:pPr>
        <w:pStyle w:val="NO"/>
      </w:pPr>
      <w:r w:rsidRPr="007F2770">
        <w:t>NOTE </w:t>
      </w:r>
      <w:r>
        <w:t>9</w:t>
      </w:r>
      <w:r w:rsidRPr="007F2770">
        <w:t>:</w:t>
      </w:r>
      <w:r w:rsidRPr="007F2770">
        <w:tab/>
        <w:t>The REGISTRATION REQUEST message can include both the Requested NSSAI IE and the Requested mapped NSSAI IE as described below.</w:t>
      </w:r>
    </w:p>
    <w:p w14:paraId="51A24264" w14:textId="77777777" w:rsidR="00A246A2" w:rsidRDefault="00A246A2" w:rsidP="00A246A2">
      <w:r w:rsidRPr="007F2770">
        <w:rPr>
          <w:rFonts w:hint="eastAsia"/>
        </w:rPr>
        <w:t xml:space="preserve">If the UE </w:t>
      </w:r>
      <w:r w:rsidRPr="007F2770">
        <w:t xml:space="preserve">is </w:t>
      </w:r>
      <w:r w:rsidRPr="007F2770">
        <w:rPr>
          <w:lang w:val="en-US"/>
        </w:rPr>
        <w:t>registered for onboarding services in SNPN</w:t>
      </w:r>
      <w:r w:rsidRPr="007F2770">
        <w:t>, the UE shall not include the Requested NSSAI IE in the REGISTRATION REQUEST message.</w:t>
      </w:r>
    </w:p>
    <w:p w14:paraId="58D9D9D5" w14:textId="77777777" w:rsidR="00A246A2" w:rsidRPr="007F2770" w:rsidRDefault="00A246A2" w:rsidP="00A246A2">
      <w:r w:rsidRPr="007E4FBC">
        <w:rPr>
          <w:lang w:val="en-US"/>
        </w:rPr>
        <w:t>For case b, the UE shall not include the Requested NSSAI IE in the REGISTRATION REQUEST message.</w:t>
      </w:r>
    </w:p>
    <w:p w14:paraId="3886A29C" w14:textId="77777777" w:rsidR="00A246A2" w:rsidRPr="007F2770" w:rsidRDefault="00A246A2" w:rsidP="00A246A2">
      <w:r w:rsidRPr="007F2770">
        <w:rPr>
          <w:rFonts w:eastAsia="Malgun Gothic"/>
        </w:rPr>
        <w:lastRenderedPageBreak/>
        <w:t>If the UE has allowed NSSAI</w:t>
      </w:r>
      <w:r>
        <w:rPr>
          <w:rFonts w:eastAsia="Malgun Gothic"/>
        </w:rPr>
        <w:t>,</w:t>
      </w:r>
      <w:r w:rsidRPr="00DD3442">
        <w:rPr>
          <w:rFonts w:eastAsia="Malgun Gothic"/>
        </w:rPr>
        <w:t xml:space="preserve"> </w:t>
      </w:r>
      <w:r>
        <w:rPr>
          <w:rFonts w:eastAsia="Malgun Gothic"/>
        </w:rPr>
        <w:t>partially allowed NSSAI</w:t>
      </w:r>
      <w:r w:rsidRPr="007F2770">
        <w:rPr>
          <w:rFonts w:eastAsia="Malgun Gothic"/>
        </w:rPr>
        <w:t xml:space="preserve"> or configured NSSAI</w:t>
      </w:r>
      <w:r>
        <w:rPr>
          <w:rFonts w:eastAsia="Malgun Gothic"/>
        </w:rPr>
        <w:t xml:space="preserve"> </w:t>
      </w:r>
      <w:r w:rsidRPr="007F2770">
        <w:rPr>
          <w:rFonts w:eastAsia="Malgun Gothic"/>
        </w:rPr>
        <w:t>for the current PLMN, t</w:t>
      </w:r>
      <w:r w:rsidRPr="007F2770">
        <w:t>he R</w:t>
      </w:r>
      <w:r w:rsidRPr="007F2770">
        <w:rPr>
          <w:rFonts w:hint="eastAsia"/>
        </w:rPr>
        <w:t xml:space="preserve">equested NSSAI </w:t>
      </w:r>
      <w:r w:rsidRPr="007F2770">
        <w:t xml:space="preserve">IE </w:t>
      </w:r>
      <w:r w:rsidRPr="007F2770">
        <w:rPr>
          <w:rFonts w:hint="eastAsia"/>
        </w:rPr>
        <w:t xml:space="preserve">shall </w:t>
      </w:r>
      <w:r w:rsidRPr="007F2770">
        <w:t>include</w:t>
      </w:r>
      <w:r w:rsidRPr="007F2770">
        <w:rPr>
          <w:rFonts w:hint="eastAsia"/>
        </w:rPr>
        <w:t xml:space="preserve"> </w:t>
      </w:r>
      <w:r w:rsidRPr="007F2770">
        <w:t>either:</w:t>
      </w:r>
    </w:p>
    <w:p w14:paraId="20191989" w14:textId="77777777" w:rsidR="00A246A2" w:rsidRPr="007F2770" w:rsidRDefault="00A246A2" w:rsidP="00A246A2">
      <w:pPr>
        <w:pStyle w:val="B1"/>
      </w:pPr>
      <w:r w:rsidRPr="007F2770">
        <w:t>a)</w:t>
      </w:r>
      <w:r w:rsidRPr="007F2770">
        <w:tab/>
        <w:t xml:space="preserve">the </w:t>
      </w:r>
      <w:r w:rsidRPr="007F2770">
        <w:rPr>
          <w:rFonts w:hint="eastAsia"/>
        </w:rPr>
        <w:t>c</w:t>
      </w:r>
      <w:r w:rsidRPr="007F2770">
        <w:t>onfigured</w:t>
      </w:r>
      <w:r w:rsidRPr="007F2770">
        <w:rPr>
          <w:rFonts w:hint="eastAsia"/>
        </w:rPr>
        <w:t xml:space="preserve"> </w:t>
      </w:r>
      <w:r w:rsidRPr="007F2770">
        <w:t>NSSAI</w:t>
      </w:r>
      <w:r w:rsidRPr="007F2770">
        <w:rPr>
          <w:rFonts w:hint="eastAsia"/>
        </w:rPr>
        <w:t xml:space="preserve"> for the current PLMN</w:t>
      </w:r>
      <w:r w:rsidRPr="007F2770">
        <w:rPr>
          <w:rFonts w:eastAsia="Malgun Gothic"/>
        </w:rPr>
        <w:t xml:space="preserve"> or SNPN</w:t>
      </w:r>
      <w:r w:rsidRPr="007F2770">
        <w:t>, or a subset thereof as described below;</w:t>
      </w:r>
    </w:p>
    <w:p w14:paraId="7DF54E98" w14:textId="77777777" w:rsidR="00A246A2" w:rsidRPr="007F2770" w:rsidRDefault="00A246A2" w:rsidP="00A246A2">
      <w:pPr>
        <w:pStyle w:val="B1"/>
      </w:pPr>
      <w:r w:rsidRPr="007F2770">
        <w:t>b)</w:t>
      </w:r>
      <w:r w:rsidRPr="007F2770">
        <w:tab/>
        <w:t xml:space="preserve">the </w:t>
      </w:r>
      <w:r w:rsidRPr="007F2770">
        <w:rPr>
          <w:rFonts w:hint="eastAsia"/>
        </w:rPr>
        <w:t>a</w:t>
      </w:r>
      <w:r w:rsidRPr="007F2770">
        <w:t>llowed</w:t>
      </w:r>
      <w:r w:rsidRPr="007F2770">
        <w:rPr>
          <w:rFonts w:hint="eastAsia"/>
        </w:rPr>
        <w:t xml:space="preserve"> </w:t>
      </w:r>
      <w:r w:rsidRPr="007F2770">
        <w:t>NSSAI</w:t>
      </w:r>
      <w:r w:rsidRPr="007F2770">
        <w:rPr>
          <w:rFonts w:hint="eastAsia"/>
        </w:rPr>
        <w:t xml:space="preserve"> </w:t>
      </w:r>
      <w:r>
        <w:t>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or</w:t>
      </w:r>
    </w:p>
    <w:p w14:paraId="46D51567" w14:textId="77777777" w:rsidR="00A246A2" w:rsidRPr="007F2770" w:rsidRDefault="00A246A2" w:rsidP="00A246A2">
      <w:pPr>
        <w:pStyle w:val="B1"/>
      </w:pPr>
      <w:r w:rsidRPr="007F2770">
        <w:t>c)</w:t>
      </w:r>
      <w:r w:rsidRPr="007F2770">
        <w:tab/>
        <w:t xml:space="preserve">the </w:t>
      </w:r>
      <w:r w:rsidRPr="007F2770">
        <w:rPr>
          <w:rFonts w:hint="eastAsia"/>
        </w:rPr>
        <w:t>a</w:t>
      </w:r>
      <w:r w:rsidRPr="007F2770">
        <w:t>llowed</w:t>
      </w:r>
      <w:r w:rsidRPr="007F2770">
        <w:rPr>
          <w:rFonts w:hint="eastAsia"/>
        </w:rPr>
        <w:t xml:space="preserve"> </w:t>
      </w:r>
      <w:r w:rsidRPr="007F2770">
        <w:t>NSSAI</w:t>
      </w:r>
      <w:r>
        <w:t xml:space="preserve"> or partially allowed NSSAI</w:t>
      </w:r>
      <w:r w:rsidRPr="007F2770">
        <w:rPr>
          <w:rFonts w:hint="eastAsia"/>
        </w:rPr>
        <w:t xml:space="preserve"> for the current PLMN</w:t>
      </w:r>
      <w:r w:rsidRPr="007F2770">
        <w:rPr>
          <w:rFonts w:eastAsia="Malgun Gothic"/>
        </w:rPr>
        <w:t xml:space="preserve"> or SNPN</w:t>
      </w:r>
      <w:r w:rsidRPr="007F2770">
        <w:t>, or a subset thereof as described below, plus the configured</w:t>
      </w:r>
      <w:r w:rsidRPr="007F2770">
        <w:rPr>
          <w:rFonts w:hint="eastAsia"/>
        </w:rPr>
        <w:t xml:space="preserve"> </w:t>
      </w:r>
      <w:r w:rsidRPr="007F2770">
        <w:t>NSSAI</w:t>
      </w:r>
      <w:r w:rsidRPr="007F2770">
        <w:rPr>
          <w:rFonts w:hint="eastAsia"/>
        </w:rPr>
        <w:t xml:space="preserve"> for the current PLMN</w:t>
      </w:r>
      <w:r w:rsidRPr="007F2770">
        <w:t xml:space="preserve"> or SNPN, or a subset thereof as described below</w:t>
      </w:r>
      <w:r>
        <w:t>.</w:t>
      </w:r>
    </w:p>
    <w:p w14:paraId="77A2F7BE" w14:textId="77777777" w:rsidR="00A246A2" w:rsidRPr="007F2770" w:rsidRDefault="00A246A2" w:rsidP="00A246A2">
      <w:r>
        <w:t>I</w:t>
      </w:r>
      <w:r w:rsidRPr="007F2770">
        <w:t>n addition</w:t>
      </w:r>
      <w:r>
        <w:t>,</w:t>
      </w:r>
      <w:r w:rsidRPr="007F2770">
        <w:t xml:space="preserve"> the Requested NSSAI IE shall include S-NSSAI(s) applicable in the current PLMN</w:t>
      </w:r>
      <w:r w:rsidRPr="007F2770">
        <w:rPr>
          <w:rFonts w:eastAsia="Malgun Gothic"/>
        </w:rPr>
        <w:t xml:space="preserve"> or SNPN</w:t>
      </w:r>
      <w:r w:rsidRPr="007F2770">
        <w:t xml:space="preserve"> and</w:t>
      </w:r>
      <w:r>
        <w:t>,</w:t>
      </w:r>
      <w:r w:rsidRPr="007F2770">
        <w:t xml:space="preserve"> if </w:t>
      </w:r>
      <w:r>
        <w:t>provided by the network,</w:t>
      </w:r>
      <w:r w:rsidRPr="007F2770">
        <w:t xml:space="preserve"> the associated mapped S-NSSAI(s) for:</w:t>
      </w:r>
    </w:p>
    <w:p w14:paraId="4207205F" w14:textId="77777777" w:rsidR="00A246A2" w:rsidRPr="007F2770" w:rsidRDefault="00A246A2" w:rsidP="00A246A2">
      <w:pPr>
        <w:pStyle w:val="B1"/>
      </w:pPr>
      <w:r w:rsidRPr="007F2770">
        <w:t>a)</w:t>
      </w:r>
      <w:r w:rsidRPr="007F2770">
        <w:tab/>
        <w:t>each PDN connection that is established in S1 mode when the UE is operating in the single-registration mode and the UE is performing an inter-system change from S1 mode to N1 mode; or</w:t>
      </w:r>
    </w:p>
    <w:p w14:paraId="2671A92A" w14:textId="77777777" w:rsidR="00A246A2" w:rsidRPr="007F2770" w:rsidRDefault="00A246A2" w:rsidP="00A246A2">
      <w:pPr>
        <w:pStyle w:val="B1"/>
      </w:pPr>
      <w:r w:rsidRPr="007F2770">
        <w:t>b)</w:t>
      </w:r>
      <w:r w:rsidRPr="007F2770">
        <w:tab/>
        <w:t>each active PDU session.</w:t>
      </w:r>
    </w:p>
    <w:p w14:paraId="71738320" w14:textId="77777777" w:rsidR="00A246A2" w:rsidRPr="007F2770" w:rsidRDefault="00A246A2" w:rsidP="00A246A2">
      <w:r w:rsidRPr="007F2770">
        <w:t>If the UE does not have S-NSSAI(s) applicable in the current PLMN</w:t>
      </w:r>
      <w:r w:rsidRPr="007F2770">
        <w:rPr>
          <w:rFonts w:eastAsia="Malgun Gothic"/>
        </w:rPr>
        <w:t xml:space="preserve"> or SNPN</w:t>
      </w:r>
      <w:r w:rsidRPr="007F2770">
        <w:t>, then the Requested mapped NSSAI IE shall include HPLMN S-NSSAI(s) (e.g. mapped S-NSSAI(s), if available) for:</w:t>
      </w:r>
    </w:p>
    <w:p w14:paraId="777A5EC7" w14:textId="77777777" w:rsidR="00A246A2" w:rsidRPr="007F2770" w:rsidRDefault="00A246A2" w:rsidP="00A246A2">
      <w:pPr>
        <w:pStyle w:val="B1"/>
      </w:pPr>
      <w:r w:rsidRPr="007F2770">
        <w:t>a)</w:t>
      </w:r>
      <w:r w:rsidRPr="007F2770">
        <w:tab/>
        <w:t>each PDN connection established in S1 mode when the UE is operating in the single-registration mode and the UE is performing an inter-system change from S1 mode to N1 mode to a visited PLMN; or</w:t>
      </w:r>
    </w:p>
    <w:p w14:paraId="2C92F7BF" w14:textId="77777777" w:rsidR="00A246A2" w:rsidRPr="007F2770" w:rsidRDefault="00A246A2" w:rsidP="00A246A2">
      <w:pPr>
        <w:pStyle w:val="B1"/>
      </w:pPr>
      <w:r w:rsidRPr="007F2770">
        <w:t>b)</w:t>
      </w:r>
      <w:r w:rsidRPr="007F2770">
        <w:tab/>
        <w:t>each active PDU session when the UE is performing mobility from N1 mode to N1 mode to a visited PLMN.</w:t>
      </w:r>
    </w:p>
    <w:p w14:paraId="1D37332E" w14:textId="77777777" w:rsidR="00A246A2" w:rsidRDefault="00A246A2" w:rsidP="00A246A2">
      <w:pPr>
        <w:pStyle w:val="NO"/>
      </w:pPr>
      <w:r w:rsidRPr="007F2770">
        <w:t>NOTE </w:t>
      </w:r>
      <w:r>
        <w:t>10</w:t>
      </w:r>
      <w:r w:rsidRPr="007F2770">
        <w:t>:</w:t>
      </w:r>
      <w:r w:rsidRPr="007F2770">
        <w:tab/>
        <w:t>The Requested NSSAI IE is used instead of Requested mapped NSSAI IE in REGISTRATION REQUEST message when the UE enters HPLMN</w:t>
      </w:r>
      <w:r w:rsidRPr="00605173">
        <w:t xml:space="preserve"> </w:t>
      </w:r>
      <w:r>
        <w:t>and</w:t>
      </w:r>
      <w:r w:rsidRPr="007F2770">
        <w:t xml:space="preserve"> the EHPLMN list is not present or is empty</w:t>
      </w:r>
      <w:r>
        <w:t>; or when the UE enters a PLMN whose PLMN code is derived from the IMSI and the EHPLMN list is not empty.</w:t>
      </w:r>
      <w:r w:rsidRPr="00491DCA">
        <w:t xml:space="preserve"> </w:t>
      </w:r>
      <w:r>
        <w:t>T</w:t>
      </w:r>
      <w:r w:rsidRPr="000E40A5">
        <w:t xml:space="preserve">he Requested mapped NSSAI IE is used </w:t>
      </w:r>
      <w:r>
        <w:t>when the UE enters an EHPLMN whose PLMN code is not derived from the IMSI</w:t>
      </w:r>
      <w:r w:rsidRPr="007F2770">
        <w:t>.</w:t>
      </w:r>
    </w:p>
    <w:p w14:paraId="69B3288D" w14:textId="77777777" w:rsidR="00A246A2" w:rsidRPr="007F2770" w:rsidRDefault="00A246A2" w:rsidP="00A246A2">
      <w:pPr>
        <w:rPr>
          <w:lang w:eastAsia="zh-CN"/>
        </w:rPr>
      </w:pPr>
      <w:r>
        <w:t>I</w:t>
      </w:r>
      <w:r>
        <w:rPr>
          <w:rFonts w:hint="eastAsia"/>
          <w:lang w:eastAsia="zh-CN"/>
        </w:rPr>
        <w:t>f</w:t>
      </w:r>
      <w:r>
        <w:rPr>
          <w:lang w:eastAsia="zh-CN"/>
        </w:rPr>
        <w:t xml:space="preserve"> both </w:t>
      </w:r>
      <w:r>
        <w:rPr>
          <w:lang w:val="en-US"/>
        </w:rPr>
        <w:t>the S-NSSAI to be replaced</w:t>
      </w:r>
      <w:r>
        <w:t xml:space="preserve"> and the alternative S-NSSAI are included in the configured NSSAI,</w:t>
      </w:r>
      <w:r>
        <w:rPr>
          <w:lang w:eastAsia="zh-CN"/>
        </w:rPr>
        <w:t xml:space="preserve"> and </w:t>
      </w:r>
      <w:r>
        <w:t xml:space="preserve">the UE needs to request the </w:t>
      </w:r>
      <w:r>
        <w:rPr>
          <w:lang w:val="en-US"/>
        </w:rPr>
        <w:t xml:space="preserve">S-NSSAI to be replaced, </w:t>
      </w:r>
      <w:r>
        <w:t xml:space="preserve">the UE shall include the </w:t>
      </w:r>
      <w:r>
        <w:rPr>
          <w:lang w:val="en-US"/>
        </w:rPr>
        <w:t xml:space="preserve">S-NSSAI to be replaced </w:t>
      </w:r>
      <w:r>
        <w:t>in the Requested NSSAI IE or the Requested mapped NSSAI IE.</w:t>
      </w:r>
    </w:p>
    <w:p w14:paraId="192795F2" w14:textId="77777777" w:rsidR="00A246A2" w:rsidRPr="007F2770" w:rsidRDefault="00A246A2" w:rsidP="00A246A2">
      <w:r w:rsidRPr="007F2770">
        <w:t>For a REGISTRATION REQUEST message with a 5GS registration type IE indicating "mobility registration updating",</w:t>
      </w:r>
      <w:r w:rsidRPr="007F2770">
        <w:rPr>
          <w:rFonts w:hint="eastAsia"/>
        </w:rPr>
        <w:t xml:space="preserve"> </w:t>
      </w:r>
      <w:r w:rsidRPr="007F2770">
        <w:t xml:space="preserve">if the UE is in NB-N1 mode and the procedure is initiated for all cases except case a), c), e), </w:t>
      </w:r>
      <w:proofErr w:type="spellStart"/>
      <w:r w:rsidRPr="007F2770">
        <w:t>i</w:t>
      </w:r>
      <w:proofErr w:type="spellEnd"/>
      <w:r w:rsidRPr="007F2770">
        <w:t>), s), t), w), and x), the REGISTRATION REQUEST message shall not include the Requested NSSAI IE.</w:t>
      </w:r>
    </w:p>
    <w:p w14:paraId="1EB02DE6" w14:textId="77777777" w:rsidR="00A246A2" w:rsidRPr="007F2770" w:rsidRDefault="00A246A2" w:rsidP="00A246A2">
      <w:r w:rsidRPr="007F2770">
        <w:t>If the UE has:</w:t>
      </w:r>
    </w:p>
    <w:p w14:paraId="67DD80E2" w14:textId="77777777" w:rsidR="00A246A2" w:rsidRPr="007F2770" w:rsidRDefault="00A246A2" w:rsidP="00A246A2">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37A63E03" w14:textId="77777777" w:rsidR="00A246A2" w:rsidRPr="007F2770" w:rsidRDefault="00A246A2" w:rsidP="00A246A2">
      <w:pPr>
        <w:pStyle w:val="B1"/>
      </w:pPr>
      <w:r w:rsidRPr="007F2770">
        <w:t>-</w:t>
      </w:r>
      <w:r w:rsidRPr="007F2770">
        <w:tab/>
        <w:t>no configured NSSAI for the current PLMN</w:t>
      </w:r>
      <w:r w:rsidRPr="007F2770">
        <w:rPr>
          <w:rFonts w:eastAsia="Malgun Gothic"/>
        </w:rPr>
        <w:t xml:space="preserve"> or SNPN</w:t>
      </w:r>
      <w:r w:rsidRPr="007F2770">
        <w:t>;</w:t>
      </w:r>
    </w:p>
    <w:p w14:paraId="7FA5BFBE" w14:textId="77777777" w:rsidR="00A246A2" w:rsidRPr="007F2770" w:rsidRDefault="00A246A2" w:rsidP="00A246A2">
      <w:pPr>
        <w:pStyle w:val="B1"/>
      </w:pPr>
      <w:r w:rsidRPr="007F2770">
        <w:t>-</w:t>
      </w:r>
      <w:r w:rsidRPr="007F2770">
        <w:tab/>
        <w:t>neither active PDU session(s) nor PDN connection(s) to transfer associated with an S-NSSAI applicable in the current PLMN</w:t>
      </w:r>
      <w:r w:rsidRPr="007F2770">
        <w:rPr>
          <w:rFonts w:eastAsia="Malgun Gothic"/>
        </w:rPr>
        <w:t xml:space="preserve"> or SNPN</w:t>
      </w:r>
      <w:r w:rsidRPr="007F2770">
        <w:t>; and</w:t>
      </w:r>
    </w:p>
    <w:p w14:paraId="14B9E73E" w14:textId="77777777" w:rsidR="00A246A2" w:rsidRPr="007F2770" w:rsidRDefault="00A246A2" w:rsidP="00A246A2">
      <w:pPr>
        <w:pStyle w:val="B1"/>
      </w:pPr>
      <w:r w:rsidRPr="007F2770">
        <w:t>-</w:t>
      </w:r>
      <w:r w:rsidRPr="007F2770">
        <w:tab/>
        <w:t>neither active PDU session(s) nor PDN connection(s) to transfer associated with mapped S-NSSAI(s);</w:t>
      </w:r>
    </w:p>
    <w:p w14:paraId="3AE8FBE2" w14:textId="77777777" w:rsidR="00A246A2" w:rsidRPr="007F2770" w:rsidRDefault="00A246A2" w:rsidP="00A246A2">
      <w:r w:rsidRPr="007F2770">
        <w:t>and has a default configured NSSAI, then the UE shall:</w:t>
      </w:r>
    </w:p>
    <w:p w14:paraId="1713D616" w14:textId="77777777" w:rsidR="00A246A2" w:rsidRPr="007F2770" w:rsidRDefault="00A246A2" w:rsidP="00A246A2">
      <w:pPr>
        <w:pStyle w:val="B1"/>
      </w:pPr>
      <w:r w:rsidRPr="007F2770">
        <w:t>a)</w:t>
      </w:r>
      <w:r w:rsidRPr="007F2770">
        <w:tab/>
        <w:t>include the S-NSSAI(s) in the Requested NSSAI IE of the REGISTRATION REQUEST message using the default configured NSSAI; and</w:t>
      </w:r>
    </w:p>
    <w:p w14:paraId="6F08BA52" w14:textId="77777777" w:rsidR="00A246A2" w:rsidRPr="007F2770" w:rsidRDefault="00A246A2" w:rsidP="00A246A2">
      <w:pPr>
        <w:pStyle w:val="B1"/>
      </w:pPr>
      <w:r w:rsidRPr="007F2770">
        <w:t>b)</w:t>
      </w:r>
      <w:r w:rsidRPr="007F2770">
        <w:tab/>
        <w:t>include the Network slicing indication IE with the Default configured NSSAI indication bit set to "Requested NSSAI created from default configured NSSAI" in the REGISTRATION REQUEST message.</w:t>
      </w:r>
    </w:p>
    <w:p w14:paraId="3CE0BBB3" w14:textId="77777777" w:rsidR="00A246A2" w:rsidRPr="007F2770" w:rsidRDefault="00A246A2" w:rsidP="00A246A2">
      <w:r w:rsidRPr="007F2770">
        <w:t>If the UE has:</w:t>
      </w:r>
    </w:p>
    <w:p w14:paraId="148D88B0" w14:textId="77777777" w:rsidR="00A246A2" w:rsidRPr="007F2770" w:rsidRDefault="00A246A2" w:rsidP="00A246A2">
      <w:pPr>
        <w:pStyle w:val="B1"/>
      </w:pPr>
      <w:r w:rsidRPr="007F2770">
        <w:t>-</w:t>
      </w:r>
      <w:r w:rsidRPr="007F2770">
        <w:tab/>
        <w:t xml:space="preserve">no allowed NSSAI </w:t>
      </w:r>
      <w:r>
        <w:t>or partially allowed NSSAI</w:t>
      </w:r>
      <w:r w:rsidRPr="007F2770">
        <w:t xml:space="preserve"> for the current PLMN</w:t>
      </w:r>
      <w:r w:rsidRPr="007F2770">
        <w:rPr>
          <w:rFonts w:eastAsia="Malgun Gothic"/>
        </w:rPr>
        <w:t xml:space="preserve"> or SNPN</w:t>
      </w:r>
      <w:r w:rsidRPr="007F2770">
        <w:t>;</w:t>
      </w:r>
    </w:p>
    <w:p w14:paraId="14C1866E" w14:textId="77777777" w:rsidR="00A246A2" w:rsidRPr="007F2770" w:rsidRDefault="00A246A2" w:rsidP="00A246A2">
      <w:pPr>
        <w:pStyle w:val="B1"/>
      </w:pPr>
      <w:r w:rsidRPr="007F2770">
        <w:t>-</w:t>
      </w:r>
      <w:r w:rsidRPr="007F2770">
        <w:tab/>
        <w:t>no configured NSSAI for the current PLMN</w:t>
      </w:r>
      <w:r w:rsidRPr="007F2770">
        <w:rPr>
          <w:rFonts w:eastAsia="Malgun Gothic"/>
        </w:rPr>
        <w:t xml:space="preserve"> or SNPN</w:t>
      </w:r>
      <w:r w:rsidRPr="007F2770">
        <w:t>;</w:t>
      </w:r>
    </w:p>
    <w:p w14:paraId="5F4EF02B" w14:textId="77777777" w:rsidR="00A246A2" w:rsidRPr="007F2770" w:rsidRDefault="00A246A2" w:rsidP="00A246A2">
      <w:pPr>
        <w:pStyle w:val="B1"/>
      </w:pPr>
      <w:r w:rsidRPr="007F2770">
        <w:lastRenderedPageBreak/>
        <w:t>-</w:t>
      </w:r>
      <w:r w:rsidRPr="007F2770">
        <w:tab/>
        <w:t>neither active PDU session(s) nor PDN connection(s) to transfer associated with an S-NSSAI applicable in the current PLMN</w:t>
      </w:r>
      <w:r w:rsidRPr="007F2770">
        <w:rPr>
          <w:rFonts w:eastAsia="Malgun Gothic"/>
        </w:rPr>
        <w:t xml:space="preserve"> or SNPN</w:t>
      </w:r>
    </w:p>
    <w:p w14:paraId="72608306" w14:textId="77777777" w:rsidR="00A246A2" w:rsidRPr="007F2770" w:rsidRDefault="00A246A2" w:rsidP="00A246A2">
      <w:pPr>
        <w:pStyle w:val="B1"/>
      </w:pPr>
      <w:r w:rsidRPr="007F2770">
        <w:t>-</w:t>
      </w:r>
      <w:r w:rsidRPr="007F2770">
        <w:tab/>
        <w:t>neither active PDU session(s) nor PDN connection(s) to transfer associated with mapped S-NSSAI(s); and</w:t>
      </w:r>
    </w:p>
    <w:p w14:paraId="7B8F8279" w14:textId="77777777" w:rsidR="00A246A2" w:rsidRPr="007F2770" w:rsidRDefault="00A246A2" w:rsidP="00A246A2">
      <w:pPr>
        <w:pStyle w:val="B1"/>
      </w:pPr>
      <w:r w:rsidRPr="007F2770">
        <w:t>-</w:t>
      </w:r>
      <w:r w:rsidRPr="007F2770">
        <w:tab/>
        <w:t>no default configured NSSAI,</w:t>
      </w:r>
    </w:p>
    <w:p w14:paraId="4B8D618E" w14:textId="77777777" w:rsidR="00A246A2" w:rsidRPr="007F2770" w:rsidRDefault="00A246A2" w:rsidP="00A246A2">
      <w:r w:rsidRPr="007F2770">
        <w:t>the UE shall include neither Requested NSSAI IE nor Requested mapped NSSAI IE in the REGISTRATION REQUEST message.</w:t>
      </w:r>
    </w:p>
    <w:p w14:paraId="09E45955" w14:textId="77777777" w:rsidR="00A246A2" w:rsidRPr="007F2770" w:rsidRDefault="00A246A2" w:rsidP="00A246A2">
      <w:r w:rsidRPr="007F2770">
        <w:t>If all the S-NSSAI(s) corresponding to the slice(s) to which the UE intends to register are included in the pending NSSAI, the UE shall not include a requested NSSAI in the REGISTRATION REQUEST message.</w:t>
      </w:r>
    </w:p>
    <w:p w14:paraId="1843D611" w14:textId="77777777" w:rsidR="00A246A2" w:rsidRDefault="00A246A2" w:rsidP="00A246A2">
      <w:r w:rsidRPr="007F2770">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7D7808E3" w14:textId="77777777" w:rsidR="00A246A2" w:rsidRDefault="00A246A2" w:rsidP="00A246A2">
      <w:r w:rsidRPr="007F2770">
        <w:t xml:space="preserve">The subset of configured NSSAI provided in the requested NSSAI consists of one or more S-NSSAIs in the configured NSSAI applicable to the current PLMN or SNPN, </w:t>
      </w:r>
      <w:r>
        <w:t xml:space="preserve">where any included S-NSSAI is </w:t>
      </w:r>
      <w:r w:rsidRPr="007F2770">
        <w:t xml:space="preserve">neither in the rejected NSSAI nor associated to </w:t>
      </w:r>
      <w:r>
        <w:t>an</w:t>
      </w:r>
      <w:r w:rsidRPr="007F2770">
        <w:t xml:space="preserve"> S-NSSAI in the rejected NSSAI. </w:t>
      </w:r>
      <w:r>
        <w:t>If the UE is inside the NS-</w:t>
      </w:r>
      <w:proofErr w:type="spellStart"/>
      <w:r>
        <w:t>AoS</w:t>
      </w:r>
      <w:proofErr w:type="spellEnd"/>
      <w:r>
        <w:t xml:space="preserve"> of an S-NSSAI in the rejected NSSAI with a rejection cause value set to "</w:t>
      </w:r>
      <w:r w:rsidRPr="00952236">
        <w:t>S-NSSAI not available in the current registration area</w:t>
      </w:r>
      <w:r>
        <w:t>", the S-NSSAI may be included in the requested NSSAI.</w:t>
      </w:r>
    </w:p>
    <w:p w14:paraId="00F9EDF2" w14:textId="77777777" w:rsidR="00A246A2" w:rsidRDefault="00A246A2" w:rsidP="00A246A2">
      <w:r>
        <w:t>For case</w:t>
      </w:r>
      <w:r w:rsidRPr="007F2770">
        <w:t> </w:t>
      </w:r>
      <w:proofErr w:type="spellStart"/>
      <w:r>
        <w:t>zq</w:t>
      </w:r>
      <w:proofErr w:type="spellEnd"/>
      <w:r>
        <w:t>, t</w:t>
      </w:r>
      <w:r w:rsidRPr="007F2770">
        <w:t xml:space="preserve">he subset of configured NSSAI provided in the requested NSSAI consists of one or more S-NSSAIs in the configured NSSAI applicable to the current PLMN or SNPN, </w:t>
      </w:r>
      <w:r>
        <w:t>where any included S-NSSAI is in the partially rejected NSSAI and the</w:t>
      </w:r>
      <w:r w:rsidRPr="00CB383B">
        <w:t xml:space="preserve"> current TAI is in the list of TAs for which </w:t>
      </w:r>
      <w:r>
        <w:t xml:space="preserve">the </w:t>
      </w:r>
      <w:r w:rsidRPr="00CB383B">
        <w:t>S-NSSAI is</w:t>
      </w:r>
      <w:r>
        <w:t xml:space="preserve"> not</w:t>
      </w:r>
      <w:r w:rsidRPr="00CB383B">
        <w:t xml:space="preserve"> rejected</w:t>
      </w:r>
      <w:r>
        <w:t>. If the UE is inside the NS-</w:t>
      </w:r>
      <w:proofErr w:type="spellStart"/>
      <w:r>
        <w:t>AoS</w:t>
      </w:r>
      <w:proofErr w:type="spellEnd"/>
      <w:r>
        <w:t xml:space="preserve"> of an S-NSSAI in the partially rejected NSSAI and the current TAI is in the list of TAs for which the S-NSSAI is rejected, the S-NSSAI may be included in the requested NSSAI. </w:t>
      </w:r>
    </w:p>
    <w:p w14:paraId="0F2A0B99" w14:textId="77777777" w:rsidR="00A246A2" w:rsidRPr="007F2770" w:rsidRDefault="00A246A2" w:rsidP="00A246A2">
      <w:r w:rsidRPr="007F2770">
        <w:t>In addition, if the NSSRG information is available, the subset of configured NSSAI provided in the requested NSSAI shall be associated with at least one common NSSRG value. The UE may also include in the requested NSSAI</w:t>
      </w:r>
      <w:r>
        <w:t xml:space="preserve"> </w:t>
      </w:r>
      <w:r>
        <w:rPr>
          <w:snapToGrid w:val="0"/>
        </w:rPr>
        <w:t>included in the Requested NSSAI IE or the Requested mapped NSSAI IE or both</w:t>
      </w:r>
      <w:r w:rsidRPr="007F2770">
        <w:t>, the S-NSSAI(s) which were added to configured NSSAI in S1 mode and for which the associated NSSRG information is not available. If the UE is in 5GMM-REGISTERED state over the other access and has already an allowed NSSAI for the other access in the same PLMN or in different PLMNs, all the S-NSSAI(s) in the requested NSSAI</w:t>
      </w:r>
      <w:r>
        <w:t xml:space="preserve"> </w:t>
      </w:r>
      <w:r>
        <w:rPr>
          <w:snapToGrid w:val="0"/>
        </w:rPr>
        <w:t>included in the Requested NSSAI IE or the Requested mapped NSSAI IE or both</w:t>
      </w:r>
      <w:r w:rsidRPr="007F2770">
        <w:t xml:space="preserve"> for the current access shall share at least an NSSRG value common to all the S-NSSAI(s) of the allowed NSSAI for the other access. If the UE is simultaneously performing the registration procedure on the other access in different PLMNs, the UE shall include S-NSSAIs that share at least a common NSSRG value across all access types.</w:t>
      </w:r>
      <w:r w:rsidRPr="007F2770">
        <w:rPr>
          <w:lang w:val="en-US"/>
        </w:rPr>
        <w:t xml:space="preserve"> </w:t>
      </w:r>
      <w:r>
        <w:t>If the UE has pending NSSAI which the UE is still interested in using,</w:t>
      </w:r>
      <w:r w:rsidRPr="007F2770">
        <w:rPr>
          <w:lang w:val="en-US"/>
        </w:rPr>
        <w:t xml:space="preserve"> </w:t>
      </w:r>
      <w:r>
        <w:rPr>
          <w:lang w:val="en-US"/>
        </w:rPr>
        <w:t>t</w:t>
      </w:r>
      <w:r w:rsidRPr="007F2770">
        <w:rPr>
          <w:lang w:val="en-US"/>
        </w:rPr>
        <w:t>he</w:t>
      </w:r>
      <w:r>
        <w:rPr>
          <w:lang w:val="en-US"/>
        </w:rPr>
        <w:t>n</w:t>
      </w:r>
      <w:r w:rsidRPr="007F2770">
        <w:rPr>
          <w:lang w:val="en-US"/>
        </w:rPr>
        <w:t xml:space="preserve"> </w:t>
      </w:r>
      <w:r w:rsidRPr="007F2770">
        <w:t>S-NSSAIs in the pending NSSAI and requested NSSAI shall be associated with at least one common NSSRG value.</w:t>
      </w:r>
    </w:p>
    <w:p w14:paraId="5B0BA647" w14:textId="77777777" w:rsidR="00A246A2" w:rsidRPr="007F2770" w:rsidRDefault="00A246A2" w:rsidP="00A246A2">
      <w:pPr>
        <w:pStyle w:val="NO"/>
      </w:pPr>
      <w:r w:rsidRPr="007F2770">
        <w:t>NOTE 1</w:t>
      </w:r>
      <w:r>
        <w:t>1</w:t>
      </w:r>
      <w:r w:rsidRPr="007F2770">
        <w:t>:</w:t>
      </w:r>
      <w:r w:rsidRPr="007F2770">
        <w:tab/>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r>
        <w:t xml:space="preserve"> (if the mapped S-NSSAI was provided by the network)</w:t>
      </w:r>
      <w:r w:rsidRPr="007F2770">
        <w:t>.</w:t>
      </w:r>
    </w:p>
    <w:p w14:paraId="68F6D1E3" w14:textId="77777777" w:rsidR="00A246A2" w:rsidRPr="007F2770" w:rsidRDefault="00A246A2" w:rsidP="00A246A2">
      <w:pPr>
        <w:pStyle w:val="NO"/>
      </w:pPr>
      <w:r w:rsidRPr="007F2770">
        <w:t>NOTE 1</w:t>
      </w:r>
      <w:r>
        <w:t>2</w:t>
      </w:r>
      <w:r w:rsidRPr="007F2770">
        <w:t>:</w:t>
      </w:r>
      <w:r w:rsidRPr="007F2770">
        <w:tab/>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r>
        <w:t xml:space="preserve"> (if the mapped S-NSSAI was provided by the network)</w:t>
      </w:r>
      <w:r w:rsidRPr="007F2770">
        <w:t>.</w:t>
      </w:r>
    </w:p>
    <w:p w14:paraId="5FDEDCC3" w14:textId="77777777" w:rsidR="00A246A2" w:rsidRDefault="00A246A2" w:rsidP="00A246A2">
      <w:pPr>
        <w:pStyle w:val="NO"/>
      </w:pPr>
      <w:r w:rsidRPr="007F2770">
        <w:t>NOTE 1</w:t>
      </w:r>
      <w:r>
        <w:t>3</w:t>
      </w:r>
      <w:r w:rsidRPr="007F2770">
        <w:t>:</w:t>
      </w:r>
      <w:r w:rsidRPr="007F2770">
        <w:tab/>
        <w:t>There is no need to consider the case that the UE is simultaneously performing the registration procedure on the other access in the same PLMN, due to that the UE is not allowed to initiate the registration procedure over one access when the registration over the other access to the same PLMN is going on.</w:t>
      </w:r>
    </w:p>
    <w:p w14:paraId="03C802E1" w14:textId="77777777" w:rsidR="00A246A2" w:rsidRDefault="00A246A2" w:rsidP="00A246A2">
      <w:r>
        <w:t>If:</w:t>
      </w:r>
    </w:p>
    <w:p w14:paraId="2B2323A4" w14:textId="77777777" w:rsidR="00A246A2" w:rsidRPr="007F2770" w:rsidRDefault="00A246A2" w:rsidP="00A246A2">
      <w:pPr>
        <w:pStyle w:val="B1"/>
      </w:pPr>
      <w:r w:rsidRPr="007F2770">
        <w:t>a)</w:t>
      </w:r>
      <w:r w:rsidRPr="007F2770">
        <w:tab/>
      </w:r>
      <w:r w:rsidRPr="00BF686B">
        <w:t>the</w:t>
      </w:r>
      <w:r>
        <w:t xml:space="preserve"> </w:t>
      </w:r>
      <w:r w:rsidRPr="00B83542">
        <w:t>UE is registered to current PLMN over the other access and has NSSRG information available</w:t>
      </w:r>
      <w:r w:rsidRPr="007F2770">
        <w:t>;</w:t>
      </w:r>
    </w:p>
    <w:p w14:paraId="7E1B235D" w14:textId="77777777" w:rsidR="00A246A2" w:rsidRPr="007F2770" w:rsidRDefault="00A246A2" w:rsidP="00A246A2">
      <w:pPr>
        <w:pStyle w:val="B1"/>
      </w:pPr>
      <w:r w:rsidRPr="007F2770">
        <w:t>b)</w:t>
      </w:r>
      <w:r w:rsidRPr="007F2770">
        <w:tab/>
      </w:r>
      <w:r w:rsidRPr="00BF686B">
        <w:rPr>
          <w:noProof/>
        </w:rPr>
        <w:t>the</w:t>
      </w:r>
      <w:r>
        <w:rPr>
          <w:noProof/>
        </w:rPr>
        <w:t xml:space="preserve"> </w:t>
      </w:r>
      <w:r w:rsidRPr="00AF57FF">
        <w:rPr>
          <w:noProof/>
        </w:rPr>
        <w:t xml:space="preserve">UE is attempting mobility registration to </w:t>
      </w:r>
      <w:r>
        <w:rPr>
          <w:rFonts w:hint="eastAsia"/>
          <w:noProof/>
          <w:lang w:eastAsia="zh-CN"/>
        </w:rPr>
        <w:t>the</w:t>
      </w:r>
      <w:r>
        <w:rPr>
          <w:noProof/>
        </w:rPr>
        <w:t xml:space="preserve"> </w:t>
      </w:r>
      <w:r w:rsidRPr="00AF57FF">
        <w:rPr>
          <w:noProof/>
        </w:rPr>
        <w:t>same current PLMN from other PLMN in the current access</w:t>
      </w:r>
      <w:r w:rsidRPr="00BF686B">
        <w:rPr>
          <w:noProof/>
        </w:rPr>
        <w:t>;</w:t>
      </w:r>
      <w:r>
        <w:rPr>
          <w:noProof/>
        </w:rPr>
        <w:t xml:space="preserve"> </w:t>
      </w:r>
      <w:r w:rsidRPr="00BF686B">
        <w:rPr>
          <w:noProof/>
        </w:rPr>
        <w:t>and</w:t>
      </w:r>
    </w:p>
    <w:p w14:paraId="7228B05A" w14:textId="77777777" w:rsidR="00A246A2" w:rsidRPr="007F2770" w:rsidRDefault="00A246A2" w:rsidP="00A246A2">
      <w:pPr>
        <w:pStyle w:val="B1"/>
      </w:pPr>
      <w:r w:rsidRPr="007F2770">
        <w:lastRenderedPageBreak/>
        <w:t>c)</w:t>
      </w:r>
      <w:r w:rsidRPr="007F2770">
        <w:tab/>
      </w:r>
      <w:r>
        <w:t xml:space="preserve">the </w:t>
      </w:r>
      <w:r w:rsidRPr="00AF57FF">
        <w:t>UE has PDU session(s) or PDN connection(s) associated with NSSAI not sharing part of NSSRG available of the current PLMN</w:t>
      </w:r>
      <w:r>
        <w:t>;</w:t>
      </w:r>
    </w:p>
    <w:p w14:paraId="1E02596B" w14:textId="77777777" w:rsidR="00A246A2" w:rsidRPr="007F2770" w:rsidRDefault="00A246A2" w:rsidP="00A246A2">
      <w:r>
        <w:t>t</w:t>
      </w:r>
      <w:r w:rsidRPr="00AF57FF">
        <w:t xml:space="preserve">hen </w:t>
      </w:r>
      <w:r>
        <w:t xml:space="preserve">the </w:t>
      </w:r>
      <w:r w:rsidRPr="00AF57FF">
        <w:t>UE locally releases these PDU session(s) or PDN connection(s), as the NSSAI for these PDU session(s) or PDN connection(s) will not be included in</w:t>
      </w:r>
      <w:r>
        <w:t xml:space="preserve"> the</w:t>
      </w:r>
      <w:r w:rsidRPr="00AF57FF">
        <w:t xml:space="preserve"> requested or </w:t>
      </w:r>
      <w:r>
        <w:t xml:space="preserve">the </w:t>
      </w:r>
      <w:r w:rsidRPr="00AF57FF">
        <w:t>requested mapped NSSAI in the current PLMN due to its lack of association to the common NSSRG of the current PLMN</w:t>
      </w:r>
      <w:r>
        <w:t>.</w:t>
      </w:r>
    </w:p>
    <w:p w14:paraId="5B2D26ED" w14:textId="77777777" w:rsidR="00A246A2" w:rsidRDefault="00A246A2" w:rsidP="00A246A2">
      <w:r w:rsidRPr="007F2770">
        <w:t xml:space="preserve">The subset of </w:t>
      </w:r>
      <w:r w:rsidRPr="007F2770">
        <w:rPr>
          <w:rFonts w:hint="eastAsia"/>
        </w:rPr>
        <w:t>a</w:t>
      </w:r>
      <w:r w:rsidRPr="007F2770">
        <w:t xml:space="preserve">llowed NSSAI provided in the </w:t>
      </w:r>
      <w:r w:rsidRPr="007F2770">
        <w:rPr>
          <w:rFonts w:hint="eastAsia"/>
        </w:rPr>
        <w:t>r</w:t>
      </w:r>
      <w:r w:rsidRPr="007F2770">
        <w:t xml:space="preserve">equested NSSAI consists of one or more S-NSSAIs in the </w:t>
      </w:r>
      <w:r w:rsidRPr="007F2770">
        <w:rPr>
          <w:rFonts w:hint="eastAsia"/>
        </w:rPr>
        <w:t>a</w:t>
      </w:r>
      <w:r w:rsidRPr="007F2770">
        <w:t xml:space="preserve">llowed NSSAI </w:t>
      </w:r>
      <w:r>
        <w:t>or partially allowed NSSAI</w:t>
      </w:r>
      <w:r w:rsidRPr="007F2770">
        <w:t xml:space="preserve"> for this PLMN.</w:t>
      </w:r>
    </w:p>
    <w:p w14:paraId="6E3B2FC1" w14:textId="77777777" w:rsidR="00A246A2" w:rsidRPr="007F2770" w:rsidRDefault="00A246A2" w:rsidP="00A246A2">
      <w:r>
        <w:t>If the UE supports the S-NSSAI time validity information, S-NSSAI time validity information is available for an S-NSSAI, and the S-NSSAI time validity information indicates that the S-NSSAI is not available, the UE shall not include the S-NSSAI in the Requested NSSAI IE of the REGISTRATION REQUEST message. If the UE has S-NSSAI time validity information over the other access in the same PLMN and the S-NSSAI time validity information indicates that the S-NSSAI is not available, the UE shall not include the S-NSSAI in the Requested NSSAI IE of the REGISTRATION REQUEST message for the current access type.</w:t>
      </w:r>
    </w:p>
    <w:p w14:paraId="6FA40143" w14:textId="77777777" w:rsidR="00A246A2" w:rsidRDefault="00A246A2" w:rsidP="00A246A2">
      <w:pPr>
        <w:pStyle w:val="NO"/>
      </w:pPr>
      <w:r w:rsidRPr="007F2770">
        <w:t>NOTE 1</w:t>
      </w:r>
      <w:r>
        <w:t>4</w:t>
      </w:r>
      <w:r w:rsidRPr="007F2770">
        <w:t>:</w:t>
      </w:r>
      <w:r w:rsidRPr="007F2770">
        <w:tab/>
      </w:r>
      <w:r w:rsidRPr="007F2770">
        <w:rPr>
          <w:rFonts w:hint="eastAsia"/>
        </w:rPr>
        <w:t>H</w:t>
      </w:r>
      <w:r w:rsidRPr="007F2770">
        <w:t xml:space="preserve">ow the UE selects the subset of configured NSSAI or allowed NSSAI </w:t>
      </w:r>
      <w:r>
        <w:t>or partially allowed NSSAI</w:t>
      </w:r>
      <w:r w:rsidRPr="007F2770">
        <w:t xml:space="preserve"> to be provided in the requested NSSAI </w:t>
      </w:r>
      <w:r w:rsidRPr="007F2770">
        <w:rPr>
          <w:rFonts w:hint="eastAsia"/>
        </w:rPr>
        <w:t>is implementation</w:t>
      </w:r>
      <w:r w:rsidRPr="007F2770">
        <w:t xml:space="preserve"> specific. The UE can take preferences indicated by the upper layers (e.g. policies like URSP, applications) and UE local configuration into account.</w:t>
      </w:r>
    </w:p>
    <w:p w14:paraId="01D154D0" w14:textId="77777777" w:rsidR="00A246A2" w:rsidRPr="007F2770" w:rsidRDefault="00A246A2" w:rsidP="00A246A2">
      <w:pPr>
        <w:pStyle w:val="NO"/>
      </w:pPr>
      <w:r>
        <w:rPr>
          <w:lang w:eastAsia="zh-CN"/>
        </w:rPr>
        <w:t>NOTE 14A:</w:t>
      </w:r>
      <w:r>
        <w:rPr>
          <w:lang w:eastAsia="zh-CN"/>
        </w:rPr>
        <w:tab/>
        <w:t xml:space="preserve">If the UE determines the on-demand S-NSSAI for a PDU session establishment as specified in </w:t>
      </w:r>
      <w:r w:rsidRPr="007F2770">
        <w:rPr>
          <w:lang w:eastAsia="zh-CN"/>
        </w:rPr>
        <w:t>subclause 4.2.2 of</w:t>
      </w:r>
      <w:r>
        <w:rPr>
          <w:lang w:eastAsia="zh-CN"/>
        </w:rPr>
        <w:t xml:space="preserve"> </w:t>
      </w:r>
      <w:r w:rsidRPr="00E5496F">
        <w:rPr>
          <w:lang w:eastAsia="zh-CN"/>
        </w:rPr>
        <w:t>3GPP</w:t>
      </w:r>
      <w:r>
        <w:rPr>
          <w:lang w:eastAsia="zh-CN"/>
        </w:rPr>
        <w:t> </w:t>
      </w:r>
      <w:r w:rsidRPr="00E5496F">
        <w:rPr>
          <w:lang w:eastAsia="zh-CN"/>
        </w:rPr>
        <w:t>TS</w:t>
      </w:r>
      <w:r>
        <w:rPr>
          <w:lang w:eastAsia="zh-CN"/>
        </w:rPr>
        <w:t> 24.</w:t>
      </w:r>
      <w:r>
        <w:rPr>
          <w:rFonts w:hint="eastAsia"/>
          <w:lang w:eastAsia="zh-CN"/>
        </w:rPr>
        <w:t>5</w:t>
      </w:r>
      <w:r>
        <w:rPr>
          <w:lang w:eastAsia="zh-CN"/>
        </w:rPr>
        <w:t>26 </w:t>
      </w:r>
      <w:r w:rsidRPr="00E5496F">
        <w:rPr>
          <w:lang w:eastAsia="zh-CN"/>
        </w:rPr>
        <w:t>[</w:t>
      </w:r>
      <w:r>
        <w:rPr>
          <w:lang w:eastAsia="zh-CN"/>
        </w:rPr>
        <w:t>19]</w:t>
      </w:r>
      <w:r w:rsidRPr="0010326D">
        <w:rPr>
          <w:lang w:eastAsia="zh-CN"/>
        </w:rPr>
        <w:t>, t</w:t>
      </w:r>
      <w:r>
        <w:rPr>
          <w:lang w:eastAsia="zh-CN"/>
        </w:rPr>
        <w:t>he UE includes the on-demand S-NSSAI in the requested NSSAI during the registration procedure.</w:t>
      </w:r>
    </w:p>
    <w:p w14:paraId="56AF7193" w14:textId="77777777" w:rsidR="00A246A2" w:rsidRPr="007F2770" w:rsidRDefault="00A246A2" w:rsidP="00A246A2">
      <w:pPr>
        <w:pStyle w:val="NO"/>
      </w:pPr>
      <w:r w:rsidRPr="007F2770">
        <w:t>NOTE 1</w:t>
      </w:r>
      <w:r>
        <w:t>5</w:t>
      </w:r>
      <w:r w:rsidRPr="007F2770">
        <w:t>:</w:t>
      </w:r>
      <w:r w:rsidRPr="007F2770">
        <w:tab/>
        <w:t>The number of S-NSSAI(s) included in the requested NSSAI cannot exceed eight.</w:t>
      </w:r>
    </w:p>
    <w:p w14:paraId="23A4EF38" w14:textId="77777777" w:rsidR="00A246A2" w:rsidRPr="007F2770" w:rsidRDefault="00A246A2" w:rsidP="00A246A2">
      <w:pPr>
        <w:snapToGrid w:val="0"/>
        <w:rPr>
          <w:lang w:eastAsia="zh-CN"/>
        </w:rPr>
      </w:pPr>
      <w:r w:rsidRPr="007F2770">
        <w:rPr>
          <w:rFonts w:eastAsia="Malgun Gothic"/>
        </w:rPr>
        <w:t xml:space="preserve">If the UE supports </w:t>
      </w:r>
      <w:r w:rsidRPr="007F2770">
        <w:rPr>
          <w:rFonts w:hint="eastAsia"/>
          <w:lang w:eastAsia="zh-CN"/>
        </w:rPr>
        <w:t>NSAG</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NSAG </w:t>
      </w:r>
      <w:r w:rsidRPr="007F2770">
        <w:t>bit to "</w:t>
      </w:r>
      <w:r w:rsidRPr="007F2770">
        <w:rPr>
          <w:rFonts w:hint="eastAsia"/>
          <w:lang w:eastAsia="zh-CN"/>
        </w:rPr>
        <w:t>NSAG</w:t>
      </w:r>
      <w:r w:rsidRPr="007F2770">
        <w:t xml:space="preserve"> supported" in the 5GMM capability IE of the REGISTRATION REQUEST message</w:t>
      </w:r>
      <w:r>
        <w:t xml:space="preserve"> </w:t>
      </w:r>
      <w:r w:rsidRPr="000167D9">
        <w:t>for all cases except case</w:t>
      </w:r>
      <w:r>
        <w:t> </w:t>
      </w:r>
      <w:r w:rsidRPr="000167D9">
        <w:t>b</w:t>
      </w:r>
      <w:r w:rsidRPr="007F2770">
        <w:rPr>
          <w:rFonts w:hint="eastAsia"/>
          <w:lang w:eastAsia="zh-CN"/>
        </w:rPr>
        <w:t>.</w:t>
      </w:r>
      <w:r>
        <w:rPr>
          <w:lang w:eastAsia="zh-CN"/>
        </w:rPr>
        <w:t xml:space="preserve"> </w:t>
      </w:r>
      <w:r w:rsidRPr="007F2770">
        <w:rPr>
          <w:rFonts w:eastAsia="Malgun Gothic"/>
        </w:rPr>
        <w:t xml:space="preserve">If the UE supports </w:t>
      </w:r>
      <w:r>
        <w:rPr>
          <w:rFonts w:eastAsia="Malgun Gothic"/>
        </w:rPr>
        <w:t>sending of REGISTRATION COMPLETE message for acknowledging the reception of NSAG information</w:t>
      </w:r>
      <w:r w:rsidRPr="004615DA">
        <w:rPr>
          <w:rFonts w:eastAsia="Malgun Gothic"/>
        </w:rPr>
        <w:t xml:space="preserve"> IE </w:t>
      </w:r>
      <w:r>
        <w:rPr>
          <w:rFonts w:eastAsia="Malgun Gothic"/>
        </w:rPr>
        <w:t>in the REGISTRATION ACCEPT message</w:t>
      </w:r>
      <w:r w:rsidRPr="007F2770">
        <w:rPr>
          <w:rFonts w:eastAsia="Malgun Gothic"/>
        </w:rPr>
        <w:t>, the UE shall</w:t>
      </w:r>
      <w:r w:rsidRPr="007F2770">
        <w:rPr>
          <w:rFonts w:hint="eastAsia"/>
          <w:lang w:eastAsia="zh-CN"/>
        </w:rPr>
        <w:t xml:space="preserve"> </w:t>
      </w:r>
      <w:r w:rsidRPr="007F2770">
        <w:t xml:space="preserve">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w:t>
      </w:r>
      <w:r w:rsidRPr="000167D9">
        <w:t>for all cases except case</w:t>
      </w:r>
      <w:r>
        <w:t> </w:t>
      </w:r>
      <w:r w:rsidRPr="000167D9">
        <w:t>b</w:t>
      </w:r>
      <w:r w:rsidRPr="007F2770">
        <w:rPr>
          <w:rFonts w:hint="eastAsia"/>
          <w:lang w:eastAsia="zh-CN"/>
        </w:rPr>
        <w:t>.</w:t>
      </w:r>
    </w:p>
    <w:p w14:paraId="097A0785" w14:textId="77777777" w:rsidR="00A246A2" w:rsidRPr="007F2770" w:rsidRDefault="00A246A2" w:rsidP="00A246A2">
      <w:pPr>
        <w:snapToGrid w:val="0"/>
        <w:rPr>
          <w:lang w:eastAsia="zh-CN"/>
        </w:rPr>
      </w:pPr>
      <w:r w:rsidRPr="007F2770">
        <w:t>If the UE supports the unavailability period, the UE shall set the UN-PER bit to "unavailability period supported" in the 5GMM capability IE of the REGISTRATION REQUEST message</w:t>
      </w:r>
      <w:r>
        <w:t xml:space="preserve"> </w:t>
      </w:r>
      <w:r w:rsidRPr="000167D9">
        <w:t>for all cases except case</w:t>
      </w:r>
      <w:r>
        <w:t> </w:t>
      </w:r>
      <w:r w:rsidRPr="000167D9">
        <w:t>b</w:t>
      </w:r>
      <w:r w:rsidRPr="007F2770">
        <w:t>.</w:t>
      </w:r>
    </w:p>
    <w:p w14:paraId="297F3A6E" w14:textId="77777777" w:rsidR="00A246A2" w:rsidRPr="007F2770" w:rsidRDefault="00A246A2" w:rsidP="00A246A2">
      <w:pPr>
        <w:snapToGrid w:val="0"/>
        <w:rPr>
          <w:lang w:eastAsia="zh-CN"/>
        </w:rPr>
      </w:pPr>
      <w:r w:rsidRPr="007F2770">
        <w:rPr>
          <w:rFonts w:eastAsia="Malgun Gothic"/>
        </w:rPr>
        <w:t xml:space="preserve">If the UE supports </w:t>
      </w:r>
      <w:r w:rsidRPr="007F2770">
        <w:rPr>
          <w:lang w:eastAsia="zh-CN"/>
        </w:rPr>
        <w:t>network slice replacement</w:t>
      </w:r>
      <w:r w:rsidRPr="007F2770">
        <w:rPr>
          <w:rFonts w:eastAsia="Malgun Gothic"/>
        </w:rPr>
        <w:t>, the UE shall</w:t>
      </w:r>
      <w:r w:rsidRPr="007F2770">
        <w:rPr>
          <w:rFonts w:hint="eastAsia"/>
          <w:lang w:eastAsia="zh-CN"/>
        </w:rPr>
        <w:t xml:space="preserve"> </w:t>
      </w:r>
      <w:r w:rsidRPr="007F2770">
        <w:t xml:space="preserve">set the </w:t>
      </w:r>
      <w:r w:rsidRPr="007F2770">
        <w:rPr>
          <w:rFonts w:hint="eastAsia"/>
          <w:lang w:eastAsia="zh-CN"/>
        </w:rPr>
        <w:t xml:space="preserve">NSR </w:t>
      </w:r>
      <w:r w:rsidRPr="007F2770">
        <w:t>bit to "</w:t>
      </w:r>
      <w:r w:rsidRPr="007F2770">
        <w:rPr>
          <w:rFonts w:hint="eastAsia"/>
          <w:lang w:eastAsia="zh-CN"/>
        </w:rPr>
        <w:t>n</w:t>
      </w:r>
      <w:r w:rsidRPr="007F2770">
        <w:rPr>
          <w:lang w:eastAsia="zh-CN"/>
        </w:rPr>
        <w:t>etwork slice replacement</w:t>
      </w:r>
      <w:r w:rsidRPr="007F2770">
        <w:t xml:space="preserve"> supported" in the 5GMM capability IE of the REGISTRATION REQUEST message</w:t>
      </w:r>
      <w:r>
        <w:rPr>
          <w:lang w:eastAsia="zh-CN"/>
        </w:rPr>
        <w:t xml:space="preserve"> </w:t>
      </w:r>
      <w:r w:rsidRPr="000167D9">
        <w:t>for all cases except case</w:t>
      </w:r>
      <w:r>
        <w:t> </w:t>
      </w:r>
      <w:r w:rsidRPr="000167D9">
        <w:t>b</w:t>
      </w:r>
      <w:r w:rsidRPr="007F2770">
        <w:rPr>
          <w:rFonts w:hint="eastAsia"/>
          <w:lang w:eastAsia="zh-CN"/>
        </w:rPr>
        <w:t>.</w:t>
      </w:r>
    </w:p>
    <w:p w14:paraId="10F161E2" w14:textId="77777777" w:rsidR="00A246A2" w:rsidRDefault="00A246A2" w:rsidP="00A246A2">
      <w:pPr>
        <w:snapToGrid w:val="0"/>
      </w:pPr>
      <w:r w:rsidRPr="007F2770">
        <w:t>For case zm</w:t>
      </w:r>
      <w:r>
        <w:t>1</w:t>
      </w:r>
      <w:r w:rsidRPr="007F2770">
        <w:t xml:space="preserve">, if the network indicated support for the unavailability period in the last registration procedure, the UE shall include the Unavailability </w:t>
      </w:r>
      <w:r>
        <w:t xml:space="preserve">information </w:t>
      </w:r>
      <w:r w:rsidRPr="007F2770">
        <w:t>IE</w:t>
      </w:r>
      <w:r>
        <w:t xml:space="preserve"> </w:t>
      </w:r>
      <w:r w:rsidRPr="007F2770">
        <w:t>in the REGISTRATION REQUEST message</w:t>
      </w:r>
      <w:r>
        <w:t>.</w:t>
      </w:r>
      <w:r w:rsidRPr="007F2770">
        <w:t xml:space="preserve"> </w:t>
      </w:r>
      <w:r>
        <w:t>If the UE did not include a start of the unavailability period</w:t>
      </w:r>
      <w:r w:rsidRPr="007F2770">
        <w:t xml:space="preserve"> </w:t>
      </w:r>
      <w:r>
        <w:t xml:space="preserve">in </w:t>
      </w:r>
      <w:r w:rsidRPr="007F2770">
        <w:t xml:space="preserve">the Unavailability </w:t>
      </w:r>
      <w:r>
        <w:t xml:space="preserve">information </w:t>
      </w:r>
      <w:r w:rsidRPr="007F2770">
        <w:t>IE</w:t>
      </w:r>
      <w:r>
        <w:t>, the UE shall</w:t>
      </w:r>
      <w:r w:rsidRPr="007F2770">
        <w:t xml:space="preserv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in the REGISTRATION REQUEST message</w:t>
      </w:r>
      <w:r>
        <w:t xml:space="preserve"> and</w:t>
      </w:r>
      <w:r w:rsidRPr="007F2770">
        <w:t xml:space="preserv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r>
        <w:rPr>
          <w:rFonts w:hint="eastAsia"/>
          <w:lang w:eastAsia="zh-CN"/>
        </w:rPr>
        <w:t xml:space="preserve"> </w:t>
      </w:r>
      <w:r>
        <w:t>If</w:t>
      </w:r>
      <w:r>
        <w:rPr>
          <w:rFonts w:hint="eastAsia"/>
          <w:lang w:eastAsia="zh-CN"/>
        </w:rPr>
        <w:t xml:space="preserve"> the UE </w:t>
      </w:r>
      <w:r w:rsidRPr="007F2770">
        <w:t>include</w:t>
      </w:r>
      <w:r>
        <w:rPr>
          <w:rFonts w:hint="eastAsia"/>
          <w:lang w:eastAsia="zh-CN"/>
        </w:rPr>
        <w:t>s</w:t>
      </w:r>
      <w:r>
        <w:t xml:space="preserve"> the </w:t>
      </w:r>
      <w:r>
        <w:rPr>
          <w:rFonts w:hint="eastAsia"/>
          <w:lang w:eastAsia="zh-CN"/>
        </w:rPr>
        <w:t>U</w:t>
      </w:r>
      <w:r w:rsidRPr="007F2770">
        <w:t xml:space="preserve">navailability </w:t>
      </w:r>
      <w:r>
        <w:rPr>
          <w:lang w:eastAsia="ko-KR"/>
        </w:rPr>
        <w:t>information</w:t>
      </w:r>
      <w:r w:rsidRPr="007F2770">
        <w:t xml:space="preserve"> IE</w:t>
      </w:r>
      <w:r>
        <w:rPr>
          <w:rFonts w:hint="eastAsia"/>
          <w:lang w:eastAsia="zh-CN"/>
        </w:rPr>
        <w:t xml:space="preserve"> to indicate the type of </w:t>
      </w:r>
      <w:r w:rsidRPr="007F2770">
        <w:t>the unavailability</w:t>
      </w:r>
      <w:r>
        <w:rPr>
          <w:rFonts w:hint="eastAsia"/>
          <w:lang w:eastAsia="zh-CN"/>
        </w:rPr>
        <w:t xml:space="preserve"> and the UE will be u</w:t>
      </w:r>
      <w:r w:rsidRPr="007F2770">
        <w:t>navailab</w:t>
      </w:r>
      <w:r>
        <w:rPr>
          <w:rFonts w:hint="eastAsia"/>
          <w:lang w:eastAsia="zh-CN"/>
        </w:rPr>
        <w:t>le</w:t>
      </w:r>
      <w:r>
        <w:rPr>
          <w:lang w:eastAsia="zh-CN"/>
        </w:rPr>
        <w:t xml:space="preserve"> due to </w:t>
      </w:r>
      <w:r>
        <w:t xml:space="preserve">NR satellite access </w:t>
      </w:r>
      <w:r>
        <w:rPr>
          <w:lang w:eastAsia="zh-CN"/>
        </w:rPr>
        <w:t>discontinuous coverage</w:t>
      </w:r>
      <w:r>
        <w:rPr>
          <w:rFonts w:hint="eastAsia"/>
          <w:lang w:eastAsia="zh-CN"/>
        </w:rPr>
        <w:t>, the UE</w:t>
      </w:r>
      <w:r w:rsidRPr="007D26E8">
        <w:t xml:space="preserve"> </w:t>
      </w:r>
      <w:r w:rsidRPr="007F2770">
        <w:t xml:space="preserve">shall </w:t>
      </w:r>
      <w:r>
        <w:t>set the</w:t>
      </w:r>
      <w:r w:rsidRPr="007D26E8">
        <w:t xml:space="preserve"> </w:t>
      </w:r>
      <w:r>
        <w:t>Unavailability type bit</w:t>
      </w:r>
      <w:r>
        <w:rPr>
          <w:rFonts w:hint="eastAsia"/>
          <w:lang w:eastAsia="zh-CN"/>
        </w:rPr>
        <w:t xml:space="preserve"> </w:t>
      </w:r>
      <w:r>
        <w:t>to</w:t>
      </w:r>
      <w:r>
        <w:rPr>
          <w:rFonts w:hint="eastAsia"/>
          <w:lang w:eastAsia="zh-CN"/>
        </w:rPr>
        <w:t xml:space="preserve"> </w:t>
      </w:r>
      <w:r w:rsidRPr="007F2770">
        <w:rPr>
          <w:lang w:eastAsia="ja-JP"/>
        </w:rPr>
        <w:t>"</w:t>
      </w:r>
      <w:r>
        <w:t>unavailability due to discontinuous coverage</w:t>
      </w:r>
      <w:r w:rsidRPr="007F2770">
        <w:rPr>
          <w:lang w:eastAsia="ja-JP"/>
        </w:rPr>
        <w:t>"</w:t>
      </w:r>
      <w:r w:rsidRPr="00F351A3">
        <w:rPr>
          <w:lang w:eastAsia="ja-JP"/>
        </w:rPr>
        <w:t xml:space="preserve"> </w:t>
      </w:r>
      <w:r>
        <w:rPr>
          <w:lang w:eastAsia="ja-JP"/>
        </w:rPr>
        <w:t>in the</w:t>
      </w:r>
      <w:r>
        <w:rPr>
          <w:rFonts w:hint="eastAsia"/>
          <w:lang w:eastAsia="zh-CN"/>
        </w:rPr>
        <w:t xml:space="preserve"> U</w:t>
      </w:r>
      <w:r w:rsidRPr="007F2770">
        <w:t xml:space="preserve">navailability </w:t>
      </w:r>
      <w:r>
        <w:rPr>
          <w:lang w:eastAsia="ko-KR"/>
        </w:rPr>
        <w:t>information</w:t>
      </w:r>
      <w:r>
        <w:rPr>
          <w:rFonts w:hint="eastAsia"/>
          <w:lang w:eastAsia="zh-CN"/>
        </w:rPr>
        <w:t xml:space="preserve"> IE.</w:t>
      </w:r>
    </w:p>
    <w:p w14:paraId="1744DF5D" w14:textId="77777777" w:rsidR="00A246A2" w:rsidRPr="007F2770" w:rsidRDefault="00A246A2" w:rsidP="00A246A2">
      <w:pPr>
        <w:tabs>
          <w:tab w:val="left" w:pos="4395"/>
        </w:tabs>
      </w:pPr>
      <w:r>
        <w:t>For case</w:t>
      </w:r>
      <w:r w:rsidRPr="007F2770">
        <w:t> </w:t>
      </w:r>
      <w:r>
        <w:t xml:space="preserve">zm1, the UE should initiate the </w:t>
      </w:r>
      <w:r w:rsidRPr="007F2770">
        <w:t>registration procedure for mobility and periodic registration update</w:t>
      </w:r>
      <w:r>
        <w:t xml:space="preserve"> only if </w:t>
      </w:r>
      <w:r w:rsidRPr="0020721C">
        <w:t>the UE can determine, based on its implementation, that</w:t>
      </w:r>
      <w:r>
        <w:t xml:space="preserve"> there is enough time to complete the procedure before the start of the unavailability period.</w:t>
      </w:r>
    </w:p>
    <w:p w14:paraId="4839B878" w14:textId="77777777" w:rsidR="00A246A2" w:rsidRDefault="00A246A2" w:rsidP="00A246A2">
      <w:pPr>
        <w:pStyle w:val="NO"/>
      </w:pPr>
      <w:r w:rsidRPr="007F2770">
        <w:t>NOTE 1</w:t>
      </w:r>
      <w:r>
        <w:t>5</w:t>
      </w:r>
      <w:r w:rsidRPr="007F2770">
        <w:t>A</w:t>
      </w:r>
      <w:r>
        <w:t>:</w:t>
      </w:r>
      <w:r>
        <w:tab/>
      </w:r>
      <w:r w:rsidRPr="007F2770">
        <w:t>If the UE is unable to store its 5GMM and 5GSM contexts, the UE triggers the de-registration procedure.</w:t>
      </w:r>
      <w:r w:rsidRPr="00D167DA">
        <w:t xml:space="preserve"> </w:t>
      </w:r>
      <w:r w:rsidRPr="00710513">
        <w:t xml:space="preserve">Ability to store the 5GMM information for UEs not operating in SNPN access operation mode as described in </w:t>
      </w:r>
      <w:r>
        <w:t>subclause</w:t>
      </w:r>
      <w:r w:rsidRPr="00BB7C69">
        <w:t> </w:t>
      </w:r>
      <w:r w:rsidRPr="00710513">
        <w:t>C.1 does not imply the ability to store the 5GMM and 5GSM contexts.</w:t>
      </w:r>
    </w:p>
    <w:p w14:paraId="6966AA95" w14:textId="77777777" w:rsidR="00A246A2" w:rsidRPr="007F2770" w:rsidRDefault="00A246A2" w:rsidP="00A246A2">
      <w:pPr>
        <w:pStyle w:val="NO"/>
      </w:pPr>
      <w:r w:rsidRPr="007F2770">
        <w:t>NOTE 1</w:t>
      </w:r>
      <w:r>
        <w:t>5B:</w:t>
      </w:r>
      <w:r w:rsidRPr="007F2770">
        <w:tab/>
        <w:t xml:space="preserve">If the UE is able to store its 5GMM and 5GSM contexts, the UE </w:t>
      </w:r>
      <w:r>
        <w:t xml:space="preserve">can store the </w:t>
      </w:r>
      <w:r w:rsidRPr="007F2770">
        <w:t>5GMM and 5GSM contexts</w:t>
      </w:r>
      <w:r>
        <w:t xml:space="preserve"> even if the </w:t>
      </w:r>
      <w:r w:rsidRPr="007F2770">
        <w:t>registration procedure for mobility and periodic registration update</w:t>
      </w:r>
      <w:r>
        <w:t xml:space="preserve"> is not completed successfully</w:t>
      </w:r>
      <w:r w:rsidRPr="007F2770">
        <w:t>.</w:t>
      </w:r>
    </w:p>
    <w:p w14:paraId="22AB11EA" w14:textId="77777777" w:rsidR="00A246A2" w:rsidRPr="007F2770" w:rsidRDefault="00A246A2" w:rsidP="00A246A2">
      <w:r w:rsidRPr="007F2770">
        <w:t xml:space="preserve">The UE </w:t>
      </w:r>
      <w:r w:rsidRPr="007F2770">
        <w:rPr>
          <w:rFonts w:hint="eastAsia"/>
        </w:rPr>
        <w:t>shall</w:t>
      </w:r>
      <w:r w:rsidRPr="007F2770">
        <w:t xml:space="preserve"> set the Follow-on request indicator </w:t>
      </w:r>
      <w:r w:rsidRPr="007F2770">
        <w:rPr>
          <w:rFonts w:hint="eastAsia"/>
        </w:rPr>
        <w:t xml:space="preserve">to </w:t>
      </w:r>
      <w:r w:rsidRPr="007F2770">
        <w:rPr>
          <w:lang w:eastAsia="ja-JP"/>
        </w:rPr>
        <w:t>"</w:t>
      </w:r>
      <w:r w:rsidRPr="007F2770">
        <w:t>Follow-on request pending</w:t>
      </w:r>
      <w:r w:rsidRPr="007F2770">
        <w:rPr>
          <w:lang w:eastAsia="ja-JP"/>
        </w:rPr>
        <w:t>"</w:t>
      </w:r>
      <w:r w:rsidRPr="007F2770">
        <w:rPr>
          <w:rFonts w:hint="eastAsia"/>
        </w:rPr>
        <w:t xml:space="preserve">, </w:t>
      </w:r>
      <w:r w:rsidRPr="007F2770">
        <w:t>i</w:t>
      </w:r>
      <w:r w:rsidRPr="007F2770">
        <w:rPr>
          <w:rFonts w:hint="eastAsia"/>
        </w:rPr>
        <w:t>f the UE</w:t>
      </w:r>
      <w:r w:rsidRPr="007F2770">
        <w:t>:</w:t>
      </w:r>
    </w:p>
    <w:p w14:paraId="17DAF42F" w14:textId="77777777" w:rsidR="00A246A2" w:rsidRPr="007F2770" w:rsidRDefault="00A246A2" w:rsidP="00A246A2">
      <w:pPr>
        <w:pStyle w:val="B1"/>
      </w:pPr>
      <w:r w:rsidRPr="007F2770">
        <w:lastRenderedPageBreak/>
        <w:t>a)</w:t>
      </w:r>
      <w:r w:rsidRPr="007F2770">
        <w:tab/>
        <w:t>initiates the registration procedure for mobility and periodic registration update upon request of the upper layers to establish an emergency PDU session;</w:t>
      </w:r>
    </w:p>
    <w:p w14:paraId="45D66F10" w14:textId="77777777" w:rsidR="00A246A2" w:rsidRPr="007F2770" w:rsidRDefault="00A246A2" w:rsidP="00A246A2">
      <w:pPr>
        <w:pStyle w:val="B1"/>
      </w:pPr>
      <w:r w:rsidRPr="007F2770">
        <w:t>b)</w:t>
      </w:r>
      <w:r w:rsidRPr="007F2770">
        <w:tab/>
        <w:t xml:space="preserve">initiates the registration procedure for mobility and periodic registration update upon receiving a request </w:t>
      </w:r>
      <w:r w:rsidRPr="007F2770">
        <w:rPr>
          <w:noProof/>
        </w:rPr>
        <w:t>from the upper layers to perform emergency services fallback</w:t>
      </w:r>
      <w:r w:rsidRPr="007F2770">
        <w:t>; or</w:t>
      </w:r>
    </w:p>
    <w:p w14:paraId="4E6F974C" w14:textId="77777777" w:rsidR="00A246A2" w:rsidRPr="007F2770" w:rsidRDefault="00A246A2" w:rsidP="00A246A2">
      <w:pPr>
        <w:pStyle w:val="B1"/>
      </w:pPr>
      <w:r w:rsidRPr="007F2770">
        <w:t>c)</w:t>
      </w:r>
      <w:r w:rsidRPr="007F2770">
        <w:tab/>
        <w:t xml:space="preserve">needs to prolong the established </w:t>
      </w:r>
      <w:r w:rsidRPr="007F2770">
        <w:rPr>
          <w:rFonts w:hint="eastAsia"/>
        </w:rPr>
        <w:t>NAS</w:t>
      </w:r>
      <w:r w:rsidRPr="007F2770">
        <w:t xml:space="preserve"> signalling connection after the completion of </w:t>
      </w:r>
      <w:r w:rsidRPr="007F2770">
        <w:rPr>
          <w:rFonts w:hint="eastAsia"/>
        </w:rPr>
        <w:t xml:space="preserve">the </w:t>
      </w:r>
      <w:r w:rsidRPr="007F2770">
        <w:t>registration procedure for mobility and periodic registration update (e.g. due to uplink signalling pending but no user data pending)</w:t>
      </w:r>
      <w:r w:rsidRPr="007F2770">
        <w:rPr>
          <w:rFonts w:hint="eastAsia"/>
        </w:rPr>
        <w:t>.</w:t>
      </w:r>
    </w:p>
    <w:p w14:paraId="2A0C1A53" w14:textId="77777777" w:rsidR="00A246A2" w:rsidRPr="007569F0" w:rsidRDefault="00A246A2" w:rsidP="00A246A2">
      <w:pPr>
        <w:pStyle w:val="NO"/>
      </w:pPr>
      <w:r>
        <w:t>NOTE 16:</w:t>
      </w:r>
      <w:r>
        <w:tab/>
      </w:r>
      <w:r w:rsidRPr="007569F0">
        <w:t>The UE does not have to set the Follow-on request indicator to 1 even if the UE has to request resources for V2X communication over PC5 reference point</w:t>
      </w:r>
      <w:r>
        <w:t xml:space="preserve">, 5G </w:t>
      </w:r>
      <w:proofErr w:type="spellStart"/>
      <w:r w:rsidRPr="00FB50DF">
        <w:t>ProSe</w:t>
      </w:r>
      <w:proofErr w:type="spellEnd"/>
      <w:r w:rsidRPr="00FB50DF">
        <w:t xml:space="preserve"> direct discovery</w:t>
      </w:r>
      <w:r>
        <w:t xml:space="preserve"> over PC5, 5G</w:t>
      </w:r>
      <w:r w:rsidRPr="00FB50DF">
        <w:t xml:space="preserve"> </w:t>
      </w:r>
      <w:proofErr w:type="spellStart"/>
      <w:r w:rsidRPr="00FB50DF">
        <w:t>ProSe</w:t>
      </w:r>
      <w:proofErr w:type="spellEnd"/>
      <w:r w:rsidRPr="00FB50DF">
        <w:t xml:space="preserve"> </w:t>
      </w:r>
      <w:r w:rsidRPr="00FB50DF">
        <w:rPr>
          <w:rFonts w:hint="eastAsia"/>
        </w:rPr>
        <w:t>d</w:t>
      </w:r>
      <w:r w:rsidRPr="00FB50DF">
        <w:t>irect communication</w:t>
      </w:r>
      <w:r>
        <w:t xml:space="preserve"> over PC5 or ranging and </w:t>
      </w:r>
      <w:proofErr w:type="spellStart"/>
      <w:r>
        <w:t>sidelink</w:t>
      </w:r>
      <w:proofErr w:type="spellEnd"/>
      <w:r>
        <w:t xml:space="preserve"> positioning or A</w:t>
      </w:r>
      <w:r w:rsidRPr="007569F0">
        <w:t>2X communication over PC5 reference point.</w:t>
      </w:r>
    </w:p>
    <w:p w14:paraId="2D5AA238" w14:textId="77777777" w:rsidR="00A246A2" w:rsidRDefault="00A246A2" w:rsidP="00A246A2">
      <w:r w:rsidRPr="007F2770">
        <w:t>For case n, the UE shall include the 5GS update type IE in the REGISTRATION REQUEST message with the NG-RAN-RCU bit set to "UE radio capability update needed". Additionally, if the UE is not in NB-N1 mode, the UE supports RACS and the UE has an applicable UE radio capability ID for the new UE radio configuration in the serving PLMN or SNPN, the UE shall include the applicable UE radio capability ID in the UE radio capability ID of the REGISTRATION REQUEST message.</w:t>
      </w:r>
    </w:p>
    <w:p w14:paraId="090DFD70" w14:textId="77777777" w:rsidR="00A246A2" w:rsidRPr="007F2770" w:rsidRDefault="00A246A2" w:rsidP="00A246A2">
      <w:pPr>
        <w:pStyle w:val="NO"/>
      </w:pPr>
      <w:r w:rsidRPr="00F65CC6">
        <w:t>NOTE </w:t>
      </w:r>
      <w:r>
        <w:t>16A</w:t>
      </w:r>
      <w:r w:rsidRPr="00F65CC6">
        <w:t>:</w:t>
      </w:r>
      <w:r w:rsidRPr="00F65CC6">
        <w:tab/>
      </w:r>
      <w:r w:rsidRPr="006677A3">
        <w:t xml:space="preserve">For cases </w:t>
      </w:r>
      <w:r w:rsidRPr="006677A3">
        <w:rPr>
          <w:lang w:eastAsia="ko-KR"/>
        </w:rPr>
        <w:t xml:space="preserve">n, </w:t>
      </w:r>
      <w:r w:rsidRPr="006677A3">
        <w:t>if the UE supports RACS irrespective whether the UE has an applicable UE radio capability ID for the new UE radio configuration in the selected PLMN</w:t>
      </w:r>
      <w:r>
        <w:t xml:space="preserve"> </w:t>
      </w:r>
      <w:r w:rsidRPr="0042506B">
        <w:t xml:space="preserve">the 5GS update type IE in the REGISTRATION REQUEST message with the NG-RAN-RCU bit </w:t>
      </w:r>
      <w:r>
        <w:t xml:space="preserve">is </w:t>
      </w:r>
      <w:r w:rsidRPr="0042506B">
        <w:t>set to "UE radio capability update needed"</w:t>
      </w:r>
      <w:r w:rsidRPr="00F65CC6">
        <w:t>.</w:t>
      </w:r>
    </w:p>
    <w:p w14:paraId="78C062EA" w14:textId="77777777" w:rsidR="00A246A2" w:rsidRPr="007F2770" w:rsidRDefault="00A246A2" w:rsidP="00A246A2">
      <w:r w:rsidRPr="007F2770">
        <w:t xml:space="preserve">If </w:t>
      </w:r>
      <w:r w:rsidRPr="007F2770">
        <w:rPr>
          <w:lang w:eastAsia="ko-KR"/>
        </w:rPr>
        <w:t>the UE is in the 5GMM-CONNECTED</w:t>
      </w:r>
      <w:r w:rsidRPr="007F2770">
        <w:rPr>
          <w:rFonts w:hint="eastAsia"/>
          <w:lang w:eastAsia="ko-KR"/>
        </w:rPr>
        <w:t xml:space="preserve"> mode</w:t>
      </w:r>
      <w:r w:rsidRPr="007F2770">
        <w:rPr>
          <w:lang w:eastAsia="ko-KR"/>
        </w:rPr>
        <w:t xml:space="preserve"> and the UE changes the radio capability for NG-RAN</w:t>
      </w:r>
      <w:r w:rsidRPr="007F2770">
        <w:rPr>
          <w:lang w:eastAsia="x-none"/>
        </w:rPr>
        <w:t xml:space="preserve"> or E</w:t>
      </w:r>
      <w:r w:rsidRPr="007F2770">
        <w:rPr>
          <w:lang w:eastAsia="x-none"/>
        </w:rPr>
        <w:noBreakHyphen/>
        <w:t>UTRAN</w:t>
      </w:r>
      <w:r w:rsidRPr="007F2770">
        <w:rPr>
          <w:rFonts w:hint="eastAsia"/>
          <w:lang w:eastAsia="zh-CN"/>
        </w:rPr>
        <w:t>,</w:t>
      </w:r>
      <w:r w:rsidRPr="007F2770">
        <w:rPr>
          <w:lang w:eastAsia="ko-KR"/>
        </w:rPr>
        <w:t xml:space="preserve"> </w:t>
      </w:r>
      <w:r w:rsidRPr="007F2770">
        <w:rPr>
          <w:rFonts w:hint="eastAsia"/>
          <w:lang w:eastAsia="ko-KR"/>
        </w:rPr>
        <w:t xml:space="preserve">the UE </w:t>
      </w:r>
      <w:r w:rsidRPr="007F2770">
        <w:rPr>
          <w:lang w:eastAsia="ko-KR"/>
        </w:rPr>
        <w:t xml:space="preserve">may locally release the established N1 NAS signalling connection and enter the 5GMM-IDLE mode. Then, the UE shall </w:t>
      </w:r>
      <w:r w:rsidRPr="007F2770">
        <w:t>initiate the registration procedure for mobility and periodic registration update including the 5GS update type IE in the REGISTRATION REQUEST message with the NG-RAN-RCU bit set to " UE radio capability update needed".</w:t>
      </w:r>
    </w:p>
    <w:p w14:paraId="079F91D0" w14:textId="77777777" w:rsidR="00A246A2" w:rsidRPr="007F2770" w:rsidRDefault="00A246A2" w:rsidP="00A246A2">
      <w:r w:rsidRPr="007F2770">
        <w:t xml:space="preserve">For case o, the </w:t>
      </w:r>
      <w:r w:rsidRPr="007F2770">
        <w:rPr>
          <w:noProof/>
          <w:lang w:val="en-US"/>
        </w:rPr>
        <w:t xml:space="preserve">UE shall include the Uplink data status IE in the REGISTRATION REQUEST message indicating </w:t>
      </w:r>
      <w:r w:rsidRPr="007F2770">
        <w:rPr>
          <w:rFonts w:hint="eastAsia"/>
        </w:rPr>
        <w:t>the PDU session</w:t>
      </w:r>
      <w:r w:rsidRPr="007F2770">
        <w:t>(s)</w:t>
      </w:r>
      <w:r w:rsidRPr="007F2770">
        <w:rPr>
          <w:rFonts w:hint="eastAsia"/>
        </w:rPr>
        <w:t xml:space="preserve"> </w:t>
      </w:r>
      <w:r w:rsidRPr="007F2770">
        <w:t xml:space="preserve">without active user-plane resources for which the UE </w:t>
      </w:r>
      <w:r w:rsidRPr="007F2770">
        <w:rPr>
          <w:rFonts w:hint="eastAsia"/>
        </w:rPr>
        <w:t>has pending user data to be sent</w:t>
      </w:r>
      <w:r w:rsidRPr="007F2770">
        <w:t xml:space="preserve">, if any, </w:t>
      </w:r>
      <w:r w:rsidRPr="007F2770">
        <w:rPr>
          <w:noProof/>
          <w:lang w:val="en-US"/>
        </w:rPr>
        <w:t>and the PDU session(s) for which user-plane resources were active prior to receiving the fallback indication</w:t>
      </w:r>
      <w:r w:rsidRPr="007F2770">
        <w:t>, if any.</w:t>
      </w:r>
      <w:r>
        <w:t xml:space="preserve"> </w:t>
      </w:r>
      <w:r w:rsidRPr="009F2F14">
        <w:t xml:space="preserve">If the UE has joined one or more multicast MBS session and was in 5GMM-CONNECTED mode with RRC inactive indication before receiving the fallback indication from the lower layers, the </w:t>
      </w:r>
      <w:r w:rsidRPr="009F2F14">
        <w:rPr>
          <w:lang w:val="en-US"/>
        </w:rPr>
        <w:t xml:space="preserve">UE shall include the Uplink data status IE in the REGISTRATION REQUEST message indicating </w:t>
      </w:r>
      <w:r w:rsidRPr="009F2F14">
        <w:rPr>
          <w:rFonts w:hint="eastAsia"/>
        </w:rPr>
        <w:t>the PDU session</w:t>
      </w:r>
      <w:r w:rsidRPr="009F2F14">
        <w:t>(s) that are associated to the one or more multicast MBS session</w:t>
      </w:r>
      <w:r>
        <w:t>.</w:t>
      </w:r>
      <w:r w:rsidRPr="007F2770">
        <w:t xml:space="preserve"> </w:t>
      </w:r>
      <w:r w:rsidRPr="007F2770">
        <w:rPr>
          <w:noProof/>
          <w:lang w:val="en-US"/>
        </w:rPr>
        <w:t xml:space="preserve">If the UE is in a non-allowed area or if the UE is not in allowed area, the UE shall not include the Uplink data status IE in REGISTRATION REQUEST message, except if </w:t>
      </w:r>
      <w:r w:rsidRPr="007F2770">
        <w:rPr>
          <w:noProof/>
        </w:rPr>
        <w:t xml:space="preserve">the PDU session </w:t>
      </w:r>
      <w:r w:rsidRPr="007F2770">
        <w:rPr>
          <w:noProof/>
          <w:lang w:val="en-US"/>
        </w:rPr>
        <w:t>for which user-plane resources were active prior to receiving the fallback indication</w:t>
      </w:r>
      <w:r w:rsidRPr="007F2770">
        <w:rPr>
          <w:noProof/>
        </w:rPr>
        <w:t xml:space="preserve"> is an emergency PDU session,</w:t>
      </w:r>
      <w:r w:rsidRPr="007F2770">
        <w:rPr>
          <w:noProof/>
          <w:lang w:val="en-US"/>
        </w:rPr>
        <w:t xml:space="preserve"> or if the UE is configured for high priority access in the selected PLMN or SNPN as specified in subclause 5.3.5.</w:t>
      </w:r>
    </w:p>
    <w:p w14:paraId="0FA99422" w14:textId="77777777" w:rsidR="00A246A2" w:rsidRPr="007F2770" w:rsidRDefault="00A246A2" w:rsidP="00A246A2">
      <w:pPr>
        <w:rPr>
          <w:noProof/>
          <w:lang w:val="en-US"/>
        </w:rPr>
      </w:pPr>
      <w:r w:rsidRPr="007F2770">
        <w:t xml:space="preserve">For case f, the UE shall include the </w:t>
      </w:r>
      <w:r w:rsidRPr="007F2770">
        <w:rPr>
          <w:noProof/>
          <w:lang w:val="en-US"/>
        </w:rPr>
        <w:t xml:space="preserve">Uplink data status IE in the REGISTRATION REQUEST message indicating </w:t>
      </w:r>
      <w:r w:rsidRPr="00F6000A">
        <w:t xml:space="preserve">the </w:t>
      </w:r>
      <w:r w:rsidRPr="00F6000A">
        <w:rPr>
          <w:noProof/>
          <w:lang w:val="en-US"/>
        </w:rPr>
        <w:t xml:space="preserve">PDU session(s) for which the UE </w:t>
      </w:r>
      <w:r w:rsidRPr="00F6000A">
        <w:rPr>
          <w:color w:val="000000"/>
        </w:rPr>
        <w:t>has uplink user data pending</w:t>
      </w:r>
      <w:r w:rsidRPr="007F2770">
        <w:rPr>
          <w:noProof/>
          <w:lang w:val="en-US"/>
        </w:rPr>
        <w:t xml:space="preserve"> </w:t>
      </w:r>
      <w:r>
        <w:rPr>
          <w:noProof/>
          <w:lang w:val="en-US"/>
        </w:rPr>
        <w:t xml:space="preserve">and </w:t>
      </w:r>
      <w:r w:rsidRPr="007F2770">
        <w:rPr>
          <w:noProof/>
          <w:lang w:val="en-US"/>
        </w:rPr>
        <w:t xml:space="preserve">the PDU session(s) for which user-plane resources were active prior to receiving </w:t>
      </w:r>
      <w:r w:rsidRPr="007F2770">
        <w:t xml:space="preserve">"RRC Connection failure" </w:t>
      </w:r>
      <w:r w:rsidRPr="007F2770">
        <w:rPr>
          <w:noProof/>
          <w:lang w:val="en-US"/>
        </w:rPr>
        <w:t>indication</w:t>
      </w:r>
      <w:r w:rsidRPr="007F2770">
        <w:t xml:space="preserve"> from the lower layers, if any</w:t>
      </w:r>
      <w:r w:rsidRPr="007F2770">
        <w:rPr>
          <w:noProof/>
          <w:lang w:val="en-US"/>
        </w:rPr>
        <w:t>.</w:t>
      </w:r>
      <w:r>
        <w:rPr>
          <w:noProof/>
          <w:lang w:val="en-US"/>
        </w:rPr>
        <w:t xml:space="preserve"> </w:t>
      </w:r>
      <w:r w:rsidRPr="00DE3ED0">
        <w:rPr>
          <w:noProof/>
        </w:rPr>
        <w:t>If the UE has joined one or more multicast MBS session and was in 5GMM-CONNECTED mode with RRC inactive indication before receiving the indication of "RRC Connection failure" from the lower layers</w:t>
      </w:r>
      <w:r>
        <w:rPr>
          <w:noProof/>
        </w:rPr>
        <w:t xml:space="preserve"> or before receiving the</w:t>
      </w:r>
      <w:r w:rsidRPr="007D0653">
        <w:rPr>
          <w:noProof/>
        </w:rPr>
        <w:t xml:space="preserve"> indication that the resumption of the RRC connection has failed from the lower layers</w:t>
      </w:r>
      <w:r w:rsidRPr="00DE3ED0">
        <w:rPr>
          <w:noProof/>
        </w:rPr>
        <w:t xml:space="preserve">, the </w:t>
      </w:r>
      <w:r w:rsidRPr="00DE3ED0">
        <w:rPr>
          <w:noProof/>
          <w:lang w:val="en-US"/>
        </w:rPr>
        <w:t xml:space="preserve">UE shall include the Uplink data status IE in the REGISTRATION REQUEST message indicating </w:t>
      </w:r>
      <w:r w:rsidRPr="00DE3ED0">
        <w:rPr>
          <w:rFonts w:hint="eastAsia"/>
          <w:noProof/>
        </w:rPr>
        <w:t>the PDU session</w:t>
      </w:r>
      <w:r w:rsidRPr="00DE3ED0">
        <w:rPr>
          <w:noProof/>
        </w:rPr>
        <w:t>(s) that are associated to the one or more multicast MBS session</w:t>
      </w:r>
      <w:r>
        <w:rPr>
          <w:noProof/>
        </w:rPr>
        <w:t>.</w:t>
      </w:r>
      <w:r w:rsidRPr="007F2770">
        <w:rPr>
          <w:noProof/>
          <w:lang w:val="en-US"/>
        </w:rPr>
        <w:t xml:space="preserve"> If the UE is in non-allowed area or not in allowed area, the UE shall not include the Uplink data status IE in REGISTRATION REQUEST message, except that </w:t>
      </w:r>
      <w:r w:rsidRPr="007F2770">
        <w:rPr>
          <w:noProof/>
        </w:rPr>
        <w:t xml:space="preserve">the PDU session </w:t>
      </w:r>
      <w:r w:rsidRPr="007F2770">
        <w:rPr>
          <w:noProof/>
          <w:lang w:val="en-US"/>
        </w:rPr>
        <w:t xml:space="preserve">for which user-plane resources were active prior to receiving the </w:t>
      </w:r>
      <w:r w:rsidRPr="007F2770">
        <w:t>"RRC Connection failure"</w:t>
      </w:r>
      <w:r w:rsidRPr="007F2770">
        <w:rPr>
          <w:noProof/>
          <w:lang w:val="en-US"/>
        </w:rPr>
        <w:t>indication</w:t>
      </w:r>
      <w:r w:rsidRPr="007F2770">
        <w:rPr>
          <w:noProof/>
        </w:rPr>
        <w:t xml:space="preserve"> is emergency PDU session,</w:t>
      </w:r>
      <w:r w:rsidRPr="007F2770">
        <w:rPr>
          <w:noProof/>
          <w:lang w:val="en-US"/>
        </w:rPr>
        <w:t xml:space="preserve"> or that the UE is configured for high priority access in selected PLMN or SNPN, as specified in subclause 5.3.5.</w:t>
      </w:r>
    </w:p>
    <w:p w14:paraId="77A49F56" w14:textId="77777777" w:rsidR="00A246A2" w:rsidRPr="007F2770" w:rsidRDefault="00A246A2" w:rsidP="00A246A2">
      <w:pPr>
        <w:rPr>
          <w:noProof/>
          <w:lang w:val="en-US"/>
        </w:rPr>
      </w:pPr>
      <w:r w:rsidRPr="007F2770">
        <w:rPr>
          <w:noProof/>
          <w:lang w:val="en-US"/>
        </w:rPr>
        <w:t>If the UE supports service gap control, then the UE shall set the SGC bit to "service gap control supported" in the 5GMM capability IE of the REGISTRATION REQUEST message</w:t>
      </w:r>
      <w:r>
        <w:rPr>
          <w:noProof/>
          <w:lang w:val="en-US"/>
        </w:rPr>
        <w:t xml:space="preserve"> </w:t>
      </w:r>
      <w:r w:rsidRPr="000167D9">
        <w:t>for all cases except case</w:t>
      </w:r>
      <w:r>
        <w:t> </w:t>
      </w:r>
      <w:r w:rsidRPr="000167D9">
        <w:t>b</w:t>
      </w:r>
      <w:r w:rsidRPr="007F2770">
        <w:rPr>
          <w:noProof/>
          <w:lang w:val="en-US"/>
        </w:rPr>
        <w:t>.</w:t>
      </w:r>
    </w:p>
    <w:p w14:paraId="01818EEC" w14:textId="77777777" w:rsidR="00A246A2" w:rsidRPr="007F2770" w:rsidRDefault="00A246A2" w:rsidP="00A246A2">
      <w:r w:rsidRPr="007F2770">
        <w:t>For case</w:t>
      </w:r>
      <w:r>
        <w:t>s</w:t>
      </w:r>
      <w:r w:rsidRPr="007F2770">
        <w:t> a, x or if the UE operating in the single-registration mode performs inter-system change from S1 mode to N1 mode, the UE shall:</w:t>
      </w:r>
    </w:p>
    <w:p w14:paraId="62549DC4" w14:textId="77777777" w:rsidR="00A246A2" w:rsidRPr="007F2770" w:rsidRDefault="00A246A2" w:rsidP="00A246A2">
      <w:pPr>
        <w:pStyle w:val="B1"/>
      </w:pPr>
      <w:r w:rsidRPr="007F2770">
        <w:t>a)</w:t>
      </w:r>
      <w:r w:rsidRPr="007F2770">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63356495" w14:textId="77777777" w:rsidR="00A246A2" w:rsidRPr="007F2770" w:rsidRDefault="00A246A2" w:rsidP="00A246A2">
      <w:pPr>
        <w:pStyle w:val="B1"/>
      </w:pPr>
      <w:r w:rsidRPr="007F2770">
        <w:lastRenderedPageBreak/>
        <w:t>b)</w:t>
      </w:r>
      <w:r w:rsidRPr="007F2770">
        <w:tab/>
        <w:t>if the UE:</w:t>
      </w:r>
    </w:p>
    <w:p w14:paraId="1260A184" w14:textId="77777777" w:rsidR="00A246A2" w:rsidRPr="007F2770" w:rsidRDefault="00A246A2" w:rsidP="00A246A2">
      <w:pPr>
        <w:pStyle w:val="B2"/>
      </w:pPr>
      <w:r w:rsidRPr="007F2770">
        <w:t>1)</w:t>
      </w:r>
      <w:r w:rsidRPr="007F2770">
        <w:tab/>
        <w:t>does not have an applicable network-assigned UE radio capability ID for the current UE radio configuration in the selected PLMN or SNPN; and</w:t>
      </w:r>
    </w:p>
    <w:p w14:paraId="20210252" w14:textId="77777777" w:rsidR="00A246A2" w:rsidRPr="007F2770" w:rsidRDefault="00A246A2" w:rsidP="00A246A2">
      <w:pPr>
        <w:pStyle w:val="B2"/>
      </w:pPr>
      <w:r w:rsidRPr="007F2770">
        <w:t>2)</w:t>
      </w:r>
      <w:r w:rsidRPr="007F2770">
        <w:tab/>
        <w:t>has an applicable manufacturer-assigned UE radio capability ID for the current UE radio configuration,</w:t>
      </w:r>
    </w:p>
    <w:p w14:paraId="2D62D490" w14:textId="77777777" w:rsidR="00A246A2" w:rsidRPr="007F2770" w:rsidRDefault="00A246A2" w:rsidP="00A246A2">
      <w:pPr>
        <w:pStyle w:val="B1"/>
      </w:pPr>
      <w:r w:rsidRPr="007F2770">
        <w:tab/>
        <w:t>include the applicable manufacturer-assigned UE radio capability ID in the UE radio capability ID IE of the REGISTRATION REQUEST message.</w:t>
      </w:r>
    </w:p>
    <w:p w14:paraId="43816ACF" w14:textId="77777777" w:rsidR="00A246A2" w:rsidRPr="007F2770" w:rsidRDefault="00A246A2" w:rsidP="00A246A2">
      <w:r w:rsidRPr="007F2770">
        <w:t xml:space="preserve">For all cases except cases b and z, if the UE supports ciphered broadcast assistance data and the UE needs to obtain new ciphering keys,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56EB6083" w14:textId="77777777" w:rsidR="00A246A2" w:rsidRPr="007F2770" w:rsidRDefault="00A246A2" w:rsidP="00A246A2">
      <w:r w:rsidRPr="007F2770">
        <w:t xml:space="preserve">For case z, the UE shall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1EE26F36" w14:textId="77777777" w:rsidR="00A246A2" w:rsidRPr="007F2770" w:rsidRDefault="00A246A2" w:rsidP="00A246A2">
      <w:r w:rsidRPr="007F2770">
        <w:t xml:space="preserve">For case a, if the UE supports ciphered broadcast assistance data and the UE detects that one or more ciphering keys stored at the UE is not applicable in the current TAI,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p>
    <w:p w14:paraId="6FD13A7D" w14:textId="77777777" w:rsidR="00A246A2" w:rsidRPr="007F2770" w:rsidRDefault="00A246A2" w:rsidP="00A246A2">
      <w:r w:rsidRPr="007F2770">
        <w:t xml:space="preserve">For case b, if the UE supports ciphered broadcast assistance data and the remaining validity time for one or more ciphering keys stored at the UE is less than timer T3512, the UE should include the Additional information requested IE with the </w:t>
      </w:r>
      <w:proofErr w:type="spellStart"/>
      <w:r w:rsidRPr="007F2770">
        <w:t>CipherKey</w:t>
      </w:r>
      <w:proofErr w:type="spellEnd"/>
      <w:r w:rsidRPr="007F2770">
        <w:t xml:space="preserve"> bit set to "ciphering keys for ciphered broadcast assistance data requested" in the REGISTRATION REQUEST message</w:t>
      </w:r>
      <w:r>
        <w:t xml:space="preserve"> as specified in </w:t>
      </w:r>
      <w:r w:rsidRPr="007F2770">
        <w:t>subclause </w:t>
      </w:r>
      <w:r>
        <w:t>6.14.2 in 3GPP TS 23.273 [6B]</w:t>
      </w:r>
      <w:r w:rsidRPr="007F2770">
        <w:t>.</w:t>
      </w:r>
    </w:p>
    <w:p w14:paraId="48BDBF60" w14:textId="77777777" w:rsidR="00A246A2" w:rsidRPr="007F2770" w:rsidRDefault="00A246A2" w:rsidP="00A246A2">
      <w:r w:rsidRPr="007F2770">
        <w:t>The</w:t>
      </w:r>
      <w:r w:rsidRPr="007F2770">
        <w:rPr>
          <w:rFonts w:hint="eastAsia"/>
          <w:lang w:eastAsia="zh-TW"/>
        </w:rPr>
        <w:t xml:space="preserve"> UE</w:t>
      </w:r>
      <w:r w:rsidRPr="007F2770">
        <w:t xml:space="preserve"> shall set the WUSA bit to "WUS assistance information reception supported" in the 5GMM capability IE </w:t>
      </w:r>
      <w:r w:rsidRPr="000167D9">
        <w:t>for all cases except case</w:t>
      </w:r>
      <w:r>
        <w:t> </w:t>
      </w:r>
      <w:r w:rsidRPr="000167D9">
        <w:t>b</w:t>
      </w:r>
      <w:r>
        <w:t xml:space="preserve">, </w:t>
      </w:r>
      <w:r w:rsidRPr="007F2770">
        <w:t>if the UE supports WUS assistance information. The UE may include its UE paging probability information in the Requested WUS assistance information IE if the UE has set the WUSA bit to "WUS assistance information reception supported" in the 5GMM capability IE and does not have an active emergency PDU session.</w:t>
      </w:r>
    </w:p>
    <w:p w14:paraId="3263AA5B" w14:textId="77777777" w:rsidR="00A246A2" w:rsidRPr="007F2770" w:rsidRDefault="00A246A2" w:rsidP="00A246A2">
      <w:r w:rsidRPr="007F2770">
        <w:t>The</w:t>
      </w:r>
      <w:r w:rsidRPr="007F2770">
        <w:rPr>
          <w:rFonts w:hint="eastAsia"/>
          <w:lang w:eastAsia="zh-TW"/>
        </w:rPr>
        <w:t xml:space="preserve"> UE</w:t>
      </w:r>
      <w:r w:rsidRPr="007F2770">
        <w:t xml:space="preserve"> shall set the NR-PSSI bit to "NR paging subgrouping supported" in the 5GMM capability IE</w:t>
      </w:r>
      <w:r>
        <w:t xml:space="preserve"> </w:t>
      </w:r>
      <w:r w:rsidRPr="000167D9">
        <w:t>for all cases except case</w:t>
      </w:r>
      <w:r>
        <w:t> </w:t>
      </w:r>
      <w:r w:rsidRPr="000167D9">
        <w:t>b</w:t>
      </w:r>
      <w:r>
        <w:t>,</w:t>
      </w:r>
      <w:r w:rsidRPr="007F2770">
        <w:t xml:space="preserve"> if the UE supports PEIPS assistance information, is not registered for emergency services and does not have an active emergency PDU session. The UE may include its UE paging probability information in the Requested PEIPS assistance information IE if the UE has set the NR-PSSI bit to "NR paging subgrouping supported" in the 5GMM capability IE.</w:t>
      </w:r>
    </w:p>
    <w:p w14:paraId="348B2ECA" w14:textId="77777777" w:rsidR="00A246A2" w:rsidRPr="007F2770" w:rsidRDefault="00A246A2" w:rsidP="00A246A2">
      <w:r w:rsidRPr="007F2770">
        <w:t>The</w:t>
      </w:r>
      <w:r w:rsidRPr="007F2770">
        <w:rPr>
          <w:rFonts w:hint="eastAsia"/>
          <w:lang w:eastAsia="zh-TW"/>
        </w:rPr>
        <w:t xml:space="preserve"> UE</w:t>
      </w:r>
      <w:r w:rsidRPr="007F2770">
        <w:t xml:space="preserve"> shall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r>
        <w:t xml:space="preserve"> </w:t>
      </w:r>
      <w:r w:rsidRPr="000167D9">
        <w:t>for all cases except case</w:t>
      </w:r>
      <w:r>
        <w:t> </w:t>
      </w:r>
      <w:r w:rsidRPr="000167D9">
        <w:t>b</w:t>
      </w:r>
      <w:r>
        <w:t>,</w:t>
      </w:r>
      <w:r w:rsidRPr="007F2770">
        <w:t xml:space="preserve"> if the UE supports </w:t>
      </w:r>
      <w:r>
        <w:t xml:space="preserve">the </w:t>
      </w:r>
      <w:r w:rsidRPr="00176801">
        <w:rPr>
          <w:lang w:eastAsia="ko-KR"/>
        </w:rPr>
        <w:t>LP-WUSPS</w:t>
      </w:r>
      <w:r w:rsidRPr="007F2770">
        <w:t xml:space="preserve"> </w:t>
      </w:r>
      <w:r>
        <w:t>assistance information</w:t>
      </w:r>
      <w:r w:rsidRPr="007F2770">
        <w:t xml:space="preserve">. The UE may include its </w:t>
      </w:r>
      <w:r>
        <w:t xml:space="preserve">UE </w:t>
      </w:r>
      <w:r w:rsidRPr="007F2770">
        <w:t xml:space="preserve">paging probability information in the Requested </w:t>
      </w:r>
      <w:r w:rsidRPr="00176801">
        <w:rPr>
          <w:lang w:eastAsia="ko-KR"/>
        </w:rPr>
        <w:t>LP-WUSPS</w:t>
      </w:r>
      <w:r w:rsidRPr="007F2770">
        <w:t xml:space="preserve"> assistance information IE if the UE has set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sidRPr="007F2770">
        <w:t xml:space="preserve"> supported" in the 5GMM capability IE.</w:t>
      </w:r>
    </w:p>
    <w:p w14:paraId="5A8ECB08" w14:textId="77777777" w:rsidR="00A246A2" w:rsidRPr="007F2770" w:rsidRDefault="00A246A2" w:rsidP="00A246A2">
      <w:r w:rsidRPr="007F2770">
        <w:t>If the network supports the N1 NAS signalling connection release, and the MUSIM UE requests the network to release the NAS signalling connection, the UE shall set Request type to "NAS signalling connection release" in the UE request type IE,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t xml:space="preserve"> and, if the network supports the paging restriction, may set the paging restriction preference in the Paging restriction IE in the REGISTRATION REQUEST message. In addition, the UE shall not include the Uplink data status IE or the Allowed PDU session status IE in the REGISTRATION REQUEST message even if the UE has one or more active always-on PDU sessions associated with the 3</w:t>
      </w:r>
      <w:r w:rsidRPr="007F2770">
        <w:rPr>
          <w:rFonts w:hint="eastAsia"/>
          <w:lang w:eastAsia="zh-CN"/>
        </w:rPr>
        <w:t>GPP</w:t>
      </w:r>
      <w:r w:rsidRPr="007F2770">
        <w:t xml:space="preserve"> access.</w:t>
      </w:r>
    </w:p>
    <w:p w14:paraId="330FCEF8" w14:textId="77777777" w:rsidR="00A246A2" w:rsidRPr="007F2770" w:rsidRDefault="00A246A2" w:rsidP="00A246A2">
      <w:pPr>
        <w:pStyle w:val="NO"/>
      </w:pPr>
      <w:r w:rsidRPr="007F2770">
        <w:t>NOTE 1</w:t>
      </w:r>
      <w:r>
        <w:t>7</w:t>
      </w:r>
      <w:r w:rsidRPr="007F2770">
        <w:t>:</w:t>
      </w:r>
      <w:r w:rsidRPr="007F2770">
        <w:tab/>
        <w:t xml:space="preserve">If the network has already indicated support for N1 NAS signalling connection release in the current stored registration area and the </w:t>
      </w:r>
      <w:r w:rsidRPr="007F2770">
        <w:rPr>
          <w:lang w:val="en-US"/>
        </w:rPr>
        <w:t xml:space="preserve">UE doesn't have </w:t>
      </w:r>
      <w:r w:rsidRPr="007F2770">
        <w:t>an emergency PDU session established, the MUSIM UE is allowed to request the network to release the NAS signalling connection during registration procedure for mobility and periodic registration update that is due to mobility outside the registration area even before detecting whether the network supports the N1 NAS signalling connection release in the current TAI.</w:t>
      </w:r>
    </w:p>
    <w:p w14:paraId="0083CA80" w14:textId="77777777" w:rsidR="00A246A2" w:rsidRPr="007F2770" w:rsidRDefault="00A246A2" w:rsidP="00A246A2">
      <w:pPr>
        <w:pStyle w:val="NO"/>
      </w:pPr>
      <w:r w:rsidRPr="007F2770">
        <w:t>NOTE 1</w:t>
      </w:r>
      <w:r>
        <w:t>8</w:t>
      </w:r>
      <w:r w:rsidRPr="007F2770">
        <w:t>:</w:t>
      </w:r>
      <w:r w:rsidRPr="007F2770">
        <w:tab/>
        <w:t xml:space="preserve">If the network has already indicated support for paging restriction in the current stored registration area and the </w:t>
      </w:r>
      <w:r w:rsidRPr="007F2770">
        <w:rPr>
          <w:lang w:val="en-US"/>
        </w:rPr>
        <w:t xml:space="preserve">UE doesn't have </w:t>
      </w:r>
      <w:r w:rsidRPr="007F2770">
        <w:t>an emergency PDU session established, the MUSIM UE is allowed to include paging restriction together with the request to the network to release the NAS signalling connection during registration procedure for mobility and periodic registration update that is due to mobility outside the registration area even before detecting whether the network supports the paging restriction in the current TAI.</w:t>
      </w:r>
    </w:p>
    <w:p w14:paraId="5AFC5223" w14:textId="77777777" w:rsidR="00A246A2" w:rsidRPr="007F2770" w:rsidRDefault="00A246A2" w:rsidP="00A246A2">
      <w:r w:rsidRPr="007F2770">
        <w:lastRenderedPageBreak/>
        <w:t>For case zi, the UE shall not include the Paging restriction IE in the REGISTRATION REQUEST message. If the UE is in 5GMM-IDLE mode and</w:t>
      </w:r>
      <w:r w:rsidRPr="007F2770">
        <w:rPr>
          <w:rFonts w:hint="eastAsia"/>
          <w:lang w:eastAsia="zh-CN"/>
        </w:rPr>
        <w:t xml:space="preserve"> </w:t>
      </w:r>
      <w:r w:rsidRPr="007F2770">
        <w:rPr>
          <w:lang w:eastAsia="zh-CN"/>
        </w:rPr>
        <w:t xml:space="preserve">the </w:t>
      </w:r>
      <w:r w:rsidRPr="007F2770">
        <w:t>network supports the N1 NAS signalling connection release, the UE may include the UE request type IE and set Request type to "NAS signalling connection release" to remove the paging restriction and request the release of the NAS signalling connection at the same time. In addition, the UE shall not include the Uplink data status IE in the REGISTRATION REQUEST message.</w:t>
      </w:r>
    </w:p>
    <w:p w14:paraId="1CE7E70E" w14:textId="77777777" w:rsidR="00A246A2" w:rsidRPr="007F2770" w:rsidRDefault="00A246A2" w:rsidP="00A246A2">
      <w:pPr>
        <w:rPr>
          <w:rFonts w:eastAsia="Malgun Gothic"/>
        </w:rPr>
      </w:pPr>
      <w:r w:rsidRPr="007F2770">
        <w:t xml:space="preserve">If the UE does not have a valid 5G NAS security context and the UE is sending the REGISTRATION REQUEST message after an inter-system change from S1 mode to N1 mode in 5GMM-IDLE mode, </w:t>
      </w:r>
      <w:r w:rsidRPr="007F2770">
        <w:rPr>
          <w:rFonts w:eastAsia="Malgun Gothic"/>
        </w:rPr>
        <w:t xml:space="preserve">the UE shall send the REGISTRATION REQUEST message </w:t>
      </w:r>
      <w:r w:rsidRPr="007F2770">
        <w:t>without including the NAS message container IE</w:t>
      </w:r>
      <w:r w:rsidRPr="007F2770">
        <w:rPr>
          <w:rFonts w:eastAsia="Malgun Gothic"/>
        </w:rPr>
        <w:t>.</w:t>
      </w:r>
      <w:r w:rsidRPr="007F2770">
        <w:t xml:space="preserve"> </w:t>
      </w:r>
      <w:r w:rsidRPr="007F2770">
        <w:rPr>
          <w:rFonts w:eastAsia="Malgun Gothic"/>
        </w:rPr>
        <w:t xml:space="preserve">The UE shall include </w:t>
      </w:r>
      <w:r w:rsidRPr="007F2770">
        <w:t>the entire REGISTRATION REQUEST message (i.e. containing cleartext IEs and non-cleartext IEs, if any) in the NAS message container IE</w:t>
      </w:r>
      <w:r w:rsidRPr="007F2770">
        <w:rPr>
          <w:rFonts w:eastAsia="Malgun Gothic"/>
        </w:rPr>
        <w:t xml:space="preserve"> that is sent as part of the SECURITY MODE COMPLETE message as described in subclauses 4.4.6 and 5.4.2.3.</w:t>
      </w:r>
    </w:p>
    <w:p w14:paraId="0797B6F7" w14:textId="77777777" w:rsidR="00A246A2" w:rsidRDefault="00A246A2" w:rsidP="00A246A2">
      <w:r w:rsidRPr="007F2770">
        <w:t xml:space="preserve">If the UE indicates "mobility registration updating" in the 5GS registration type IE and supports V2X </w:t>
      </w:r>
      <w:r>
        <w:t xml:space="preserve">over </w:t>
      </w:r>
      <w:proofErr w:type="spellStart"/>
      <w:r>
        <w:t>Uu</w:t>
      </w:r>
      <w:proofErr w:type="spellEnd"/>
      <w:r w:rsidRPr="007F2770">
        <w:t xml:space="preserve"> as specified in 3GPP TS 24.587 [19B], the</w:t>
      </w:r>
      <w:r w:rsidRPr="007F2770">
        <w:rPr>
          <w:rFonts w:hint="eastAsia"/>
          <w:lang w:eastAsia="zh-TW"/>
        </w:rPr>
        <w:t xml:space="preserve"> UE</w:t>
      </w:r>
      <w:r w:rsidRPr="007F2770">
        <w:t xml:space="preserve"> shall set the V2X</w:t>
      </w:r>
      <w:r>
        <w:t>-Uu</w:t>
      </w:r>
      <w:r w:rsidRPr="007F2770">
        <w:t xml:space="preserve"> bit to "V2X</w:t>
      </w:r>
      <w:r w:rsidRPr="00C4753B">
        <w:t xml:space="preserve"> </w:t>
      </w:r>
      <w:r>
        <w:t xml:space="preserve">over </w:t>
      </w:r>
      <w:proofErr w:type="spellStart"/>
      <w:r>
        <w:t>Uu</w:t>
      </w:r>
      <w:proofErr w:type="spellEnd"/>
      <w:r w:rsidRPr="007F2770">
        <w:t xml:space="preserve"> supported" in the 5GMM capability IE of the REGISTRATION REQUEST message. If the UE indicates "mobility registration updating" in the 5GS registration type IE and supports V2X communication over E-UTRA-PC5 as specified in 3GPP TS 24.587 [19B], the</w:t>
      </w:r>
      <w:r w:rsidRPr="007F2770">
        <w:rPr>
          <w:rFonts w:hint="eastAsia"/>
          <w:lang w:eastAsia="zh-TW"/>
        </w:rPr>
        <w:t xml:space="preserve"> UE</w:t>
      </w:r>
      <w:r w:rsidRPr="007F2770">
        <w:t xml:space="preserve"> shall set the V2XCEPC5 bit to "V2X communication over E-UTRA-PC5 supported" in the 5GMM capability IE of the REGISTRATION REQUEST message. If the UE indicates "mobility registration updating" in the 5GS registration type IE and supports V2X communication over NR-PC5 as specified in 3GPP TS 24.587 [19B], the</w:t>
      </w:r>
      <w:r w:rsidRPr="007F2770">
        <w:rPr>
          <w:rFonts w:hint="eastAsia"/>
          <w:lang w:eastAsia="zh-TW"/>
        </w:rPr>
        <w:t xml:space="preserve"> UE</w:t>
      </w:r>
      <w:r w:rsidRPr="007F2770">
        <w:t xml:space="preserve"> shall set the V2XCNPC5 bit to "V2X communication over NR-PC5 supported" in the 5GMM capability IE of the REGISTRATION REQUEST message.</w:t>
      </w:r>
    </w:p>
    <w:p w14:paraId="6252E204" w14:textId="77777777" w:rsidR="00A246A2" w:rsidRPr="007F2770" w:rsidRDefault="00A246A2" w:rsidP="00A246A2">
      <w:pPr>
        <w:pStyle w:val="NO"/>
      </w:pPr>
      <w:r w:rsidRPr="004C73F1">
        <w:t>NOTE 1</w:t>
      </w:r>
      <w:r>
        <w:t>8</w:t>
      </w:r>
      <w:r w:rsidRPr="004C73F1">
        <w:t>A: In previous releases of the specification the "V2X</w:t>
      </w:r>
      <w:r>
        <w:t>-</w:t>
      </w:r>
      <w:r w:rsidRPr="004C73F1">
        <w:t>Uu" capability bit is referred to as "V2X" but its meaning is the same</w:t>
      </w:r>
      <w:r>
        <w:t>.</w:t>
      </w:r>
    </w:p>
    <w:p w14:paraId="20B5ADD0" w14:textId="77777777" w:rsidR="00A246A2" w:rsidRPr="007F2770" w:rsidRDefault="00A246A2" w:rsidP="00A246A2">
      <w:r w:rsidRPr="007F2770">
        <w:t>The UE shall send the REGISTRATION REQUEST message including the NAS message container IE as described in subclause 4.4.6:</w:t>
      </w:r>
    </w:p>
    <w:p w14:paraId="74D9CFCA" w14:textId="77777777" w:rsidR="00A246A2" w:rsidRPr="007F2770" w:rsidRDefault="00A246A2" w:rsidP="00A246A2">
      <w:pPr>
        <w:pStyle w:val="B1"/>
      </w:pPr>
      <w:r w:rsidRPr="007F2770">
        <w:t>a)</w:t>
      </w:r>
      <w:r w:rsidRPr="007F2770">
        <w:tab/>
        <w:t>when the UE is sending the message from 5GMM-IDLE mode, the UE has a valid 5G NAS security context, and needs to send non-cleartext IEs; or</w:t>
      </w:r>
    </w:p>
    <w:p w14:paraId="6305604E" w14:textId="77777777" w:rsidR="00A246A2" w:rsidRPr="007F2770" w:rsidRDefault="00A246A2" w:rsidP="00A246A2">
      <w:pPr>
        <w:pStyle w:val="B1"/>
      </w:pPr>
      <w:r w:rsidRPr="007F2770">
        <w:t>b)</w:t>
      </w:r>
      <w:r w:rsidRPr="007F2770">
        <w:tab/>
        <w:t>when the UE is sending the message after an inter-system change from S1 mode to N1 mode in 5GMM-IDLE mode and the UE has a valid 5G NAS security context and needs to send non-cleartext IEs.</w:t>
      </w:r>
    </w:p>
    <w:p w14:paraId="604C8E24" w14:textId="77777777" w:rsidR="00A246A2" w:rsidRPr="007F2770" w:rsidRDefault="00A246A2" w:rsidP="00A246A2">
      <w:r w:rsidRPr="007F2770">
        <w:t>The UE with a valid 5G NAS security context shall send the REGISTRATION REQUEST message without including the NAS message container IE when the UE does not need to send non-cleartext IEs and the UE is sending the message:</w:t>
      </w:r>
    </w:p>
    <w:p w14:paraId="73F5D3F1" w14:textId="77777777" w:rsidR="00A246A2" w:rsidRPr="007F2770" w:rsidRDefault="00A246A2" w:rsidP="00A246A2">
      <w:pPr>
        <w:pStyle w:val="B1"/>
      </w:pPr>
      <w:r w:rsidRPr="007F2770">
        <w:t>a)</w:t>
      </w:r>
      <w:r w:rsidRPr="007F2770">
        <w:tab/>
        <w:t>from 5GMM-IDLE mode; or</w:t>
      </w:r>
    </w:p>
    <w:p w14:paraId="38D0AEBA" w14:textId="77777777" w:rsidR="00A246A2" w:rsidRPr="007F2770" w:rsidRDefault="00A246A2" w:rsidP="00A246A2">
      <w:pPr>
        <w:pStyle w:val="B1"/>
      </w:pPr>
      <w:r w:rsidRPr="007F2770">
        <w:t>b)</w:t>
      </w:r>
      <w:r w:rsidRPr="007F2770">
        <w:tab/>
        <w:t>after an inter-system change from S1 mode to N1 mode in 5GMM-IDLE mode.</w:t>
      </w:r>
    </w:p>
    <w:p w14:paraId="38CBD7E2" w14:textId="77777777" w:rsidR="00A246A2" w:rsidRPr="007F2770" w:rsidRDefault="00A246A2" w:rsidP="00A246A2">
      <w:pPr>
        <w:rPr>
          <w:lang w:val="en-US"/>
        </w:rPr>
      </w:pPr>
      <w:r w:rsidRPr="007F2770">
        <w:t xml:space="preserve">If the UE is sending the REGISTRATION REQUEST message after an inter-system change from S1 mode to N1 mode in 5GMM-CONNECTED mode and the UE needs to send non-cleartext IEs, the UE shall cipher the NAS message container IE using the </w:t>
      </w:r>
      <w:r w:rsidRPr="007F2770">
        <w:rPr>
          <w:lang w:val="en-US"/>
        </w:rPr>
        <w:t xml:space="preserve">mapped 5G NAS security context and </w:t>
      </w:r>
      <w:r w:rsidRPr="007F2770">
        <w:t>send the REGISTRATION REQUEST message including the NAS message container IE as described in subclause 4.4.6. If the UE does not need to send non-cleartext IEs, the UE shall send the REGISTRATION REQUEST message without including the NAS message container IE.</w:t>
      </w:r>
    </w:p>
    <w:p w14:paraId="7F25C96C" w14:textId="77777777" w:rsidR="00A246A2" w:rsidRPr="007F2770" w:rsidRDefault="00A246A2" w:rsidP="00A246A2">
      <w:r w:rsidRPr="007F2770">
        <w:t>If the REGISTRATION REQUEST message includes a NAS message container IE, the AMF shall process the REGISTRATION REQUEST message that is obtained from the NAS message container IE as described in subclause 4.4.6.</w:t>
      </w:r>
    </w:p>
    <w:p w14:paraId="67AD29A5" w14:textId="77777777" w:rsidR="00A246A2" w:rsidRPr="007F2770" w:rsidRDefault="00A246A2" w:rsidP="00A246A2">
      <w:r w:rsidRPr="007F2770">
        <w:rPr>
          <w:lang w:eastAsia="ko-KR"/>
        </w:rPr>
        <w:t>If the UE</w:t>
      </w:r>
      <w:r w:rsidRPr="007F2770">
        <w:t xml:space="preserve"> is in NB-N1 mode, then the UE shall set the Control plane </w:t>
      </w:r>
      <w:proofErr w:type="spellStart"/>
      <w:r w:rsidRPr="007F2770">
        <w:t>CIoT</w:t>
      </w:r>
      <w:proofErr w:type="spellEnd"/>
      <w:r w:rsidRPr="007F2770">
        <w:t xml:space="preserve"> 5GS optimization bit to "Control plane </w:t>
      </w:r>
      <w:proofErr w:type="spellStart"/>
      <w:r w:rsidRPr="007F2770">
        <w:t>CIoT</w:t>
      </w:r>
      <w:proofErr w:type="spellEnd"/>
      <w:r w:rsidRPr="007F2770">
        <w:t xml:space="preserve"> 5GS optimization supported" in the 5GMM capability IE of the REGISTRATION REQUEST message</w:t>
      </w:r>
      <w:r>
        <w:t xml:space="preserve"> </w:t>
      </w:r>
      <w:r w:rsidRPr="000167D9">
        <w:t>for all cases except case</w:t>
      </w:r>
      <w:r>
        <w:t> </w:t>
      </w:r>
      <w:r w:rsidRPr="000167D9">
        <w:t>b</w:t>
      </w:r>
      <w:r w:rsidRPr="007F2770">
        <w:t>. For all cases except case b, if</w:t>
      </w:r>
      <w:r w:rsidRPr="007F2770">
        <w:rPr>
          <w:lang w:eastAsia="ko-KR"/>
        </w:rPr>
        <w:t xml:space="preserve"> the UE</w:t>
      </w:r>
      <w:r w:rsidRPr="007F2770">
        <w:t xml:space="preserve"> is capable of NB-S1 mode, then the UE shall set the Control plane </w:t>
      </w:r>
      <w:proofErr w:type="spellStart"/>
      <w:r w:rsidRPr="007F2770">
        <w:t>CIoT</w:t>
      </w:r>
      <w:proofErr w:type="spellEnd"/>
      <w:r w:rsidRPr="007F2770">
        <w:t xml:space="preserve"> EPS optimization bit to "Control plane </w:t>
      </w:r>
      <w:proofErr w:type="spellStart"/>
      <w:r w:rsidRPr="007F2770">
        <w:t>CIoT</w:t>
      </w:r>
      <w:proofErr w:type="spellEnd"/>
      <w:r w:rsidRPr="007F2770">
        <w:t xml:space="preserve"> EPS optimization supported" in the S1 UE network capability IE of the REGISTRATION REQUEST message.</w:t>
      </w:r>
    </w:p>
    <w:p w14:paraId="7923910E" w14:textId="77777777" w:rsidR="00A246A2" w:rsidRPr="007F2770" w:rsidRDefault="00A246A2" w:rsidP="00A246A2">
      <w:r w:rsidRPr="007F2770">
        <w:t xml:space="preserve">If the registration procedure for mobility and periodic registration update is initiated and there is request from the upper layers to perform </w:t>
      </w:r>
      <w:r w:rsidRPr="007F2770">
        <w:rPr>
          <w:lang w:eastAsia="ja-JP"/>
        </w:rPr>
        <w:t xml:space="preserve">"emergency services fallback" pending, </w:t>
      </w:r>
      <w:r w:rsidRPr="007F2770">
        <w:t>the</w:t>
      </w:r>
      <w:r w:rsidRPr="007F2770">
        <w:rPr>
          <w:lang w:eastAsia="ja-JP"/>
        </w:rPr>
        <w:t xml:space="preserve"> UE shall send a REGISTRATION REQUEST message without an Uplink data status IE</w:t>
      </w:r>
      <w:r w:rsidRPr="007F2770">
        <w:rPr>
          <w:rFonts w:hint="eastAsia"/>
        </w:rPr>
        <w:t>.</w:t>
      </w:r>
    </w:p>
    <w:p w14:paraId="6480B86D" w14:textId="77777777" w:rsidR="00A246A2" w:rsidRPr="007F2770" w:rsidRDefault="00A246A2" w:rsidP="00A246A2">
      <w:r w:rsidRPr="007F2770">
        <w:t>If the UE supports N3 data transfer and multiple user-plane resources in NB-N1 mode (see 3GPP TS </w:t>
      </w:r>
      <w:r w:rsidRPr="007F2770">
        <w:rPr>
          <w:rFonts w:hint="eastAsia"/>
          <w:lang w:eastAsia="zh-CN"/>
        </w:rPr>
        <w:t>36.30</w:t>
      </w:r>
      <w:r w:rsidRPr="007F2770">
        <w:rPr>
          <w:lang w:eastAsia="zh-CN"/>
        </w:rPr>
        <w:t>6 [25D], 3GPP TS 36.331 [25A]</w:t>
      </w:r>
      <w:r w:rsidRPr="007F2770">
        <w:t xml:space="preserve">), then the UE shall set the Multiple user-plane resources support bit to "Multiple user-plane </w:t>
      </w:r>
      <w:r w:rsidRPr="007F2770">
        <w:lastRenderedPageBreak/>
        <w:t>resources supported" in the 5GMM capability IE of the REGISTRATION REQUEST message</w:t>
      </w:r>
      <w:r>
        <w:t xml:space="preserve"> </w:t>
      </w:r>
      <w:r w:rsidRPr="000167D9">
        <w:t>for all cases except case</w:t>
      </w:r>
      <w:r>
        <w:t> </w:t>
      </w:r>
      <w:r w:rsidRPr="000167D9">
        <w:t>b</w:t>
      </w:r>
      <w:r w:rsidRPr="007F2770">
        <w:t>.</w:t>
      </w:r>
    </w:p>
    <w:p w14:paraId="39300EA1" w14:textId="77777777" w:rsidR="00A246A2" w:rsidRPr="007F2770" w:rsidRDefault="00A246A2" w:rsidP="00A246A2">
      <w:r w:rsidRPr="007F2770">
        <w:t>The UE shall set the ER-NSSAI bit to "Extended rejected NSSAI supported" in the 5GMM capability IE of the REGISTRATION REQUEST message</w:t>
      </w:r>
      <w:r>
        <w:t xml:space="preserve"> </w:t>
      </w:r>
      <w:r w:rsidRPr="000167D9">
        <w:t>for all cases except case</w:t>
      </w:r>
      <w:r>
        <w:t> </w:t>
      </w:r>
      <w:r w:rsidRPr="000167D9">
        <w:t>b</w:t>
      </w:r>
      <w:r w:rsidRPr="007F2770">
        <w:t>.</w:t>
      </w:r>
    </w:p>
    <w:p w14:paraId="03AE18F3" w14:textId="77777777" w:rsidR="00A246A2" w:rsidRPr="007F2770" w:rsidRDefault="00A246A2" w:rsidP="00A246A2">
      <w:r w:rsidRPr="007F2770">
        <w:t>If the UE supports the NSSRG, then the UE shall set the NSSRG bit to "NSSRG supported" in the 5GMM capability IE of the REGISTRATION REQUEST message</w:t>
      </w:r>
      <w:r>
        <w:t xml:space="preserve"> </w:t>
      </w:r>
      <w:r w:rsidRPr="000167D9">
        <w:t>for all cases except case</w:t>
      </w:r>
      <w:r>
        <w:t> </w:t>
      </w:r>
      <w:r w:rsidRPr="000167D9">
        <w:t>b</w:t>
      </w:r>
      <w:r w:rsidRPr="007F2770">
        <w:t>.</w:t>
      </w:r>
    </w:p>
    <w:p w14:paraId="48FFC951" w14:textId="77777777" w:rsidR="00A246A2" w:rsidRPr="007F2770" w:rsidRDefault="00A246A2" w:rsidP="00A246A2">
      <w:r w:rsidRPr="007F2770">
        <w:t>For case </w:t>
      </w:r>
      <w:proofErr w:type="spellStart"/>
      <w:r w:rsidRPr="007F2770">
        <w:t>zf</w:t>
      </w:r>
      <w:proofErr w:type="spellEnd"/>
      <w:r w:rsidRPr="007F2770">
        <w:t>,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r w:rsidRPr="00321641">
        <w:t xml:space="preserve"> </w:t>
      </w:r>
      <w:r>
        <w:t>The UE shall include the s</w:t>
      </w:r>
      <w:r w:rsidRPr="00EF1770">
        <w:t xml:space="preserve">ervice-level-AA </w:t>
      </w:r>
      <w:r>
        <w:t xml:space="preserve">payload </w:t>
      </w:r>
      <w:r w:rsidRPr="007F2770">
        <w:t>in the Service-level-AA container IE of the REGISTRATION REQUEST message</w:t>
      </w:r>
      <w:r>
        <w:t xml:space="preserve"> and shall set the s</w:t>
      </w:r>
      <w:r w:rsidRPr="00EF1770">
        <w:t xml:space="preserve">ervice-level-AA </w:t>
      </w:r>
      <w:r>
        <w:t>payload type, if the s</w:t>
      </w:r>
      <w:r w:rsidRPr="00EF1770">
        <w:t xml:space="preserve">ervice-level-AA </w:t>
      </w:r>
      <w:r>
        <w:t>payload is provided by upper layers.</w:t>
      </w:r>
    </w:p>
    <w:p w14:paraId="17DAF442" w14:textId="77777777" w:rsidR="00A246A2" w:rsidRDefault="00A246A2" w:rsidP="00A246A2">
      <w:pPr>
        <w:pStyle w:val="NO"/>
      </w:pPr>
      <w:r>
        <w:t>NOTE 18:</w:t>
      </w:r>
      <w:r>
        <w:tab/>
        <w:t>The s</w:t>
      </w:r>
      <w:r w:rsidRPr="00EF1770">
        <w:t xml:space="preserve">ervice-level-AA </w:t>
      </w:r>
      <w:r>
        <w:t xml:space="preserve">payload can be of type </w:t>
      </w:r>
      <w:r w:rsidRPr="007F2770">
        <w:t>"</w:t>
      </w:r>
      <w:r w:rsidRPr="00F540B9">
        <w:t>C2 authorization payload</w:t>
      </w:r>
      <w:r w:rsidRPr="007F2770">
        <w:t>"</w:t>
      </w:r>
      <w:r>
        <w:t xml:space="preserve">. The C2 </w:t>
      </w:r>
      <w:r w:rsidRPr="001D134D">
        <w:t>authorization</w:t>
      </w:r>
      <w:r w:rsidDel="00E239DD">
        <w:t xml:space="preserve"> </w:t>
      </w:r>
      <w:r>
        <w:t>p</w:t>
      </w:r>
      <w:r w:rsidRPr="00EF1770">
        <w:t>ayload</w:t>
      </w:r>
      <w:r>
        <w:t xml:space="preserve"> can include one or both of </w:t>
      </w:r>
      <w:r w:rsidRPr="00775F57">
        <w:t>an indication</w:t>
      </w:r>
      <w:r>
        <w:t xml:space="preserve"> of the request</w:t>
      </w:r>
      <w:r w:rsidRPr="00775F57">
        <w:t xml:space="preserve"> </w:t>
      </w:r>
      <w:r>
        <w:t>for d</w:t>
      </w:r>
      <w:r w:rsidRPr="00775F57">
        <w:t xml:space="preserve">irect C2 </w:t>
      </w:r>
      <w:r>
        <w:t>c</w:t>
      </w:r>
      <w:r w:rsidRPr="00775F57">
        <w:t>ommunication</w:t>
      </w:r>
      <w:r>
        <w:t xml:space="preserve"> and pairing </w:t>
      </w:r>
      <w:r w:rsidRPr="006E7F1A">
        <w:t>information</w:t>
      </w:r>
      <w:r>
        <w:t xml:space="preserve"> for direct C2 communication</w:t>
      </w:r>
      <w:r w:rsidRPr="003512BA">
        <w:t>.</w:t>
      </w:r>
    </w:p>
    <w:p w14:paraId="45D9348F" w14:textId="77777777" w:rsidR="00A246A2" w:rsidRPr="007F2770" w:rsidRDefault="00A246A2" w:rsidP="00A246A2">
      <w:r w:rsidRPr="007F2770">
        <w:t xml:space="preserve">For all cases except case b, </w:t>
      </w:r>
      <w:r w:rsidRPr="004460A7">
        <w:t>then</w:t>
      </w:r>
      <w:r w:rsidRPr="004460A7">
        <w:rPr>
          <w:lang w:val="en-US"/>
        </w:rPr>
        <w:t>:</w:t>
      </w:r>
    </w:p>
    <w:p w14:paraId="38C22EB6" w14:textId="77777777" w:rsidR="00A246A2" w:rsidRDefault="00A246A2" w:rsidP="00A246A2">
      <w:pPr>
        <w:pStyle w:val="B1"/>
      </w:pPr>
      <w:r>
        <w:t>-</w:t>
      </w:r>
      <w:r>
        <w:tab/>
        <w:t>i</w:t>
      </w:r>
      <w:r w:rsidRPr="007F2770">
        <w:t>f the UE supports 5</w:t>
      </w:r>
      <w:r w:rsidRPr="007F2770">
        <w:rPr>
          <w:rFonts w:hint="eastAsia"/>
        </w:rPr>
        <w:t>G</w:t>
      </w:r>
      <w:r w:rsidRPr="007F2770">
        <w:t xml:space="preserve"> </w:t>
      </w:r>
      <w:proofErr w:type="spellStart"/>
      <w:r w:rsidRPr="007F2770">
        <w:t>ProSe</w:t>
      </w:r>
      <w:proofErr w:type="spellEnd"/>
      <w:r w:rsidRPr="007F2770">
        <w:t xml:space="preserve"> direct discovery as specified in 3GPP TS 24.554 [19E], the UE shall set the 5</w:t>
      </w:r>
      <w:r w:rsidRPr="007F2770">
        <w:rPr>
          <w:rFonts w:hint="eastAsia"/>
        </w:rPr>
        <w:t>G</w:t>
      </w:r>
      <w:r w:rsidRPr="007F2770">
        <w:t xml:space="preserve"> </w:t>
      </w:r>
      <w:proofErr w:type="spellStart"/>
      <w:r w:rsidRPr="007F2770">
        <w:t>ProSe</w:t>
      </w:r>
      <w:proofErr w:type="spellEnd"/>
      <w:r w:rsidRPr="007F2770">
        <w:t>-dd bit to "5</w:t>
      </w:r>
      <w:r w:rsidRPr="007F2770">
        <w:rPr>
          <w:rFonts w:hint="eastAsia"/>
        </w:rPr>
        <w:t>G</w:t>
      </w:r>
      <w:r w:rsidRPr="007F2770">
        <w:t xml:space="preserve"> </w:t>
      </w:r>
      <w:proofErr w:type="spellStart"/>
      <w:r w:rsidRPr="007F2770">
        <w:t>ProSe</w:t>
      </w:r>
      <w:proofErr w:type="spellEnd"/>
      <w:r w:rsidRPr="007F2770">
        <w:t xml:space="preserve"> direct discovery supported" in the 5GMM capability IE of the REGISTRATION REQUEST message. If the UE supports 5</w:t>
      </w:r>
      <w:r w:rsidRPr="007F2770">
        <w:rPr>
          <w:rFonts w:hint="eastAsia"/>
        </w:rPr>
        <w:t>G</w:t>
      </w:r>
      <w:r w:rsidRPr="007F2770">
        <w:t xml:space="preserve"> </w:t>
      </w:r>
      <w:proofErr w:type="spellStart"/>
      <w:r w:rsidRPr="007F2770">
        <w:t>ProSe</w:t>
      </w:r>
      <w:proofErr w:type="spellEnd"/>
      <w:r w:rsidRPr="007F2770">
        <w:t xml:space="preserve"> direct communication as specified in 3GPP TS 24.554 [19E], the UE shall set the 5</w:t>
      </w:r>
      <w:r w:rsidRPr="007F2770">
        <w:rPr>
          <w:rFonts w:hint="eastAsia"/>
        </w:rPr>
        <w:t>G</w:t>
      </w:r>
      <w:r w:rsidRPr="007F2770">
        <w:t xml:space="preserve"> </w:t>
      </w:r>
      <w:proofErr w:type="spellStart"/>
      <w:r w:rsidRPr="007F2770">
        <w:t>ProSe</w:t>
      </w:r>
      <w:proofErr w:type="spellEnd"/>
      <w:r w:rsidRPr="007F2770">
        <w:t>-dc bit to "5</w:t>
      </w:r>
      <w:r w:rsidRPr="007F2770">
        <w:rPr>
          <w:rFonts w:hint="eastAsia"/>
        </w:rPr>
        <w:t>G</w:t>
      </w:r>
      <w:r w:rsidRPr="007F2770">
        <w:t xml:space="preserve"> </w:t>
      </w:r>
      <w:proofErr w:type="spellStart"/>
      <w:r w:rsidRPr="007F2770">
        <w:t>ProSe</w:t>
      </w:r>
      <w:proofErr w:type="spellEnd"/>
      <w:r w:rsidRPr="007F2770">
        <w:t xml:space="preserve"> di</w:t>
      </w:r>
      <w:r>
        <w:t>rect</w:t>
      </w:r>
      <w:r w:rsidRPr="007F2770">
        <w:t xml:space="preserve"> communication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relay UE as specified in 3GPP TS 24.554 [19E], the UE shall set the 5</w:t>
      </w:r>
      <w:r w:rsidRPr="007F2770">
        <w:rPr>
          <w:rFonts w:hint="eastAsia"/>
        </w:rPr>
        <w:t>G</w:t>
      </w:r>
      <w:r w:rsidRPr="007F2770">
        <w:t xml:space="preserve"> ProSe-l2relay bit to "Acting as a 5</w:t>
      </w:r>
      <w:r w:rsidRPr="007F2770">
        <w:rPr>
          <w:rFonts w:hint="eastAsia"/>
        </w:rPr>
        <w:t>G</w:t>
      </w:r>
      <w:r w:rsidRPr="007F2770">
        <w:t xml:space="preserve"> </w:t>
      </w:r>
      <w:proofErr w:type="spellStart"/>
      <w:r w:rsidRPr="007F2770">
        <w:t>ProSe</w:t>
      </w:r>
      <w:proofErr w:type="spellEnd"/>
      <w:r w:rsidRPr="007F2770">
        <w:t xml:space="preserve"> layer-2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relay UE as specified in 3GPP TS 24.554 [19E], the UE shall set the 5</w:t>
      </w:r>
      <w:r w:rsidRPr="007F2770">
        <w:rPr>
          <w:rFonts w:hint="eastAsia"/>
        </w:rPr>
        <w:t>G</w:t>
      </w:r>
      <w:r w:rsidRPr="007F2770">
        <w:t xml:space="preserve"> ProSe-l3relay bit to "Acting as a 5</w:t>
      </w:r>
      <w:r w:rsidRPr="007F2770">
        <w:rPr>
          <w:rFonts w:hint="eastAsia"/>
        </w:rPr>
        <w:t>G</w:t>
      </w:r>
      <w:r w:rsidRPr="007F2770">
        <w:t xml:space="preserve"> </w:t>
      </w:r>
      <w:proofErr w:type="spellStart"/>
      <w:r w:rsidRPr="007F2770">
        <w:t>ProSe</w:t>
      </w:r>
      <w:proofErr w:type="spellEnd"/>
      <w:r w:rsidRPr="007F2770">
        <w:t xml:space="preserve"> layer-3 UE-to-network relay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layer-2 UE-to-network remote UE as specified in 3GPP TS 24.554 [19E], the UE shall set the 5</w:t>
      </w:r>
      <w:r w:rsidRPr="007F2770">
        <w:rPr>
          <w:rFonts w:hint="eastAsia"/>
        </w:rPr>
        <w:t>G</w:t>
      </w:r>
      <w:r w:rsidRPr="007F2770">
        <w:t xml:space="preserve"> ProSe-l2rmt bit to "Acting as a 5</w:t>
      </w:r>
      <w:r w:rsidRPr="007F2770">
        <w:rPr>
          <w:rFonts w:hint="eastAsia"/>
        </w:rPr>
        <w:t>G</w:t>
      </w:r>
      <w:r w:rsidRPr="007F2770">
        <w:t xml:space="preserve"> </w:t>
      </w:r>
      <w:proofErr w:type="spellStart"/>
      <w:r w:rsidRPr="007F2770">
        <w:t>ProSe</w:t>
      </w:r>
      <w:proofErr w:type="spellEnd"/>
      <w:r w:rsidRPr="007F2770">
        <w:t xml:space="preserve"> layer-2 UE-to-network remote UE supported" in the 5GMM capability IE of the REGISTRATION REQUEST message. If the UE supports acting as 5</w:t>
      </w:r>
      <w:r w:rsidRPr="007F2770">
        <w:rPr>
          <w:rFonts w:hint="eastAsia"/>
        </w:rPr>
        <w:t>G</w:t>
      </w:r>
      <w:r w:rsidRPr="007F2770">
        <w:t xml:space="preserve"> </w:t>
      </w:r>
      <w:proofErr w:type="spellStart"/>
      <w:r w:rsidRPr="007F2770">
        <w:t>ProSe</w:t>
      </w:r>
      <w:proofErr w:type="spellEnd"/>
      <w:r w:rsidRPr="007F2770">
        <w:t xml:space="preserve"> layer-3 UE-to-network remote UE as specified in 3GPP TS 24.554 [19E], the UE shall set the 5</w:t>
      </w:r>
      <w:r w:rsidRPr="007F2770">
        <w:rPr>
          <w:rFonts w:hint="eastAsia"/>
        </w:rPr>
        <w:t>G</w:t>
      </w:r>
      <w:r w:rsidRPr="007F2770">
        <w:t xml:space="preserve"> ProSe-l3rmt bit to "Acting as a 5</w:t>
      </w:r>
      <w:r w:rsidRPr="007F2770">
        <w:rPr>
          <w:rFonts w:hint="eastAsia"/>
        </w:rPr>
        <w:t>G</w:t>
      </w:r>
      <w:r w:rsidRPr="007F2770">
        <w:t xml:space="preserve"> </w:t>
      </w:r>
      <w:proofErr w:type="spellStart"/>
      <w:r w:rsidRPr="007F2770">
        <w:t>ProSe</w:t>
      </w:r>
      <w:proofErr w:type="spellEnd"/>
      <w:r w:rsidRPr="007F2770">
        <w:t xml:space="preserve"> layer-3 UE-to-network remote UE supported" in the 5GMM capability IE of the REGISTRATION REQUEST message.</w:t>
      </w:r>
      <w:r w:rsidRPr="00FB1DC9">
        <w:t xml:space="preserve"> </w:t>
      </w:r>
      <w:r w:rsidRPr="00907FAE">
        <w:t xml:space="preserve">If the UE supports acting as 5G </w:t>
      </w:r>
      <w:proofErr w:type="spellStart"/>
      <w:r w:rsidRPr="00907FAE">
        <w:t>ProSe</w:t>
      </w:r>
      <w:proofErr w:type="spellEnd"/>
      <w:r w:rsidRPr="00907FAE">
        <w:t xml:space="preserve"> layer-2 UE-to-UE relay UE as specified in 3GPP TS 24.554 [19E], the UE shall set the </w:t>
      </w:r>
      <w:r>
        <w:t>5G ProSe-l2U2U</w:t>
      </w:r>
      <w:r w:rsidRPr="00907FAE">
        <w:t xml:space="preserve"> relay bit to "Acting as a 5G </w:t>
      </w:r>
      <w:proofErr w:type="spellStart"/>
      <w:r w:rsidRPr="00907FAE">
        <w:t>ProSe</w:t>
      </w:r>
      <w:proofErr w:type="spellEnd"/>
      <w:r w:rsidRPr="00907FAE">
        <w:t xml:space="preserve"> layer-2 UE-to-UE relay UE supported" in the 5GMM capability IE of the REGISTRATION REQUEST message. If the UE supports acting as 5G </w:t>
      </w:r>
      <w:proofErr w:type="spellStart"/>
      <w:r w:rsidRPr="00907FAE">
        <w:t>ProSe</w:t>
      </w:r>
      <w:proofErr w:type="spellEnd"/>
      <w:r w:rsidRPr="00907FAE">
        <w:t xml:space="preserve"> layer-3 UE-to-UE relay UE as specified in 3GPP TS 24.554 [19E], the UE shall set the </w:t>
      </w:r>
      <w:r>
        <w:t>5G ProSe-l3U2U</w:t>
      </w:r>
      <w:r w:rsidRPr="00907FAE">
        <w:t xml:space="preserve"> relay bit to "Acting as a 5G </w:t>
      </w:r>
      <w:proofErr w:type="spellStart"/>
      <w:r w:rsidRPr="00907FAE">
        <w:t>ProSe</w:t>
      </w:r>
      <w:proofErr w:type="spellEnd"/>
      <w:r w:rsidRPr="00907FAE">
        <w:t xml:space="preserve"> layer-3 UE-to-UE relay UE supported" in the 5GMM capability IE of the REGISTRATION REQUEST message. If the UE supports acting as 5G </w:t>
      </w:r>
      <w:proofErr w:type="spellStart"/>
      <w:r w:rsidRPr="00907FAE">
        <w:t>ProSe</w:t>
      </w:r>
      <w:proofErr w:type="spellEnd"/>
      <w:r w:rsidRPr="00907FAE">
        <w:t xml:space="preserve"> layer-2 end UE as specified in 3GPP TS 24.554 [19E], the UE shall set the </w:t>
      </w:r>
      <w:r>
        <w:t>5G ProSe-l2end</w:t>
      </w:r>
      <w:r w:rsidRPr="00907FAE">
        <w:t xml:space="preserve"> bit to "Acting as a 5G </w:t>
      </w:r>
      <w:proofErr w:type="spellStart"/>
      <w:r w:rsidRPr="00907FAE">
        <w:t>ProSe</w:t>
      </w:r>
      <w:proofErr w:type="spellEnd"/>
      <w:r w:rsidRPr="00907FAE">
        <w:t xml:space="preserve"> layer-2 end UE supported" in the 5GMM capability IE of the REGISTRATION REQUEST message. If the UE supports acting as 5G </w:t>
      </w:r>
      <w:proofErr w:type="spellStart"/>
      <w:r w:rsidRPr="00907FAE">
        <w:t>ProSe</w:t>
      </w:r>
      <w:proofErr w:type="spellEnd"/>
      <w:r w:rsidRPr="00907FAE">
        <w:t xml:space="preserve"> layer-3 end UE as specified in 3GPP TS 24.554 [19E], the UE shall set the </w:t>
      </w:r>
      <w:r>
        <w:t>5G ProSe-l3end</w:t>
      </w:r>
      <w:r w:rsidRPr="00907FAE">
        <w:t xml:space="preserve"> bit to "Acting as a 5G </w:t>
      </w:r>
      <w:proofErr w:type="spellStart"/>
      <w:r w:rsidRPr="00907FAE">
        <w:t>ProSe</w:t>
      </w:r>
      <w:proofErr w:type="spellEnd"/>
      <w:r w:rsidRPr="00907FAE">
        <w:t xml:space="preserve"> layer-3 end UE supported" in the 5GMM capability IE of the REGISTRATION REQUEST message</w:t>
      </w:r>
      <w:r>
        <w:t>.</w:t>
      </w:r>
    </w:p>
    <w:p w14:paraId="0C86D104" w14:textId="77777777" w:rsidR="00A246A2" w:rsidRPr="00B903E5" w:rsidRDefault="00A246A2" w:rsidP="00A246A2">
      <w:pPr>
        <w:pStyle w:val="B1"/>
        <w:rPr>
          <w:lang w:eastAsia="zh-CN"/>
        </w:rPr>
      </w:pPr>
      <w:r>
        <w:t>-</w:t>
      </w:r>
      <w:r>
        <w:tab/>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w:t>
      </w:r>
      <w:r>
        <w:rPr>
          <w:rFonts w:hint="eastAsia"/>
          <w:lang w:eastAsia="zh-CN"/>
        </w:rPr>
        <w:t>multi-hop</w:t>
      </w:r>
      <w:r w:rsidRPr="007F2770">
        <w:rPr>
          <w:lang w:eastAsia="zh-CN"/>
        </w:rPr>
        <w:t xml:space="preserve"> layer-3 UE-to-network relay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7F2770">
        <w:rPr>
          <w:lang w:eastAsia="zh-CN"/>
        </w:rPr>
        <w:t>ProSe-l3</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eastAsia="Malgun Gothic" w:hint="eastAsia"/>
          <w:lang w:eastAsia="ko-KR"/>
        </w:rPr>
        <w:t>"</w:t>
      </w:r>
      <w:r w:rsidRPr="002B2556">
        <w:rPr>
          <w:rFonts w:hint="eastAsia"/>
          <w:lang w:eastAsia="zh-CN"/>
        </w:rPr>
        <w:t xml:space="preserve"> </w:t>
      </w:r>
      <w:r w:rsidRPr="002B2556">
        <w:t>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layer-3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ProSe-l3rmt</w:t>
      </w:r>
      <w:r w:rsidRPr="002B2556">
        <w:t xml:space="preserve"> bit to "Acting as a 5G </w:t>
      </w:r>
      <w:proofErr w:type="spellStart"/>
      <w:r w:rsidRPr="002B2556">
        <w:t>ProSe</w:t>
      </w:r>
      <w:proofErr w:type="spellEnd"/>
      <w:r w:rsidRPr="002B2556">
        <w:rPr>
          <w:lang w:eastAsia="zh-CN"/>
        </w:rPr>
        <w:t xml:space="preserve"> layer-3</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 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relay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relay</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UE-to-network relay UE</w:t>
      </w:r>
      <w:r w:rsidRPr="002B2556">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rsidRPr="002B2556">
        <w:rPr>
          <w:rFonts w:hint="eastAsia"/>
          <w:lang w:eastAsia="zh-CN"/>
        </w:rPr>
        <w:t xml:space="preserve"> </w:t>
      </w:r>
      <w:r w:rsidRPr="002B2556">
        <w:t>If the UE supports</w:t>
      </w:r>
      <w:r w:rsidRPr="002B2556">
        <w:rPr>
          <w:lang w:eastAsia="zh-CN"/>
        </w:rPr>
        <w:t xml:space="preserve"> acting as</w:t>
      </w:r>
      <w:r w:rsidRPr="002B2556">
        <w:t xml:space="preserve"> 5G </w:t>
      </w:r>
      <w:proofErr w:type="spellStart"/>
      <w:r w:rsidRPr="002B2556">
        <w:rPr>
          <w:lang w:eastAsia="zh-CN"/>
        </w:rPr>
        <w:t>ProSe</w:t>
      </w:r>
      <w:proofErr w:type="spellEnd"/>
      <w:r w:rsidRPr="002B2556">
        <w:rPr>
          <w:lang w:eastAsia="zh-CN"/>
        </w:rPr>
        <w:t xml:space="preserve"> </w:t>
      </w:r>
      <w:r w:rsidRPr="002B2556">
        <w:rPr>
          <w:rFonts w:hint="eastAsia"/>
          <w:lang w:eastAsia="zh-CN"/>
        </w:rPr>
        <w:t>multi-hop</w:t>
      </w:r>
      <w:r w:rsidRPr="002B2556">
        <w:rPr>
          <w:lang w:eastAsia="zh-CN"/>
        </w:rPr>
        <w:t xml:space="preserve"> layer-</w:t>
      </w:r>
      <w:r w:rsidRPr="002B2556">
        <w:rPr>
          <w:rFonts w:hint="eastAsia"/>
          <w:lang w:eastAsia="zh-CN"/>
        </w:rPr>
        <w:t>2</w:t>
      </w:r>
      <w:r w:rsidRPr="002B2556">
        <w:rPr>
          <w:lang w:eastAsia="zh-CN"/>
        </w:rPr>
        <w:t xml:space="preserve"> UE-to-network re</w:t>
      </w:r>
      <w:r w:rsidRPr="002B2556">
        <w:rPr>
          <w:rFonts w:hint="eastAsia"/>
          <w:lang w:eastAsia="zh-CN"/>
        </w:rPr>
        <w:t>mote</w:t>
      </w:r>
      <w:r w:rsidRPr="002B2556">
        <w:rPr>
          <w:lang w:eastAsia="zh-CN"/>
        </w:rPr>
        <w:t xml:space="preserve"> UE</w:t>
      </w:r>
      <w:r w:rsidRPr="002B2556">
        <w:t xml:space="preserve"> as specified in 3GPP TS 24.5</w:t>
      </w:r>
      <w:r w:rsidRPr="002B2556">
        <w:rPr>
          <w:lang w:eastAsia="zh-CN"/>
        </w:rPr>
        <w:t>54</w:t>
      </w:r>
      <w:r w:rsidRPr="002B2556">
        <w:t> [19</w:t>
      </w:r>
      <w:r w:rsidRPr="002B2556">
        <w:rPr>
          <w:lang w:eastAsia="zh-CN"/>
        </w:rPr>
        <w:t>E</w:t>
      </w:r>
      <w:r w:rsidRPr="002B2556">
        <w:t>], the</w:t>
      </w:r>
      <w:r w:rsidRPr="002B2556">
        <w:rPr>
          <w:lang w:eastAsia="zh-TW"/>
        </w:rPr>
        <w:t xml:space="preserve"> UE</w:t>
      </w:r>
      <w:r w:rsidRPr="002B2556">
        <w:t xml:space="preserve"> shall set the 5G </w:t>
      </w:r>
      <w:r w:rsidRPr="002B2556">
        <w:rPr>
          <w:lang w:eastAsia="zh-CN"/>
        </w:rPr>
        <w:t>ProSe-l</w:t>
      </w:r>
      <w:r w:rsidRPr="002B2556">
        <w:rPr>
          <w:rFonts w:hint="eastAsia"/>
          <w:lang w:eastAsia="zh-CN"/>
        </w:rPr>
        <w:t>2</w:t>
      </w:r>
      <w:r w:rsidRPr="002B2556">
        <w:rPr>
          <w:lang w:eastAsia="zh-CN"/>
        </w:rPr>
        <w:t>rmt</w:t>
      </w:r>
      <w:r w:rsidRPr="002B2556">
        <w:t xml:space="preserve"> bit to "Acting as a 5G </w:t>
      </w:r>
      <w:proofErr w:type="spellStart"/>
      <w:r w:rsidRPr="002B2556">
        <w:t>ProSe</w:t>
      </w:r>
      <w:proofErr w:type="spellEnd"/>
      <w:r w:rsidRPr="002B2556">
        <w:rPr>
          <w:lang w:eastAsia="zh-CN"/>
        </w:rPr>
        <w:t xml:space="preserve"> layer-</w:t>
      </w:r>
      <w:r w:rsidRPr="002B2556">
        <w:rPr>
          <w:rFonts w:hint="eastAsia"/>
          <w:lang w:eastAsia="zh-CN"/>
        </w:rPr>
        <w:t>2</w:t>
      </w:r>
      <w:r w:rsidRPr="002B2556">
        <w:t xml:space="preserve"> </w:t>
      </w:r>
      <w:r w:rsidRPr="002B2556">
        <w:rPr>
          <w:lang w:eastAsia="ko-KR"/>
        </w:rPr>
        <w:t xml:space="preserve">UE-to-network </w:t>
      </w:r>
      <w:r w:rsidRPr="002B2556">
        <w:rPr>
          <w:lang w:eastAsia="zh-CN"/>
        </w:rPr>
        <w:t xml:space="preserve">remote UE </w:t>
      </w:r>
      <w:r w:rsidRPr="002B2556">
        <w:t xml:space="preserve">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w:t>
      </w:r>
      <w:r w:rsidRPr="002B2556">
        <w:lastRenderedPageBreak/>
        <w:t xml:space="preserve">message. If the UE supports acting as 5G </w:t>
      </w:r>
      <w:proofErr w:type="spellStart"/>
      <w:r w:rsidRPr="002B2556">
        <w:t>ProSe</w:t>
      </w:r>
      <w:proofErr w:type="spellEnd"/>
      <w:r w:rsidRPr="002B2556">
        <w:t xml:space="preserve"> multi-hop layer-3 UE-to-UE relay UE as specified in 3GPP TS 24.554 [19E],</w:t>
      </w:r>
      <w:r w:rsidRPr="002B2556">
        <w:rPr>
          <w:rFonts w:hint="eastAsia"/>
          <w:lang w:eastAsia="zh-CN"/>
        </w:rPr>
        <w:t xml:space="preserve"> </w:t>
      </w:r>
      <w:r w:rsidRPr="002B2556">
        <w:t xml:space="preserve">the UE shall set the 5G ProSe-l3U2U relay bit to "Acting as a 5G </w:t>
      </w:r>
      <w:proofErr w:type="spellStart"/>
      <w:r w:rsidRPr="002B2556">
        <w:t>ProSe</w:t>
      </w:r>
      <w:proofErr w:type="spellEnd"/>
      <w:r w:rsidRPr="002B2556">
        <w:t xml:space="preserve"> layer-3 UE-to-UE relay UE supported"</w:t>
      </w:r>
      <w:r w:rsidRPr="002B2556">
        <w:rPr>
          <w:rFonts w:hint="eastAsia"/>
          <w:lang w:eastAsia="zh-CN"/>
        </w:rPr>
        <w:t xml:space="preserve"> 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"M</w:t>
      </w:r>
      <w:r w:rsidRPr="002B2556">
        <w:rPr>
          <w:rFonts w:hint="eastAsia"/>
          <w:lang w:eastAsia="zh-CN"/>
        </w:rPr>
        <w:t xml:space="preserve">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 in the 5GMM capability IE of the REGISTRATION REQUEST message.</w:t>
      </w:r>
      <w:r w:rsidRPr="002B2556">
        <w:rPr>
          <w:rFonts w:hint="eastAsia"/>
          <w:lang w:eastAsia="zh-CN"/>
        </w:rPr>
        <w:t xml:space="preserve"> </w:t>
      </w:r>
      <w:r w:rsidRPr="002B2556">
        <w:t xml:space="preserve">If the UE supports acting as 5G </w:t>
      </w:r>
      <w:proofErr w:type="spellStart"/>
      <w:r w:rsidRPr="002B2556">
        <w:t>ProSe</w:t>
      </w:r>
      <w:proofErr w:type="spellEnd"/>
      <w:r w:rsidRPr="002B2556">
        <w:t xml:space="preserve"> multi-hop layer-3 end UE as specified in 3GPP TS 24.554 [19E], the UE shall</w:t>
      </w:r>
      <w:r w:rsidRPr="002B2556">
        <w:rPr>
          <w:rFonts w:hint="eastAsia"/>
          <w:lang w:eastAsia="zh-CN"/>
        </w:rPr>
        <w:t xml:space="preserve"> </w:t>
      </w:r>
      <w:r w:rsidRPr="002B2556">
        <w:t xml:space="preserve">set the 5G ProSe-l3end bit to "Acting as a 5G </w:t>
      </w:r>
      <w:proofErr w:type="spellStart"/>
      <w:r w:rsidRPr="002B2556">
        <w:t>ProSe</w:t>
      </w:r>
      <w:proofErr w:type="spellEnd"/>
      <w:r w:rsidRPr="002B2556">
        <w:t xml:space="preserve"> layer-3 end UE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2B2556">
        <w:rPr>
          <w:rFonts w:hint="eastAsia"/>
          <w:lang w:eastAsia="zh-CN"/>
        </w:rPr>
        <w:t xml:space="preserve"> </w:t>
      </w:r>
      <w:r w:rsidRPr="002B2556">
        <w:t>in the 5GMM capability IE of the REGISTRATION REQUEST message.</w:t>
      </w:r>
      <w:r>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layer-3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rsidRPr="00575032">
        <w:t>ProSe-L3IMrelay</w:t>
      </w:r>
      <w:r w:rsidRPr="007F2770">
        <w:t xml:space="preserve"> bit to "Acting as a 5G </w:t>
      </w:r>
      <w:proofErr w:type="spellStart"/>
      <w:r w:rsidRPr="007F2770">
        <w:t>ProSe</w:t>
      </w:r>
      <w:proofErr w:type="spellEnd"/>
      <w:r w:rsidRPr="007F2770">
        <w:rPr>
          <w:lang w:eastAsia="zh-CN"/>
        </w:rPr>
        <w:t xml:space="preserve"> layer-3</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w:t>
      </w:r>
      <w:r w:rsidRPr="00575032">
        <w:rPr>
          <w:rFonts w:hint="eastAsia"/>
          <w:lang w:eastAsia="zh-CN"/>
        </w:rPr>
        <w:t xml:space="preserve">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sidRPr="007F2770">
        <w:t xml:space="preserve"> in the 5GMM capability IE of the REGISTRATION REQUEST message.</w:t>
      </w:r>
      <w:r w:rsidRPr="003230B6">
        <w:t xml:space="preserve"> </w:t>
      </w:r>
      <w:r w:rsidRPr="007F2770">
        <w:t>If the UE supports</w:t>
      </w:r>
      <w:r w:rsidRPr="007F2770">
        <w:rPr>
          <w:lang w:eastAsia="zh-CN"/>
        </w:rPr>
        <w:t xml:space="preserve"> acting as</w:t>
      </w:r>
      <w:r w:rsidRPr="007F2770">
        <w:t xml:space="preserve"> 5G </w:t>
      </w:r>
      <w:proofErr w:type="spellStart"/>
      <w:r w:rsidRPr="007F2770">
        <w:rPr>
          <w:lang w:eastAsia="zh-CN"/>
        </w:rPr>
        <w:t>ProSe</w:t>
      </w:r>
      <w:proofErr w:type="spellEnd"/>
      <w:r w:rsidRPr="007F2770">
        <w:rPr>
          <w:lang w:eastAsia="zh-CN"/>
        </w:rPr>
        <w:t xml:space="preserve"> layer-</w:t>
      </w:r>
      <w:r>
        <w:rPr>
          <w:rFonts w:hint="eastAsia"/>
          <w:lang w:eastAsia="zh-CN"/>
        </w:rPr>
        <w:t>2</w:t>
      </w:r>
      <w:r w:rsidRPr="007F2770">
        <w:rPr>
          <w:lang w:eastAsia="zh-CN"/>
        </w:rPr>
        <w:t xml:space="preserve"> </w:t>
      </w:r>
      <w:r w:rsidRPr="003230B6">
        <w:rPr>
          <w:lang w:eastAsia="zh-CN"/>
        </w:rPr>
        <w:t xml:space="preserve">intermediate </w:t>
      </w:r>
      <w:r w:rsidRPr="007F2770">
        <w:rPr>
          <w:lang w:eastAsia="zh-CN"/>
        </w:rPr>
        <w:t xml:space="preserve">UE-to-network </w:t>
      </w:r>
      <w:r>
        <w:rPr>
          <w:lang w:eastAsia="zh-CN"/>
        </w:rPr>
        <w:t>re</w:t>
      </w:r>
      <w:r>
        <w:rPr>
          <w:rFonts w:hint="eastAsia"/>
          <w:lang w:eastAsia="zh-CN"/>
        </w:rPr>
        <w:t>lay</w:t>
      </w:r>
      <w:r w:rsidRPr="007F2770">
        <w:rPr>
          <w:lang w:eastAsia="zh-CN"/>
        </w:rPr>
        <w:t xml:space="preserve"> UE</w:t>
      </w:r>
      <w:r w:rsidRPr="007F2770">
        <w:t xml:space="preserve"> as specified in 3GPP TS 24.5</w:t>
      </w:r>
      <w:r w:rsidRPr="007F2770">
        <w:rPr>
          <w:lang w:eastAsia="zh-CN"/>
        </w:rPr>
        <w:t>54</w:t>
      </w:r>
      <w:r w:rsidRPr="007F2770">
        <w:t> [19</w:t>
      </w:r>
      <w:r w:rsidRPr="007F2770">
        <w:rPr>
          <w:lang w:eastAsia="zh-CN"/>
        </w:rPr>
        <w:t>E</w:t>
      </w:r>
      <w:r w:rsidRPr="007F2770">
        <w:t>], the</w:t>
      </w:r>
      <w:r w:rsidRPr="007F2770">
        <w:rPr>
          <w:lang w:eastAsia="zh-TW"/>
        </w:rPr>
        <w:t xml:space="preserve"> UE</w:t>
      </w:r>
      <w:r w:rsidRPr="007F2770">
        <w:t xml:space="preserve"> shall set the 5G </w:t>
      </w:r>
      <w:r>
        <w:t>ProSe-L</w:t>
      </w:r>
      <w:r>
        <w:rPr>
          <w:rFonts w:hint="eastAsia"/>
          <w:lang w:eastAsia="zh-CN"/>
        </w:rPr>
        <w:t>2</w:t>
      </w:r>
      <w:r w:rsidRPr="00575032">
        <w:t>IMrelay</w:t>
      </w:r>
      <w:r w:rsidRPr="007F2770">
        <w:t xml:space="preserve"> bit to "Acting as a 5G </w:t>
      </w:r>
      <w:proofErr w:type="spellStart"/>
      <w:r w:rsidRPr="007F2770">
        <w:t>ProSe</w:t>
      </w:r>
      <w:proofErr w:type="spellEnd"/>
      <w:r w:rsidRPr="007F2770">
        <w:rPr>
          <w:lang w:eastAsia="zh-CN"/>
        </w:rPr>
        <w:t xml:space="preserve"> layer-</w:t>
      </w:r>
      <w:r>
        <w:rPr>
          <w:rFonts w:hint="eastAsia"/>
          <w:lang w:eastAsia="zh-CN"/>
        </w:rPr>
        <w:t>2</w:t>
      </w:r>
      <w:r w:rsidRPr="007F2770">
        <w:t xml:space="preserve"> </w:t>
      </w:r>
      <w:r w:rsidRPr="003230B6">
        <w:rPr>
          <w:lang w:eastAsia="zh-CN"/>
        </w:rPr>
        <w:t>intermediate</w:t>
      </w:r>
      <w:r>
        <w:rPr>
          <w:lang w:eastAsia="ko-KR"/>
        </w:rPr>
        <w:t xml:space="preserve"> UE-to-network </w:t>
      </w:r>
      <w:r>
        <w:rPr>
          <w:rFonts w:hint="eastAsia"/>
          <w:lang w:eastAsia="zh-CN"/>
        </w:rPr>
        <w:t>relay</w:t>
      </w:r>
      <w:r w:rsidRPr="007F2770">
        <w:rPr>
          <w:lang w:eastAsia="ko-KR"/>
        </w:rPr>
        <w:t xml:space="preserve"> UE</w:t>
      </w:r>
      <w:r w:rsidRPr="007F2770">
        <w:t xml:space="preserve"> supported" </w:t>
      </w:r>
      <w:r w:rsidRPr="002B2556">
        <w:rPr>
          <w:rFonts w:hint="eastAsia"/>
          <w:lang w:eastAsia="zh-CN"/>
        </w:rPr>
        <w:t xml:space="preserve">and set </w:t>
      </w:r>
      <w:r w:rsidRPr="002B2556">
        <w:t xml:space="preserve">5G </w:t>
      </w:r>
      <w:proofErr w:type="spellStart"/>
      <w:r w:rsidRPr="002B2556">
        <w:rPr>
          <w:lang w:eastAsia="zh-CN"/>
        </w:rPr>
        <w:t>ProSe</w:t>
      </w:r>
      <w:proofErr w:type="spellEnd"/>
      <w:r w:rsidRPr="002B2556">
        <w:rPr>
          <w:lang w:eastAsia="zh-CN"/>
        </w:rPr>
        <w:t>-M</w:t>
      </w:r>
      <w:r w:rsidRPr="002B2556">
        <w:rPr>
          <w:rFonts w:hint="eastAsia"/>
          <w:lang w:eastAsia="zh-CN"/>
        </w:rPr>
        <w:t>CI</w:t>
      </w:r>
      <w:r w:rsidRPr="002B2556">
        <w:t xml:space="preserve"> bit to</w:t>
      </w:r>
      <w:r w:rsidRPr="002B2556">
        <w:rPr>
          <w:rFonts w:hint="eastAsia"/>
          <w:lang w:eastAsia="zh-CN"/>
        </w:rPr>
        <w:t xml:space="preserve"> </w:t>
      </w:r>
      <w:r w:rsidRPr="002B2556">
        <w:t>"</w:t>
      </w:r>
      <w:r w:rsidRPr="002B2556">
        <w:rPr>
          <w:rFonts w:hint="eastAsia"/>
          <w:lang w:eastAsia="zh-CN"/>
        </w:rPr>
        <w:t xml:space="preserve">Multi-hop </w:t>
      </w:r>
      <w:r w:rsidRPr="002B2556">
        <w:rPr>
          <w:rFonts w:eastAsia="Malgun Gothic" w:hint="eastAsia"/>
          <w:lang w:eastAsia="ko-KR"/>
        </w:rPr>
        <w:t xml:space="preserve">relay </w:t>
      </w:r>
      <w:r w:rsidRPr="002B2556">
        <w:rPr>
          <w:rFonts w:hint="eastAsia"/>
          <w:lang w:eastAsia="zh-CN"/>
        </w:rPr>
        <w:t>communication</w:t>
      </w:r>
      <w:r w:rsidRPr="002B2556">
        <w:t xml:space="preserve"> supported"</w:t>
      </w:r>
      <w:r>
        <w:rPr>
          <w:rFonts w:hint="eastAsia"/>
          <w:lang w:eastAsia="zh-CN"/>
        </w:rPr>
        <w:t xml:space="preserve"> </w:t>
      </w:r>
      <w:r w:rsidRPr="007F2770">
        <w:t>in the 5GMM capability IE of the REGISTRATION REQUEST message.</w:t>
      </w:r>
    </w:p>
    <w:p w14:paraId="2B0D3236" w14:textId="77777777" w:rsidR="00A246A2" w:rsidRPr="007F2770" w:rsidRDefault="00A246A2" w:rsidP="00A246A2">
      <w:r w:rsidRPr="007F2770">
        <w:t>For all cases except case b, if the MUSIM UE supports the N1 NAS signalling connection release, then the</w:t>
      </w:r>
      <w:r w:rsidRPr="007F2770">
        <w:rPr>
          <w:rFonts w:hint="eastAsia"/>
          <w:lang w:eastAsia="zh-TW"/>
        </w:rPr>
        <w:t xml:space="preserve"> UE</w:t>
      </w:r>
      <w:r w:rsidRPr="007F2770">
        <w:t xml:space="preserve"> shall set the N1 NAS signalling connection release bit to "N1 NAS signalling connection release supported" in the 5GMM capability IE of the REGISTRATION REQUEST message otherwise the UE shall not set the N1 NAS signalling connection release bit to "N1 NAS signalling connection release supported" in the 5GMM capability IE of the REGISTRATION REQUEST message.</w:t>
      </w:r>
    </w:p>
    <w:p w14:paraId="344C1E74" w14:textId="77777777" w:rsidR="00A246A2" w:rsidRPr="007F2770" w:rsidRDefault="00A246A2" w:rsidP="00A246A2">
      <w:r w:rsidRPr="007F2770">
        <w:t>For all cases except case b, if the MUSIM UE supports the paging indication for voice services, then the</w:t>
      </w:r>
      <w:r w:rsidRPr="007F2770">
        <w:rPr>
          <w:rFonts w:hint="eastAsia"/>
          <w:lang w:eastAsia="zh-TW"/>
        </w:rPr>
        <w:t xml:space="preserve"> UE</w:t>
      </w:r>
      <w:r w:rsidRPr="007F2770">
        <w:t xml:space="preserve"> shall set the paging indication for voice services bit to "paging indication for voice services supported" in the 5GMM capability IE of the REGISTRATION REQUEST message otherwise the UE shall not set the paging indication for voice services bit to "paging indication for voice services supported" in the 5GMM capability IE of the REGISTRATION REQUEST message.</w:t>
      </w:r>
    </w:p>
    <w:p w14:paraId="67392400" w14:textId="77777777" w:rsidR="00A246A2" w:rsidRPr="007F2770" w:rsidRDefault="00A246A2" w:rsidP="00A246A2">
      <w:r w:rsidRPr="007F2770">
        <w:t>For all cases except case b, if the MUSIM UE supports the reject paging request, then the</w:t>
      </w:r>
      <w:r w:rsidRPr="007F2770">
        <w:rPr>
          <w:rFonts w:hint="eastAsia"/>
          <w:lang w:eastAsia="zh-TW"/>
        </w:rPr>
        <w:t xml:space="preserve"> UE</w:t>
      </w:r>
      <w:r w:rsidRPr="007F2770">
        <w:t xml:space="preserve"> shall set the reject paging request bit to "reject paging request</w:t>
      </w:r>
      <w:r w:rsidRPr="007F2770">
        <w:rPr>
          <w:rFonts w:cs="Arial"/>
          <w:szCs w:val="18"/>
        </w:rPr>
        <w:t xml:space="preserve"> supported</w:t>
      </w:r>
      <w:r w:rsidRPr="007F2770">
        <w:t>" in the 5GMM capability IE of the REGISTRATION REQUEST message otherwise the UE shall not set the reject paging request bit to "reject paging request</w:t>
      </w:r>
      <w:r w:rsidRPr="007F2770">
        <w:rPr>
          <w:rFonts w:cs="Arial"/>
          <w:szCs w:val="18"/>
        </w:rPr>
        <w:t xml:space="preserve"> supported</w:t>
      </w:r>
      <w:r w:rsidRPr="007F2770">
        <w:t>" in the 5GMM capability IE of the REGISTRATION REQUEST message.</w:t>
      </w:r>
    </w:p>
    <w:p w14:paraId="1627085E" w14:textId="77777777" w:rsidR="00A246A2" w:rsidRPr="007F2770" w:rsidRDefault="00A246A2" w:rsidP="00A246A2">
      <w:r w:rsidRPr="007F2770">
        <w:t>For all cases except case b, if the MUSIM UE sets:</w:t>
      </w:r>
    </w:p>
    <w:p w14:paraId="7278B4FE" w14:textId="77777777" w:rsidR="00A246A2" w:rsidRPr="007F2770" w:rsidRDefault="00A246A2" w:rsidP="00A246A2">
      <w:pPr>
        <w:pStyle w:val="B1"/>
      </w:pPr>
      <w:r w:rsidRPr="007F2770">
        <w:t>-</w:t>
      </w:r>
      <w:r w:rsidRPr="007F2770">
        <w:tab/>
        <w:t>the reject paging request bit to "reject paging request supported";</w:t>
      </w:r>
    </w:p>
    <w:p w14:paraId="1BC472FB" w14:textId="77777777" w:rsidR="00A246A2" w:rsidRPr="007F2770" w:rsidRDefault="00A246A2" w:rsidP="00A246A2">
      <w:pPr>
        <w:pStyle w:val="B1"/>
      </w:pPr>
      <w:r w:rsidRPr="007F2770">
        <w:t>-</w:t>
      </w:r>
      <w:r w:rsidRPr="007F2770">
        <w:tab/>
        <w:t>the N1 NAS signalling connection release bit to "N1 NAS signalling connection release supported"; or</w:t>
      </w:r>
    </w:p>
    <w:p w14:paraId="5A7BC0A7" w14:textId="77777777" w:rsidR="00A246A2" w:rsidRPr="007F2770" w:rsidRDefault="00A246A2" w:rsidP="00A246A2">
      <w:pPr>
        <w:pStyle w:val="B1"/>
      </w:pPr>
      <w:r w:rsidRPr="007F2770">
        <w:t>-</w:t>
      </w:r>
      <w:r w:rsidRPr="007F2770">
        <w:tab/>
        <w:t>both of them;</w:t>
      </w:r>
    </w:p>
    <w:p w14:paraId="589AACB8" w14:textId="77777777" w:rsidR="00A246A2" w:rsidRPr="007F2770" w:rsidRDefault="00A246A2" w:rsidP="00A246A2">
      <w:r w:rsidRPr="007F2770">
        <w:t>and supports the paging restriction, then the</w:t>
      </w:r>
      <w:r w:rsidRPr="007F2770">
        <w:rPr>
          <w:rFonts w:hint="eastAsia"/>
          <w:lang w:eastAsia="zh-TW"/>
        </w:rPr>
        <w:t xml:space="preserve"> UE</w:t>
      </w:r>
      <w:r w:rsidRPr="007F2770">
        <w:t xml:space="preserve"> shall set the paging restriction bit to "paging restriction supported" in the 5GMM capability IE of the REGISTRATION REQUEST message otherwise the UE shall not set the paging restriction bit to "paging restriction supported" in the 5GMM capability IE of the REGISTRATION REQUEST message.</w:t>
      </w:r>
    </w:p>
    <w:p w14:paraId="40E0F7D2" w14:textId="77777777" w:rsidR="00A246A2" w:rsidRDefault="00A246A2" w:rsidP="00A246A2">
      <w:r w:rsidRPr="007F2770">
        <w:t>If the UE supports MINT, the UE shall set the MINT bit to "MINT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18FF920" w14:textId="77777777" w:rsidR="00A246A2" w:rsidRPr="007F2770" w:rsidRDefault="00A246A2" w:rsidP="00A246A2">
      <w:r w:rsidRPr="00F43315">
        <w:t xml:space="preserve">If the UE supports MINT-EPS, the UE shall set the MINT-EPS bit to "MINT-EPS supported" in the 5GMM capability IE of the REGISTRATION REQUEST message </w:t>
      </w:r>
      <w:r w:rsidRPr="00F43315">
        <w:rPr>
          <w:rFonts w:eastAsia="Malgun Gothic"/>
        </w:rPr>
        <w:t>for all cases except case</w:t>
      </w:r>
      <w:r w:rsidRPr="00F43315">
        <w:rPr>
          <w:lang w:val="en-US" w:eastAsia="zh-CN"/>
        </w:rPr>
        <w:t> </w:t>
      </w:r>
      <w:r w:rsidRPr="00F43315">
        <w:rPr>
          <w:rFonts w:eastAsia="Malgun Gothic"/>
        </w:rPr>
        <w:t>b</w:t>
      </w:r>
      <w:r w:rsidRPr="00F43315">
        <w:t>.</w:t>
      </w:r>
    </w:p>
    <w:p w14:paraId="5B54FF30" w14:textId="77777777" w:rsidR="00A246A2" w:rsidRPr="007F2770" w:rsidRDefault="00A246A2" w:rsidP="00A246A2">
      <w:r w:rsidRPr="007F2770">
        <w:t>If the UE supports slice-based N3IWF selection, the UE shall set the SBNS bit to "Slice-based N3IWF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66CEC7FA" w14:textId="77777777" w:rsidR="00A246A2" w:rsidRDefault="00A246A2" w:rsidP="00A246A2">
      <w:r w:rsidRPr="007F2770">
        <w:t>If the UE supports slice-based TNGF selection, the UE shall set the SBTS bit to "Slice-based TNGF selection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5DA9F1C" w14:textId="77777777" w:rsidR="00A246A2" w:rsidRPr="007F2770" w:rsidRDefault="00A246A2" w:rsidP="00A246A2">
      <w:r w:rsidRPr="007F2770">
        <w:t xml:space="preserve">For all cases except case b, </w:t>
      </w:r>
      <w:r w:rsidRPr="004460A7">
        <w:t>then</w:t>
      </w:r>
      <w:r w:rsidRPr="004460A7">
        <w:rPr>
          <w:lang w:val="en-US"/>
        </w:rPr>
        <w:t>:</w:t>
      </w:r>
    </w:p>
    <w:p w14:paraId="4F16AE1E" w14:textId="77777777" w:rsidR="00A246A2" w:rsidRPr="007F2770" w:rsidRDefault="00A246A2" w:rsidP="00A246A2">
      <w:pPr>
        <w:pStyle w:val="B1"/>
      </w:pPr>
      <w:r>
        <w:rPr>
          <w:lang w:val="en-US"/>
        </w:rPr>
        <w:t>-</w:t>
      </w:r>
      <w:r>
        <w:rPr>
          <w:lang w:val="en-US"/>
        </w:rPr>
        <w:tab/>
      </w:r>
      <w:r>
        <w:t>i</w:t>
      </w:r>
      <w:r w:rsidRPr="007F2770">
        <w:t xml:space="preserve">f the UE supports UAS services, the UE shall set the UAS bit to "UAS services supported" in the 5GMM capability IE of the REGISTRATION REQUEST message. If the UE supports A2X over E-UTRA-PC5 as specified in 3GPP TS 24.577 [60], the UE shall set the A2XEPC5 bit to "A2X over E-UTRA-PC5 supported" in the 5GMM capability IE of the REGISTRATION REQUEST message. If the UE supports A2X over NR-PC5 as specified in 3GPP TS 24.577 [60], the UE shall set the A2XNPC5 bit to "A2X over NR-PC5 supported" in the </w:t>
      </w:r>
      <w:r w:rsidRPr="007F2770">
        <w:lastRenderedPageBreak/>
        <w:t>5GMM capability IE of the REGISTRATION REQUEST message.</w:t>
      </w:r>
      <w:r w:rsidRPr="001B2A05">
        <w:t xml:space="preserve"> </w:t>
      </w:r>
      <w:r w:rsidRPr="0036015F">
        <w:t xml:space="preserve">If the UE supports A2X </w:t>
      </w:r>
      <w:r>
        <w:t xml:space="preserve">over </w:t>
      </w:r>
      <w:proofErr w:type="spellStart"/>
      <w:r>
        <w:t>Uu</w:t>
      </w:r>
      <w:proofErr w:type="spellEnd"/>
      <w:r>
        <w:t xml:space="preserve"> </w:t>
      </w:r>
      <w:r w:rsidRPr="0036015F">
        <w:t>as specified in 3GPP</w:t>
      </w:r>
      <w:r>
        <w:t> </w:t>
      </w:r>
      <w:r w:rsidRPr="0036015F">
        <w:t>TS</w:t>
      </w:r>
      <w:r>
        <w:t> </w:t>
      </w:r>
      <w:r w:rsidRPr="0036015F">
        <w:t>24.577</w:t>
      </w:r>
      <w:r>
        <w:t> </w:t>
      </w:r>
      <w:r w:rsidRPr="0036015F">
        <w:t>[60], the UE shall set the A2X</w:t>
      </w:r>
      <w:r>
        <w:t>-Uu</w:t>
      </w:r>
      <w:r w:rsidRPr="0036015F">
        <w:t xml:space="preserve"> bit to "A2X </w:t>
      </w:r>
      <w:r>
        <w:t xml:space="preserve">over </w:t>
      </w:r>
      <w:proofErr w:type="spellStart"/>
      <w:r>
        <w:t>Uu</w:t>
      </w:r>
      <w:proofErr w:type="spellEnd"/>
      <w:r>
        <w:t xml:space="preserve"> </w:t>
      </w:r>
      <w:r w:rsidRPr="0036015F">
        <w:t>supported" in the 5GMM capability IE of the REGISTRATION REQUEST message.</w:t>
      </w:r>
    </w:p>
    <w:p w14:paraId="34229089" w14:textId="77777777" w:rsidR="00A246A2" w:rsidRPr="007F2770" w:rsidRDefault="00A246A2" w:rsidP="00A246A2">
      <w:r w:rsidRPr="007F2770">
        <w:t>For case </w:t>
      </w:r>
      <w:proofErr w:type="spellStart"/>
      <w:r w:rsidRPr="007F2770">
        <w:t>zg</w:t>
      </w:r>
      <w:proofErr w:type="spellEnd"/>
      <w:r w:rsidRPr="007F2770">
        <w:t xml:space="preserve">, if the UE has determined the </w:t>
      </w:r>
      <w:r>
        <w:t>UE</w:t>
      </w:r>
      <w:r w:rsidRPr="007F2770">
        <w:t xml:space="preserve"> determined PLMN with disaster condition as specified in 3GPP TS 23.122 [5], and:</w:t>
      </w:r>
    </w:p>
    <w:p w14:paraId="2D0FB73B" w14:textId="77777777" w:rsidR="00A246A2" w:rsidRPr="007F2770" w:rsidRDefault="00A246A2" w:rsidP="00A246A2">
      <w:pPr>
        <w:pStyle w:val="B1"/>
      </w:pPr>
      <w:r w:rsidRPr="007F2770">
        <w:t>a)</w:t>
      </w:r>
      <w:r w:rsidRPr="007F2770">
        <w:tab/>
        <w:t xml:space="preserve">the </w:t>
      </w:r>
      <w:r>
        <w:t>UE</w:t>
      </w:r>
      <w:r w:rsidRPr="007F2770">
        <w:t xml:space="preserve"> determined PLMN with disaster condition is the HPLMN and:</w:t>
      </w:r>
    </w:p>
    <w:p w14:paraId="4EF515A5" w14:textId="77777777" w:rsidR="00A246A2" w:rsidRPr="007F2770" w:rsidRDefault="00A246A2" w:rsidP="00A246A2">
      <w:pPr>
        <w:pStyle w:val="B2"/>
      </w:pPr>
      <w:r w:rsidRPr="007F2770">
        <w:t>1)</w:t>
      </w:r>
      <w:r w:rsidRPr="007F2770">
        <w:tab/>
        <w:t>the Additional GUTI IE is included in the REGISTRATION REQUEST message and does not contain a valid 5G-GUTI that was previously assigned by the HPLMN; or</w:t>
      </w:r>
    </w:p>
    <w:p w14:paraId="2B4C3229" w14:textId="77777777" w:rsidR="00A246A2" w:rsidRPr="007F2770" w:rsidRDefault="00A246A2" w:rsidP="00A246A2">
      <w:pPr>
        <w:pStyle w:val="B2"/>
      </w:pPr>
      <w:r w:rsidRPr="007F2770">
        <w:t>2)</w:t>
      </w:r>
      <w:r w:rsidRPr="007F2770">
        <w:tab/>
        <w:t>the Additional GUTI IE is not included in the REGISTRATION REQUEST message and the 5GS mobile identity IE contains neither the SUCI nor a valid 5G-GUTI that was previously assigned by the HPLMN; or</w:t>
      </w:r>
    </w:p>
    <w:p w14:paraId="252D12DB" w14:textId="77777777" w:rsidR="00A246A2" w:rsidRPr="007F2770" w:rsidRDefault="00A246A2" w:rsidP="00A246A2">
      <w:pPr>
        <w:pStyle w:val="B1"/>
      </w:pPr>
      <w:r w:rsidRPr="007F2770">
        <w:t>b)</w:t>
      </w:r>
      <w:r w:rsidRPr="007F2770">
        <w:tab/>
        <w:t xml:space="preserve">the </w:t>
      </w:r>
      <w:r>
        <w:t>UE</w:t>
      </w:r>
      <w:r w:rsidRPr="007F2770">
        <w:t xml:space="preserve"> determined PLMN with disaster condition is not the HPLMN and:</w:t>
      </w:r>
    </w:p>
    <w:p w14:paraId="4D392BBB" w14:textId="77777777" w:rsidR="00A246A2" w:rsidRPr="007F2770" w:rsidRDefault="00A246A2" w:rsidP="00A246A2">
      <w:pPr>
        <w:pStyle w:val="B2"/>
      </w:pPr>
      <w:r w:rsidRPr="007F2770">
        <w:t>1)</w:t>
      </w:r>
      <w:r w:rsidRPr="007F2770">
        <w:tab/>
        <w:t xml:space="preserve">the Additional GUTI IE is included in the REGISTRATION REQUEST message and does not contain a valid 5G-GUTI that was previously assigned by the </w:t>
      </w:r>
      <w:r>
        <w:t xml:space="preserve">UE </w:t>
      </w:r>
      <w:r w:rsidRPr="007F2770">
        <w:t>determined PLMN with disaster condition; or</w:t>
      </w:r>
    </w:p>
    <w:p w14:paraId="254F8C69" w14:textId="77777777" w:rsidR="00A246A2" w:rsidRPr="007F2770" w:rsidRDefault="00A246A2" w:rsidP="00A246A2">
      <w:pPr>
        <w:pStyle w:val="B2"/>
      </w:pPr>
      <w:r w:rsidRPr="007F2770">
        <w:t>2)</w:t>
      </w:r>
      <w:r w:rsidRPr="007F2770">
        <w:tab/>
        <w:t xml:space="preserve">the Additional GUTI IE is not included in the REGISTRATION REQUEST message and the 5GS mobile identity IE does not contain a valid 5G-GUTI that was previously assigned by the </w:t>
      </w:r>
      <w:r>
        <w:t>UE</w:t>
      </w:r>
      <w:r w:rsidRPr="007F2770">
        <w:t xml:space="preserve"> determined PLMN with disaster condition;</w:t>
      </w:r>
    </w:p>
    <w:p w14:paraId="77CA6C10" w14:textId="77777777" w:rsidR="00A246A2" w:rsidRPr="007F2770" w:rsidRDefault="00A246A2" w:rsidP="00A246A2">
      <w:r w:rsidRPr="007F2770">
        <w:t xml:space="preserve">the UE shall include in the REGISTRATION REQUEST message the </w:t>
      </w:r>
      <w:r>
        <w:t>UE</w:t>
      </w:r>
      <w:r w:rsidRPr="007F2770">
        <w:t xml:space="preserve"> determined PLMN with disaster condition IE indicating the </w:t>
      </w:r>
      <w:r>
        <w:t>UE</w:t>
      </w:r>
      <w:r w:rsidRPr="007F2770">
        <w:t xml:space="preserve"> determined PLMN with disaster condition.</w:t>
      </w:r>
    </w:p>
    <w:p w14:paraId="2BA08C70" w14:textId="77777777" w:rsidR="00A246A2" w:rsidRPr="007F2770" w:rsidRDefault="00A246A2" w:rsidP="00A246A2">
      <w:pPr>
        <w:pStyle w:val="NO"/>
      </w:pPr>
      <w:r w:rsidRPr="007F2770">
        <w:t>NOTE 1</w:t>
      </w:r>
      <w:r>
        <w:t>9</w:t>
      </w:r>
      <w:r w:rsidRPr="007F2770">
        <w:t>:</w:t>
      </w:r>
      <w:r w:rsidRPr="007F2770">
        <w:tab/>
      </w:r>
      <w:r w:rsidRPr="007F2770">
        <w:rPr>
          <w:lang w:val="en-US"/>
        </w:rPr>
        <w:t xml:space="preserve">If the UE initiates the registration procedure for disaster roaming services, and </w:t>
      </w:r>
      <w:r w:rsidRPr="007F2770">
        <w:t xml:space="preserve">the </w:t>
      </w:r>
      <w:r>
        <w:t>UE</w:t>
      </w:r>
      <w:r w:rsidRPr="007F2770">
        <w:t xml:space="preserve"> determined PLMN with disaster condition cannot be determined when an NG-RAN cell of the PLMN broadcasts the disaster related indication as specified in 3GPP TS 23.122 [5], the UE does not include in the REGISTRATION REQUEST message the</w:t>
      </w:r>
      <w:r>
        <w:t xml:space="preserve"> UE</w:t>
      </w:r>
      <w:r w:rsidRPr="007F2770">
        <w:t xml:space="preserve"> determined PLMN with disaster condition IE but includes the Additional GUTI IE or the 5GS mobile identity IE or both as specified in </w:t>
      </w:r>
      <w:r w:rsidRPr="007F2770">
        <w:rPr>
          <w:rFonts w:eastAsia="Malgun Gothic"/>
        </w:rPr>
        <w:t>subclauses 5.5.1.2.2</w:t>
      </w:r>
      <w:r w:rsidRPr="007F2770">
        <w:t>.</w:t>
      </w:r>
    </w:p>
    <w:p w14:paraId="49386A72" w14:textId="77777777" w:rsidR="00A246A2" w:rsidRDefault="00A246A2" w:rsidP="00A246A2">
      <w:r w:rsidRPr="007F2770">
        <w:t>For case </w:t>
      </w:r>
      <w:proofErr w:type="spellStart"/>
      <w:r w:rsidRPr="007F2770">
        <w:t>zh</w:t>
      </w:r>
      <w:proofErr w:type="spellEnd"/>
      <w:r w:rsidRPr="007F2770">
        <w:t xml:space="preserve"> the UE shall indicate "mobility registration updating" in the 5GS registration type IE of the REGISTRATION REQUEST message.</w:t>
      </w:r>
    </w:p>
    <w:p w14:paraId="14587561" w14:textId="77777777" w:rsidR="00A246A2" w:rsidRPr="007F2770" w:rsidRDefault="00A246A2" w:rsidP="00A246A2">
      <w:r w:rsidRPr="004F193A">
        <w:t>For case</w:t>
      </w:r>
      <w:r w:rsidRPr="007F2770">
        <w:t> </w:t>
      </w:r>
      <w:proofErr w:type="spellStart"/>
      <w:r w:rsidRPr="004F193A">
        <w:t>z</w:t>
      </w:r>
      <w:r>
        <w:t>p</w:t>
      </w:r>
      <w:proofErr w:type="spellEnd"/>
      <w:r w:rsidRPr="004F193A">
        <w:t>,</w:t>
      </w:r>
      <w:r>
        <w:t xml:space="preserve"> the UE shall send the </w:t>
      </w:r>
      <w:r w:rsidRPr="00CC0A99">
        <w:t>REGISTRATION REQUEST message</w:t>
      </w:r>
      <w:r>
        <w:t xml:space="preserve"> over the new non-3GPP access.</w:t>
      </w:r>
      <w:r w:rsidRPr="004F193A">
        <w:t xml:space="preserve"> </w:t>
      </w:r>
      <w:r>
        <w:t>T</w:t>
      </w:r>
      <w:r w:rsidRPr="004F193A">
        <w:t xml:space="preserve">he </w:t>
      </w:r>
      <w:r w:rsidRPr="004F193A">
        <w:rPr>
          <w:lang w:val="en-US"/>
        </w:rPr>
        <w:t xml:space="preserve">UE shall include the Uplink data status IE in the REGISTRATION REQUEST message indicating </w:t>
      </w:r>
      <w:r w:rsidRPr="004F193A">
        <w:t>the MA PDU session ID(s) or the single access PDU session ID(s) whose user plan resources are to be switched from the old non-3GPP access to the new non-3GPP access</w:t>
      </w:r>
      <w:r>
        <w:t xml:space="preserve"> or to be established over the new non-3GPP access</w:t>
      </w:r>
      <w:r w:rsidRPr="004F193A">
        <w:t xml:space="preserve">, if any. If the UE requests the network to keep using the user plane resources of the old non-3GPP access during path switching to the new non-3GPP access, the UE shall </w:t>
      </w:r>
      <w:r w:rsidRPr="004F193A">
        <w:rPr>
          <w:lang w:val="en-US"/>
        </w:rPr>
        <w:t>include</w:t>
      </w:r>
      <w:r w:rsidRPr="004F193A">
        <w:t xml:space="preserve"> the </w:t>
      </w:r>
      <w:r>
        <w:t>Non-3GPP path switching information</w:t>
      </w:r>
      <w:r w:rsidRPr="004F193A">
        <w:t xml:space="preserve"> IE in the </w:t>
      </w:r>
      <w:r w:rsidRPr="004F193A">
        <w:rPr>
          <w:lang w:val="en-US"/>
        </w:rPr>
        <w:t xml:space="preserve">REGISTRATION REQUEST message and </w:t>
      </w:r>
      <w:r w:rsidRPr="004F193A">
        <w:t xml:space="preserve">set the </w:t>
      </w:r>
      <w:r w:rsidRPr="004F193A">
        <w:rPr>
          <w:lang w:val="en-US"/>
        </w:rPr>
        <w:t>NSO</w:t>
      </w:r>
      <w:r>
        <w:rPr>
          <w:lang w:val="en-US"/>
        </w:rPr>
        <w:t>N</w:t>
      </w:r>
      <w:r w:rsidRPr="004F193A">
        <w:rPr>
          <w:lang w:val="en-US"/>
        </w:rPr>
        <w:t xml:space="preserve">R bit to </w:t>
      </w:r>
      <w:r>
        <w:rPr>
          <w:lang w:val="en-US"/>
        </w:rPr>
        <w:t>"</w:t>
      </w:r>
      <w:r>
        <w:t>n</w:t>
      </w:r>
      <w:r w:rsidRPr="004F193A">
        <w:t>on-3GPP path switching while using old non-3GPP resources requested</w:t>
      </w:r>
      <w:r>
        <w:rPr>
          <w:lang w:val="en-US"/>
        </w:rPr>
        <w:t>"</w:t>
      </w:r>
      <w:r w:rsidRPr="004F193A">
        <w:t>.</w:t>
      </w:r>
    </w:p>
    <w:p w14:paraId="209BB52D" w14:textId="77777777" w:rsidR="00A246A2" w:rsidRPr="007F2770" w:rsidRDefault="00A246A2" w:rsidP="00A246A2">
      <w:r w:rsidRPr="007F2770">
        <w:t xml:space="preserve">If the UE supports event notification, the UE shall set the </w:t>
      </w:r>
      <w:proofErr w:type="spellStart"/>
      <w:r w:rsidRPr="007F2770">
        <w:t>EventNotification</w:t>
      </w:r>
      <w:proofErr w:type="spellEnd"/>
      <w:r w:rsidRPr="007F2770">
        <w:t xml:space="preserve"> bit to "Event notification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08235E6" w14:textId="77777777" w:rsidR="00A246A2" w:rsidRDefault="00A246A2" w:rsidP="00A246A2">
      <w:r w:rsidRPr="007F2770">
        <w:t>If the UE supports access to an SNPN using credentials from a credentials holder and</w:t>
      </w:r>
      <w:r>
        <w:t>:</w:t>
      </w:r>
    </w:p>
    <w:p w14:paraId="6E5A7505" w14:textId="77777777" w:rsidR="00A246A2" w:rsidRDefault="00A246A2" w:rsidP="00A246A2">
      <w:pPr>
        <w:pStyle w:val="B1"/>
      </w:pPr>
      <w:r>
        <w:t>a)</w:t>
      </w:r>
      <w:r>
        <w:tab/>
      </w:r>
      <w:r w:rsidRPr="007F2770">
        <w:t xml:space="preserve">the UE is in its HPLMN or EHPLMN or </w:t>
      </w:r>
      <w:r>
        <w:t>the</w:t>
      </w:r>
      <w:r w:rsidRPr="007F2770">
        <w:t xml:space="preserve"> subscribed SNPN</w:t>
      </w:r>
      <w:r>
        <w:t>; or</w:t>
      </w:r>
    </w:p>
    <w:p w14:paraId="1F483110" w14:textId="77777777" w:rsidR="00A246A2" w:rsidRDefault="00A246A2" w:rsidP="00A246A2">
      <w:pPr>
        <w:pStyle w:val="B1"/>
      </w:pPr>
      <w:r>
        <w:t>b)</w:t>
      </w:r>
      <w:r>
        <w:tab/>
      </w:r>
      <w:r w:rsidRPr="007F2770">
        <w:t xml:space="preserve">the UE is </w:t>
      </w:r>
      <w:r>
        <w:t>in a non-</w:t>
      </w:r>
      <w:r w:rsidRPr="007F2770">
        <w:t>subscribed SNPN</w:t>
      </w:r>
      <w:r>
        <w:t xml:space="preserve"> and supports equivalent SNPNs;</w:t>
      </w:r>
    </w:p>
    <w:p w14:paraId="2F8EEA30" w14:textId="77777777" w:rsidR="00A246A2" w:rsidRPr="007F2770" w:rsidRDefault="00A246A2" w:rsidP="00A246A2">
      <w:r w:rsidRPr="007F2770">
        <w:t>the UE shall set the SSNPNSI bit to "SOR-SNPN-SI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18BAEFD5" w14:textId="77777777" w:rsidR="00A246A2" w:rsidRPr="007F2770" w:rsidRDefault="00A246A2" w:rsidP="00A246A2">
      <w:r w:rsidRPr="007F2770">
        <w:t>If the UE supports equivalent SNPNs, the UE shall set the ESI bit to "equivalent SNPNs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 xml:space="preserve">. </w:t>
      </w:r>
      <w:r w:rsidRPr="007F2770">
        <w:t>If the UE supports LADN per DNN and S-NSSAI, the UE shall set the LADN</w:t>
      </w:r>
      <w:r w:rsidRPr="007F2770">
        <w:rPr>
          <w:lang w:eastAsia="zh-CN"/>
        </w:rPr>
        <w:t>-DS</w:t>
      </w:r>
      <w:r w:rsidRPr="007F2770">
        <w:t xml:space="preserve"> bit to "LADN per DNN and S-NSSAI support</w:t>
      </w:r>
      <w:r w:rsidRPr="007F2770">
        <w:rPr>
          <w:rFonts w:hint="eastAsia"/>
        </w:rPr>
        <w:t>ed</w:t>
      </w:r>
      <w:r w:rsidRPr="007F2770">
        <w:t>"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68F814A" w14:textId="77777777" w:rsidR="00A246A2" w:rsidRPr="007F2770" w:rsidRDefault="00A246A2" w:rsidP="00A246A2">
      <w:r w:rsidRPr="007F2770">
        <w:t>If the UE supports the reconnection to the network due to RAN timing synchronization status change, the UE shall set the Reconnection to the network due to RAN timing synchronization status change (</w:t>
      </w:r>
      <w:proofErr w:type="spellStart"/>
      <w:r w:rsidRPr="007F2770">
        <w:t>RANtiming</w:t>
      </w:r>
      <w:proofErr w:type="spellEnd"/>
      <w:r w:rsidRPr="007F2770">
        <w:t>) bit to "Reconnection to the network due to RAN timing synchronization status change</w:t>
      </w:r>
      <w:r w:rsidRPr="007F2770" w:rsidDel="008044CB">
        <w:t xml:space="preserve"> </w:t>
      </w:r>
      <w:r w:rsidRPr="007F2770">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A5FD597" w14:textId="77777777" w:rsidR="00A246A2" w:rsidRDefault="00A246A2" w:rsidP="00A246A2">
      <w:r w:rsidRPr="007F2770">
        <w:lastRenderedPageBreak/>
        <w:t>If the UE supports MPS indicator update via the UE configuration update procedure, the UE shall set the MPSIU bit to "MPS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2991D64D" w14:textId="77777777" w:rsidR="00A246A2" w:rsidRDefault="00A246A2" w:rsidP="00A246A2">
      <w:r>
        <w:t>If the UE supports MC</w:t>
      </w:r>
      <w:r w:rsidRPr="007F2770">
        <w:t>S indicator update via the UE configuration update pr</w:t>
      </w:r>
      <w:r>
        <w:t>ocedure, the UE shall set the MCSIU bit to "MC</w:t>
      </w:r>
      <w:r w:rsidRPr="007F2770">
        <w:t>S indicator update 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7F2770">
        <w:t>.</w:t>
      </w:r>
    </w:p>
    <w:p w14:paraId="5AD716A5" w14:textId="77777777" w:rsidR="00A246A2" w:rsidRDefault="00A246A2" w:rsidP="00A246A2">
      <w:r>
        <w:rPr>
          <w:rFonts w:eastAsia="Malgun Gothic"/>
        </w:rPr>
        <w:t>F</w:t>
      </w:r>
      <w:r w:rsidRPr="001C0344">
        <w:rPr>
          <w:rFonts w:eastAsia="Malgun Gothic"/>
        </w:rPr>
        <w:t>or all cases except case</w:t>
      </w:r>
      <w:r w:rsidRPr="001C0344">
        <w:rPr>
          <w:lang w:val="en-US" w:eastAsia="zh-CN"/>
        </w:rPr>
        <w:t> </w:t>
      </w:r>
      <w:r w:rsidRPr="001C0344">
        <w:rPr>
          <w:rFonts w:eastAsia="Malgun Gothic"/>
        </w:rPr>
        <w:t>b</w:t>
      </w:r>
      <w:r>
        <w:t>, i</w:t>
      </w:r>
      <w:r w:rsidRPr="00CC0C94">
        <w:t xml:space="preserve">f the UE supports </w:t>
      </w:r>
      <w:r>
        <w:t xml:space="preserve">ranging and </w:t>
      </w:r>
      <w:proofErr w:type="spellStart"/>
      <w:r>
        <w:t>sidelink</w:t>
      </w:r>
      <w:proofErr w:type="spellEnd"/>
      <w:r>
        <w:t xml:space="preserve"> positioning as specified in 3GPP TS 24.514 [62] and supports:</w:t>
      </w:r>
    </w:p>
    <w:p w14:paraId="088CAD82" w14:textId="77777777" w:rsidR="00A246A2" w:rsidRPr="00066C47" w:rsidRDefault="00A246A2" w:rsidP="00A246A2">
      <w:pPr>
        <w:pStyle w:val="B1"/>
      </w:pPr>
      <w:r w:rsidRPr="00066C47">
        <w:t>a)</w:t>
      </w:r>
      <w:r w:rsidRPr="00066C47">
        <w:tab/>
        <w:t xml:space="preserve">V2X </w:t>
      </w:r>
      <w:r>
        <w:t xml:space="preserve">communication over PC5 </w:t>
      </w:r>
      <w:r w:rsidRPr="00066C47">
        <w:t>as specified in 3GPP TS 24.587 [19B];</w:t>
      </w:r>
    </w:p>
    <w:p w14:paraId="17E9077B" w14:textId="77777777" w:rsidR="00A246A2" w:rsidRDefault="00A246A2" w:rsidP="00A246A2">
      <w:pPr>
        <w:pStyle w:val="B1"/>
      </w:pPr>
      <w:r>
        <w:t>b</w:t>
      </w:r>
      <w:r w:rsidRPr="007F2770">
        <w:t>)</w:t>
      </w:r>
      <w:r w:rsidRPr="007F2770">
        <w:tab/>
        <w:t>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t xml:space="preserve"> </w:t>
      </w:r>
      <w:r>
        <w:t xml:space="preserve">and </w:t>
      </w:r>
      <w:r w:rsidRPr="007F2770">
        <w:t xml:space="preserve">5G </w:t>
      </w:r>
      <w:proofErr w:type="spellStart"/>
      <w:r w:rsidRPr="007F2770">
        <w:rPr>
          <w:lang w:eastAsia="zh-CN"/>
        </w:rPr>
        <w:t>ProSe</w:t>
      </w:r>
      <w:proofErr w:type="spellEnd"/>
      <w:r w:rsidRPr="007F2770">
        <w:rPr>
          <w:lang w:eastAsia="zh-CN"/>
        </w:rPr>
        <w:t xml:space="preserve"> direct communication</w:t>
      </w:r>
      <w:r w:rsidRPr="007F2770">
        <w:t xml:space="preserve"> as specified in 3GPP TS 24.5</w:t>
      </w:r>
      <w:r w:rsidRPr="007F2770">
        <w:rPr>
          <w:lang w:eastAsia="zh-CN"/>
        </w:rPr>
        <w:t>54</w:t>
      </w:r>
      <w:r w:rsidRPr="00066C47">
        <w:t> [19</w:t>
      </w:r>
      <w:r>
        <w:t>E</w:t>
      </w:r>
      <w:r w:rsidRPr="00066C47">
        <w:t>]</w:t>
      </w:r>
      <w:r>
        <w:t>; or</w:t>
      </w:r>
    </w:p>
    <w:p w14:paraId="61D0B673" w14:textId="77777777" w:rsidR="00A246A2" w:rsidRDefault="00A246A2" w:rsidP="00A246A2">
      <w:pPr>
        <w:pStyle w:val="B1"/>
      </w:pPr>
      <w:r>
        <w:t>c</w:t>
      </w:r>
      <w:r w:rsidRPr="00066C47">
        <w:t>)</w:t>
      </w:r>
      <w:r w:rsidRPr="00066C47">
        <w:tab/>
      </w:r>
      <w:r>
        <w:t>both a) and b)</w:t>
      </w:r>
      <w:r w:rsidRPr="00CC0C94">
        <w:t>,</w:t>
      </w:r>
    </w:p>
    <w:p w14:paraId="1EF43F88" w14:textId="77777777" w:rsidR="00A246A2" w:rsidRDefault="00A246A2" w:rsidP="00A246A2">
      <w:r w:rsidRPr="00CC0C94">
        <w:t>the</w:t>
      </w:r>
      <w:r w:rsidRPr="00CC0C94">
        <w:rPr>
          <w:rFonts w:hint="eastAsia"/>
          <w:lang w:eastAsia="zh-TW"/>
        </w:rPr>
        <w:t xml:space="preserve"> UE</w:t>
      </w:r>
      <w:r w:rsidRPr="00CC0C94">
        <w:t xml:space="preserve"> shall set </w:t>
      </w:r>
    </w:p>
    <w:p w14:paraId="1B361183" w14:textId="77777777" w:rsidR="00A246A2" w:rsidRDefault="00A246A2" w:rsidP="00A246A2">
      <w:pPr>
        <w:pStyle w:val="B1"/>
      </w:pPr>
      <w:r w:rsidRPr="00D9332C">
        <w:t>a)</w:t>
      </w:r>
      <w:r w:rsidRPr="00D9332C">
        <w:tab/>
        <w:t xml:space="preserve">the RSLP bit to "Ranging and </w:t>
      </w:r>
      <w:proofErr w:type="spellStart"/>
      <w:r w:rsidRPr="00D9332C">
        <w:t>sidelink</w:t>
      </w:r>
      <w:proofErr w:type="spellEnd"/>
      <w:r w:rsidRPr="00D9332C">
        <w:t xml:space="preserve"> positioning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target UE or SL reference UE or both</w:t>
      </w:r>
      <w:r w:rsidRPr="00D9332C">
        <w:t>;</w:t>
      </w:r>
    </w:p>
    <w:p w14:paraId="044A7E8C" w14:textId="77777777" w:rsidR="00A246A2" w:rsidRDefault="00A246A2" w:rsidP="00A246A2">
      <w:pPr>
        <w:pStyle w:val="B1"/>
      </w:pPr>
      <w:r w:rsidRPr="00D9332C">
        <w:t>b)</w:t>
      </w:r>
      <w:r w:rsidRPr="00D9332C">
        <w:tab/>
        <w:t xml:space="preserve">the RSLPL bit to "Ranging and </w:t>
      </w:r>
      <w:proofErr w:type="spellStart"/>
      <w:r w:rsidRPr="00D9332C">
        <w:t>sidelink</w:t>
      </w:r>
      <w:proofErr w:type="spellEnd"/>
      <w:r w:rsidRPr="00D9332C">
        <w:t xml:space="preserve"> positioning for located UE supported"</w:t>
      </w:r>
      <w:r w:rsidRPr="00315AA5">
        <w:t xml:space="preserve"> </w:t>
      </w:r>
      <w:r>
        <w:t xml:space="preserve">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rsidRPr="00D9332C">
        <w:t>located UE;</w:t>
      </w:r>
    </w:p>
    <w:p w14:paraId="38E57DED" w14:textId="77777777" w:rsidR="00A246A2" w:rsidRDefault="00A246A2" w:rsidP="00A246A2">
      <w:pPr>
        <w:pStyle w:val="B1"/>
      </w:pPr>
      <w:r>
        <w:t>c)</w:t>
      </w:r>
      <w:r>
        <w:tab/>
      </w:r>
      <w:r w:rsidRPr="00CC0C94">
        <w:t xml:space="preserve">the </w:t>
      </w:r>
      <w:r w:rsidRPr="00D2523A">
        <w:t>RS</w:t>
      </w:r>
      <w:r>
        <w:t>L</w:t>
      </w:r>
      <w:r w:rsidRPr="00D2523A">
        <w:t xml:space="preserve">PS </w:t>
      </w:r>
      <w:r w:rsidRPr="00CC0C94">
        <w:t>bit to "</w:t>
      </w:r>
      <w:r>
        <w:t xml:space="preserve">Ranging and </w:t>
      </w:r>
      <w:proofErr w:type="spellStart"/>
      <w:r>
        <w:t>sidelink</w:t>
      </w:r>
      <w:proofErr w:type="spellEnd"/>
      <w:r>
        <w:t xml:space="preserve"> positioning </w:t>
      </w:r>
      <w:r w:rsidRPr="005261B2">
        <w:t xml:space="preserve">for </w:t>
      </w:r>
      <w:r>
        <w:t>SL positioning server UE</w:t>
      </w:r>
      <w:r w:rsidRPr="00CC0C94">
        <w:t xml:space="preserve"> supported"</w:t>
      </w:r>
      <w:r>
        <w:t xml:space="preserve"> if the </w:t>
      </w:r>
      <w:r w:rsidRPr="005D78D4">
        <w:t>UE support</w:t>
      </w:r>
      <w:r>
        <w:t>s</w:t>
      </w:r>
      <w:r w:rsidRPr="005D78D4">
        <w:t xml:space="preserve"> ranging and </w:t>
      </w:r>
      <w:proofErr w:type="spellStart"/>
      <w:r w:rsidRPr="005D78D4">
        <w:t>sidelink</w:t>
      </w:r>
      <w:proofErr w:type="spellEnd"/>
      <w:r w:rsidRPr="005D78D4">
        <w:t xml:space="preserve"> positioning </w:t>
      </w:r>
      <w:r>
        <w:t>as</w:t>
      </w:r>
      <w:r w:rsidRPr="005D78D4">
        <w:t xml:space="preserve"> </w:t>
      </w:r>
      <w:r>
        <w:t>SL positioning server UE; or</w:t>
      </w:r>
    </w:p>
    <w:p w14:paraId="571CC85C" w14:textId="77777777" w:rsidR="00A246A2" w:rsidRDefault="00A246A2" w:rsidP="00A246A2">
      <w:pPr>
        <w:pStyle w:val="B1"/>
      </w:pPr>
      <w:r>
        <w:t>d)</w:t>
      </w:r>
      <w:r>
        <w:tab/>
        <w:t>any combination of a), b) and c),</w:t>
      </w:r>
      <w:r w:rsidRPr="00CC0C94">
        <w:t xml:space="preserve"> </w:t>
      </w:r>
      <w:r>
        <w:t>in the 5GMM</w:t>
      </w:r>
      <w:r w:rsidRPr="009B6D73">
        <w:t xml:space="preserve"> capability</w:t>
      </w:r>
      <w:r>
        <w:t xml:space="preserve"> IE of the REGISTRATION REQUEST message;</w:t>
      </w:r>
    </w:p>
    <w:p w14:paraId="063F5468" w14:textId="77777777" w:rsidR="00A246A2" w:rsidRDefault="00A246A2" w:rsidP="00A246A2">
      <w:r>
        <w:t>and in addition:</w:t>
      </w:r>
    </w:p>
    <w:p w14:paraId="4695CB3C" w14:textId="77777777" w:rsidR="00A246A2" w:rsidRDefault="00A246A2" w:rsidP="00A246A2">
      <w:pPr>
        <w:pStyle w:val="B1"/>
      </w:pPr>
      <w:r>
        <w:t>a)</w:t>
      </w:r>
      <w:r>
        <w:tab/>
        <w:t>if the UE supports r</w:t>
      </w:r>
      <w:r w:rsidRPr="00B021E8">
        <w:t xml:space="preserve">anging and </w:t>
      </w:r>
      <w:proofErr w:type="spellStart"/>
      <w:r w:rsidRPr="00B021E8">
        <w:t>sidelink</w:t>
      </w:r>
      <w:proofErr w:type="spellEnd"/>
      <w:r w:rsidRPr="00B021E8">
        <w:t xml:space="preserve"> positioning with V2X capable UE</w:t>
      </w:r>
      <w:r>
        <w:t>, the UE shall set the RSLPVU bit to "</w:t>
      </w:r>
      <w:r w:rsidRPr="00DC2ABC">
        <w:t xml:space="preserve">Ranging and </w:t>
      </w:r>
      <w:proofErr w:type="spellStart"/>
      <w:r w:rsidRPr="00DC2ABC">
        <w:t>sidelink</w:t>
      </w:r>
      <w:proofErr w:type="spellEnd"/>
      <w:r w:rsidRPr="00DC2ABC">
        <w:t xml:space="preserve"> positioning with V2X capable UE supported</w:t>
      </w:r>
      <w:r>
        <w:t>" in the 5GMM</w:t>
      </w:r>
      <w:r w:rsidRPr="009B6D73">
        <w:t xml:space="preserve"> capability</w:t>
      </w:r>
      <w:r>
        <w:t xml:space="preserve"> IE of the REGISTRATION REQUEST message; and</w:t>
      </w:r>
    </w:p>
    <w:p w14:paraId="7BA29223" w14:textId="77777777" w:rsidR="00A246A2" w:rsidRDefault="00A246A2" w:rsidP="00A246A2">
      <w:pPr>
        <w:pStyle w:val="B1"/>
      </w:pPr>
      <w:r>
        <w:t>b)</w:t>
      </w:r>
      <w:r>
        <w:tab/>
        <w:t>if the UE supports r</w:t>
      </w:r>
      <w:r w:rsidRPr="00B021E8">
        <w:t xml:space="preserve">anging and </w:t>
      </w:r>
      <w:proofErr w:type="spellStart"/>
      <w:r w:rsidRPr="00B021E8">
        <w:t>sidelink</w:t>
      </w:r>
      <w:proofErr w:type="spellEnd"/>
      <w:r w:rsidRPr="00B021E8">
        <w:t xml:space="preserve"> positioning with </w:t>
      </w:r>
      <w:r w:rsidRPr="00DC2ABC">
        <w:t xml:space="preserve">5G </w:t>
      </w:r>
      <w:proofErr w:type="spellStart"/>
      <w:r w:rsidRPr="00DC2ABC">
        <w:t>ProSe</w:t>
      </w:r>
      <w:proofErr w:type="spellEnd"/>
      <w:r w:rsidRPr="00DC2ABC">
        <w:t xml:space="preserve"> capable UE</w:t>
      </w:r>
      <w:r>
        <w:t>, the UE shall set the RSLPPU bit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supported</w:t>
      </w:r>
      <w:r>
        <w:t>" in the 5GMM</w:t>
      </w:r>
      <w:r w:rsidRPr="009B6D73">
        <w:t xml:space="preserve"> capability</w:t>
      </w:r>
      <w:r>
        <w:t xml:space="preserve"> IE of the REGISTRATION REQUEST message.</w:t>
      </w:r>
    </w:p>
    <w:p w14:paraId="26CD44A6" w14:textId="77777777" w:rsidR="00A246A2" w:rsidRDefault="00A246A2" w:rsidP="00A246A2">
      <w:r>
        <w:t xml:space="preserve">If the UE supports the partial network slice, the UE shall set the PNS bit to "Partial network slice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2BCF5891" w14:textId="77777777" w:rsidR="00A246A2" w:rsidRDefault="00A246A2" w:rsidP="00A246A2">
      <w:r>
        <w:t xml:space="preserve">If the UE supports network slice usage control, the UE shall set the NSUC bit to "Network slice usage control supported" in the 5GMM capability IE of the REGISTRATION REQUEST message </w:t>
      </w:r>
      <w:r w:rsidRPr="001C0344">
        <w:rPr>
          <w:rFonts w:eastAsia="Malgun Gothic"/>
        </w:rPr>
        <w:t>for all cases except case</w:t>
      </w:r>
      <w:r w:rsidRPr="001C0344">
        <w:rPr>
          <w:lang w:val="en-US" w:eastAsia="zh-CN"/>
        </w:rPr>
        <w:t> </w:t>
      </w:r>
      <w:r w:rsidRPr="001C0344">
        <w:rPr>
          <w:rFonts w:eastAsia="Malgun Gothic"/>
        </w:rPr>
        <w:t>b</w:t>
      </w:r>
      <w:r>
        <w:t>.</w:t>
      </w:r>
    </w:p>
    <w:p w14:paraId="4C85785C" w14:textId="77777777" w:rsidR="00A246A2" w:rsidRDefault="00A246A2" w:rsidP="00A246A2">
      <w:r w:rsidRPr="00D71B6A">
        <w:t xml:space="preserve">If the UE supports the </w:t>
      </w:r>
      <w:r w:rsidRPr="00114E1E">
        <w:t>S-NSSAI time validity information</w:t>
      </w:r>
      <w:r w:rsidRPr="00D71B6A">
        <w:t xml:space="preserve">, the UE shall set the </w:t>
      </w:r>
      <w:proofErr w:type="spellStart"/>
      <w:r>
        <w:t>TempNS</w:t>
      </w:r>
      <w:proofErr w:type="spellEnd"/>
      <w:r w:rsidRPr="00D71B6A">
        <w:t xml:space="preserve"> bit to "</w:t>
      </w:r>
      <w:r w:rsidRPr="00114E1E">
        <w:t>S-NSSAI time validity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t>.</w:t>
      </w:r>
    </w:p>
    <w:p w14:paraId="3767386A" w14:textId="77777777" w:rsidR="00A246A2" w:rsidRDefault="00A246A2" w:rsidP="00A246A2">
      <w:r w:rsidRPr="00D71B6A">
        <w:t xml:space="preserve">If the UE supports the S-NSSAI </w:t>
      </w:r>
      <w:r>
        <w:t>location validity</w:t>
      </w:r>
      <w:r w:rsidRPr="00D71B6A">
        <w:t xml:space="preserve"> information, the UE shall set the </w:t>
      </w:r>
      <w:r>
        <w:t>SLVI bit</w:t>
      </w:r>
      <w:r w:rsidRPr="00D71B6A">
        <w:t xml:space="preserve"> to "S-NSSAI </w:t>
      </w:r>
      <w:r>
        <w:t>location validity</w:t>
      </w:r>
      <w:r w:rsidRPr="00D71B6A">
        <w:t xml:space="preserve"> information</w:t>
      </w:r>
      <w:r w:rsidRPr="00D71B6A" w:rsidDel="008044CB">
        <w:t xml:space="preserve"> </w:t>
      </w:r>
      <w:r w:rsidRPr="00D71B6A">
        <w:t>supported" in the 5GMM capability IE of the REGISTRATION REQUEST message</w:t>
      </w:r>
      <w:r>
        <w:t xml:space="preserve"> </w:t>
      </w:r>
      <w:r w:rsidRPr="001C0344">
        <w:rPr>
          <w:rFonts w:eastAsia="Malgun Gothic"/>
        </w:rPr>
        <w:t>for all cases except case</w:t>
      </w:r>
      <w:r w:rsidRPr="001C0344">
        <w:rPr>
          <w:lang w:val="en-US" w:eastAsia="zh-CN"/>
        </w:rPr>
        <w:t> </w:t>
      </w:r>
      <w:r w:rsidRPr="001C0344">
        <w:rPr>
          <w:rFonts w:eastAsia="Malgun Gothic"/>
        </w:rPr>
        <w:t>b</w:t>
      </w:r>
      <w:r w:rsidRPr="00D71B6A">
        <w:t>.</w:t>
      </w:r>
    </w:p>
    <w:p w14:paraId="0DEC0FEE" w14:textId="77777777" w:rsidR="00A246A2" w:rsidRPr="007F2770" w:rsidRDefault="00A246A2" w:rsidP="00A246A2">
      <w:r w:rsidRPr="00BC508A">
        <w:t xml:space="preserve">If the UE supports </w:t>
      </w:r>
      <w:r>
        <w:t>access technology utilization control, the</w:t>
      </w:r>
      <w:r w:rsidRPr="00BC508A">
        <w:t xml:space="preserve"> </w:t>
      </w:r>
      <w:r w:rsidRPr="00BC508A">
        <w:rPr>
          <w:lang w:eastAsia="zh-TW"/>
        </w:rPr>
        <w:t>UE</w:t>
      </w:r>
      <w:r w:rsidRPr="00BC508A">
        <w:t xml:space="preserve"> shall set the </w:t>
      </w:r>
      <w:r>
        <w:t>ATUC</w:t>
      </w:r>
      <w:r w:rsidRPr="00BC508A">
        <w:t xml:space="preserve"> bit to "</w:t>
      </w:r>
      <w:r>
        <w:t>access technology utilization control</w:t>
      </w:r>
      <w:r w:rsidRPr="00BC508A">
        <w:t xml:space="preserve"> supported" in the </w:t>
      </w:r>
      <w:r w:rsidRPr="00D71B6A">
        <w:t xml:space="preserve">5GMM capability IE </w:t>
      </w:r>
      <w:r w:rsidRPr="00BC508A">
        <w:t xml:space="preserve">of the </w:t>
      </w:r>
      <w:r>
        <w:t xml:space="preserve">REGISTRATION REQUEST </w:t>
      </w:r>
      <w:r w:rsidRPr="00BC508A">
        <w:t>message</w:t>
      </w:r>
      <w:r w:rsidRPr="0086453C">
        <w:rPr>
          <w:rFonts w:eastAsia="Malgun Gothic"/>
        </w:rPr>
        <w:t xml:space="preserve"> </w:t>
      </w:r>
      <w:r>
        <w:rPr>
          <w:rFonts w:hint="eastAsia"/>
          <w:lang w:val="en-US" w:eastAsia="zh-CN"/>
        </w:rPr>
        <w:t>over 3GPP access</w:t>
      </w:r>
      <w:r>
        <w:t xml:space="preserve"> </w:t>
      </w:r>
      <w:r w:rsidRPr="007F2770">
        <w:rPr>
          <w:rFonts w:eastAsia="Malgun Gothic"/>
        </w:rPr>
        <w:t>for all cases except case</w:t>
      </w:r>
      <w:r w:rsidRPr="007F2770">
        <w:rPr>
          <w:lang w:val="en-US" w:eastAsia="zh-CN"/>
        </w:rPr>
        <w:t> </w:t>
      </w:r>
      <w:r w:rsidRPr="007F2770">
        <w:rPr>
          <w:rFonts w:eastAsia="Malgun Gothic"/>
        </w:rPr>
        <w:t>b</w:t>
      </w:r>
      <w:r w:rsidRPr="00BC508A">
        <w:t>.</w:t>
      </w:r>
    </w:p>
    <w:p w14:paraId="342BD3A3" w14:textId="649378B1" w:rsidR="00A246A2" w:rsidRDefault="00A246A2" w:rsidP="00A246A2">
      <w:r w:rsidRPr="00D71B6A">
        <w:t xml:space="preserve">If the UE supports </w:t>
      </w:r>
      <w:r w:rsidRPr="000876CD">
        <w:t>HPAEOP</w:t>
      </w:r>
      <w:r w:rsidRPr="00D71B6A">
        <w:t xml:space="preserve">, the UE shall set the </w:t>
      </w:r>
      <w:r>
        <w:t>OPHPAE</w:t>
      </w:r>
      <w:r w:rsidRPr="00D71B6A">
        <w:t xml:space="preserve"> bit to "</w:t>
      </w:r>
      <w:r>
        <w:t>Operator policy for high priority access exemption for service area restrictions is supported</w:t>
      </w:r>
      <w:r w:rsidRPr="00D71B6A">
        <w:t>" in the 5GMM capability IE of the REGISTRATION REQUEST message</w:t>
      </w:r>
      <w:r>
        <w:t xml:space="preserve"> for all cases except case b</w:t>
      </w:r>
      <w:r w:rsidRPr="00D71B6A">
        <w:t>.</w:t>
      </w:r>
    </w:p>
    <w:p w14:paraId="5F0F6742" w14:textId="77777777" w:rsidR="00C94174" w:rsidRPr="005F5CD4" w:rsidRDefault="00C94174" w:rsidP="00C94174">
      <w:pPr>
        <w:snapToGrid w:val="0"/>
        <w:rPr>
          <w:ins w:id="73" w:author="Vishnu Preman" w:date="2026-02-02T13:37:00Z"/>
          <w:lang w:eastAsia="zh-CN"/>
        </w:rPr>
      </w:pPr>
      <w:ins w:id="74" w:author="Vishnu Preman" w:date="2026-02-02T13:37:00Z">
        <w:r w:rsidRPr="007F2770">
          <w:rPr>
            <w:rFonts w:eastAsia="Malgun Gothic"/>
          </w:rPr>
          <w:t xml:space="preserve">If the UE supports </w:t>
        </w:r>
        <w:r>
          <w:rPr>
            <w:rFonts w:eastAsia="Malgun Gothic"/>
          </w:rPr>
          <w:t>the u</w:t>
        </w:r>
        <w:r w:rsidRPr="0056314B">
          <w:rPr>
            <w:rFonts w:eastAsia="Malgun Gothic"/>
          </w:rPr>
          <w:t xml:space="preserve">se of </w:t>
        </w:r>
        <w:r>
          <w:rPr>
            <w:rFonts w:eastAsia="Malgun Gothic"/>
          </w:rPr>
          <w:t>LCS Extended Facility IE</w:t>
        </w:r>
        <w:r w:rsidRPr="007F2770">
          <w:rPr>
            <w:rFonts w:eastAsia="Malgun Gothic"/>
          </w:rPr>
          <w:t>, the UE shall</w:t>
        </w:r>
        <w:r w:rsidRPr="007F2770">
          <w:rPr>
            <w:rFonts w:hint="eastAsia"/>
            <w:lang w:eastAsia="zh-CN"/>
          </w:rPr>
          <w:t xml:space="preserve"> </w:t>
        </w:r>
        <w:r w:rsidRPr="007F2770">
          <w:t xml:space="preserve">set the </w:t>
        </w:r>
        <w:r>
          <w:rPr>
            <w:lang w:eastAsia="zh-CN"/>
          </w:rPr>
          <w:t>LCSEXF</w:t>
        </w:r>
        <w:r w:rsidRPr="007F2770">
          <w:rPr>
            <w:rFonts w:hint="eastAsia"/>
            <w:lang w:eastAsia="zh-CN"/>
          </w:rPr>
          <w:t xml:space="preserve"> </w:t>
        </w:r>
        <w:r w:rsidRPr="007F2770">
          <w:t>bit to "</w:t>
        </w:r>
        <w:r>
          <w:rPr>
            <w:rFonts w:eastAsia="DengXian" w:hint="eastAsia"/>
            <w:lang w:eastAsia="zh-CN"/>
          </w:rPr>
          <w:t>L</w:t>
        </w:r>
        <w:r>
          <w:rPr>
            <w:rFonts w:eastAsia="DengXian"/>
            <w:lang w:eastAsia="zh-CN"/>
          </w:rPr>
          <w:t>CS Extended Facility IE supported</w:t>
        </w:r>
        <w:r w:rsidRPr="007F2770">
          <w:t>" in the 5GMM capability IE of the REGISTRATION REQUEST message</w:t>
        </w:r>
        <w:r>
          <w:rPr>
            <w:lang w:eastAsia="zh-CN"/>
          </w:rPr>
          <w:t>.</w:t>
        </w:r>
      </w:ins>
    </w:p>
    <w:p w14:paraId="088A0448" w14:textId="77777777" w:rsidR="00787483" w:rsidRDefault="00787483" w:rsidP="00A246A2"/>
    <w:p w14:paraId="1062D435" w14:textId="77777777" w:rsidR="00A246A2" w:rsidRPr="007F2770" w:rsidRDefault="00A246A2" w:rsidP="00A246A2">
      <w:pPr>
        <w:pStyle w:val="TH"/>
      </w:pPr>
      <w:r w:rsidRPr="007F2770">
        <w:object w:dxaOrig="9541" w:dyaOrig="8460" w14:anchorId="1CE640A0">
          <v:shape id="_x0000_i1026" type="#_x0000_t75" style="width:414.75pt;height:372.75pt" o:ole="">
            <v:imagedata r:id="rId16" o:title=""/>
          </v:shape>
          <o:OLEObject Type="Embed" ProgID="Visio.Drawing.15" ShapeID="_x0000_i1026" DrawAspect="Content" ObjectID="_1831548582" r:id="rId17"/>
        </w:object>
      </w:r>
    </w:p>
    <w:p w14:paraId="3A73AD60" w14:textId="77777777" w:rsidR="00A246A2" w:rsidRPr="007F2770" w:rsidRDefault="00A246A2" w:rsidP="00A246A2">
      <w:pPr>
        <w:pStyle w:val="TF"/>
      </w:pPr>
      <w:bookmarkStart w:id="75" w:name="_CRFigure5_5_1_3_2_1"/>
      <w:r w:rsidRPr="007F2770">
        <w:rPr>
          <w:rFonts w:hint="eastAsia"/>
        </w:rPr>
        <w:t>Figure</w:t>
      </w:r>
      <w:r w:rsidRPr="007F2770">
        <w:t> </w:t>
      </w:r>
      <w:bookmarkEnd w:id="75"/>
      <w:r w:rsidRPr="007F2770">
        <w:t>5.5.1.3.2.1:</w:t>
      </w:r>
      <w:r w:rsidRPr="007F2770">
        <w:rPr>
          <w:rFonts w:hint="eastAsia"/>
        </w:rPr>
        <w:t xml:space="preserve"> </w:t>
      </w:r>
      <w:r w:rsidRPr="007F2770">
        <w:t>Registration procedure for mobility and periodic registration update</w:t>
      </w:r>
    </w:p>
    <w:p w14:paraId="5E5DC165" w14:textId="63EC10C1" w:rsidR="00C67954" w:rsidRDefault="00C67954" w:rsidP="00C67954"/>
    <w:p w14:paraId="724BBA4A" w14:textId="77777777" w:rsidR="00A246A2" w:rsidRDefault="00A246A2" w:rsidP="00C67954"/>
    <w:p w14:paraId="4DD115A2" w14:textId="77777777" w:rsidR="00C67954" w:rsidRPr="006B5418" w:rsidRDefault="00C67954" w:rsidP="00C6795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03447383" w14:textId="77777777" w:rsidR="00A246A2" w:rsidRPr="007F2770" w:rsidRDefault="00A246A2" w:rsidP="00A246A2">
      <w:pPr>
        <w:pStyle w:val="Heading5"/>
      </w:pPr>
      <w:bookmarkStart w:id="76" w:name="_Toc20232685"/>
      <w:bookmarkStart w:id="77" w:name="_Toc27746787"/>
      <w:bookmarkStart w:id="78" w:name="_Toc36212969"/>
      <w:bookmarkStart w:id="79" w:name="_Toc36657146"/>
      <w:bookmarkStart w:id="80" w:name="_Toc45286810"/>
      <w:bookmarkStart w:id="81" w:name="_Toc51948079"/>
      <w:bookmarkStart w:id="82" w:name="_Toc51949171"/>
      <w:bookmarkStart w:id="83" w:name="_Toc218671601"/>
      <w:r w:rsidRPr="007F2770">
        <w:t>5.5.1.3.4</w:t>
      </w:r>
      <w:r w:rsidRPr="007F2770">
        <w:tab/>
        <w:t>Mobility and periodic registration update accepted by the network</w:t>
      </w:r>
      <w:bookmarkEnd w:id="76"/>
      <w:bookmarkEnd w:id="77"/>
      <w:bookmarkEnd w:id="78"/>
      <w:bookmarkEnd w:id="79"/>
      <w:bookmarkEnd w:id="80"/>
      <w:bookmarkEnd w:id="81"/>
      <w:bookmarkEnd w:id="82"/>
      <w:bookmarkEnd w:id="83"/>
    </w:p>
    <w:p w14:paraId="741028A7" w14:textId="77777777" w:rsidR="00A246A2" w:rsidRDefault="00A246A2" w:rsidP="00A246A2">
      <w:r w:rsidRPr="007F2770">
        <w:t>If the registration update request has been accepted by the network, the AMF shall send a REGISTRATION ACCEPT message to the UE.</w:t>
      </w:r>
    </w:p>
    <w:p w14:paraId="2AF47420" w14:textId="77777777" w:rsidR="00A246A2" w:rsidRPr="00C945FF" w:rsidRDefault="00A246A2" w:rsidP="00A246A2">
      <w:pPr>
        <w:pStyle w:val="NO"/>
      </w:pPr>
      <w:r w:rsidRPr="00C945FF">
        <w:t>NOTE </w:t>
      </w:r>
      <w:r>
        <w:t>0</w:t>
      </w:r>
      <w:r w:rsidRPr="00C945FF">
        <w:t>:</w:t>
      </w:r>
      <w:r w:rsidRPr="00C945FF">
        <w:tab/>
        <w:t>If the AMF receives the registration update request over non-3GPP access and detects that the N3IWF used by the UE is compatible with only part of the allowed NSSAI and the UE has not indicated its support for slice-based N3IWF selection in the REGISTRATION REQUEST message, the AMF accepts the registration update request.</w:t>
      </w:r>
    </w:p>
    <w:p w14:paraId="7F17B7ED" w14:textId="77777777" w:rsidR="00A246A2" w:rsidRPr="007F2770" w:rsidRDefault="00A246A2" w:rsidP="00A246A2">
      <w:pPr>
        <w:pStyle w:val="NO"/>
      </w:pPr>
      <w:r w:rsidRPr="00C945FF">
        <w:t>NOTE </w:t>
      </w:r>
      <w:r>
        <w:t>0A</w:t>
      </w:r>
      <w:r w:rsidRPr="00C945FF">
        <w:t>:</w:t>
      </w:r>
      <w:r w:rsidRPr="00C945FF">
        <w:tab/>
        <w:t>If the AMF receives the registration update request over non-3GPP access and detects that the TNGF used by the UE is compatible with only part of the allowed NSSAI and the UE has not indicated its support for slice-based TNGF selection in the REGISTRATION REQUEST message, the AMF accepts the registration update request.</w:t>
      </w:r>
    </w:p>
    <w:p w14:paraId="4BF80A2A" w14:textId="77777777" w:rsidR="00A246A2" w:rsidRPr="007F2770" w:rsidRDefault="00A246A2" w:rsidP="00A246A2">
      <w:r w:rsidRPr="007F2770">
        <w:t>If timer T3513 is running in the AMF, the AMF shall stop timer T3513 if a paging request was sent with the access type indicating non-3GPP and the REGISTRATION REQUEST message includes the Allowed PDU session status IE.</w:t>
      </w:r>
    </w:p>
    <w:p w14:paraId="05AACBE5" w14:textId="77777777" w:rsidR="00A246A2" w:rsidRPr="007F2770" w:rsidRDefault="00A246A2" w:rsidP="00A246A2">
      <w:r w:rsidRPr="007F2770">
        <w:t>If timer T3565 is running in the AMF, the AMF shall stop timer T3565 when a REGISTRATION REQUEST message is received.</w:t>
      </w:r>
    </w:p>
    <w:p w14:paraId="045CD37B" w14:textId="77777777" w:rsidR="00A246A2" w:rsidRPr="007F2770" w:rsidRDefault="00A246A2" w:rsidP="00A246A2">
      <w:r w:rsidRPr="007F2770">
        <w:lastRenderedPageBreak/>
        <w:t>For each of the information elements: 5GMM capability, S1 UE network capability, and UE security capability, the AMF shall store all octets received from the UE in the REGISTRATION REQUEST message, up to the maximum length defined for the respective information element.</w:t>
      </w:r>
    </w:p>
    <w:p w14:paraId="7829CD81" w14:textId="77777777" w:rsidR="00A246A2" w:rsidRPr="007F2770" w:rsidRDefault="00A246A2" w:rsidP="00A246A2">
      <w:pPr>
        <w:pStyle w:val="NO"/>
        <w:rPr>
          <w:lang w:eastAsia="ja-JP"/>
        </w:rPr>
      </w:pPr>
      <w:r w:rsidRPr="007F2770">
        <w:t>NOTE 1:</w:t>
      </w:r>
      <w:r w:rsidRPr="007F2770">
        <w:tab/>
        <w:t>This information is forwarded to the new AMF during inter-AMF handover or to the new MME during inter-system handover to S1 mode.</w:t>
      </w:r>
    </w:p>
    <w:p w14:paraId="76BDB410" w14:textId="77777777" w:rsidR="00A246A2" w:rsidRPr="007F2770" w:rsidRDefault="00A246A2" w:rsidP="00A246A2">
      <w:r w:rsidRPr="007F2770">
        <w:t xml:space="preserve">The 5G-GUTI reallocation shall be part of the registration procedure for mobility registration update. The 5G-GUTI reallocation should be part of the registration procedure for periodic registration update. During the registration procedure for mobility registration update, if the AMF has not allocated a new 5G-GUTI by the generic UE configuration update procedure, the AMF shall include in the </w:t>
      </w:r>
      <w:r w:rsidRPr="007F2770">
        <w:rPr>
          <w:rFonts w:eastAsia="Malgun Gothic"/>
        </w:rPr>
        <w:t>REGISTRATION</w:t>
      </w:r>
      <w:r w:rsidRPr="007F2770">
        <w:t xml:space="preserve"> ACCEPT message the new assigned 5G-GUTI.</w:t>
      </w:r>
    </w:p>
    <w:p w14:paraId="66B1C0B9" w14:textId="77777777" w:rsidR="00A246A2" w:rsidRPr="007F2770" w:rsidRDefault="00A246A2" w:rsidP="00A246A2">
      <w:pPr>
        <w:snapToGrid w:val="0"/>
        <w:rPr>
          <w:lang w:val="en-US"/>
        </w:rPr>
      </w:pPr>
      <w:r w:rsidRPr="007F2770">
        <w:rPr>
          <w:lang w:val="en-US"/>
        </w:rPr>
        <w:t xml:space="preserve">If the UE has set the </w:t>
      </w:r>
      <w:r w:rsidRPr="007F2770">
        <w:t>CAG bit to "CAG supported" in the 5GMM capability IE of the REGISTRATION REQUEST message</w:t>
      </w:r>
      <w:r w:rsidRPr="007F2770">
        <w:rPr>
          <w:lang w:val="en-US"/>
        </w:rPr>
        <w:t xml:space="preserve"> and the AMF</w:t>
      </w:r>
      <w:r w:rsidRPr="007F2770">
        <w:t xml:space="preserve"> needs to update the "CAG information list" stored in the UE,</w:t>
      </w:r>
      <w:r w:rsidRPr="007F2770">
        <w:rPr>
          <w:lang w:val="en-US"/>
        </w:rPr>
        <w:t xml:space="preserve"> the AMF shall include the CAG information list IE </w:t>
      </w:r>
      <w:r w:rsidRPr="007F2770">
        <w:t xml:space="preserve">or </w:t>
      </w:r>
      <w:r w:rsidRPr="007F2770">
        <w:rPr>
          <w:rFonts w:eastAsia="Malgun Gothic"/>
        </w:rPr>
        <w:t xml:space="preserve">the Extended </w:t>
      </w:r>
      <w:r w:rsidRPr="007F2770">
        <w:t>CAG information list</w:t>
      </w:r>
      <w:r w:rsidRPr="007F2770">
        <w:rPr>
          <w:lang w:val="en-US"/>
        </w:rPr>
        <w:t xml:space="preserve"> IE</w:t>
      </w:r>
      <w:r w:rsidRPr="007F2770">
        <w:t xml:space="preserve"> </w:t>
      </w:r>
      <w:r w:rsidRPr="007F2770">
        <w:rPr>
          <w:lang w:val="en-US"/>
        </w:rPr>
        <w:t>in the REGISTRATION ACCEPT message.</w:t>
      </w:r>
    </w:p>
    <w:p w14:paraId="4C3B5D3C" w14:textId="77777777" w:rsidR="00A246A2" w:rsidRPr="007F2770" w:rsidRDefault="00A246A2" w:rsidP="00A246A2">
      <w:pPr>
        <w:pStyle w:val="NO"/>
        <w:snapToGrid w:val="0"/>
        <w:rPr>
          <w:lang w:eastAsia="zh-CN"/>
        </w:rPr>
      </w:pPr>
      <w:r w:rsidRPr="007F2770">
        <w:t>NOTE </w:t>
      </w:r>
      <w:r w:rsidRPr="007F2770">
        <w:rPr>
          <w:lang w:eastAsia="zh-CN"/>
        </w:rPr>
        <w:t>2</w:t>
      </w:r>
      <w:r w:rsidRPr="007F2770">
        <w:t>:</w:t>
      </w:r>
      <w:r w:rsidRPr="007F2770">
        <w:rPr>
          <w:rFonts w:hint="eastAsia"/>
          <w:lang w:eastAsia="zh-CN"/>
        </w:rPr>
        <w:tab/>
      </w:r>
      <w:r w:rsidRPr="007F2770">
        <w:rPr>
          <w:lang w:eastAsia="zh-CN"/>
        </w:rPr>
        <w:t xml:space="preserve">The </w:t>
      </w:r>
      <w:r w:rsidRPr="007F2770">
        <w:t>"</w:t>
      </w:r>
      <w:r w:rsidRPr="007F2770">
        <w:rPr>
          <w:lang w:eastAsia="zh-CN"/>
        </w:rPr>
        <w:t>CAG information list</w:t>
      </w:r>
      <w:r w:rsidRPr="007F2770">
        <w:t>"</w:t>
      </w:r>
      <w:r w:rsidRPr="007F2770">
        <w:rPr>
          <w:lang w:eastAsia="zh-CN"/>
        </w:rPr>
        <w:t xml:space="preserve"> can be provided by the AMF and include no entry if no "CAG information list" exists in the subscription</w:t>
      </w:r>
      <w:r w:rsidRPr="007F2770">
        <w:rPr>
          <w:rFonts w:hint="eastAsia"/>
          <w:lang w:eastAsia="zh-CN"/>
        </w:rPr>
        <w:t>.</w:t>
      </w:r>
    </w:p>
    <w:p w14:paraId="1C74B372" w14:textId="77777777" w:rsidR="00A246A2" w:rsidRPr="007F2770" w:rsidRDefault="00A246A2" w:rsidP="00A246A2">
      <w:pPr>
        <w:pStyle w:val="NO"/>
        <w:snapToGrid w:val="0"/>
      </w:pPr>
      <w:r w:rsidRPr="007F2770">
        <w:t>NOTE </w:t>
      </w:r>
      <w:r w:rsidRPr="007F2770">
        <w:rPr>
          <w:rFonts w:hint="eastAsia"/>
          <w:lang w:eastAsia="zh-CN"/>
        </w:rPr>
        <w:t>2A</w:t>
      </w:r>
      <w:r w:rsidRPr="007F2770">
        <w:t>:</w:t>
      </w:r>
      <w:r w:rsidRPr="007F2770">
        <w:tab/>
      </w:r>
      <w:r w:rsidRPr="007F2770">
        <w:rPr>
          <w:lang w:val="en-US"/>
        </w:rPr>
        <w:t xml:space="preserve">If </w:t>
      </w:r>
      <w:r w:rsidRPr="007F2770">
        <w:t>the UE support</w:t>
      </w:r>
      <w:r w:rsidRPr="007F2770">
        <w:rPr>
          <w:rFonts w:hint="eastAsia"/>
          <w:lang w:eastAsia="zh-CN"/>
        </w:rPr>
        <w:t>s</w:t>
      </w:r>
      <w:r w:rsidRPr="007F2770">
        <w:t xml:space="preserve"> extended CAG information lis</w:t>
      </w:r>
      <w:r w:rsidRPr="007F2770">
        <w:rPr>
          <w:rFonts w:hint="eastAsia"/>
          <w:lang w:eastAsia="zh-CN"/>
        </w:rPr>
        <w:t>t</w:t>
      </w:r>
      <w:r w:rsidRPr="007F2770">
        <w:t xml:space="preserve">, </w:t>
      </w:r>
      <w:r w:rsidRPr="007F2770">
        <w:rPr>
          <w:rFonts w:hint="eastAsia"/>
          <w:lang w:eastAsia="zh-CN"/>
        </w:rPr>
        <w:t>t</w:t>
      </w:r>
      <w:r w:rsidRPr="007F2770">
        <w:t>he CAG information lis</w:t>
      </w:r>
      <w:r w:rsidRPr="007F2770">
        <w:rPr>
          <w:rFonts w:hint="eastAsia"/>
          <w:lang w:eastAsia="zh-CN"/>
        </w:rPr>
        <w:t>t</w:t>
      </w:r>
      <w:r w:rsidRPr="007F2770">
        <w:t xml:space="preserve"> </w:t>
      </w:r>
      <w:r w:rsidRPr="007F2770">
        <w:rPr>
          <w:rFonts w:hint="eastAsia"/>
          <w:lang w:eastAsia="zh-CN"/>
        </w:rPr>
        <w:t xml:space="preserve">can </w:t>
      </w:r>
      <w:r w:rsidRPr="007F2770">
        <w:t xml:space="preserve">be included </w:t>
      </w:r>
      <w:r w:rsidRPr="007F2770">
        <w:rPr>
          <w:rFonts w:hint="eastAsia"/>
          <w:lang w:eastAsia="zh-CN"/>
        </w:rPr>
        <w:t xml:space="preserve">either </w:t>
      </w:r>
      <w:r w:rsidRPr="007F2770">
        <w:t>in the CAG information lis</w:t>
      </w:r>
      <w:r w:rsidRPr="007F2770">
        <w:rPr>
          <w:rFonts w:hint="eastAsia"/>
          <w:lang w:eastAsia="zh-CN"/>
        </w:rPr>
        <w:t>t</w:t>
      </w:r>
      <w:r w:rsidRPr="007F2770">
        <w:t xml:space="preserve"> IE </w:t>
      </w:r>
      <w:r w:rsidRPr="007F2770">
        <w:rPr>
          <w:rFonts w:hint="eastAsia"/>
          <w:lang w:eastAsia="zh-CN"/>
        </w:rPr>
        <w:t xml:space="preserve">or </w:t>
      </w:r>
      <w:r w:rsidRPr="007F2770">
        <w:t>Extended CAG information lis</w:t>
      </w:r>
      <w:r w:rsidRPr="007F2770">
        <w:rPr>
          <w:rFonts w:hint="eastAsia"/>
          <w:lang w:eastAsia="zh-CN"/>
        </w:rPr>
        <w:t>t</w:t>
      </w:r>
      <w:r w:rsidRPr="007F2770">
        <w:t xml:space="preserve"> IE.</w:t>
      </w:r>
    </w:p>
    <w:p w14:paraId="4414DE6D" w14:textId="77777777" w:rsidR="00A246A2" w:rsidRPr="007F2770" w:rsidRDefault="00A246A2" w:rsidP="00A246A2">
      <w:pPr>
        <w:snapToGrid w:val="0"/>
        <w:rPr>
          <w:lang w:val="en-US" w:eastAsia="zh-CN"/>
        </w:rPr>
      </w:pPr>
      <w:r w:rsidRPr="007F2770">
        <w:rPr>
          <w:lang w:val="en-US"/>
        </w:rPr>
        <w:t xml:space="preserve">If </w:t>
      </w:r>
      <w:r w:rsidRPr="007F2770">
        <w:t xml:space="preserve">the UE </w:t>
      </w:r>
      <w:r w:rsidRPr="007F2770">
        <w:rPr>
          <w:rFonts w:hint="eastAsia"/>
          <w:lang w:eastAsia="zh-CN"/>
        </w:rPr>
        <w:t xml:space="preserve">does not </w:t>
      </w:r>
      <w:r w:rsidRPr="007F2770">
        <w:t>support extended CAG information lis</w:t>
      </w:r>
      <w:r w:rsidRPr="007F2770">
        <w:rPr>
          <w:rFonts w:hint="eastAsia"/>
          <w:lang w:eastAsia="zh-CN"/>
        </w:rPr>
        <w:t>t</w:t>
      </w:r>
      <w:r w:rsidRPr="007F2770">
        <w:t>, the CAG information lis</w:t>
      </w:r>
      <w:r w:rsidRPr="007F2770">
        <w:rPr>
          <w:rFonts w:hint="eastAsia"/>
          <w:lang w:eastAsia="zh-CN"/>
        </w:rPr>
        <w:t>t</w:t>
      </w:r>
      <w:r w:rsidRPr="007F2770">
        <w:t xml:space="preserve"> shall </w:t>
      </w:r>
      <w:r w:rsidRPr="007F2770">
        <w:rPr>
          <w:rFonts w:hint="eastAsia"/>
          <w:lang w:eastAsia="zh-CN"/>
        </w:rPr>
        <w:t xml:space="preserve">not </w:t>
      </w:r>
      <w:r w:rsidRPr="007F2770">
        <w:t>be included in the Extended CAG information lis</w:t>
      </w:r>
      <w:r w:rsidRPr="007F2770">
        <w:rPr>
          <w:rFonts w:hint="eastAsia"/>
          <w:lang w:eastAsia="zh-CN"/>
        </w:rPr>
        <w:t>t</w:t>
      </w:r>
      <w:r w:rsidRPr="007F2770">
        <w:t xml:space="preserve"> IE.</w:t>
      </w:r>
    </w:p>
    <w:p w14:paraId="6FA5D668" w14:textId="77777777" w:rsidR="00A246A2" w:rsidRPr="007F2770" w:rsidRDefault="00A246A2" w:rsidP="00A246A2">
      <w:pPr>
        <w:snapToGrid w:val="0"/>
      </w:pPr>
      <w:r w:rsidRPr="007F2770">
        <w:t>If a 5G-GUTI or the SOR transparent container IE is included in the REGISTRATION ACCEPT message, the AMF shall start timer T3550 and enter state 5GMM-COMMON-PROCEDURE-INITIATED as described in subclause 5.1.3.2.3.3.</w:t>
      </w:r>
    </w:p>
    <w:p w14:paraId="481F59AE" w14:textId="77777777" w:rsidR="00A246A2" w:rsidRDefault="00A246A2" w:rsidP="00A246A2">
      <w:pPr>
        <w:snapToGrid w:val="0"/>
      </w:pPr>
      <w:r w:rsidRPr="007F2770">
        <w:t xml:space="preserve">If the Operator-defined access </w:t>
      </w:r>
      <w:r w:rsidRPr="007F2770">
        <w:rPr>
          <w:lang w:val="en-US"/>
        </w:rPr>
        <w:t xml:space="preserve">category definitions </w:t>
      </w:r>
      <w:r w:rsidRPr="007F2770">
        <w:t xml:space="preserve">IE or the Extended emergency number list IE </w:t>
      </w:r>
      <w:r w:rsidRPr="007F2770">
        <w:rPr>
          <w:rFonts w:hint="eastAsia"/>
          <w:lang w:eastAsia="zh-CN"/>
        </w:rPr>
        <w:t>,</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included in the REGISTRATION ACCEPT message, the AMF shall start timer T3550 and enter state 5GMM-COMMON-PROCEDURE-INITIATED as described in subclause 5.1.3.2.3.3.</w:t>
      </w:r>
    </w:p>
    <w:p w14:paraId="75C03276" w14:textId="77777777" w:rsidR="00A246A2" w:rsidRPr="007F2770" w:rsidRDefault="00A246A2" w:rsidP="00A246A2">
      <w:r w:rsidRPr="007F2770">
        <w:t xml:space="preserve">If the UE sets the NR-PSSI bit to "NR paging subgrouping supported" in the 5GMM capability IE in the REGISTRATION REQUEST message and the AMF supports and accepts the use of PEIPS assistance information for the UE, then the AMF shall determine the Paging subgroup ID for the UE, store </w:t>
      </w:r>
      <w:r>
        <w:t>the PEIPS</w:t>
      </w:r>
      <w:r w:rsidRPr="00F5436D">
        <w:t xml:space="preserve"> </w:t>
      </w:r>
      <w:r w:rsidRPr="007F2770">
        <w:t>assistance information</w:t>
      </w:r>
      <w:r>
        <w:t xml:space="preserve"> with the determined </w:t>
      </w:r>
      <w:r>
        <w:rPr>
          <w:lang w:eastAsia="ko-KR"/>
        </w:rPr>
        <w:t>P</w:t>
      </w:r>
      <w:r w:rsidRPr="007F2770">
        <w:t xml:space="preserve">aging subgroup ID in the 5GMM context of the UE, and include </w:t>
      </w:r>
      <w:r>
        <w:t>the PEIPS assistance information</w:t>
      </w:r>
      <w:r w:rsidRPr="007F2770">
        <w:t xml:space="preserve"> in the Negotiated PEIPS assistance information IE in the REGISTRATION ACCEPT message or in the Updated PEIPS assistance information IE in the CONFIGURATION UPDATE COMMAND message as part of the registration procedure. The AMF may consider the UE paging probability information received in the Requested PEIPS assistance information IE when determining the Paging subgroup ID for the UE.</w:t>
      </w:r>
    </w:p>
    <w:p w14:paraId="695CD94B" w14:textId="77777777" w:rsidR="00A246A2" w:rsidRDefault="00A246A2" w:rsidP="00A246A2">
      <w:pPr>
        <w:pStyle w:val="NO"/>
      </w:pPr>
      <w:r w:rsidRPr="007F2770">
        <w:t>NOTE 2</w:t>
      </w:r>
      <w:r>
        <w:t>B</w:t>
      </w:r>
      <w:r w:rsidRPr="007F2770">
        <w:t>:</w:t>
      </w:r>
      <w:r w:rsidRPr="007F2770">
        <w:tab/>
        <w:t>Besides the UE 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Paging subgroup ID for the UE.</w:t>
      </w:r>
    </w:p>
    <w:p w14:paraId="2A08F8F9" w14:textId="77777777" w:rsidR="00A246A2" w:rsidRPr="007F2770" w:rsidRDefault="00A246A2" w:rsidP="00A246A2">
      <w:pPr>
        <w:snapToGrid w:val="0"/>
      </w:pPr>
      <w:r>
        <w:t>If the UE has set the RCMP</w:t>
      </w:r>
      <w:r w:rsidRPr="007F2770">
        <w:t xml:space="preserve"> bit to "</w:t>
      </w:r>
      <w:r>
        <w:rPr>
          <w:lang w:eastAsia="zh-CN"/>
        </w:rPr>
        <w:t>Sending of REGISTRATION COMPLETE message for negotiated PEIPS assistance information supported</w:t>
      </w:r>
      <w:r w:rsidRPr="007F2770">
        <w:t>" in the 5GMM capability IE of the REGISTRATION REQUEST message</w:t>
      </w:r>
      <w:r>
        <w:t xml:space="preserve"> and if the </w:t>
      </w:r>
      <w:r w:rsidRPr="00637D00">
        <w:t xml:space="preserve">PEIPS assistance information IE </w:t>
      </w:r>
      <w:r>
        <w:t>is</w:t>
      </w:r>
      <w:r w:rsidRPr="007F2770">
        <w:t xml:space="preserve"> included in the REGISTRATION ACCEPT message, the AMF shall start timer T3550 and enter state 5GMM-COMMON-PROCEDURE-INITIATED as described in subclause 5.1.3.2.3.3.</w:t>
      </w:r>
    </w:p>
    <w:p w14:paraId="3544436C" w14:textId="77777777" w:rsidR="00A246A2" w:rsidRDefault="00A246A2" w:rsidP="00A246A2">
      <w:r w:rsidRPr="007F2770">
        <w:rPr>
          <w:lang w:val="en-US"/>
        </w:rPr>
        <w:t xml:space="preserve">If the UE is not in NB-N1 mode and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the AMF may include either a UE radio capability ID IE or a UE radio capability ID deletion indication IE in the REGISTRATION ACCEPT message.</w:t>
      </w:r>
      <w:r w:rsidRPr="007F2770">
        <w:t xml:space="preserve"> If the </w:t>
      </w:r>
      <w:r w:rsidRPr="007F2770">
        <w:rPr>
          <w:lang w:val="en-US"/>
        </w:rPr>
        <w:t xml:space="preserve">UE radio capability ID </w:t>
      </w:r>
      <w:r w:rsidRPr="007F2770">
        <w:t xml:space="preserve">IE or the </w:t>
      </w:r>
      <w:r w:rsidRPr="007F2770">
        <w:rPr>
          <w:lang w:val="en-US"/>
        </w:rPr>
        <w:t>UE radio capability ID deletion indication IE</w:t>
      </w:r>
      <w:r w:rsidRPr="007F2770">
        <w:t xml:space="preserve"> is included in the REGISTRATION ACCEPT message, the AMF shall start timer T3550 and enter state 5GMM-COMMON-PROCEDURE-INITIATED as described in subclause 5.1.3.2.3.3.</w:t>
      </w:r>
    </w:p>
    <w:p w14:paraId="16DB4D58" w14:textId="77777777" w:rsidR="00A246A2" w:rsidRPr="007F2770" w:rsidRDefault="00A246A2" w:rsidP="00A246A2">
      <w:r w:rsidRPr="007F2770">
        <w:t xml:space="preserve">If the UE sets the </w:t>
      </w:r>
      <w:r w:rsidRPr="00176801">
        <w:rPr>
          <w:lang w:eastAsia="ko-KR"/>
        </w:rPr>
        <w:t>LP-WUSPS</w:t>
      </w:r>
      <w:r>
        <w:rPr>
          <w:lang w:eastAsia="ko-KR"/>
        </w:rPr>
        <w:t>AI-SI</w:t>
      </w:r>
      <w:r w:rsidRPr="007F2770">
        <w:t xml:space="preserve"> bit to "</w:t>
      </w:r>
      <w:r w:rsidRPr="00176801">
        <w:rPr>
          <w:lang w:eastAsia="ko-KR"/>
        </w:rPr>
        <w:t>LP-WUSPS</w:t>
      </w:r>
      <w:r w:rsidRPr="007F2770">
        <w:t xml:space="preserve"> </w:t>
      </w:r>
      <w:r>
        <w:t>assistance information</w:t>
      </w:r>
      <w:r>
        <w:rPr>
          <w:lang w:eastAsia="ko-KR"/>
        </w:rPr>
        <w:t xml:space="preserve"> </w:t>
      </w:r>
      <w:r w:rsidRPr="007F2770">
        <w:t xml:space="preserve">supported" in the 5GMM capability IE in the REGISTRATION REQUEST message and the AMF supports and accepts the use of </w:t>
      </w:r>
      <w:r>
        <w:t xml:space="preserve">the </w:t>
      </w:r>
      <w:r w:rsidRPr="00176801">
        <w:rPr>
          <w:lang w:eastAsia="ko-KR"/>
        </w:rPr>
        <w:t>LP-WUSPS</w:t>
      </w:r>
      <w:r>
        <w:rPr>
          <w:lang w:eastAsia="ko-KR"/>
        </w:rPr>
        <w:t xml:space="preserve"> </w:t>
      </w:r>
      <w:r w:rsidRPr="007F2770">
        <w:t>assistance</w:t>
      </w:r>
      <w:r>
        <w:t xml:space="preserve"> information</w:t>
      </w:r>
      <w:r w:rsidRPr="007F2770">
        <w:t xml:space="preserve">, then the AMF shall determine the </w:t>
      </w:r>
      <w:r w:rsidRPr="00176801">
        <w:rPr>
          <w:lang w:eastAsia="ko-KR"/>
        </w:rPr>
        <w:t>LP-WUSPS</w:t>
      </w:r>
      <w:r>
        <w:rPr>
          <w:lang w:eastAsia="ko-KR"/>
        </w:rPr>
        <w:t xml:space="preserve"> p</w:t>
      </w:r>
      <w:r w:rsidRPr="007F2770">
        <w:t xml:space="preserve">aging subgroup ID for the UE, store </w:t>
      </w:r>
      <w:r>
        <w:t xml:space="preserve">the </w:t>
      </w:r>
      <w:r w:rsidRPr="00F5436D">
        <w:t xml:space="preserve">LP-WUSPS </w:t>
      </w:r>
      <w:r w:rsidRPr="007F2770">
        <w:t>assistance information</w:t>
      </w:r>
      <w:r>
        <w:t xml:space="preserve"> with the determined </w:t>
      </w:r>
      <w:r w:rsidRPr="00176801">
        <w:rPr>
          <w:lang w:eastAsia="ko-KR"/>
        </w:rPr>
        <w:t>LP-WUSPS</w:t>
      </w:r>
      <w:r>
        <w:rPr>
          <w:lang w:eastAsia="ko-KR"/>
        </w:rPr>
        <w:t xml:space="preserve"> </w:t>
      </w:r>
      <w:r>
        <w:t>p</w:t>
      </w:r>
      <w:r w:rsidRPr="007F2770">
        <w:t xml:space="preserve">aging subgroup ID in the 5GMM context of the UE, and include </w:t>
      </w:r>
      <w:r>
        <w:t xml:space="preserve">the </w:t>
      </w:r>
      <w:r w:rsidRPr="00F5436D">
        <w:t xml:space="preserve">LP-WUSPS </w:t>
      </w:r>
      <w:r w:rsidRPr="007F2770">
        <w:t>assistance information</w:t>
      </w:r>
      <w:r>
        <w:t xml:space="preserve"> </w:t>
      </w:r>
      <w:r w:rsidRPr="007F2770">
        <w:t xml:space="preserve">in the Negotiated </w:t>
      </w:r>
      <w:r w:rsidRPr="00176801">
        <w:rPr>
          <w:lang w:eastAsia="ko-KR"/>
        </w:rPr>
        <w:t>LP-WUSPS</w:t>
      </w:r>
      <w:r>
        <w:rPr>
          <w:lang w:eastAsia="ko-KR"/>
        </w:rPr>
        <w:t xml:space="preserve"> </w:t>
      </w:r>
      <w:r w:rsidRPr="007F2770">
        <w:t xml:space="preserve">assistance information IE in the </w:t>
      </w:r>
      <w:r w:rsidRPr="007F2770">
        <w:lastRenderedPageBreak/>
        <w:t>REGISTRATION ACCEPT message</w:t>
      </w:r>
      <w:r>
        <w:t>,</w:t>
      </w:r>
      <w:r w:rsidRPr="00804EF2">
        <w:t xml:space="preserve"> </w:t>
      </w:r>
      <w:r w:rsidRPr="00A57291">
        <w:t>start timer T3550 and enter state 5GMM-COMMON-PROCEDURE-INITIATED as described in subclause 5.1.3.2.3.3</w:t>
      </w:r>
      <w:r w:rsidRPr="007F2770">
        <w:t xml:space="preserve">. The AMF may consider the </w:t>
      </w:r>
      <w:r>
        <w:rPr>
          <w:lang w:eastAsia="ko-KR"/>
        </w:rPr>
        <w:t xml:space="preserve">UE </w:t>
      </w:r>
      <w:r w:rsidRPr="007F2770">
        <w:t xml:space="preserve">paging probability information received in the Requested </w:t>
      </w:r>
      <w:r w:rsidRPr="00176801">
        <w:rPr>
          <w:lang w:eastAsia="ko-KR"/>
        </w:rPr>
        <w:t>LP-WUSPS</w:t>
      </w:r>
      <w:r>
        <w:rPr>
          <w:lang w:eastAsia="ko-KR"/>
        </w:rPr>
        <w:t xml:space="preserve"> </w:t>
      </w:r>
      <w:r w:rsidRPr="007F2770">
        <w:t xml:space="preserve">assistance information IE when determining the </w:t>
      </w:r>
      <w:r w:rsidRPr="00176801">
        <w:rPr>
          <w:lang w:eastAsia="ko-KR"/>
        </w:rPr>
        <w:t>LP-WUSPS</w:t>
      </w:r>
      <w:r>
        <w:rPr>
          <w:lang w:eastAsia="ko-KR"/>
        </w:rPr>
        <w:t xml:space="preserve"> p</w:t>
      </w:r>
      <w:r w:rsidRPr="007F2770">
        <w:t>aging subgroup ID for the UE.</w:t>
      </w:r>
    </w:p>
    <w:p w14:paraId="7632EAE7" w14:textId="77777777" w:rsidR="00A246A2" w:rsidRPr="007F2770" w:rsidRDefault="00A246A2" w:rsidP="00A246A2">
      <w:pPr>
        <w:pStyle w:val="NO"/>
      </w:pPr>
      <w:r w:rsidRPr="007F2770">
        <w:t>NOTE 2</w:t>
      </w:r>
      <w:r>
        <w:t>C</w:t>
      </w:r>
      <w:r w:rsidRPr="007F2770">
        <w:t>:</w:t>
      </w:r>
      <w:r w:rsidRPr="007F2770">
        <w:tab/>
        <w:t xml:space="preserve">Besides the </w:t>
      </w:r>
      <w:r>
        <w:rPr>
          <w:lang w:eastAsia="ko-KR"/>
        </w:rPr>
        <w:t xml:space="preserve">UE </w:t>
      </w:r>
      <w:r w:rsidRPr="007F2770">
        <w:t xml:space="preserve">paging probability information when provided by the UE, the AMF can also take local configuration, whether the UE is likely to receive IMS voice over PS session calls, UE mobility pattern or previous statistical information for the UE or information provided by the NG-RAN into account when determining the </w:t>
      </w:r>
      <w:r w:rsidRPr="00176801">
        <w:rPr>
          <w:lang w:eastAsia="ko-KR"/>
        </w:rPr>
        <w:t>LP-WUSPS</w:t>
      </w:r>
      <w:r>
        <w:rPr>
          <w:lang w:eastAsia="ko-KR"/>
        </w:rPr>
        <w:t xml:space="preserve"> p</w:t>
      </w:r>
      <w:r w:rsidRPr="007F2770">
        <w:t>aging subgroup ID for the UE.</w:t>
      </w:r>
    </w:p>
    <w:p w14:paraId="1A6A9A21" w14:textId="77777777" w:rsidR="00A246A2" w:rsidRPr="007F2770" w:rsidRDefault="00A246A2" w:rsidP="00A246A2">
      <w:r w:rsidRPr="007F2770">
        <w:t>The AMF may include a new TAI list for the UE in the REGISTRATION ACCEPT message. The new TAI list shall not contain both tracking areas in NB-N1 mode and tracking areas not in NB-N1 mode. The UE, upon receiving a REGISTRATION ACCEPT message, shall delete its old TAI list and store the received TAI list. If there is no TAI list received, the UE shall consider the old TAI list as valid. If the registration area contains TAIs belonging to different PLMNs, which are equivalent PLMNs, and</w:t>
      </w:r>
    </w:p>
    <w:p w14:paraId="06A7A15C" w14:textId="77777777" w:rsidR="00A246A2" w:rsidRPr="007F2770" w:rsidRDefault="00A246A2" w:rsidP="00A246A2">
      <w:pPr>
        <w:pStyle w:val="B1"/>
      </w:pPr>
      <w:r w:rsidRPr="007F2770">
        <w:t>a)</w:t>
      </w:r>
      <w:r w:rsidRPr="007F2770">
        <w:tab/>
        <w:t>the UE already has stored allowed NSSAI for the current registration area, the UE shall store the allowed NSSAI for the current registration area in each of the allowed NSSAIs which are associated with each of the PLMNs in the registration area;</w:t>
      </w:r>
    </w:p>
    <w:p w14:paraId="67E5F0D4" w14:textId="77777777" w:rsidR="00A246A2" w:rsidRPr="007F2770" w:rsidRDefault="00A246A2" w:rsidP="00A246A2">
      <w:pPr>
        <w:pStyle w:val="B1"/>
      </w:pPr>
      <w:r w:rsidRPr="007F2770">
        <w:t>b)</w:t>
      </w:r>
      <w:r w:rsidRPr="007F2770">
        <w:tab/>
        <w:t>the UE already has stored rejected NSSAI for the current registration area, the UE shall store the rejected NSSAI for the current registration area in each of the rejected NSSAIs which are associated with each of the PLMNs in the registration area;</w:t>
      </w:r>
    </w:p>
    <w:p w14:paraId="7B54EDDF" w14:textId="77777777" w:rsidR="00A246A2" w:rsidRPr="007F2770" w:rsidRDefault="00A246A2" w:rsidP="00A246A2">
      <w:pPr>
        <w:pStyle w:val="B1"/>
      </w:pPr>
      <w:r w:rsidRPr="007F2770">
        <w:t>c)</w:t>
      </w:r>
      <w:r w:rsidRPr="007F2770">
        <w:tab/>
        <w:t xml:space="preserve">the UE already has stored rejected NSSAI </w:t>
      </w:r>
      <w:r w:rsidRPr="007F2770">
        <w:rPr>
          <w:lang w:val="en-US"/>
        </w:rPr>
        <w:t>for the failed or revoked NSSAA</w:t>
      </w:r>
      <w:r w:rsidRPr="007F2770">
        <w:t xml:space="preserve">, the UE shall store the rejected NSSAI </w:t>
      </w:r>
      <w:r w:rsidRPr="007F2770">
        <w:rPr>
          <w:lang w:val="en-US"/>
        </w:rPr>
        <w:t>for the failed or revoked NSSAA</w:t>
      </w:r>
      <w:r w:rsidRPr="007F2770">
        <w:t xml:space="preserve"> in each of the rejected NSSAIs which are associated with each of the PLMNs in the registration area;</w:t>
      </w:r>
    </w:p>
    <w:p w14:paraId="043683B2" w14:textId="77777777" w:rsidR="00A246A2" w:rsidRPr="007F2770" w:rsidRDefault="00A246A2" w:rsidP="00A246A2">
      <w:pPr>
        <w:pStyle w:val="B1"/>
      </w:pPr>
      <w:r w:rsidRPr="007F2770">
        <w:t>d)</w:t>
      </w:r>
      <w:r w:rsidRPr="007F2770">
        <w:tab/>
        <w:t>the UE already has stored rejected NSSAI for the maximum number of UEs reached, the UE shall store the rejected NSSAI for the maximum number of UEs reached in each of the rejected NSSAIs which are associated with each of the PLMNs in the registration area;</w:t>
      </w:r>
    </w:p>
    <w:p w14:paraId="3A66E48F" w14:textId="77777777" w:rsidR="00A246A2" w:rsidRDefault="00A246A2" w:rsidP="00A246A2">
      <w:pPr>
        <w:pStyle w:val="B1"/>
      </w:pPr>
      <w:r w:rsidRPr="007F2770">
        <w:t>e)</w:t>
      </w:r>
      <w:r w:rsidRPr="007F2770">
        <w:tab/>
        <w:t>the UE already has stored pending NSSAI, the UE shall store the pending NSSAI in each of the pending NSSAIs which are associated with each of the PLMNs in the registration area</w:t>
      </w:r>
      <w:r>
        <w:t>; and</w:t>
      </w:r>
    </w:p>
    <w:p w14:paraId="185B11D3" w14:textId="77777777" w:rsidR="00A246A2" w:rsidRPr="007F2770" w:rsidRDefault="00A246A2" w:rsidP="00A246A2">
      <w:pPr>
        <w:pStyle w:val="B1"/>
      </w:pPr>
      <w:r>
        <w:t>f)</w:t>
      </w:r>
      <w:r>
        <w:tab/>
        <w:t xml:space="preserve">the UE already has stored partially rejected NSSAI, </w:t>
      </w:r>
      <w:r w:rsidRPr="005C3A60">
        <w:t xml:space="preserve">the UE shall store the </w:t>
      </w:r>
      <w:r>
        <w:t>partially rejected</w:t>
      </w:r>
      <w:r w:rsidRPr="005C3A60">
        <w:t xml:space="preserve"> NSSAI in each of </w:t>
      </w:r>
      <w:r>
        <w:t>the partially rejected</w:t>
      </w:r>
      <w:r w:rsidRPr="005C3A60">
        <w:t xml:space="preserve"> NSSAI</w:t>
      </w:r>
      <w:r>
        <w:t>s</w:t>
      </w:r>
      <w:r w:rsidRPr="005C3A60">
        <w:t xml:space="preserve"> which </w:t>
      </w:r>
      <w:r>
        <w:t xml:space="preserve">are </w:t>
      </w:r>
      <w:r w:rsidRPr="005C3A60">
        <w:t>associated with each of the</w:t>
      </w:r>
      <w:r>
        <w:t xml:space="preserve"> </w:t>
      </w:r>
      <w:r w:rsidRPr="005C3A60">
        <w:t>PLMNs</w:t>
      </w:r>
      <w:r>
        <w:t xml:space="preserve"> in the registration area.</w:t>
      </w:r>
    </w:p>
    <w:p w14:paraId="78C79740" w14:textId="77777777" w:rsidR="00A246A2" w:rsidRPr="007F2770" w:rsidRDefault="00A246A2" w:rsidP="00A246A2">
      <w:pPr>
        <w:pStyle w:val="NO"/>
      </w:pPr>
      <w:r w:rsidRPr="007F2770">
        <w:t>NOTE 3:</w:t>
      </w:r>
      <w:r w:rsidRPr="007F2770">
        <w:tab/>
        <w:t xml:space="preserve">When assigning the TAI list, the AMF can take into account the </w:t>
      </w:r>
      <w:proofErr w:type="spellStart"/>
      <w:r w:rsidRPr="007F2770">
        <w:t>eNodeB's</w:t>
      </w:r>
      <w:proofErr w:type="spellEnd"/>
      <w:r w:rsidRPr="007F2770">
        <w:t xml:space="preserve"> capability of support of </w:t>
      </w:r>
      <w:proofErr w:type="spellStart"/>
      <w:r w:rsidRPr="007F2770">
        <w:t>CIoT</w:t>
      </w:r>
      <w:proofErr w:type="spellEnd"/>
      <w:r w:rsidRPr="007F2770">
        <w:t xml:space="preserve"> 5GS optimization.</w:t>
      </w:r>
    </w:p>
    <w:p w14:paraId="1C027D05" w14:textId="77777777" w:rsidR="00A246A2" w:rsidRPr="007F2770" w:rsidRDefault="00A246A2" w:rsidP="00A246A2">
      <w:pPr>
        <w:rPr>
          <w:lang w:eastAsia="zh-CN"/>
        </w:rPr>
      </w:pPr>
      <w:r w:rsidRPr="007F2770">
        <w:t xml:space="preserve">The </w:t>
      </w:r>
      <w:r w:rsidRPr="007F2770">
        <w:rPr>
          <w:rFonts w:hint="eastAsia"/>
        </w:rPr>
        <w:t>AMF</w:t>
      </w:r>
      <w:r w:rsidRPr="007F2770">
        <w:t xml:space="preserve"> may also include a list of equivalent PLMNs in the REGISTRATION ACCEPT message. Each entry in the list contains a PLMN code (MCC+MNC). The UE shall store the list as provided by the network, </w:t>
      </w:r>
      <w:r w:rsidRPr="007F2770">
        <w:rPr>
          <w:rFonts w:hint="eastAsia"/>
        </w:rPr>
        <w:t xml:space="preserve">and if there is no </w:t>
      </w:r>
      <w:r w:rsidRPr="007F2770">
        <w:t xml:space="preserve">emergency </w:t>
      </w:r>
      <w:r w:rsidRPr="007F2770">
        <w:rPr>
          <w:rFonts w:hint="eastAsia"/>
        </w:rPr>
        <w:t>PDU session established</w:t>
      </w:r>
      <w:r w:rsidRPr="0052212A">
        <w:t xml:space="preserve"> </w:t>
      </w:r>
      <w:r>
        <w:t xml:space="preserve">or UE is not </w:t>
      </w:r>
      <w:r w:rsidRPr="007F2770">
        <w:rPr>
          <w:lang w:eastAsia="ja-JP"/>
        </w:rPr>
        <w:t>registered for disaster roaming services</w:t>
      </w:r>
      <w:r w:rsidRPr="007F2770">
        <w:rPr>
          <w:rFonts w:hint="eastAsia"/>
        </w:rPr>
        <w:t>, the UE shall remove</w:t>
      </w:r>
      <w:r w:rsidRPr="007F2770">
        <w:t xml:space="preserve"> from the list any PLMN code that is already in the forbidden PLMN list as specified in subclause 5.3.13A.</w:t>
      </w:r>
      <w:r w:rsidRPr="007F2770">
        <w:rPr>
          <w:rFonts w:hint="eastAsia"/>
        </w:rPr>
        <w:t xml:space="preserve"> </w:t>
      </w:r>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PLMNs any PLMN code present in the forbidden PLMN list as specified in subclause 5.3.13A,</w:t>
      </w:r>
      <w:r w:rsidRPr="007F2770">
        <w:rPr>
          <w:rFonts w:hint="eastAsia"/>
        </w:rPr>
        <w:t xml:space="preserve"> </w:t>
      </w:r>
      <w:r w:rsidRPr="007F2770">
        <w:t>when the emergency PD</w:t>
      </w:r>
      <w:r w:rsidRPr="007F2770">
        <w:rPr>
          <w:rFonts w:hint="eastAsia"/>
        </w:rPr>
        <w:t>U session</w:t>
      </w:r>
      <w:r w:rsidRPr="007F2770">
        <w:t xml:space="preserve"> is released. In addition, the UE shall add to the stored list the PLMN code of the registered PLMN that sent the list. The UE shall replace the stored list on each receipt of the REGISTRATION ACCEPT message. If the REGISTRATION ACCEPT message does not contain a list, then the UE shall delete the stored list. The AMF of a PLMN shall not include a list of equivalent SNPNs.</w:t>
      </w:r>
    </w:p>
    <w:p w14:paraId="2682EB94" w14:textId="77777777" w:rsidR="00A246A2" w:rsidRDefault="00A246A2" w:rsidP="00A246A2">
      <w:r w:rsidRPr="007F2770">
        <w:t xml:space="preserve">If the ESI bit of the 5GMM capability IE of the REGISTRATION REQUEST message is set to "equivalent SNPNs supported", the </w:t>
      </w:r>
      <w:r w:rsidRPr="007F2770">
        <w:rPr>
          <w:rFonts w:hint="eastAsia"/>
          <w:lang w:eastAsia="zh-CN"/>
        </w:rPr>
        <w:t>AMF</w:t>
      </w:r>
      <w:r w:rsidRPr="007F2770">
        <w:t xml:space="preserve"> of a SNPN may include a list of equivalent SNPNs in the REGISTRATION ACCEPT message.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a list of equivalent SNPNs</w:t>
      </w:r>
      <w:r w:rsidRPr="007F2770">
        <w:rPr>
          <w:rFonts w:hint="eastAsia"/>
        </w:rPr>
        <w:t xml:space="preserve"> in the </w:t>
      </w:r>
      <w:r w:rsidRPr="007F2770">
        <w:t>REGISTRATION ACCEPT</w:t>
      </w:r>
      <w:r w:rsidRPr="007F2770">
        <w:rPr>
          <w:rFonts w:hint="eastAsia"/>
        </w:rPr>
        <w:t xml:space="preserve"> message</w:t>
      </w:r>
      <w:r w:rsidRPr="007F2770">
        <w:t>.</w:t>
      </w:r>
      <w:r>
        <w:t xml:space="preserve"> </w:t>
      </w:r>
      <w:r w:rsidRPr="007F2770">
        <w:t>Each entry in the list contains an SNPN identity. The UE shall store the list as provided by the network. I</w:t>
      </w:r>
      <w:r w:rsidRPr="007F2770">
        <w:rPr>
          <w:rFonts w:hint="eastAsia"/>
        </w:rPr>
        <w:t xml:space="preserve">f there is no </w:t>
      </w:r>
      <w:r w:rsidRPr="007F2770">
        <w:t xml:space="preserve">emergency </w:t>
      </w:r>
      <w:r w:rsidRPr="007F2770">
        <w:rPr>
          <w:rFonts w:hint="eastAsia"/>
        </w:rPr>
        <w:t>PDU session established</w:t>
      </w:r>
      <w:r w:rsidRPr="007F2770">
        <w:t xml:space="preserve"> and the UE is not registered for onboarding services in SNPN</w:t>
      </w:r>
      <w:r w:rsidRPr="007F2770">
        <w:rPr>
          <w:rFonts w:hint="eastAsia"/>
        </w:rPr>
        <w:t>, the UE shall remove</w:t>
      </w:r>
      <w:r w:rsidRPr="007F2770">
        <w:t xml:space="preserve"> from the list any SNPN identity that is already in</w:t>
      </w:r>
      <w:r>
        <w:t>:</w:t>
      </w:r>
    </w:p>
    <w:p w14:paraId="0794608A" w14:textId="77777777" w:rsidR="00A246A2" w:rsidRDefault="00A246A2" w:rsidP="00A246A2">
      <w:pPr>
        <w:pStyle w:val="B1"/>
      </w:pPr>
      <w:r>
        <w:t>-</w:t>
      </w:r>
      <w:r>
        <w:tab/>
      </w:r>
      <w:r w:rsidRPr="007F2770">
        <w:t>the "permanently forbidden SNPNs" list or the "temporarily forbidden SNPNs" list</w:t>
      </w:r>
      <w:r>
        <w:t xml:space="preserve">, </w:t>
      </w:r>
      <w:r>
        <w:rPr>
          <w:lang w:eastAsia="zh-CN"/>
        </w:rPr>
        <w:t xml:space="preserve">if </w:t>
      </w:r>
      <w:r w:rsidRPr="00B80A7E">
        <w:rPr>
          <w:noProof/>
        </w:rPr>
        <w:t>the</w:t>
      </w:r>
      <w:r w:rsidRPr="00B80A7E">
        <w:t xml:space="preserve"> </w:t>
      </w:r>
      <w:r w:rsidRPr="00B80A7E">
        <w:rPr>
          <w:noProof/>
        </w:rPr>
        <w:t>SNPN</w:t>
      </w:r>
      <w:r w:rsidRPr="00B80A7E">
        <w:t xml:space="preserve"> </w:t>
      </w:r>
      <w:r>
        <w:rPr>
          <w:noProof/>
        </w:rPr>
        <w:t>is</w:t>
      </w:r>
      <w:r w:rsidRPr="00B80A7E">
        <w:rPr>
          <w:noProof/>
        </w:rPr>
        <w:t xml:space="preserve"> </w:t>
      </w:r>
      <w:r>
        <w:rPr>
          <w:noProof/>
        </w:rPr>
        <w:t xml:space="preserve">not an </w:t>
      </w:r>
      <w:r w:rsidRPr="00B5162E">
        <w:t>SNPN selected for localized services in SNPN</w:t>
      </w:r>
      <w:r>
        <w:t xml:space="preserve"> (see </w:t>
      </w:r>
      <w:r w:rsidRPr="007F2770">
        <w:t>3GPP TS 23.122 [5]</w:t>
      </w:r>
      <w:r>
        <w:t>); or</w:t>
      </w:r>
    </w:p>
    <w:p w14:paraId="62484474" w14:textId="77777777" w:rsidR="00A246A2" w:rsidRDefault="00A246A2" w:rsidP="00A246A2">
      <w:pPr>
        <w:pStyle w:val="B1"/>
      </w:pPr>
      <w:r>
        <w:lastRenderedPageBreak/>
        <w:t>-</w:t>
      </w:r>
      <w:r>
        <w:tab/>
        <w:t xml:space="preserve">the </w:t>
      </w:r>
      <w:r w:rsidRPr="007F2770">
        <w:t xml:space="preserve">"permanently </w:t>
      </w:r>
      <w:r w:rsidRPr="00B80A7E">
        <w:t>forbidden SNPNs for access for localized services in SNPN</w:t>
      </w:r>
      <w:r w:rsidRPr="007F2770">
        <w:t>"</w:t>
      </w:r>
      <w:r>
        <w:t xml:space="preserve"> list or the </w:t>
      </w:r>
      <w:r w:rsidRPr="007F2770">
        <w:t>"</w:t>
      </w:r>
      <w:r w:rsidRPr="001F6AC7">
        <w:t xml:space="preserve"> </w:t>
      </w:r>
      <w:r w:rsidRPr="007F2770">
        <w:t xml:space="preserve">temporarily </w:t>
      </w:r>
      <w:r w:rsidRPr="00B80A7E">
        <w:t>forbidden SNPNs for access for localized services in SNPN</w:t>
      </w:r>
      <w:r w:rsidRPr="007F2770">
        <w:t>"</w:t>
      </w:r>
      <w:r>
        <w:t xml:space="preserve"> list, </w:t>
      </w:r>
      <w:r>
        <w:rPr>
          <w:lang w:eastAsia="zh-CN"/>
        </w:rPr>
        <w:t xml:space="preserve">if </w:t>
      </w:r>
      <w:r w:rsidRPr="00B80A7E">
        <w:rPr>
          <w:noProof/>
        </w:rPr>
        <w:t>the</w:t>
      </w:r>
      <w:r w:rsidRPr="00B80A7E">
        <w:t xml:space="preserve"> </w:t>
      </w:r>
      <w:r w:rsidRPr="00B80A7E">
        <w:rPr>
          <w:noProof/>
        </w:rPr>
        <w:t>SNPN</w:t>
      </w:r>
      <w:r w:rsidRPr="00B80A7E">
        <w:t xml:space="preserve"> </w:t>
      </w:r>
      <w:r>
        <w:t xml:space="preserve">is </w:t>
      </w:r>
      <w:r>
        <w:rPr>
          <w:noProof/>
        </w:rPr>
        <w:t xml:space="preserve">an </w:t>
      </w:r>
      <w:r w:rsidRPr="00B5162E">
        <w:t>SNPN selected for localized services in SNPN</w:t>
      </w:r>
      <w:r>
        <w:t xml:space="preserve"> (see </w:t>
      </w:r>
      <w:r w:rsidRPr="007F2770">
        <w:t>3GPP TS 23.122 [5]</w:t>
      </w:r>
      <w:r>
        <w:t>)</w:t>
      </w:r>
      <w:r w:rsidRPr="007F2770">
        <w:t>.</w:t>
      </w:r>
      <w:r w:rsidRPr="007F2770">
        <w:rPr>
          <w:rFonts w:hint="eastAsia"/>
        </w:rPr>
        <w:t xml:space="preserve"> </w:t>
      </w:r>
    </w:p>
    <w:p w14:paraId="09770A6F" w14:textId="77777777" w:rsidR="00A246A2" w:rsidRDefault="00A246A2" w:rsidP="00A246A2">
      <w:r w:rsidRPr="007F2770">
        <w:t xml:space="preserve">If the UE is not </w:t>
      </w:r>
      <w:r w:rsidRPr="007F2770">
        <w:rPr>
          <w:rFonts w:hint="eastAsia"/>
        </w:rPr>
        <w:t>registered</w:t>
      </w:r>
      <w:r w:rsidRPr="007F2770">
        <w:t xml:space="preserve"> for emergency services and</w:t>
      </w:r>
      <w:r w:rsidRPr="007F2770">
        <w:rPr>
          <w:rFonts w:hint="eastAsia"/>
        </w:rPr>
        <w:t xml:space="preserve"> there is </w:t>
      </w:r>
      <w:r w:rsidRPr="007F2770">
        <w:t xml:space="preserve">an emergency </w:t>
      </w:r>
      <w:r w:rsidRPr="007F2770">
        <w:rPr>
          <w:rFonts w:hint="eastAsia"/>
        </w:rPr>
        <w:t xml:space="preserve">PDU session </w:t>
      </w:r>
      <w:r w:rsidRPr="007F2770">
        <w:t xml:space="preserve">established, the </w:t>
      </w:r>
      <w:r w:rsidRPr="007F2770">
        <w:rPr>
          <w:rFonts w:hint="eastAsia"/>
        </w:rPr>
        <w:t>UE</w:t>
      </w:r>
      <w:r w:rsidRPr="007F2770">
        <w:t xml:space="preserve"> shall remove from the list of equivalent SNPNs any SNPN identity present in the "permanently forbidden SNPNs" list or the "temporarily forbidden SNPNs" list,</w:t>
      </w:r>
      <w:r w:rsidRPr="007F2770">
        <w:rPr>
          <w:rFonts w:hint="eastAsia"/>
        </w:rPr>
        <w:t xml:space="preserve"> </w:t>
      </w:r>
      <w:r w:rsidRPr="007F2770">
        <w:t>when the emergency PD</w:t>
      </w:r>
      <w:r w:rsidRPr="007F2770">
        <w:rPr>
          <w:rFonts w:hint="eastAsia"/>
        </w:rPr>
        <w:t>U session</w:t>
      </w:r>
      <w:r w:rsidRPr="007F2770">
        <w:t xml:space="preserve"> is released. The UE shall add to the stored list the SNPN identity of the registered SNPN that sent the list. The UE shall replace the stored list on each receipt of the REGISTRATION ACCEPT message. If the REGISTRATION ACCEPT message does not contain a list, then the UE shall delete the stored list. The AMF of an SNPN shall not include a list of equivalent PLMNs.</w:t>
      </w:r>
    </w:p>
    <w:p w14:paraId="36D7F434" w14:textId="77777777" w:rsidR="00A246A2" w:rsidRPr="007F2770" w:rsidRDefault="00A246A2" w:rsidP="00A246A2">
      <w:pPr>
        <w:pStyle w:val="NO"/>
      </w:pPr>
      <w:r>
        <w:t>NOTE 3A:</w:t>
      </w:r>
      <w:r>
        <w:tab/>
        <w:t xml:space="preserve">If N1 mode was disabled for </w:t>
      </w:r>
      <w:r w:rsidRPr="00B846C6">
        <w:t>an SNPN due to reception of 5GMM cause #27 or #62, the UE implementation ensures that it does not register to this SNPN due to being part of the list of "equivalent SNPNs" received while registered in another SNPN.</w:t>
      </w:r>
    </w:p>
    <w:p w14:paraId="15C04B5B" w14:textId="77777777" w:rsidR="00A246A2" w:rsidRPr="007F2770" w:rsidRDefault="00A246A2" w:rsidP="00A246A2">
      <w:pPr>
        <w:rPr>
          <w:lang w:eastAsia="zh-CN"/>
        </w:rPr>
      </w:pPr>
      <w:r w:rsidRPr="007F2770">
        <w:t>I</w:t>
      </w:r>
      <w:r w:rsidRPr="007F2770">
        <w:rPr>
          <w:rFonts w:hint="eastAsia"/>
        </w:rPr>
        <w:t xml:space="preserve">f the </w:t>
      </w:r>
      <w:r w:rsidRPr="007F2770">
        <w:t>UE is not registered for emergency services, and if the PLMN identity of the registered PLMN is a member of the forbidden PLMN list as specified in subclause 5.3.13A, any such PLMN identity shall be deleted from the corresponding list(s).</w:t>
      </w:r>
    </w:p>
    <w:p w14:paraId="0D179B15" w14:textId="77777777" w:rsidR="00A246A2" w:rsidRPr="007F2770" w:rsidRDefault="00A246A2" w:rsidP="00A246A2">
      <w:r w:rsidRPr="007F2770">
        <w:t>The AMF may include new service area restrictions in the Service area list IE in the REGISTRATION ACCEPT message. The UE, upon receiving a REGISTRATION ACCEPT message with new service area restrictions shall act as described in subclause 5.3.5.</w:t>
      </w:r>
    </w:p>
    <w:p w14:paraId="5DA530DF" w14:textId="77777777" w:rsidR="00A246A2" w:rsidRPr="007F2770" w:rsidRDefault="00A246A2" w:rsidP="00A246A2">
      <w:r w:rsidRPr="007F2770">
        <w:t>If the Service area list IE is not included in the REGISTRATION ACCEPT message, any tracking area in the registered PLMN and its equivalent PLMN(s) in the registration area, or in the registered SNPN, is considered as an allowed tracking area as described in subclause 5.3.5.</w:t>
      </w:r>
    </w:p>
    <w:p w14:paraId="2550B65A" w14:textId="77777777" w:rsidR="00A246A2" w:rsidRPr="007F2770" w:rsidRDefault="00A246A2" w:rsidP="00A246A2">
      <w:r w:rsidRPr="007F2770">
        <w:t>The AMF shall include the MICO indication IE in the REGISTRATION ACCEPT message only if the MICO indication IE was included in the REGISTRATION REQUEST message, the AMF supports and accepts the use of MICO mode. If the AMF supports and accepts the use of MICO mode, the AMF may indicate "all PLMN registration area allocated" in the MICO</w:t>
      </w:r>
      <w:r w:rsidRPr="007F2770">
        <w:rPr>
          <w:rFonts w:hint="eastAsia"/>
        </w:rPr>
        <w:t xml:space="preserve"> </w:t>
      </w:r>
      <w:r w:rsidRPr="007F2770">
        <w:t>indication IE in the REGISTRATION ACCEPT message. If "all PLMN registration area allocated" is indicated in the MICO</w:t>
      </w:r>
      <w:r w:rsidRPr="007F2770">
        <w:rPr>
          <w:rFonts w:hint="eastAsia"/>
        </w:rPr>
        <w:t xml:space="preserve"> </w:t>
      </w:r>
      <w:r w:rsidRPr="007F2770">
        <w:t xml:space="preserve">indication IE, the AMF shall not assign and include the TAI list in the REGISTRATION ACCEPT message. If the </w:t>
      </w:r>
      <w:r w:rsidRPr="007F2770">
        <w:rPr>
          <w:rFonts w:eastAsia="Arial"/>
        </w:rPr>
        <w:t>REGISTRATION</w:t>
      </w:r>
      <w:r w:rsidRPr="007F2770">
        <w:t xml:space="preserve"> ACCEPT message includes an MICO</w:t>
      </w:r>
      <w:r w:rsidRPr="007F2770">
        <w:rPr>
          <w:rFonts w:hint="eastAsia"/>
        </w:rPr>
        <w:t xml:space="preserve"> </w:t>
      </w:r>
      <w:r w:rsidRPr="007F2770">
        <w:t>indication IE indicating "all PLMN registration area allocated", the UE shall treat all TAIs in the current PLMN as a registration area and delete its old TAI list. If "strictly periodic registration timer supported" is indicated in the MICO indication IE in the REGISTRATION REQUEST message, the AMF may indicate "strictly periodic registration timer supported" in the MICO indication IE and may include the T3512 value IE in the REGISTRATION ACCEPT message. If the timer value received in T3512 IE is different from the already stored value of the timer T3512 and the timer T3512 is running, the UE shall restart T3512 with the new value received in the T3512 value IE.</w:t>
      </w:r>
    </w:p>
    <w:p w14:paraId="24705E48" w14:textId="77777777" w:rsidR="00A246A2" w:rsidRPr="007F2770" w:rsidRDefault="00A246A2" w:rsidP="00A246A2">
      <w:r w:rsidRPr="007F2770">
        <w:t>The AMF shall include an active time value in the T3324 IE in the REGISTRATION ACCEPT message if the UE requested an active time value in the REGISTRATION REQUEST message and the AMF accepts the use of MICO mode and the use of active time.</w:t>
      </w:r>
    </w:p>
    <w:p w14:paraId="05DDC3DB" w14:textId="77777777" w:rsidR="00A246A2" w:rsidRPr="007F2770" w:rsidRDefault="00A246A2" w:rsidP="00A246A2">
      <w:r w:rsidRPr="007F2770">
        <w:t>If the UE does not include MICO indication IE in the REGISTRATION REQUEST message, then the AMF shall disable MICO mode if it was already enabled.</w:t>
      </w:r>
    </w:p>
    <w:p w14:paraId="27AF57EA" w14:textId="77777777" w:rsidR="00A246A2" w:rsidRPr="007F2770" w:rsidRDefault="00A246A2" w:rsidP="00A246A2">
      <w:r w:rsidRPr="007F2770">
        <w:t>If the AMF supports and accepts the use of MICO, and the UE included the Requested T3512 value IE in the REGISTRATION REQUEST message, then the AMF shall take into account the T3512 value requested when providing the T3512 value IE in the REGISTRATION ACCEPT message.</w:t>
      </w:r>
    </w:p>
    <w:p w14:paraId="0CCC7E0F" w14:textId="77777777" w:rsidR="00A246A2" w:rsidRPr="007F2770" w:rsidRDefault="00A246A2" w:rsidP="00A246A2">
      <w:pPr>
        <w:pStyle w:val="NO"/>
      </w:pPr>
      <w:r w:rsidRPr="007F2770">
        <w:t>NOTE 3</w:t>
      </w:r>
      <w:r>
        <w:t>B</w:t>
      </w:r>
      <w:r w:rsidRPr="007F2770">
        <w:t>:</w:t>
      </w:r>
      <w:r w:rsidRPr="007F2770">
        <w:tab/>
        <w:t>The T3512 value assigned to the UE by AMF can be different from the T3512 value requested by the UE. AMF can take several factors into account when assigning the T3512 value, e.g. local configuration, expected UE behaviour, UE requested T3512 value, UE subscription data, network policies.</w:t>
      </w:r>
    </w:p>
    <w:p w14:paraId="1C0CB4F5" w14:textId="77777777" w:rsidR="00A246A2" w:rsidRPr="007F2770" w:rsidRDefault="00A246A2" w:rsidP="00A246A2">
      <w:r w:rsidRPr="007F2770">
        <w:t>The AMF may include the T3512 value IE in the REGISTRATION ACCEPT message only if the REGISTRATION REQUEST message was sent over the 3GPP access.</w:t>
      </w:r>
    </w:p>
    <w:p w14:paraId="2E86D4A0" w14:textId="77777777" w:rsidR="00A246A2" w:rsidRPr="007F2770" w:rsidRDefault="00A246A2" w:rsidP="00A246A2">
      <w:r w:rsidRPr="007F2770">
        <w:t>The AMF may include the non-3GPP de-registration timer value IE in the REGISTRATION ACCEPT message only if the REGISTRATION REQUEST message was sent for the non-3GPP access.</w:t>
      </w:r>
    </w:p>
    <w:p w14:paraId="0597CBC1" w14:textId="77777777" w:rsidR="00A246A2" w:rsidRPr="007F2770" w:rsidRDefault="00A246A2" w:rsidP="00A246A2">
      <w:pPr>
        <w:rPr>
          <w:lang w:eastAsia="ja-JP"/>
        </w:rPr>
      </w:pPr>
      <w:r w:rsidRPr="007F2770">
        <w:t xml:space="preserve">If the UE indicates support of the N1 NAS signalling connection release in the REGISTRATION REQUEST message and the network decides to accept the N1 NAS signalling connection release, then the AMF shall set the N1 NAS </w:t>
      </w:r>
      <w:r w:rsidRPr="007F2770">
        <w:lastRenderedPageBreak/>
        <w:t xml:space="preserve">signalling connection release bit to "N1 NAS signalling connection release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B70657C" w14:textId="77777777" w:rsidR="00A246A2" w:rsidRPr="007F2770" w:rsidRDefault="00A246A2" w:rsidP="00A246A2">
      <w:pPr>
        <w:rPr>
          <w:lang w:eastAsia="ja-JP"/>
        </w:rPr>
      </w:pPr>
      <w:r w:rsidRPr="007F2770">
        <w:t xml:space="preserve">If the UE indicates support of the paging indication for voice services in the REGISTRATION REQUEST message and the network decides to accept the paging indication for voice services, then the AMF shall set the paging indication for voice services bit to "paging indication for voice services supported" in the </w:t>
      </w:r>
      <w:r w:rsidRPr="007F2770">
        <w:rPr>
          <w:lang w:eastAsia="ko-KR"/>
        </w:rPr>
        <w:t>5GS network feature support</w:t>
      </w:r>
      <w:r w:rsidRPr="007F2770">
        <w:t xml:space="preserve"> IE of </w:t>
      </w:r>
      <w:r w:rsidRPr="007F2770">
        <w:rPr>
          <w:lang w:eastAsia="ko-KR"/>
        </w:rPr>
        <w:t>the REGISTRATION ACCEPT message</w:t>
      </w:r>
      <w:r w:rsidRPr="007F2770">
        <w:t xml:space="preserve">. If the UE receives the </w:t>
      </w:r>
      <w:r w:rsidRPr="007F2770">
        <w:rPr>
          <w:lang w:eastAsia="ko-KR"/>
        </w:rPr>
        <w:t>REGISTRATION ACCEPT message</w:t>
      </w:r>
      <w:r w:rsidRPr="007F2770">
        <w:t xml:space="preserve"> with the paging indication for voice services bit set to "paging indication for voice services supported", </w:t>
      </w:r>
      <w:r w:rsidRPr="007F2770">
        <w:rPr>
          <w:lang w:eastAsia="zh-CN"/>
        </w:rPr>
        <w:t xml:space="preserve">the </w:t>
      </w:r>
      <w:r w:rsidRPr="007F2770">
        <w:rPr>
          <w:noProof/>
        </w:rPr>
        <w:t>UE NAS layer informs the lower layers that paging indication for voice services is supported.</w:t>
      </w:r>
      <w:r w:rsidRPr="007F2770">
        <w:t xml:space="preserve"> Otherwise, </w:t>
      </w:r>
      <w:r w:rsidRPr="007F2770">
        <w:rPr>
          <w:lang w:eastAsia="zh-CN"/>
        </w:rPr>
        <w:t xml:space="preserve">the </w:t>
      </w:r>
      <w:r w:rsidRPr="007F2770">
        <w:rPr>
          <w:noProof/>
        </w:rPr>
        <w:t>UE NAS layer informs the lower layers that paging indication for voice services is not supported.</w:t>
      </w:r>
    </w:p>
    <w:p w14:paraId="11F20CA2" w14:textId="77777777" w:rsidR="00A246A2" w:rsidRPr="007F2770" w:rsidRDefault="00A246A2" w:rsidP="00A246A2">
      <w:pPr>
        <w:rPr>
          <w:lang w:eastAsia="ja-JP"/>
        </w:rPr>
      </w:pPr>
      <w:r w:rsidRPr="007F2770">
        <w:t xml:space="preserve">If the UE indicates support of the reject paging request in the REGISTRATION REQUEST message and the network decides to accept the reject paging request, then the AMF shall set the reject paging request bit to "reject paging request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DDB5A60" w14:textId="77777777" w:rsidR="00A246A2" w:rsidRPr="007F2770" w:rsidRDefault="00A246A2" w:rsidP="00A246A2">
      <w:r w:rsidRPr="007F2770">
        <w:t>If the UE indicates support of the paging restriction in the REGISTRATION REQUEST message, and the AMF sets:</w:t>
      </w:r>
    </w:p>
    <w:p w14:paraId="3326DF34" w14:textId="77777777" w:rsidR="00A246A2" w:rsidRPr="007F2770" w:rsidRDefault="00A246A2" w:rsidP="00A246A2">
      <w:pPr>
        <w:pStyle w:val="B1"/>
      </w:pPr>
      <w:r w:rsidRPr="007F2770">
        <w:t>-</w:t>
      </w:r>
      <w:r w:rsidRPr="007F2770">
        <w:tab/>
        <w:t>the reject paging request bit to "reject paging request supported";</w:t>
      </w:r>
    </w:p>
    <w:p w14:paraId="754DAEEB" w14:textId="77777777" w:rsidR="00A246A2" w:rsidRPr="007F2770" w:rsidRDefault="00A246A2" w:rsidP="00A246A2">
      <w:pPr>
        <w:pStyle w:val="B1"/>
      </w:pPr>
      <w:r w:rsidRPr="007F2770">
        <w:t>-</w:t>
      </w:r>
      <w:r w:rsidRPr="007F2770">
        <w:tab/>
        <w:t>the N1 NAS signalling connection release bit to "N1 NAS signalling connection release supported"; or</w:t>
      </w:r>
    </w:p>
    <w:p w14:paraId="403C7631" w14:textId="77777777" w:rsidR="00A246A2" w:rsidRPr="007F2770" w:rsidRDefault="00A246A2" w:rsidP="00A246A2">
      <w:pPr>
        <w:pStyle w:val="B1"/>
      </w:pPr>
      <w:r w:rsidRPr="007F2770">
        <w:t>-</w:t>
      </w:r>
      <w:r w:rsidRPr="007F2770">
        <w:tab/>
        <w:t>both of them;</w:t>
      </w:r>
    </w:p>
    <w:p w14:paraId="6A8F0359" w14:textId="77777777" w:rsidR="00A246A2" w:rsidRPr="007F2770" w:rsidRDefault="00A246A2" w:rsidP="00A246A2">
      <w:pPr>
        <w:rPr>
          <w:lang w:eastAsia="ja-JP"/>
        </w:rPr>
      </w:pP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 xml:space="preserve">, and the network decides to accept the paging restriction, then the AMF shall set the paging restriction bit to "paging restriction supported" 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0B806D77" w14:textId="77777777" w:rsidR="00A246A2" w:rsidRPr="007F2770" w:rsidRDefault="00A246A2" w:rsidP="00A246A2">
      <w:r w:rsidRPr="007F2770">
        <w:t xml:space="preserve">If the MUSIM UE </w:t>
      </w:r>
      <w:r w:rsidRPr="007F2770">
        <w:rPr>
          <w:rFonts w:hint="eastAsia"/>
          <w:lang w:eastAsia="zh-CN"/>
        </w:rPr>
        <w:t>does</w:t>
      </w:r>
      <w:r w:rsidRPr="007F2770">
        <w:t xml:space="preserve"> </w:t>
      </w:r>
      <w:r w:rsidRPr="007F2770">
        <w:rPr>
          <w:rFonts w:hint="eastAsia"/>
          <w:lang w:eastAsia="zh-CN"/>
        </w:rPr>
        <w:t>not</w:t>
      </w:r>
      <w:r w:rsidRPr="007F2770">
        <w:t xml:space="preserve"> includ</w:t>
      </w:r>
      <w:r w:rsidRPr="007F2770">
        <w:rPr>
          <w:rFonts w:hint="eastAsia"/>
          <w:lang w:eastAsia="zh-CN"/>
        </w:rPr>
        <w:t>e</w:t>
      </w:r>
      <w:r w:rsidRPr="007F2770">
        <w:t xml:space="preserve"> the Paging restriction IE in the REGISTRATION REQUEST message</w:t>
      </w:r>
      <w:r w:rsidRPr="007F2770">
        <w:rPr>
          <w:rFonts w:hint="eastAsia"/>
          <w:lang w:eastAsia="zh-CN"/>
        </w:rPr>
        <w:t>,</w:t>
      </w:r>
      <w:r w:rsidRPr="007F2770">
        <w:rPr>
          <w:lang w:eastAsia="zh-CN"/>
        </w:rPr>
        <w:t xml:space="preserve"> </w:t>
      </w:r>
      <w:r w:rsidRPr="007F2770">
        <w:t>the AMF shall delete any stored paging restriction for the UE and stop restricting paging.</w:t>
      </w:r>
    </w:p>
    <w:p w14:paraId="58F41292" w14:textId="77777777" w:rsidR="00A246A2" w:rsidRPr="007F2770" w:rsidRDefault="00A246A2" w:rsidP="00A246A2">
      <w:r w:rsidRPr="007F2770">
        <w:t>If the MUSIM UE requests the release of the NAS signalling connection, by setting Request type to "NAS signalling connection release" in the UE request type IE included in the REGISTRATION REQUEST message, and the AMF supports the N1 NAS signalling connection release, the AMF shall initiate the release of the NAS signalling connection after the completion of the registration procedure for mobility and periodic registration update. If the UE requests restriction of paging by including the Paging restriction IE and the AMF supports the paging restriction, the AMF:</w:t>
      </w:r>
    </w:p>
    <w:p w14:paraId="2679488D" w14:textId="77777777" w:rsidR="00A246A2" w:rsidRPr="007F2770" w:rsidRDefault="00A246A2" w:rsidP="00A246A2">
      <w:pPr>
        <w:pStyle w:val="B1"/>
      </w:pPr>
      <w:r w:rsidRPr="007F2770">
        <w:t>-</w:t>
      </w:r>
      <w:r w:rsidRPr="007F2770">
        <w:tab/>
        <w:t xml:space="preserve">if accepts the paging restriction, shall include the </w:t>
      </w:r>
      <w:r w:rsidRPr="007F2770">
        <w:rPr>
          <w:lang w:val="en-US"/>
        </w:rPr>
        <w:t xml:space="preserve">5GS additional request result </w:t>
      </w:r>
      <w:r w:rsidRPr="007F2770">
        <w:t xml:space="preserve">IE in the REGISTRATION ACCEPT message and set the Paging restriction decision to "paging restriction is accepted". The AMF shall store the paging restriction of the UE and enforce these restrictions in the paging procedure as described in </w:t>
      </w:r>
      <w:r>
        <w:t>sub</w:t>
      </w:r>
      <w:r w:rsidRPr="007F2770">
        <w:t>clause 5.6.2; or</w:t>
      </w:r>
    </w:p>
    <w:p w14:paraId="15E11713" w14:textId="77777777" w:rsidR="00A246A2" w:rsidRPr="007F2770" w:rsidRDefault="00A246A2" w:rsidP="00A246A2">
      <w:pPr>
        <w:pStyle w:val="B1"/>
      </w:pPr>
      <w:r w:rsidRPr="007F2770">
        <w:t>-</w:t>
      </w:r>
      <w:r w:rsidRPr="007F2770">
        <w:tab/>
        <w:t xml:space="preserve">if rejects the paging restriction, shall include the </w:t>
      </w:r>
      <w:r w:rsidRPr="007F2770">
        <w:rPr>
          <w:lang w:val="en-US"/>
        </w:rPr>
        <w:t xml:space="preserve">5GS additional request result </w:t>
      </w:r>
      <w:r w:rsidRPr="007F2770">
        <w:t>IE in the REGISTRATION ACCEPT message and set the Paging restriction decision to "paging restriction is rejected", and shall discard the received paging restriction. The AMF shall delete any stored paging restriction for the UE and stop restricting paging.</w:t>
      </w:r>
    </w:p>
    <w:p w14:paraId="773F032C" w14:textId="77777777" w:rsidR="00A246A2" w:rsidRPr="007F2770" w:rsidRDefault="00A246A2" w:rsidP="00A246A2">
      <w:r w:rsidRPr="007F2770">
        <w:t xml:space="preserve">If the UE requests "control plane </w:t>
      </w:r>
      <w:proofErr w:type="spellStart"/>
      <w:r w:rsidRPr="007F2770">
        <w:t>CIoT</w:t>
      </w:r>
      <w:proofErr w:type="spellEnd"/>
      <w:r w:rsidRPr="007F2770">
        <w:t xml:space="preserve"> 5GS optimization" in the 5GS update type IE, indicates support of control plane </w:t>
      </w:r>
      <w:proofErr w:type="spellStart"/>
      <w:r w:rsidRPr="007F2770">
        <w:t>CIoT</w:t>
      </w:r>
      <w:proofErr w:type="spellEnd"/>
      <w:r w:rsidRPr="007F2770">
        <w:t xml:space="preserve"> 5GS optimization in the 5GMM capability IE and the AMF decides to accept </w:t>
      </w:r>
      <w:r w:rsidRPr="007F2770">
        <w:rPr>
          <w:rFonts w:hint="eastAsia"/>
          <w:lang w:eastAsia="ja-JP"/>
        </w:rPr>
        <w:t xml:space="preserve">the requested </w:t>
      </w:r>
      <w:proofErr w:type="spellStart"/>
      <w:r w:rsidRPr="007F2770">
        <w:t>CIoT</w:t>
      </w:r>
      <w:proofErr w:type="spellEnd"/>
      <w:r w:rsidRPr="007F2770">
        <w:t xml:space="preserve"> 5GS optimization</w:t>
      </w:r>
      <w:r w:rsidRPr="007F2770">
        <w:rPr>
          <w:rFonts w:hint="eastAsia"/>
          <w:lang w:eastAsia="ja-JP"/>
        </w:rPr>
        <w:t xml:space="preserve"> and</w:t>
      </w:r>
      <w:r w:rsidRPr="007F2770">
        <w:t xml:space="preserve"> the registration request, the AMF shall indicate "control plane </w:t>
      </w:r>
      <w:proofErr w:type="spellStart"/>
      <w:r w:rsidRPr="007F2770">
        <w:t>CIoT</w:t>
      </w:r>
      <w:proofErr w:type="spellEnd"/>
      <w:r w:rsidRPr="007F2770">
        <w:t xml:space="preserve"> 5GS optimization supported" in the 5GS network feature support IE of the REGISTRATION ACCEPT message.</w:t>
      </w:r>
    </w:p>
    <w:p w14:paraId="4769B5EE" w14:textId="77777777" w:rsidR="00A246A2" w:rsidRPr="007F2770" w:rsidRDefault="00A246A2" w:rsidP="00A246A2">
      <w:pPr>
        <w:rPr>
          <w:lang w:eastAsia="ja-JP"/>
        </w:rPr>
      </w:pPr>
      <w:r w:rsidRPr="007F2770">
        <w:t xml:space="preserve">If the UE has indicated support for the control plane </w:t>
      </w:r>
      <w:proofErr w:type="spellStart"/>
      <w:r w:rsidRPr="007F2770">
        <w:t>CIoT</w:t>
      </w:r>
      <w:proofErr w:type="spellEnd"/>
      <w:r w:rsidRPr="007F2770">
        <w:t xml:space="preserve"> 5GS optimizations, and the AMF decides to activate </w:t>
      </w:r>
      <w:r w:rsidRPr="007F2770">
        <w:rPr>
          <w:rFonts w:hint="eastAsia"/>
          <w:lang w:eastAsia="zh-CN"/>
        </w:rPr>
        <w:t>the congestion control</w:t>
      </w:r>
      <w:r w:rsidRPr="007F2770">
        <w:rPr>
          <w:lang w:eastAsia="zh-CN"/>
        </w:rPr>
        <w:t xml:space="preserve"> for transport of user data via the control plane, then </w:t>
      </w:r>
      <w:r w:rsidRPr="007F2770">
        <w:t>the AMF shall include the T3448 value IE in the REGISTRATION ACCEPT message.</w:t>
      </w:r>
    </w:p>
    <w:p w14:paraId="3D754A8C" w14:textId="77777777" w:rsidR="00A246A2" w:rsidRPr="007F2770" w:rsidRDefault="00A246A2" w:rsidP="00A246A2">
      <w:r w:rsidRPr="007F2770">
        <w:t xml:space="preserve">If the AMF decides to deactivate </w:t>
      </w:r>
      <w:r w:rsidRPr="007F2770">
        <w:rPr>
          <w:rFonts w:hint="eastAsia"/>
          <w:lang w:eastAsia="zh-CN"/>
        </w:rPr>
        <w:t>the congestion control</w:t>
      </w:r>
      <w:r w:rsidRPr="007F2770">
        <w:rPr>
          <w:lang w:eastAsia="zh-CN"/>
        </w:rPr>
        <w:t xml:space="preserve"> for transport of user data via the control plane,</w:t>
      </w:r>
      <w:r w:rsidRPr="007F2770">
        <w:t xml:space="preserve"> then the AMF shall delete the stored control plane data back-off time for the UE and the AMF shall not include timer T3448 value IE in the REGISTRATION ACCEPT message.</w:t>
      </w:r>
    </w:p>
    <w:p w14:paraId="57B9A397" w14:textId="77777777" w:rsidR="00A246A2" w:rsidRPr="007F2770" w:rsidRDefault="00A246A2" w:rsidP="00A246A2">
      <w:r w:rsidRPr="007F2770">
        <w:t>If:</w:t>
      </w:r>
    </w:p>
    <w:p w14:paraId="07C5C3AE" w14:textId="77777777" w:rsidR="00A246A2" w:rsidRPr="007F2770" w:rsidRDefault="00A246A2" w:rsidP="00A246A2">
      <w:pPr>
        <w:pStyle w:val="B1"/>
      </w:pPr>
      <w:r w:rsidRPr="007F2770">
        <w:t>-</w:t>
      </w:r>
      <w:r w:rsidRPr="007F2770">
        <w:tab/>
      </w:r>
      <w:r w:rsidRPr="007F2770">
        <w:rPr>
          <w:lang w:val="en-US"/>
        </w:rPr>
        <w:t>the UE in NB-N1 mode</w:t>
      </w:r>
      <w:r w:rsidRPr="007F2770">
        <w:t xml:space="preserve"> is using control plane </w:t>
      </w:r>
      <w:proofErr w:type="spellStart"/>
      <w:r w:rsidRPr="007F2770">
        <w:t>CIoT</w:t>
      </w:r>
      <w:proofErr w:type="spellEnd"/>
      <w:r w:rsidRPr="007F2770">
        <w:t xml:space="preserve"> 5GS optimization; and</w:t>
      </w:r>
    </w:p>
    <w:p w14:paraId="48F0AC4C" w14:textId="77777777" w:rsidR="00A246A2" w:rsidRPr="007F2770" w:rsidRDefault="00A246A2" w:rsidP="00A246A2">
      <w:pPr>
        <w:pStyle w:val="B1"/>
      </w:pPr>
      <w:r w:rsidRPr="007F2770">
        <w:rPr>
          <w:lang w:val="cs-CZ"/>
        </w:rPr>
        <w:t>-</w:t>
      </w:r>
      <w:r w:rsidRPr="007F2770">
        <w:rPr>
          <w:lang w:val="cs-CZ"/>
        </w:rPr>
        <w:tab/>
      </w:r>
      <w:r w:rsidRPr="007F2770">
        <w:rPr>
          <w:lang w:val="en-US"/>
        </w:rPr>
        <w:t xml:space="preserve">the network is configured to provide the truncated 5G-S-TMSI configuration for </w:t>
      </w:r>
      <w:r w:rsidRPr="007F2770">
        <w:t xml:space="preserve">control plane </w:t>
      </w:r>
      <w:proofErr w:type="spellStart"/>
      <w:r w:rsidRPr="007F2770">
        <w:t>CIoT</w:t>
      </w:r>
      <w:proofErr w:type="spellEnd"/>
      <w:r w:rsidRPr="007F2770">
        <w:t xml:space="preserve"> 5GS optimizations;</w:t>
      </w:r>
    </w:p>
    <w:p w14:paraId="540EC164" w14:textId="77777777" w:rsidR="00A246A2" w:rsidRPr="007F2770" w:rsidRDefault="00A246A2" w:rsidP="00A246A2">
      <w:r w:rsidRPr="007F2770">
        <w:lastRenderedPageBreak/>
        <w:t>the AMF shall include the Truncated 5G-S-TMSI configuration IE in the REGISTRATION ACCEPT message and set the "Truncated AMF Set ID value" and the "Truncated AMF Pointer value" in the Truncated 5G-S-TMSI configuration IE based on network policies. The AMF shall start timer T3550 and enter state 5GMM-COMMON-PROCEDURE-INITIATED as described in subclause 5.1.3.2.3.3.</w:t>
      </w:r>
    </w:p>
    <w:p w14:paraId="551DF4BD" w14:textId="77777777" w:rsidR="00A246A2" w:rsidRPr="007F2770" w:rsidRDefault="00A246A2" w:rsidP="00A246A2">
      <w:pPr>
        <w:rPr>
          <w:lang w:eastAsia="ko-KR"/>
        </w:rPr>
      </w:pPr>
      <w:r w:rsidRPr="007F2770">
        <w:t xml:space="preserve">For inter-system change from S1 mode to N1 mode in 5GMM-IDLE mode, </w:t>
      </w:r>
      <w:r w:rsidRPr="007F2770">
        <w:rPr>
          <w:lang w:eastAsia="ko-KR"/>
        </w:rPr>
        <w:t xml:space="preserve">if the UE has included a </w:t>
      </w:r>
      <w:proofErr w:type="spellStart"/>
      <w:r w:rsidRPr="007F2770">
        <w:t>ng</w:t>
      </w:r>
      <w:r w:rsidRPr="007F2770">
        <w:rPr>
          <w:lang w:eastAsia="ko-KR"/>
        </w:rPr>
        <w:t>KSI</w:t>
      </w:r>
      <w:proofErr w:type="spellEnd"/>
      <w:r w:rsidRPr="007F2770">
        <w:rPr>
          <w:lang w:eastAsia="ko-KR"/>
        </w:rPr>
        <w:t xml:space="preserve"> </w:t>
      </w:r>
      <w:r w:rsidRPr="007F2770">
        <w:rPr>
          <w:rFonts w:hint="eastAsia"/>
          <w:lang w:eastAsia="ko-KR"/>
        </w:rPr>
        <w:t>indicating</w:t>
      </w:r>
      <w:r w:rsidRPr="007F2770">
        <w:rPr>
          <w:lang w:eastAsia="ko-KR"/>
        </w:rPr>
        <w:t xml:space="preserve"> a </w:t>
      </w:r>
      <w:r w:rsidRPr="007F2770">
        <w:rPr>
          <w:rFonts w:hint="eastAsia"/>
          <w:lang w:eastAsia="ko-KR"/>
        </w:rPr>
        <w:t>current</w:t>
      </w:r>
      <w:r w:rsidRPr="007F2770">
        <w:rPr>
          <w:lang w:eastAsia="ko-KR"/>
        </w:rPr>
        <w:t xml:space="preserve"> 5G NAS security context in the </w:t>
      </w:r>
      <w:r w:rsidRPr="007F2770">
        <w:t>REGISTRATION</w:t>
      </w:r>
      <w:r w:rsidRPr="007F2770">
        <w:rPr>
          <w:lang w:eastAsia="ko-KR"/>
        </w:rPr>
        <w:t xml:space="preserve"> REQUEST message by which the </w:t>
      </w:r>
      <w:r w:rsidRPr="007F2770">
        <w:t>REGISTRATION</w:t>
      </w:r>
      <w:r w:rsidRPr="007F2770">
        <w:rPr>
          <w:lang w:eastAsia="ko-KR"/>
        </w:rPr>
        <w:t xml:space="preserve"> REQUEST message is integrity protected, the AMF shall take one of the following actions:</w:t>
      </w:r>
    </w:p>
    <w:p w14:paraId="7942E793" w14:textId="77777777" w:rsidR="00A246A2" w:rsidRPr="007F2770" w:rsidRDefault="00A246A2" w:rsidP="00A246A2">
      <w:pPr>
        <w:pStyle w:val="B1"/>
      </w:pPr>
      <w:r w:rsidRPr="007F2770">
        <w:t>a)</w:t>
      </w:r>
      <w:r w:rsidRPr="007F2770">
        <w:tab/>
        <w:t xml:space="preserve">if the AMF retrieves the </w:t>
      </w:r>
      <w:r w:rsidRPr="007F2770">
        <w:rPr>
          <w:rFonts w:hint="eastAsia"/>
          <w:lang w:eastAsia="ko-KR"/>
        </w:rPr>
        <w:t>current</w:t>
      </w:r>
      <w:r w:rsidRPr="007F2770">
        <w:t xml:space="preserve"> </w:t>
      </w:r>
      <w:r w:rsidRPr="007F2770">
        <w:rPr>
          <w:lang w:eastAsia="ko-KR"/>
        </w:rPr>
        <w:t xml:space="preserve">5G NAS </w:t>
      </w:r>
      <w:r w:rsidRPr="007F2770">
        <w:t>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the AMF shall integrity check the REGISTRATION REQUEST message using the </w:t>
      </w:r>
      <w:r w:rsidRPr="007F2770">
        <w:rPr>
          <w:rFonts w:hint="eastAsia"/>
          <w:lang w:eastAsia="ko-KR"/>
        </w:rPr>
        <w:t>current</w:t>
      </w:r>
      <w:r w:rsidRPr="007F2770">
        <w:t xml:space="preserve"> 5G NAS security context and integrity protect the REGISTRATION ACCEPT message using the </w:t>
      </w:r>
      <w:r w:rsidRPr="007F2770">
        <w:rPr>
          <w:rFonts w:hint="eastAsia"/>
          <w:lang w:eastAsia="ko-KR"/>
        </w:rPr>
        <w:t>current</w:t>
      </w:r>
      <w:r w:rsidRPr="007F2770">
        <w:t xml:space="preserve"> 5G NAS security context;</w:t>
      </w:r>
    </w:p>
    <w:p w14:paraId="16BAE858" w14:textId="77777777" w:rsidR="00A246A2" w:rsidRPr="007F2770" w:rsidRDefault="00A246A2" w:rsidP="00A246A2">
      <w:pPr>
        <w:pStyle w:val="B1"/>
      </w:pPr>
      <w:r w:rsidRPr="007F2770">
        <w:t>b)</w:t>
      </w:r>
      <w:r w:rsidRPr="007F2770">
        <w:tab/>
        <w:t xml:space="preserve">if the AMF cannot retrieve the </w:t>
      </w:r>
      <w:r w:rsidRPr="007F2770">
        <w:rPr>
          <w:rFonts w:hint="eastAsia"/>
          <w:lang w:eastAsia="ko-KR"/>
        </w:rPr>
        <w:t>current</w:t>
      </w:r>
      <w:r w:rsidRPr="007F2770">
        <w:t xml:space="preserve"> 5G NAS security context as ind</w:t>
      </w:r>
      <w:r w:rsidRPr="007F2770">
        <w:rPr>
          <w:rFonts w:hint="eastAsia"/>
          <w:lang w:eastAsia="ko-KR"/>
        </w:rPr>
        <w:t>icat</w:t>
      </w:r>
      <w:r w:rsidRPr="007F2770">
        <w:t xml:space="preserve">ed by the </w:t>
      </w:r>
      <w:proofErr w:type="spellStart"/>
      <w:r w:rsidRPr="007F2770">
        <w:rPr>
          <w:lang w:eastAsia="ko-KR"/>
        </w:rPr>
        <w:t>ngKSI</w:t>
      </w:r>
      <w:proofErr w:type="spellEnd"/>
      <w:r w:rsidRPr="007F2770">
        <w:t xml:space="preserve"> and 5G-GUTI </w:t>
      </w:r>
      <w:r w:rsidRPr="007F2770">
        <w:rPr>
          <w:rFonts w:hint="eastAsia"/>
          <w:lang w:eastAsia="ko-KR"/>
        </w:rPr>
        <w:t>sent</w:t>
      </w:r>
      <w:r w:rsidRPr="007F2770">
        <w:t xml:space="preserve"> by the UE, </w:t>
      </w:r>
      <w:r w:rsidRPr="007F2770">
        <w:rPr>
          <w:lang w:eastAsia="zh-CN"/>
        </w:rPr>
        <w:t xml:space="preserve">the AMF shall treat </w:t>
      </w:r>
      <w:r w:rsidRPr="007F2770">
        <w:t>the REGISTRATION REQUEST message fails the integrity check and</w:t>
      </w:r>
      <w:r w:rsidRPr="007F2770">
        <w:rPr>
          <w:lang w:eastAsia="zh-CN"/>
        </w:rPr>
        <w:t xml:space="preserve"> take </w:t>
      </w:r>
      <w:r w:rsidRPr="007F2770">
        <w:rPr>
          <w:lang w:eastAsia="ko-KR"/>
        </w:rPr>
        <w:t>actions as specified in subclause </w:t>
      </w:r>
      <w:r w:rsidRPr="007F2770">
        <w:rPr>
          <w:lang w:val="en-US"/>
        </w:rPr>
        <w:t>4.4.4.3</w:t>
      </w:r>
      <w:r w:rsidRPr="007F2770">
        <w:t>; or</w:t>
      </w:r>
    </w:p>
    <w:p w14:paraId="1B7027DA" w14:textId="77777777" w:rsidR="00A246A2" w:rsidRPr="007F2770" w:rsidRDefault="00A246A2" w:rsidP="00A246A2">
      <w:pPr>
        <w:pStyle w:val="B1"/>
      </w:pPr>
      <w:r w:rsidRPr="007F2770">
        <w:t>c)</w:t>
      </w:r>
      <w:r w:rsidRPr="007F2770">
        <w:tab/>
        <w:t>if the UE has not included an Additional GUTI IE, the AMF may treat the REGISTRATION REQUEST message as in the previous item, i.e. as if it cannot retrieve the current 5G NAS</w:t>
      </w:r>
      <w:r w:rsidRPr="007F2770" w:rsidDel="00D46BAD">
        <w:t xml:space="preserve"> </w:t>
      </w:r>
      <w:r w:rsidRPr="007F2770">
        <w:t>security context.</w:t>
      </w:r>
    </w:p>
    <w:p w14:paraId="38B58C4B" w14:textId="77777777" w:rsidR="00A246A2" w:rsidRPr="007F2770" w:rsidRDefault="00A246A2" w:rsidP="00A246A2">
      <w:pPr>
        <w:pStyle w:val="NO"/>
      </w:pPr>
      <w:r w:rsidRPr="007F2770">
        <w:t>NOTE 4:</w:t>
      </w:r>
      <w:r w:rsidRPr="007F2770">
        <w:tab/>
        <w:t>The handling described above at failure to retrieve the current 5G NAS security context or if no Additional GUTI IE was provided does not preclude the option for the AMF to perform a primary authentication and key agreement procedure and create a new native 5G NAS security context.</w:t>
      </w:r>
    </w:p>
    <w:p w14:paraId="27D3F8A2" w14:textId="77777777" w:rsidR="00A246A2" w:rsidRPr="007F2770" w:rsidRDefault="00A246A2" w:rsidP="00A246A2">
      <w:pPr>
        <w:rPr>
          <w:lang w:eastAsia="ko-KR"/>
        </w:rPr>
      </w:pPr>
      <w:r w:rsidRPr="007F2770">
        <w:t>For inter-system change from S1 mode to N1 mode in 5GMM-CONNECTED mode, the AMF shall integrity check REGISTRATION</w:t>
      </w:r>
      <w:r w:rsidRPr="007F2770">
        <w:rPr>
          <w:lang w:eastAsia="ko-KR"/>
        </w:rPr>
        <w:t xml:space="preserve"> REQUEST message</w:t>
      </w:r>
      <w:r w:rsidRPr="007F2770">
        <w:t xml:space="preserve"> using the current K'</w:t>
      </w:r>
      <w:r w:rsidRPr="007F2770">
        <w:rPr>
          <w:vertAlign w:val="subscript"/>
        </w:rPr>
        <w:t xml:space="preserve">AMF </w:t>
      </w:r>
      <w:r w:rsidRPr="007F2770">
        <w:t>as derived when triggering the handover to N1 mode (see subclause</w:t>
      </w:r>
      <w:r w:rsidRPr="007F2770">
        <w:rPr>
          <w:rFonts w:hint="eastAsia"/>
        </w:rPr>
        <w:t> </w:t>
      </w:r>
      <w:r w:rsidRPr="007F2770">
        <w:t>4.4.2.</w:t>
      </w:r>
      <w:r w:rsidRPr="007F2770">
        <w:rPr>
          <w:rFonts w:hint="eastAsia"/>
          <w:lang w:eastAsia="zh-CN"/>
        </w:rPr>
        <w:t>2</w:t>
      </w:r>
      <w:r w:rsidRPr="007F2770">
        <w:t>). The AMF shall verify the received UE security capabilities in the REGISTRATION</w:t>
      </w:r>
      <w:r w:rsidRPr="007F2770">
        <w:rPr>
          <w:lang w:eastAsia="ko-KR"/>
        </w:rPr>
        <w:t xml:space="preserve"> REQUEST message. The AMF shall then take one of the following actions:</w:t>
      </w:r>
    </w:p>
    <w:p w14:paraId="09F61B19" w14:textId="77777777" w:rsidR="00A246A2" w:rsidRPr="007F2770" w:rsidRDefault="00A246A2" w:rsidP="00A246A2">
      <w:pPr>
        <w:pStyle w:val="B1"/>
        <w:rPr>
          <w:lang w:eastAsia="zh-CN"/>
        </w:rPr>
      </w:pPr>
      <w:r w:rsidRPr="007F2770">
        <w:t>a)</w:t>
      </w:r>
      <w:r w:rsidRPr="007F2770">
        <w:tab/>
        <w:t>if the REGISTRATION REQUEST does not contain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rFonts w:hint="eastAsia"/>
          <w:lang w:eastAsia="zh-CN"/>
        </w:rPr>
        <w:t xml:space="preserve">, </w:t>
      </w:r>
      <w:r w:rsidRPr="007F2770">
        <w:t>the AMF shall remove the non-current native 5G NAS security context, if any, for any 5G-GUTI for this UE.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 or</w:t>
      </w:r>
    </w:p>
    <w:p w14:paraId="417A430E" w14:textId="77777777" w:rsidR="00A246A2" w:rsidRPr="007F2770" w:rsidRDefault="00A246A2" w:rsidP="00A246A2">
      <w:pPr>
        <w:pStyle w:val="B1"/>
        <w:rPr>
          <w:lang w:eastAsia="ko-KR"/>
        </w:rPr>
      </w:pPr>
      <w:r w:rsidRPr="007F2770">
        <w:t>b)</w:t>
      </w:r>
      <w:r w:rsidRPr="007F2770">
        <w:tab/>
        <w:t>if the REGISTRATION REQUEST contains a valid KSI</w:t>
      </w:r>
      <w:r w:rsidRPr="007F2770">
        <w:rPr>
          <w:vertAlign w:val="subscript"/>
        </w:rPr>
        <w:t>AMF</w:t>
      </w:r>
      <w:r w:rsidRPr="007F2770">
        <w:t xml:space="preserve"> </w:t>
      </w:r>
      <w:r w:rsidRPr="007F2770">
        <w:rPr>
          <w:rFonts w:hint="eastAsia"/>
          <w:lang w:eastAsia="ko-KR"/>
        </w:rPr>
        <w:t xml:space="preserve">in the </w:t>
      </w:r>
      <w:r w:rsidRPr="007F2770">
        <w:rPr>
          <w:lang w:eastAsia="ko-KR"/>
        </w:rPr>
        <w:t>N</w:t>
      </w:r>
      <w:r w:rsidRPr="007F2770">
        <w:rPr>
          <w:rFonts w:hint="eastAsia"/>
          <w:lang w:eastAsia="ko-KR"/>
        </w:rPr>
        <w:t xml:space="preserve">on-current native </w:t>
      </w:r>
      <w:r w:rsidRPr="007F2770">
        <w:t xml:space="preserve">NAS key set identifier </w:t>
      </w:r>
      <w:r w:rsidRPr="007F2770">
        <w:rPr>
          <w:rFonts w:hint="eastAsia"/>
          <w:lang w:eastAsia="ko-KR"/>
        </w:rPr>
        <w:t>IE</w:t>
      </w:r>
      <w:r w:rsidRPr="007F2770">
        <w:rPr>
          <w:lang w:eastAsia="ko-KR"/>
        </w:rPr>
        <w:t xml:space="preserve"> and:</w:t>
      </w:r>
    </w:p>
    <w:p w14:paraId="0A6B5A0A" w14:textId="77777777" w:rsidR="00A246A2" w:rsidRPr="007F2770" w:rsidRDefault="00A246A2" w:rsidP="00A246A2">
      <w:pPr>
        <w:pStyle w:val="B2"/>
      </w:pPr>
      <w:r w:rsidRPr="007F2770">
        <w:t>1)</w:t>
      </w:r>
      <w:r w:rsidRPr="007F2770">
        <w:tab/>
      </w:r>
      <w:r w:rsidRPr="007F2770">
        <w:rPr>
          <w:lang w:eastAsia="ko-KR"/>
        </w:rPr>
        <w:t xml:space="preserve">the AMF decides </w:t>
      </w:r>
      <w:r w:rsidRPr="007F2770">
        <w:t>to take the native 5G NAS security context into use</w:t>
      </w:r>
      <w:r w:rsidRPr="007F2770">
        <w:rPr>
          <w:rFonts w:hint="eastAsia"/>
          <w:lang w:eastAsia="zh-CN"/>
        </w:rPr>
        <w:t>,</w:t>
      </w:r>
      <w:r w:rsidRPr="007F2770">
        <w:t xml:space="preserve"> the AMF shall initiate a security mode control procedure to take the </w:t>
      </w:r>
      <w:r w:rsidRPr="007F2770">
        <w:rPr>
          <w:rFonts w:hint="eastAsia"/>
          <w:lang w:eastAsia="zh-CN"/>
        </w:rPr>
        <w:t xml:space="preserve">corresponding </w:t>
      </w:r>
      <w:r w:rsidRPr="007F2770">
        <w:t>native 5G NAS security context into use and</w:t>
      </w:r>
      <w:r w:rsidRPr="007F2770">
        <w:rPr>
          <w:lang w:eastAsia="ko-KR"/>
        </w:rPr>
        <w:t xml:space="preserve"> then </w:t>
      </w:r>
      <w:r w:rsidRPr="007F2770">
        <w:t>integrity protect and cipher the REGISTRATION ACCEPT message using the</w:t>
      </w:r>
      <w:r w:rsidRPr="007F2770">
        <w:rPr>
          <w:rFonts w:hint="eastAsia"/>
          <w:lang w:eastAsia="zh-CN"/>
        </w:rPr>
        <w:t xml:space="preserve"> corresponding </w:t>
      </w:r>
      <w:r w:rsidRPr="007F2770">
        <w:t>native 5G NAS security context; and</w:t>
      </w:r>
    </w:p>
    <w:p w14:paraId="5369DEF7" w14:textId="77777777" w:rsidR="00A246A2" w:rsidRPr="007F2770" w:rsidRDefault="00A246A2" w:rsidP="00A246A2">
      <w:pPr>
        <w:pStyle w:val="B2"/>
      </w:pPr>
      <w:r w:rsidRPr="007F2770">
        <w:t>2)</w:t>
      </w:r>
      <w:r w:rsidRPr="007F2770">
        <w:tab/>
        <w:t>otherwise, t</w:t>
      </w:r>
      <w:r w:rsidRPr="007F2770">
        <w:rPr>
          <w:lang w:eastAsia="ko-KR"/>
        </w:rPr>
        <w:t xml:space="preserve">he AMF shall then </w:t>
      </w:r>
      <w:r w:rsidRPr="007F2770">
        <w:t>integrity protect and cipher the REGISTRATION ACCEPT message using the security context based on K'</w:t>
      </w:r>
      <w:r w:rsidRPr="007F2770">
        <w:rPr>
          <w:vertAlign w:val="subscript"/>
        </w:rPr>
        <w:t>AMF</w:t>
      </w:r>
      <w:r w:rsidRPr="007F2770">
        <w:t xml:space="preserve"> and </w:t>
      </w:r>
      <w:r w:rsidRPr="007F2770">
        <w:rPr>
          <w:lang w:eastAsia="ko-KR"/>
        </w:rPr>
        <w:t>take the mapped 5G NAS security context into use.</w:t>
      </w:r>
    </w:p>
    <w:p w14:paraId="1F9B7F73" w14:textId="77777777" w:rsidR="00A246A2" w:rsidRPr="007F2770" w:rsidRDefault="00A246A2" w:rsidP="00A246A2">
      <w:pPr>
        <w:pStyle w:val="NO"/>
      </w:pPr>
      <w:r w:rsidRPr="007F2770">
        <w:t>NOTE 5:</w:t>
      </w:r>
      <w:r w:rsidRPr="007F2770">
        <w:tab/>
        <w:t xml:space="preserve">In above bullet b), it is recommended for the AMF to initiate a security mode control procedure to take the </w:t>
      </w:r>
      <w:r w:rsidRPr="007F2770">
        <w:rPr>
          <w:rFonts w:hint="eastAsia"/>
          <w:lang w:eastAsia="zh-CN"/>
        </w:rPr>
        <w:t xml:space="preserve">corresponding </w:t>
      </w:r>
      <w:r w:rsidRPr="007F2770">
        <w:t>native 5G NAS security context into use.</w:t>
      </w:r>
    </w:p>
    <w:p w14:paraId="2B7530D3" w14:textId="77777777" w:rsidR="00A246A2" w:rsidRPr="007F2770" w:rsidRDefault="00A246A2" w:rsidP="00A246A2">
      <w:r w:rsidRPr="007F2770">
        <w:t>If the UE has included the service-level device ID set to the CAA-level UAV ID in the Service-level-AA container IE of the REGISTRATION REQUEST message, and if:</w:t>
      </w:r>
    </w:p>
    <w:p w14:paraId="49DEE485" w14:textId="77777777" w:rsidR="00A246A2" w:rsidRPr="007F2770" w:rsidRDefault="00A246A2" w:rsidP="00A246A2">
      <w:pPr>
        <w:pStyle w:val="B1"/>
      </w:pPr>
      <w:r w:rsidRPr="007F2770">
        <w:t>-</w:t>
      </w:r>
      <w:r w:rsidRPr="007F2770">
        <w:tab/>
        <w:t>the UE has a valid aerial UE subscription information; and</w:t>
      </w:r>
    </w:p>
    <w:p w14:paraId="06F1A24E" w14:textId="77777777" w:rsidR="00A246A2" w:rsidRPr="007F2770" w:rsidRDefault="00A246A2" w:rsidP="00A246A2">
      <w:pPr>
        <w:pStyle w:val="B1"/>
      </w:pPr>
      <w:r w:rsidRPr="007F2770">
        <w:t>-</w:t>
      </w:r>
      <w:r w:rsidRPr="007F2770">
        <w:tab/>
        <w:t>the UUAA procedure is to be performed during the registration procedure according to operator policy; and</w:t>
      </w:r>
    </w:p>
    <w:p w14:paraId="7EEC3198" w14:textId="77777777" w:rsidR="00A246A2" w:rsidRPr="007F2770" w:rsidRDefault="00A246A2" w:rsidP="00A246A2">
      <w:pPr>
        <w:pStyle w:val="B1"/>
      </w:pPr>
      <w:r w:rsidRPr="007F2770">
        <w:t>-</w:t>
      </w:r>
      <w:r w:rsidRPr="007F2770">
        <w:tab/>
        <w:t>there is no valid successful UUAA result for the UE in the UE 5GMM context,</w:t>
      </w:r>
    </w:p>
    <w:p w14:paraId="46379B50" w14:textId="77777777" w:rsidR="00A246A2" w:rsidRPr="007F2770" w:rsidRDefault="00A246A2" w:rsidP="00A246A2">
      <w:r w:rsidRPr="007F2770">
        <w:t xml:space="preserve">then the AMF shall initiate the UUAA-MM procedure with the UAS-NF as specified in 3GPP TS 23.256 [6AB] and shall include a service-level-AA pending indication in the Service-level-AA container IE of the REGISTRATION ACCEPT message. The AMF shall store in the UE 5GMM context that a UUAA procedure is pending. The AMF shall start timer T3550 and enter state 5GMM-COMMON-PROCEDURE-INITIATED as described in subclause 5.1.3.2.3.3. </w:t>
      </w:r>
    </w:p>
    <w:p w14:paraId="5E4E3915" w14:textId="77777777" w:rsidR="00A246A2" w:rsidRPr="007F2770" w:rsidRDefault="00A246A2" w:rsidP="00A246A2">
      <w:r w:rsidRPr="007F2770">
        <w:t>If the UE has included the service-level device ID set to the CAA-level UAV ID in the Service-level-AA container IE of the REGISTRATION REQUEST message, and if:</w:t>
      </w:r>
    </w:p>
    <w:p w14:paraId="79F0BF7B" w14:textId="77777777" w:rsidR="00A246A2" w:rsidRPr="007F2770" w:rsidRDefault="00A246A2" w:rsidP="00A246A2">
      <w:pPr>
        <w:pStyle w:val="B1"/>
      </w:pPr>
      <w:r w:rsidRPr="007F2770">
        <w:lastRenderedPageBreak/>
        <w:t>-</w:t>
      </w:r>
      <w:r w:rsidRPr="007F2770">
        <w:tab/>
        <w:t xml:space="preserve">the UE has a valid aerial UE subscription information; </w:t>
      </w:r>
    </w:p>
    <w:p w14:paraId="23EEBE42" w14:textId="77777777" w:rsidR="00A246A2" w:rsidRPr="007F2770" w:rsidRDefault="00A246A2" w:rsidP="00A246A2">
      <w:pPr>
        <w:pStyle w:val="B1"/>
      </w:pPr>
      <w:r w:rsidRPr="007F2770">
        <w:t>-</w:t>
      </w:r>
      <w:r w:rsidRPr="007F2770">
        <w:tab/>
        <w:t>the UUAA procedure is to be performed during the registration procedure according to operator policy; and</w:t>
      </w:r>
    </w:p>
    <w:p w14:paraId="1905A519" w14:textId="77777777" w:rsidR="00A246A2" w:rsidRPr="007F2770" w:rsidRDefault="00A246A2" w:rsidP="00A246A2">
      <w:pPr>
        <w:pStyle w:val="B1"/>
      </w:pPr>
      <w:r w:rsidRPr="007F2770">
        <w:t>-</w:t>
      </w:r>
      <w:r w:rsidRPr="007F2770">
        <w:tab/>
        <w:t>there is a valid successful UUAA result for the UE in the UE 5GMM context,</w:t>
      </w:r>
    </w:p>
    <w:p w14:paraId="089B6FA0" w14:textId="77777777" w:rsidR="00A246A2" w:rsidRPr="007F2770" w:rsidRDefault="00A246A2" w:rsidP="00A246A2">
      <w:pPr>
        <w:rPr>
          <w:lang w:val="en-US"/>
        </w:rPr>
      </w:pPr>
      <w:r w:rsidRPr="007F2770">
        <w:t>then the AMF shall include a service-level-AA response in the Service-level-AA container IE of the REGISTRATION ACCEPT message and set the SLAR field in the service-level-AA response to "Service level authentication and authorization was successful".</w:t>
      </w:r>
    </w:p>
    <w:p w14:paraId="4E1601CD" w14:textId="77777777" w:rsidR="00A246A2" w:rsidRPr="007F2770" w:rsidRDefault="00A246A2" w:rsidP="00A246A2">
      <w:r w:rsidRPr="007F2770">
        <w:t>If the AMF determines that the UUAA-MM procedure needs to be performed for a UE, the AMF has not received the service -level device ID set to the CAA-level UAV ID in the Service-level-AA container IE of the REGISTRATION REQUEST message from the UE and the AMF decides to accept the UE to be registered for</w:t>
      </w:r>
      <w:r>
        <w:t xml:space="preserve"> </w:t>
      </w:r>
      <w:r w:rsidRPr="00C03F9F">
        <w:t>services</w:t>
      </w:r>
      <w:r w:rsidRPr="007F2770">
        <w:t xml:space="preserve"> other than UAS services based on the user's subscription data and the operator policy, the AMF shall accept the registration update request and shall mark in the UE's 5GMM context that the UE is not allowed to request UAS services.</w:t>
      </w:r>
    </w:p>
    <w:p w14:paraId="3D4FE38C" w14:textId="77777777" w:rsidR="00A246A2" w:rsidRPr="007F2770" w:rsidRDefault="00A246A2" w:rsidP="00A246A2">
      <w:pPr>
        <w:rPr>
          <w:lang w:val="en-US"/>
        </w:rPr>
      </w:pPr>
      <w:r w:rsidRPr="007F2770">
        <w:rPr>
          <w:lang w:val="en-US"/>
        </w:rPr>
        <w:t>If the UE supports MINT</w:t>
      </w:r>
      <w:r w:rsidRPr="007F2770">
        <w:t>,</w:t>
      </w:r>
      <w:r>
        <w:t xml:space="preserve"> </w:t>
      </w:r>
      <w:r w:rsidRPr="005A52C7">
        <w:rPr>
          <w:lang w:val="en-US"/>
        </w:rPr>
        <w:t>MINT-EPS or both,</w:t>
      </w:r>
      <w:r w:rsidRPr="007F2770">
        <w:rPr>
          <w:lang w:val="en-US"/>
        </w:rPr>
        <w:t xml:space="preserve"> the AMF may include the List of PLMNs to be used in disaster condition IE in the REGISTRATION ACCEPT message.</w:t>
      </w:r>
    </w:p>
    <w:p w14:paraId="3CD9560A" w14:textId="77777777" w:rsidR="00A246A2" w:rsidRPr="007F2770" w:rsidRDefault="00A246A2" w:rsidP="00A246A2">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roaming wait range</w:t>
      </w:r>
      <w:r w:rsidRPr="007F2770">
        <w:rPr>
          <w:lang w:val="en-US"/>
        </w:rPr>
        <w:t xml:space="preserve"> IE in the REGISTRATION ACCEPT message.</w:t>
      </w:r>
    </w:p>
    <w:p w14:paraId="78C691D9" w14:textId="77777777" w:rsidR="00A246A2" w:rsidRPr="007F2770" w:rsidRDefault="00A246A2" w:rsidP="00A246A2">
      <w:pPr>
        <w:rPr>
          <w:lang w:val="en-US"/>
        </w:rPr>
      </w:pPr>
      <w:r w:rsidRPr="007F2770">
        <w:rPr>
          <w:lang w:val="en-US"/>
        </w:rPr>
        <w:t>If the UE supports MINT</w:t>
      </w:r>
      <w:r w:rsidRPr="007F2770">
        <w:t>,</w:t>
      </w:r>
      <w:r w:rsidRPr="007F2770">
        <w:rPr>
          <w:lang w:val="en-US"/>
        </w:rPr>
        <w:t xml:space="preserve"> </w:t>
      </w:r>
      <w:r w:rsidRPr="005A52C7">
        <w:rPr>
          <w:lang w:val="en-US"/>
        </w:rPr>
        <w:t>MINT-EPS or both,</w:t>
      </w:r>
      <w:r>
        <w:rPr>
          <w:lang w:val="en-US"/>
        </w:rPr>
        <w:t xml:space="preserve"> </w:t>
      </w:r>
      <w:r w:rsidRPr="007F2770">
        <w:rPr>
          <w:lang w:val="en-US"/>
        </w:rPr>
        <w:t xml:space="preserve">the AMF may include the </w:t>
      </w:r>
      <w:r w:rsidRPr="007F2770">
        <w:t>Disaster return wait range</w:t>
      </w:r>
      <w:r w:rsidRPr="007F2770">
        <w:rPr>
          <w:lang w:val="en-US"/>
        </w:rPr>
        <w:t xml:space="preserve"> IE in the REGISTRATION ACCEPT message.</w:t>
      </w:r>
    </w:p>
    <w:p w14:paraId="74D63853" w14:textId="77777777" w:rsidR="00A246A2" w:rsidRPr="007F2770" w:rsidRDefault="00A246A2" w:rsidP="00A246A2">
      <w:pPr>
        <w:pStyle w:val="NO"/>
      </w:pPr>
      <w:r w:rsidRPr="007F2770">
        <w:t>NOTE 6:</w:t>
      </w:r>
      <w:r w:rsidRPr="007F2770">
        <w:tab/>
        <w:t>The AMF can determine the content of the "list of PLMN(s) to be used in disaster condition", the value of the disaster roaming wait range and the value of the disaster return wait range based on the network local configuration.</w:t>
      </w:r>
    </w:p>
    <w:p w14:paraId="593BCA27" w14:textId="77777777" w:rsidR="00A246A2" w:rsidRPr="007F2770" w:rsidRDefault="00A246A2" w:rsidP="00A246A2">
      <w:r w:rsidRPr="007F2770">
        <w:t>If the AMF received the list of TAIs from the satellite NG-RAN as described in 3GPP TS 23.501 [8], and determines that, by UE subscription and operator's preferences, any but not all TAIs in the received list of TAIs is forbidden for roaming or for regional provision of service, the AMF shall include the TAI(s) in:</w:t>
      </w:r>
    </w:p>
    <w:p w14:paraId="65C719B3" w14:textId="77777777" w:rsidR="00A246A2" w:rsidRPr="007F2770" w:rsidRDefault="00A246A2" w:rsidP="00A246A2">
      <w:pPr>
        <w:pStyle w:val="B1"/>
      </w:pPr>
      <w:r w:rsidRPr="007F2770">
        <w:t>a) the Forbidden TAI(s) for the list of "5GS forbidden tracking areas for roaming" IE; or</w:t>
      </w:r>
    </w:p>
    <w:p w14:paraId="2231D892" w14:textId="77777777" w:rsidR="00A246A2" w:rsidRPr="007F2770" w:rsidRDefault="00A246A2" w:rsidP="00A246A2">
      <w:pPr>
        <w:pStyle w:val="B1"/>
      </w:pPr>
      <w:r w:rsidRPr="007F2770">
        <w:t>b) the Forbidden TAI(s) for the list of "5GS forbidden tracking areas for regional provision of service" IE; or</w:t>
      </w:r>
    </w:p>
    <w:p w14:paraId="6D4E2C22" w14:textId="77777777" w:rsidR="00A246A2" w:rsidRPr="007F2770" w:rsidRDefault="00A246A2" w:rsidP="00A246A2">
      <w:pPr>
        <w:pStyle w:val="B1"/>
      </w:pPr>
      <w:r w:rsidRPr="007F2770">
        <w:t>c)</w:t>
      </w:r>
      <w:r w:rsidRPr="007F2770">
        <w:tab/>
        <w:t>both;</w:t>
      </w:r>
    </w:p>
    <w:p w14:paraId="6AFFFF0C" w14:textId="77777777" w:rsidR="00A246A2" w:rsidRPr="007F2770" w:rsidRDefault="00A246A2" w:rsidP="00A246A2">
      <w:r w:rsidRPr="007F2770">
        <w:t>in the REGISTRATION ACCEPT message.</w:t>
      </w:r>
    </w:p>
    <w:p w14:paraId="79E8625F" w14:textId="77777777" w:rsidR="00A246A2" w:rsidRPr="007F2770" w:rsidRDefault="00A246A2" w:rsidP="00A246A2">
      <w:pPr>
        <w:pStyle w:val="NO"/>
      </w:pPr>
      <w:r w:rsidRPr="007F2770">
        <w:t>NOTE 7</w:t>
      </w:r>
      <w:r>
        <w:t>A</w:t>
      </w:r>
      <w:r w:rsidRPr="007F2770">
        <w:t>:</w:t>
      </w:r>
      <w:r w:rsidRPr="007F2770">
        <w:tab/>
        <w:t>Void.</w:t>
      </w:r>
    </w:p>
    <w:p w14:paraId="6312CFD2" w14:textId="77777777" w:rsidR="00A246A2" w:rsidRDefault="00A246A2" w:rsidP="00A246A2">
      <w:r w:rsidRPr="007F2770">
        <w:t>If the UE has set the Reconnection to the network due to RAN timing synchronization status change (</w:t>
      </w:r>
      <w:proofErr w:type="spellStart"/>
      <w:r w:rsidRPr="007F2770">
        <w:t>RANtiming</w:t>
      </w:r>
      <w:proofErr w:type="spellEnd"/>
      <w:r w:rsidRPr="007F2770">
        <w:t xml:space="preserve">) bit to "Reconnection to the network due to RAN timing synchronization status change supported" in the 5GMM capability IE of the REGISTRATION REQUEST message, the AMF may include the RAN timing synchronization IE with the </w:t>
      </w:r>
      <w:proofErr w:type="spellStart"/>
      <w:r w:rsidRPr="007F2770">
        <w:t>RecReq</w:t>
      </w:r>
      <w:proofErr w:type="spellEnd"/>
      <w:r w:rsidRPr="007F2770">
        <w:t xml:space="preserve"> bit set to "Reconnection requested" in the REGISTRATION ACCEPT message.</w:t>
      </w:r>
    </w:p>
    <w:p w14:paraId="63BB8820" w14:textId="77777777" w:rsidR="00A246A2" w:rsidRDefault="00A246A2" w:rsidP="00A246A2">
      <w:r w:rsidRPr="00D76F96">
        <w:t>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an UE and the UE is authorized to operate as an MBSR based on the subscription information </w:t>
      </w:r>
      <w:r w:rsidRPr="00B642E0">
        <w:t>and local policy</w:t>
      </w:r>
      <w:r w:rsidRPr="00D76F96">
        <w:t xml:space="preserve"> (see 3GPP TS 23.501 [8]), the AMF shall include the Feature authorization indication IE in the REGISTRATION ACCEPT message and shall set the MBSRAI field to "</w:t>
      </w:r>
      <w:r w:rsidRPr="00D76F96">
        <w:rPr>
          <w:lang w:eastAsia="ko-KR"/>
        </w:rPr>
        <w:t>authorized to operate as MBSR</w:t>
      </w:r>
      <w:r w:rsidRPr="00D76F96">
        <w:t>". If the AMF receives the mobility and periodic registration request along with along with the mobile IAB-indication over N2 reference point (see TS</w:t>
      </w:r>
      <w:r w:rsidRPr="00D76F96">
        <w:rPr>
          <w:lang w:val="en-US"/>
        </w:rPr>
        <w:t> </w:t>
      </w:r>
      <w:r w:rsidRPr="00D76F96">
        <w:t>38.413</w:t>
      </w:r>
      <w:r w:rsidRPr="00D76F96">
        <w:rPr>
          <w:lang w:val="en-US"/>
        </w:rPr>
        <w:t> </w:t>
      </w:r>
      <w:r w:rsidRPr="00D76F96">
        <w:t xml:space="preserve">[31]) from a UE and the UE is not authorized operate as an MBSR </w:t>
      </w:r>
      <w:r w:rsidRPr="00654042">
        <w:t xml:space="preserve">based on the subscription information </w:t>
      </w:r>
      <w:r w:rsidRPr="00B642E0">
        <w:t>and local policy</w:t>
      </w:r>
      <w:r w:rsidRPr="00D76F96">
        <w:t xml:space="preserve"> but can operate as a UE, the AMF shall include the Feature authorization indication IE in the REGISTRATION ACCEPT message and shall set the MBSRAI field to "not authorized to operate as MBSR but </w:t>
      </w:r>
      <w:r>
        <w:t xml:space="preserve">allowed to </w:t>
      </w:r>
      <w:r w:rsidRPr="00D76F96">
        <w:t xml:space="preserve">operate as </w:t>
      </w:r>
      <w:r>
        <w:t xml:space="preserve">a </w:t>
      </w:r>
      <w:r w:rsidRPr="00D76F96">
        <w:t>UE".</w:t>
      </w:r>
    </w:p>
    <w:p w14:paraId="2C620F7D" w14:textId="77777777" w:rsidR="00A246A2" w:rsidRDefault="00A246A2" w:rsidP="00A246A2">
      <w:bookmarkStart w:id="84" w:name="_Hlk142563422"/>
      <w:r>
        <w:t>If</w:t>
      </w:r>
      <w:r w:rsidRPr="00EC66BC">
        <w:t xml:space="preserve"> </w:t>
      </w:r>
      <w:r>
        <w:t xml:space="preserve">the UE </w:t>
      </w:r>
      <w:r w:rsidRPr="007F2770">
        <w:t>support</w:t>
      </w:r>
      <w:r>
        <w:t>s</w:t>
      </w:r>
      <w:r w:rsidRPr="007F2770">
        <w:t xml:space="preserve"> </w:t>
      </w:r>
      <w:r w:rsidRPr="007F2770">
        <w:rPr>
          <w:rFonts w:eastAsia="DengXian"/>
          <w:lang w:eastAsia="zh-CN"/>
        </w:rPr>
        <w:t xml:space="preserve">user plane positioning </w:t>
      </w:r>
      <w:r>
        <w:rPr>
          <w:rFonts w:eastAsia="DengXian"/>
          <w:lang w:eastAsia="zh-CN"/>
        </w:rPr>
        <w:t xml:space="preserve">using LCS-UPP, SUPL, or both, </w:t>
      </w:r>
      <w:r>
        <w:t xml:space="preserve">and the AMF supports and accepts the corresponding </w:t>
      </w:r>
      <w:r w:rsidRPr="00FB26EE">
        <w:t xml:space="preserve">user plane </w:t>
      </w:r>
      <w:r>
        <w:t>location</w:t>
      </w:r>
      <w:r w:rsidRPr="00FB26EE">
        <w:t xml:space="preserve"> </w:t>
      </w:r>
      <w:r>
        <w:t>solution(s)</w:t>
      </w:r>
      <w:r w:rsidRPr="00FB26EE">
        <w:t xml:space="preserve"> as specified in 3GPP</w:t>
      </w:r>
      <w:r>
        <w:t> </w:t>
      </w:r>
      <w:r w:rsidRPr="00FB26EE">
        <w:t>TS</w:t>
      </w:r>
      <w:r>
        <w:t> </w:t>
      </w:r>
      <w:r w:rsidRPr="00FB26EE">
        <w:t>24.572</w:t>
      </w:r>
      <w:r>
        <w:t> </w:t>
      </w:r>
      <w:r w:rsidRPr="00FB26EE">
        <w:t>[64]</w:t>
      </w:r>
      <w:r>
        <w:t xml:space="preserve">, </w:t>
      </w:r>
      <w:r w:rsidRPr="007F2770">
        <w:t xml:space="preserve">the AMF shall </w:t>
      </w:r>
      <w:r>
        <w:t xml:space="preserve">set the LCS-UPP bit, the SUPL bit, or both </w:t>
      </w:r>
      <w:r w:rsidRPr="007F2770">
        <w:t>in the 5GS network feature support IE of the REGISTRATION ACCEPT message</w:t>
      </w:r>
      <w:r>
        <w:t>.</w:t>
      </w:r>
      <w:bookmarkEnd w:id="84"/>
    </w:p>
    <w:p w14:paraId="48F8FC69" w14:textId="77777777" w:rsidR="00A246A2" w:rsidRPr="007F2770" w:rsidRDefault="00A246A2" w:rsidP="00A246A2">
      <w:r>
        <w:t xml:space="preserve">If the UE supports multiple </w:t>
      </w:r>
      <w:r w:rsidRPr="00E16A42">
        <w:rPr>
          <w:rFonts w:hint="eastAsia"/>
          <w:lang w:val="en-US" w:eastAsia="zh-CN"/>
        </w:rPr>
        <w:t xml:space="preserve">LCS </w:t>
      </w:r>
      <w:r w:rsidRPr="00E16A42">
        <w:rPr>
          <w:lang w:val="en-US"/>
        </w:rPr>
        <w:t>secured user plane connection</w:t>
      </w:r>
      <w:r>
        <w:rPr>
          <w:lang w:val="en-US"/>
        </w:rPr>
        <w:t>s</w:t>
      </w:r>
      <w:r>
        <w:t xml:space="preserve">, and the AMF supports and accepts the multiple </w:t>
      </w:r>
      <w:r w:rsidRPr="00E16A42">
        <w:rPr>
          <w:rFonts w:hint="eastAsia"/>
          <w:lang w:val="en-US" w:eastAsia="zh-CN"/>
        </w:rPr>
        <w:t xml:space="preserve">LCS </w:t>
      </w:r>
      <w:r w:rsidRPr="00E16A42">
        <w:rPr>
          <w:lang w:val="en-US"/>
        </w:rPr>
        <w:t>secured user plane connection</w:t>
      </w:r>
      <w:r>
        <w:rPr>
          <w:lang w:val="en-US"/>
        </w:rPr>
        <w:t>s</w:t>
      </w:r>
      <w:r>
        <w:t>, the AMF shall set the LCS-</w:t>
      </w:r>
      <w:r w:rsidRPr="00FB26EE">
        <w:t xml:space="preserve">UPP </w:t>
      </w:r>
      <w:r>
        <w:t>bit to</w:t>
      </w:r>
      <w:r w:rsidRPr="007A14D1">
        <w:rPr>
          <w:rFonts w:eastAsia="DengXian"/>
          <w:lang w:eastAsia="zh-CN"/>
        </w:rPr>
        <w:t xml:space="preserve"> </w:t>
      </w:r>
      <w:r w:rsidRPr="00352606">
        <w:rPr>
          <w:rFonts w:eastAsia="DengXian"/>
          <w:lang w:eastAsia="zh-CN"/>
        </w:rPr>
        <w:t>"</w:t>
      </w:r>
      <w:r>
        <w:t>u</w:t>
      </w:r>
      <w:r w:rsidRPr="00207B8E">
        <w:t>ser plane positioning using LCS-UPP supported</w:t>
      </w:r>
      <w:r w:rsidRPr="00352606">
        <w:rPr>
          <w:rFonts w:eastAsia="DengXian"/>
          <w:lang w:eastAsia="zh-CN"/>
        </w:rPr>
        <w:t>"</w:t>
      </w:r>
      <w:r>
        <w:rPr>
          <w:rFonts w:eastAsia="DengXian"/>
          <w:lang w:eastAsia="zh-CN"/>
        </w:rPr>
        <w:t xml:space="preserve"> and the </w:t>
      </w:r>
      <w:r w:rsidRPr="007A14D1">
        <w:rPr>
          <w:rFonts w:eastAsia="DengXian"/>
          <w:lang w:eastAsia="zh-CN"/>
        </w:rPr>
        <w:t>MLCSUP</w:t>
      </w:r>
      <w:r>
        <w:t xml:space="preserve"> bit</w:t>
      </w:r>
      <w:r w:rsidRPr="00530A19">
        <w:t xml:space="preserve"> </w:t>
      </w:r>
      <w:r w:rsidRPr="00352606">
        <w:t>to "multiple LCS secured user plane connections supported"</w:t>
      </w:r>
      <w:r>
        <w:t xml:space="preserve"> </w:t>
      </w:r>
      <w:r w:rsidRPr="00FB26EE">
        <w:t>in the 5GS network feature support IE of the REGISTRATION ACCEPT message.</w:t>
      </w:r>
    </w:p>
    <w:p w14:paraId="12F8255C" w14:textId="77777777" w:rsidR="00A246A2" w:rsidRPr="007F2770" w:rsidRDefault="00A246A2" w:rsidP="00A246A2">
      <w:r w:rsidRPr="007F2770">
        <w:lastRenderedPageBreak/>
        <w:t>Upon receipt of the REGISTRATION ACCEPT message, the UE shall reset the registration attempt counter and service request attempt counter, enter state 5GMM-REGISTERED and set the 5GS update status to 5U1 UPDATED.</w:t>
      </w:r>
    </w:p>
    <w:p w14:paraId="54BDEC66" w14:textId="77777777" w:rsidR="00A246A2" w:rsidRDefault="00A246A2" w:rsidP="00A246A2">
      <w:r w:rsidRPr="007F2770">
        <w:t>If the UE receives the REGISTRATION ACCEPT message from a PLMN</w:t>
      </w:r>
      <w:r>
        <w:t xml:space="preserve"> and the registration is not for disaster roaming services</w:t>
      </w:r>
      <w:r w:rsidRPr="007F2770">
        <w:t>, then the UE shall reset the PLMN-specific attempt counter for that PLMN for the specific access type for which the message was received. The UE shall also reset the PLMN-specific N1 mode attempt counter for that PLMN for the specific access type for which the message was received. If the message was received via 3GPP access, the UE shall reset the counter for "SIM/USIM considered invalid for GPRS services" events and the counter for "SIM/USIM considered invalid for non-GPRS services", if any. If the message was received via non-3GPP access, the UE shall reset the counter for "USIM considered invalid for 5GS services over non-3GPP" events.</w:t>
      </w:r>
    </w:p>
    <w:p w14:paraId="1522E4D1" w14:textId="77777777" w:rsidR="00A246A2" w:rsidRPr="007F2770" w:rsidRDefault="00A246A2" w:rsidP="00A246A2">
      <w:r w:rsidRPr="007F2770">
        <w:t>If the UE receives the REGISTRATION ACCEPT message from a PLMN</w:t>
      </w:r>
      <w:r>
        <w:t xml:space="preserve"> and the registration is for disaster roaming services</w:t>
      </w:r>
      <w:r w:rsidRPr="007F2770">
        <w:t xml:space="preserve">, then the UE shall reset </w:t>
      </w:r>
      <w:r>
        <w:t xml:space="preserve">the </w:t>
      </w:r>
      <w:r w:rsidRPr="00337432">
        <w:t>PLMN-specific attempt counter of the PLMN for the UE determined PLMN with disaster condition</w:t>
      </w:r>
      <w:r>
        <w:rPr>
          <w:lang w:eastAsia="ko-KR"/>
        </w:rPr>
        <w:t>.</w:t>
      </w:r>
    </w:p>
    <w:p w14:paraId="76B0DEA5" w14:textId="77777777" w:rsidR="00A246A2" w:rsidRPr="007F2770" w:rsidRDefault="00A246A2" w:rsidP="00A246A2">
      <w:r w:rsidRPr="007F2770">
        <w:t>If the UE receives the REGISTRATION ACCEPT message from an SNPN, then the UE shall reset the SNPN-specific attempt counter for the current SNPN for the specific access type for which the message was received. If the message was received via 3GPP access, the UE shall reset the counter for "the entry for the current SNPN considered invalid for 3GPP access" events. If the message was received via non-3GPP access, the UE shall reset the counter for "the entry for the current SNPN considered invalid for non-3GPP access" events.</w:t>
      </w:r>
    </w:p>
    <w:p w14:paraId="7A5A4D09" w14:textId="77777777" w:rsidR="00A246A2" w:rsidRPr="007F2770" w:rsidRDefault="00A246A2" w:rsidP="00A246A2">
      <w:r w:rsidRPr="007F2770">
        <w:t xml:space="preserve">If the </w:t>
      </w:r>
      <w:r w:rsidRPr="007F2770">
        <w:rPr>
          <w:rFonts w:eastAsia="Arial"/>
        </w:rPr>
        <w:t>REGISTRATION</w:t>
      </w:r>
      <w:r w:rsidRPr="007F2770">
        <w:t xml:space="preserve"> ACCEPT message included a T3512 value IE, the UE shall use the value in T3512 value IE as periodic registration update timer (T3512). If the T3512 value IE is not included, the UE shall use the value currently stored, e.g. from a prior REGISTRATION ACCEPT message.</w:t>
      </w:r>
    </w:p>
    <w:p w14:paraId="754A3E17" w14:textId="77777777" w:rsidR="00A246A2" w:rsidRPr="007F2770" w:rsidRDefault="00A246A2" w:rsidP="00A246A2">
      <w:r w:rsidRPr="007F2770">
        <w:t>If the REGISTRATION ACCEPT message include a T3324 value IE, the UE shall use the value in the T3324 value IE as active time timer (T3324). If the REGISTRATION ACCEPT message does not include a T3324 value IE, UE shall not start the timer T3324 until a new value is received from the network.</w:t>
      </w:r>
    </w:p>
    <w:p w14:paraId="3C3CE0E2" w14:textId="77777777" w:rsidR="00A246A2" w:rsidRPr="007F2770" w:rsidRDefault="00A246A2" w:rsidP="00A246A2">
      <w:r w:rsidRPr="007F2770">
        <w:t xml:space="preserve">If the </w:t>
      </w:r>
      <w:r w:rsidRPr="007F2770">
        <w:rPr>
          <w:rFonts w:eastAsia="Arial"/>
        </w:rPr>
        <w:t>REGISTRATION</w:t>
      </w:r>
      <w:r w:rsidRPr="007F2770">
        <w:t xml:space="preserve"> ACCEPT message included a non-3GPP de-registration timer value IE, the UE shall use the value in non-3GPP de-registration timer value IE as non-3GPP de-registration timer. If non-3GPP de-registration timer value IE is not included, the UE shall use the value currently stored, e.g. from a prior REGISTRATION ACCEPT message. If non-3GPP de-registration timer value IE is not included and there is no stored non-3GPP de-registration timer value in the UE, the UE shall use the default value of the non-3GPP de-registration timer.</w:t>
      </w:r>
    </w:p>
    <w:p w14:paraId="068C0091" w14:textId="77777777" w:rsidR="00A246A2" w:rsidRPr="007F2770" w:rsidRDefault="00A246A2" w:rsidP="00A246A2">
      <w:r w:rsidRPr="007F2770">
        <w:t xml:space="preserve">If the REGISTRATION ACCEPT message contains a 5G-GUTI, the UE shall return a REGISTRATION COMPLETE message to the AMF to acknowledge the received 5G-GUTI, stop timer T3519 if running, and delete any stored SUCI. The UE shall provide the 5G-GUTI to the lower layer of 3GPP access if the </w:t>
      </w:r>
      <w:r w:rsidRPr="007F2770">
        <w:rPr>
          <w:rFonts w:eastAsia="Malgun Gothic"/>
        </w:rPr>
        <w:t>REGISTRATION</w:t>
      </w:r>
      <w:r w:rsidRPr="007F2770">
        <w:t xml:space="preserve"> ACCEPT message is sent over the non-3GPP access, and the UE is in 5GMM-REGISTERED in both 3GPP access and non-3GPP access in the same PLMN.</w:t>
      </w:r>
    </w:p>
    <w:p w14:paraId="43FE7293" w14:textId="77777777" w:rsidR="00A246A2" w:rsidRDefault="00A246A2" w:rsidP="00A246A2">
      <w:r w:rsidRPr="007F2770">
        <w:t>I</w:t>
      </w:r>
      <w:r w:rsidRPr="007F2770">
        <w:rPr>
          <w:rFonts w:hint="eastAsia"/>
        </w:rPr>
        <w:t xml:space="preserve">f </w:t>
      </w:r>
      <w:r w:rsidRPr="007F2770">
        <w:t>the REGISTRATION ACCEPT message contains</w:t>
      </w:r>
    </w:p>
    <w:p w14:paraId="137E3836" w14:textId="77777777" w:rsidR="00A246A2" w:rsidRDefault="00A246A2" w:rsidP="00A246A2">
      <w:pPr>
        <w:pStyle w:val="B1"/>
      </w:pPr>
      <w:r>
        <w:t>a)</w:t>
      </w:r>
      <w:r>
        <w:tab/>
      </w:r>
      <w:r w:rsidRPr="007F2770">
        <w:t>the Network slicing indication IE with the Network slicing subscription change indication set to "Network slicing subscription changed"</w:t>
      </w:r>
      <w:r>
        <w:t>;</w:t>
      </w:r>
    </w:p>
    <w:p w14:paraId="6C3F3C0B" w14:textId="77777777" w:rsidR="00A246A2" w:rsidRDefault="00A246A2" w:rsidP="00A246A2">
      <w:pPr>
        <w:pStyle w:val="B1"/>
      </w:pPr>
      <w:r>
        <w:t>b)</w:t>
      </w:r>
      <w:r>
        <w:tab/>
      </w:r>
      <w:r w:rsidRPr="007F2770">
        <w:t>a Configured</w:t>
      </w:r>
      <w:r w:rsidRPr="007F2770">
        <w:rPr>
          <w:rFonts w:hint="eastAsia"/>
        </w:rPr>
        <w:t xml:space="preserve"> NSSAI</w:t>
      </w:r>
      <w:r w:rsidRPr="007F2770">
        <w:t xml:space="preserve"> IE with a new configured NSSAI for the current PLMN or SNPN and optionally the mapped S-NSSAI(s) for the configured NSSAI for the current PLMN or SNPN</w:t>
      </w:r>
      <w:r>
        <w:t>;</w:t>
      </w:r>
    </w:p>
    <w:p w14:paraId="50EF5653" w14:textId="77777777" w:rsidR="00A246A2" w:rsidRDefault="00A246A2" w:rsidP="00A246A2">
      <w:pPr>
        <w:pStyle w:val="B1"/>
      </w:pPr>
      <w:r>
        <w:t>c)</w:t>
      </w:r>
      <w:r>
        <w:tab/>
      </w:r>
      <w:r w:rsidRPr="007F2770">
        <w:t>an NSSRG information IE with a new NSSRG information</w:t>
      </w:r>
      <w:r>
        <w:t>;</w:t>
      </w:r>
    </w:p>
    <w:p w14:paraId="08CF9063" w14:textId="77777777" w:rsidR="00A246A2" w:rsidRDefault="00A246A2" w:rsidP="00A246A2">
      <w:pPr>
        <w:pStyle w:val="B1"/>
      </w:pPr>
      <w:r>
        <w:t>d)</w:t>
      </w:r>
      <w:r>
        <w:tab/>
      </w:r>
      <w:r w:rsidRPr="00E86E16">
        <w:t>an Alternative NSSAI IE w</w:t>
      </w:r>
      <w:r>
        <w:t>ith a new alternative NSSAI;</w:t>
      </w:r>
    </w:p>
    <w:p w14:paraId="1DE2DE77" w14:textId="77777777" w:rsidR="00A246A2" w:rsidRDefault="00A246A2" w:rsidP="00A246A2">
      <w:pPr>
        <w:pStyle w:val="B1"/>
      </w:pPr>
      <w:r>
        <w:t>e)</w:t>
      </w:r>
      <w:r>
        <w:tab/>
        <w:t>an S-NSSAI location validity information</w:t>
      </w:r>
      <w:r w:rsidRPr="00955515">
        <w:t xml:space="preserve"> in the Registration accept type 6 IE container IE</w:t>
      </w:r>
      <w:r>
        <w:t xml:space="preserve"> with a new S-NSSAI location validity information;</w:t>
      </w:r>
    </w:p>
    <w:p w14:paraId="237D2D0F" w14:textId="77777777" w:rsidR="00A246A2" w:rsidRDefault="00A246A2" w:rsidP="00A246A2">
      <w:pPr>
        <w:pStyle w:val="B1"/>
      </w:pPr>
      <w:r>
        <w:t>f)</w:t>
      </w:r>
      <w:r>
        <w:tab/>
        <w:t>an S-NSSAI time validity information IE with a new S-NSSAI time validity information; or</w:t>
      </w:r>
    </w:p>
    <w:p w14:paraId="14366A46" w14:textId="77777777" w:rsidR="00A246A2" w:rsidRDefault="00A246A2" w:rsidP="00A246A2">
      <w:pPr>
        <w:pStyle w:val="B1"/>
      </w:pPr>
      <w:r>
        <w:t>g)</w:t>
      </w:r>
      <w:r>
        <w:tab/>
        <w:t>an On-demand NSSAI IE with a new on-demand NSSAI</w:t>
      </w:r>
      <w:r w:rsidRPr="00434DCF">
        <w:t xml:space="preserve"> </w:t>
      </w:r>
      <w:r>
        <w:t>or an updated slice deregistration inactivity timer value,</w:t>
      </w:r>
    </w:p>
    <w:p w14:paraId="0697C065" w14:textId="77777777" w:rsidR="00A246A2" w:rsidRPr="007F2770" w:rsidRDefault="00A246A2" w:rsidP="00A246A2">
      <w:r w:rsidRPr="007F2770">
        <w:t>the UE shall return a REGISTRATION COMPLETE message to the AMF to acknowledge the successful update of the network slicing information.</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w:t>
      </w:r>
      <w:r w:rsidRPr="007F2770">
        <w:t>REGISTRATION ACCEPT message contains the</w:t>
      </w:r>
      <w:r>
        <w:t xml:space="preserve"> </w:t>
      </w:r>
      <w:r>
        <w:rPr>
          <w:lang w:val="en-US"/>
        </w:rPr>
        <w:t>NSAG information</w:t>
      </w:r>
      <w:r w:rsidRPr="00AF1C7C">
        <w:rPr>
          <w:lang w:val="en-US"/>
        </w:rPr>
        <w:t xml:space="preserve"> IE</w:t>
      </w:r>
      <w:r>
        <w:t>, the UE shall return</w:t>
      </w:r>
      <w:r w:rsidRPr="007F2770">
        <w:t xml:space="preserve"> REGISTRATION COMPLETE message to the AMF</w:t>
      </w:r>
      <w:r>
        <w:t xml:space="preserve"> to acknowledge the reception of </w:t>
      </w:r>
      <w:r w:rsidRPr="007F2770">
        <w:t>the</w:t>
      </w:r>
      <w:r>
        <w:t xml:space="preserve"> </w:t>
      </w:r>
      <w:r>
        <w:rPr>
          <w:lang w:val="en-US"/>
        </w:rPr>
        <w:t>NSAG information</w:t>
      </w:r>
      <w:r w:rsidRPr="00AF1C7C">
        <w:rPr>
          <w:lang w:val="en-US"/>
        </w:rPr>
        <w:t xml:space="preserve"> IE</w:t>
      </w:r>
      <w:r w:rsidRPr="007F2770">
        <w:t>.</w:t>
      </w:r>
    </w:p>
    <w:p w14:paraId="06BCA8AE" w14:textId="77777777" w:rsidR="00A246A2" w:rsidRPr="007F2770" w:rsidRDefault="00A246A2" w:rsidP="00A246A2">
      <w:pPr>
        <w:pStyle w:val="NO"/>
      </w:pPr>
      <w:r w:rsidRPr="007F2770">
        <w:lastRenderedPageBreak/>
        <w:t>NOTE 7</w:t>
      </w:r>
      <w:r>
        <w:t>B</w:t>
      </w:r>
      <w:r w:rsidRPr="007F2770">
        <w:t>:</w:t>
      </w:r>
      <w:r w:rsidRPr="007F2770">
        <w:tab/>
        <w:t>When the UE receives the NSSRG information IE, the UE may provide the NSSRG information to lower layers for the purpose of NSAG-aware cell reselection</w:t>
      </w:r>
      <w:r w:rsidRPr="007F2770">
        <w:rPr>
          <w:rFonts w:hint="eastAsia"/>
          <w:lang w:eastAsia="zh-CN"/>
        </w:rPr>
        <w:t>.</w:t>
      </w:r>
    </w:p>
    <w:p w14:paraId="0E9FC15A" w14:textId="77777777" w:rsidR="00A246A2" w:rsidRPr="007F2770" w:rsidRDefault="00A246A2" w:rsidP="00A246A2">
      <w:pPr>
        <w:snapToGrid w:val="0"/>
      </w:pPr>
      <w:r w:rsidRPr="007F2770">
        <w:t>I</w:t>
      </w:r>
      <w:r w:rsidRPr="007F2770">
        <w:rPr>
          <w:rFonts w:hint="eastAsia"/>
        </w:rPr>
        <w:t xml:space="preserve">f </w:t>
      </w:r>
      <w:r w:rsidRPr="007F2770">
        <w:t xml:space="preserve">the REGISTRATION ACCEPT message contains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and the UE had set the CAG bit to "CAG supported" in the 5GMM capability IE of the REGISTRATION REQUEST message, the UE shall:</w:t>
      </w:r>
    </w:p>
    <w:p w14:paraId="21C95EA2" w14:textId="77777777" w:rsidR="00A246A2" w:rsidRPr="007F2770" w:rsidRDefault="00A246A2" w:rsidP="00A246A2">
      <w:pPr>
        <w:pStyle w:val="B1"/>
        <w:snapToGrid w:val="0"/>
      </w:pPr>
      <w:r w:rsidRPr="007F2770">
        <w:t>a)</w:t>
      </w:r>
      <w:r w:rsidRPr="007F2770">
        <w:tab/>
        <w:t xml:space="preserve">replace the "CAG information list" stored in the UE with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received in the HPLMN or EHPLMN;</w:t>
      </w:r>
    </w:p>
    <w:p w14:paraId="45402486" w14:textId="77777777" w:rsidR="00A246A2" w:rsidRPr="007F2770" w:rsidRDefault="00A246A2" w:rsidP="00A246A2">
      <w:pPr>
        <w:pStyle w:val="B1"/>
        <w:snapToGrid w:val="0"/>
      </w:pPr>
      <w:r w:rsidRPr="007F2770">
        <w:t>b)</w:t>
      </w:r>
      <w:r w:rsidRPr="007F2770">
        <w:tab/>
        <w:t xml:space="preserve">replace the serving VPLMN's entry of the "CAG information list" stored in the UE with the serving VPLMN's entry of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or</w:t>
      </w:r>
    </w:p>
    <w:p w14:paraId="48C600F2" w14:textId="77777777" w:rsidR="00A246A2" w:rsidRPr="007F2770" w:rsidRDefault="00A246A2" w:rsidP="00A246A2">
      <w:pPr>
        <w:pStyle w:val="NO"/>
        <w:snapToGrid w:val="0"/>
      </w:pPr>
      <w:r w:rsidRPr="007F2770">
        <w:t>NOTE 7:</w:t>
      </w:r>
      <w:r w:rsidRPr="007F2770">
        <w:tab/>
        <w:t xml:space="preserve">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entries of a PLMN other than the serving VPLMN, if any, in the received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are ignored.</w:t>
      </w:r>
    </w:p>
    <w:p w14:paraId="6F1F1CB4" w14:textId="77777777" w:rsidR="00A246A2" w:rsidRPr="007F2770" w:rsidRDefault="00A246A2" w:rsidP="00A246A2">
      <w:pPr>
        <w:pStyle w:val="B1"/>
        <w:snapToGrid w:val="0"/>
      </w:pPr>
      <w:r w:rsidRPr="007F2770">
        <w:t>c)</w:t>
      </w:r>
      <w:r w:rsidRPr="007F2770">
        <w:tab/>
        <w:t xml:space="preserve">remove the serving VPLMN's entry of the "CAG information list" stored in the UE when the UE receives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in a serving PLMN other than the HPLMN or EHPLMN and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does not contain the serving VPLMN's entry.</w:t>
      </w:r>
    </w:p>
    <w:p w14:paraId="179D0899" w14:textId="77777777" w:rsidR="00A246A2" w:rsidRPr="007F2770" w:rsidRDefault="00A246A2" w:rsidP="00A246A2">
      <w:pPr>
        <w:snapToGrid w:val="0"/>
      </w:pPr>
      <w:r w:rsidRPr="007F2770">
        <w:t xml:space="preserve">The UE shall store the "CAG information list" received in 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as specified in annex C.</w:t>
      </w:r>
    </w:p>
    <w:p w14:paraId="7E5F9BF0" w14:textId="77777777" w:rsidR="00A246A2" w:rsidRPr="007F2770" w:rsidRDefault="00A246A2" w:rsidP="00A246A2">
      <w:pPr>
        <w:rPr>
          <w:lang w:eastAsia="ko-KR"/>
        </w:rPr>
      </w:pPr>
      <w:r w:rsidRPr="007F2770">
        <w:rPr>
          <w:lang w:eastAsia="ko-KR"/>
        </w:rPr>
        <w:t>If the received "CAG information list" includes an entry containing the identity of the registered PLMN, the UE shall operate as follows.</w:t>
      </w:r>
    </w:p>
    <w:p w14:paraId="34EE3588" w14:textId="77777777" w:rsidR="00A246A2" w:rsidRPr="007F2770" w:rsidRDefault="00A246A2" w:rsidP="00A246A2">
      <w:pPr>
        <w:pStyle w:val="B1"/>
        <w:rPr>
          <w:lang w:eastAsia="ko-KR"/>
        </w:rPr>
      </w:pPr>
      <w:r w:rsidRPr="007F2770">
        <w:rPr>
          <w:lang w:eastAsia="ko-KR"/>
        </w:rPr>
        <w:t>a)</w:t>
      </w:r>
      <w:r w:rsidRPr="007F2770">
        <w:rPr>
          <w:lang w:eastAsia="ko-KR"/>
        </w:rPr>
        <w:tab/>
        <w:t xml:space="preserve">if the UE receives the REGISTRATION ACCEPT message via a CAG </w:t>
      </w:r>
      <w:proofErr w:type="spellStart"/>
      <w:r w:rsidRPr="007F2770">
        <w:rPr>
          <w:lang w:eastAsia="ko-KR"/>
        </w:rPr>
        <w:t>cell,none</w:t>
      </w:r>
      <w:proofErr w:type="spellEnd"/>
      <w:r w:rsidRPr="007F2770">
        <w:rPr>
          <w:lang w:eastAsia="ko-KR"/>
        </w:rPr>
        <w:t xml:space="preserve"> of the CAG-ID(s) supported by the current CAG cell is authorized based on </w:t>
      </w:r>
      <w:r w:rsidRPr="007F2770">
        <w:t xml:space="preserve">the "Allowed CAG list" of </w:t>
      </w:r>
      <w:r w:rsidRPr="007F2770">
        <w:rPr>
          <w:lang w:eastAsia="ko-KR"/>
        </w:rPr>
        <w:t>the entry for the registered PLMN in the received "CAG information list", and:</w:t>
      </w:r>
    </w:p>
    <w:p w14:paraId="31887940" w14:textId="77777777" w:rsidR="00A246A2" w:rsidRPr="007F2770" w:rsidRDefault="00A246A2" w:rsidP="00A246A2">
      <w:pPr>
        <w:pStyle w:val="B2"/>
      </w:pPr>
      <w:r w:rsidRPr="007F2770">
        <w:t>1)</w:t>
      </w:r>
      <w:r w:rsidRPr="007F2770">
        <w:tab/>
        <w:t xml:space="preserve">the entry for the </w:t>
      </w:r>
      <w:r w:rsidRPr="007F2770">
        <w:rPr>
          <w:lang w:eastAsia="ko-KR"/>
        </w:rPr>
        <w:t>registered</w:t>
      </w:r>
      <w:r w:rsidRPr="007F2770">
        <w:t xml:space="preserve"> PLMN in the received "CAG information list" does not include an "indication that the UE is only allowed to access 5GS via CAG cells", then the UE shall enter the state 5GMM-REGISTERED.LIMITED-SERVICE and shall search for a suitable cell according to 3GPP TS 38.304 [28] or 3GPP TS 36.304 [25C] with the updated "CAG information list"; or</w:t>
      </w:r>
    </w:p>
    <w:p w14:paraId="5BA053BB" w14:textId="77777777" w:rsidR="00A246A2" w:rsidRPr="007F2770" w:rsidRDefault="00A246A2" w:rsidP="00A246A2">
      <w:pPr>
        <w:pStyle w:val="B2"/>
      </w:pPr>
      <w:r w:rsidRPr="007F2770">
        <w:t>2)</w:t>
      </w:r>
      <w:r w:rsidRPr="007F2770">
        <w:tab/>
        <w:t xml:space="preserve">the entry for the </w:t>
      </w:r>
      <w:r w:rsidRPr="007F2770">
        <w:rPr>
          <w:lang w:eastAsia="ko-KR"/>
        </w:rPr>
        <w:t>registered</w:t>
      </w:r>
      <w:r w:rsidRPr="007F2770">
        <w:t xml:space="preserve"> PLMN in the received "CAG information list" includes an "indication that the UE is only allowed to access 5GS via CAG cells" and:</w:t>
      </w:r>
    </w:p>
    <w:p w14:paraId="30B911B7" w14:textId="77777777" w:rsidR="00A246A2" w:rsidRPr="007F2770" w:rsidRDefault="00A246A2" w:rsidP="00A246A2">
      <w:pPr>
        <w:pStyle w:val="B3"/>
      </w:pPr>
      <w:proofErr w:type="spellStart"/>
      <w:r w:rsidRPr="007F2770">
        <w:t>i</w:t>
      </w:r>
      <w:proofErr w:type="spellEnd"/>
      <w:r w:rsidRPr="007F2770">
        <w:t>)</w:t>
      </w:r>
      <w:r w:rsidRPr="007F2770">
        <w:tab/>
        <w:t xml:space="preserve">if one or more CAG-ID(s) are authorized based on the "Allowed CAG list" of the entry for the </w:t>
      </w:r>
      <w:r w:rsidRPr="007F2770">
        <w:rPr>
          <w:lang w:eastAsia="ko-KR"/>
        </w:rPr>
        <w:t>registered</w:t>
      </w:r>
      <w:r w:rsidRPr="007F2770">
        <w:t xml:space="preserve"> PLMN in the received "CAG information list", the UE shall enter the state 5GMM-REGISTERED.LIMITED-SERVICE and shall search for a suitable cell according to 3GPP TS 38.304 [28] with the updated "CAG information list"; or</w:t>
      </w:r>
    </w:p>
    <w:p w14:paraId="46E958B8" w14:textId="77777777" w:rsidR="00A246A2" w:rsidRPr="007F2770" w:rsidRDefault="00A246A2" w:rsidP="00A246A2">
      <w:pPr>
        <w:pStyle w:val="B3"/>
      </w:pPr>
      <w:r w:rsidRPr="007F2770">
        <w:t>ii)</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00FD7060" w14:textId="77777777" w:rsidR="00A246A2" w:rsidRPr="007F2770" w:rsidRDefault="00A246A2" w:rsidP="00A246A2">
      <w:pPr>
        <w:pStyle w:val="B4"/>
      </w:pPr>
      <w:r w:rsidRPr="007F2770">
        <w:rPr>
          <w:lang w:eastAsia="ko-KR"/>
        </w:rPr>
        <w:t>A)</w:t>
      </w:r>
      <w:r w:rsidRPr="007F2770">
        <w:rPr>
          <w:lang w:eastAsia="ko-KR"/>
        </w:rPr>
        <w:tab/>
        <w:t xml:space="preserve">the UE does not have an emergency PDU session, then the UE shall enter the state 5GMM-REGISTERED.PLMN-SEARCH and shall apply the PLMN selection process defined in 3GPP TS 23.122 [5] with the updated </w:t>
      </w:r>
      <w:r w:rsidRPr="007F2770">
        <w:t>"CAG information list"; or</w:t>
      </w:r>
    </w:p>
    <w:p w14:paraId="15CCCB13" w14:textId="77777777" w:rsidR="00A246A2" w:rsidRPr="007F2770" w:rsidRDefault="00A246A2" w:rsidP="00A246A2">
      <w:pPr>
        <w:pStyle w:val="B4"/>
      </w:pPr>
      <w:r w:rsidRPr="007F2770">
        <w:t>B)</w:t>
      </w:r>
      <w:r w:rsidRPr="007F2770">
        <w:tab/>
        <w:t>the UE has an emergency PDU session, then the UE shall perform a local release of all PDU sessions associated with 3GPP access except for the emergency PDU session and enter the state 5GMM-REGISTERED.LIMITED-SERVICE; or</w:t>
      </w:r>
    </w:p>
    <w:p w14:paraId="6C975438" w14:textId="77777777" w:rsidR="00A246A2" w:rsidRPr="007F2770" w:rsidRDefault="00A246A2" w:rsidP="00A246A2">
      <w:pPr>
        <w:pStyle w:val="B1"/>
      </w:pPr>
      <w:r w:rsidRPr="007F2770">
        <w:t>b)</w:t>
      </w:r>
      <w:r w:rsidRPr="007F2770">
        <w:tab/>
      </w:r>
      <w:r w:rsidRPr="007F2770">
        <w:rPr>
          <w:lang w:eastAsia="ko-KR"/>
        </w:rPr>
        <w:t>if the UE receives the REGISTRATION ACCEPT message via a non-CAG cell</w:t>
      </w:r>
      <w:r w:rsidRPr="007F2770">
        <w:t xml:space="preserve"> and the entry for the </w:t>
      </w:r>
      <w:r w:rsidRPr="007F2770">
        <w:rPr>
          <w:lang w:eastAsia="ko-KR"/>
        </w:rPr>
        <w:t>registered</w:t>
      </w:r>
      <w:r w:rsidRPr="007F2770">
        <w:t xml:space="preserve"> PLMN in the received "CAG information list" includes an "indication that the UE is only allowed to access 5GS via CAG cells" and:</w:t>
      </w:r>
    </w:p>
    <w:p w14:paraId="0486D628" w14:textId="77777777" w:rsidR="00A246A2" w:rsidRPr="007F2770" w:rsidRDefault="00A246A2" w:rsidP="00A246A2">
      <w:pPr>
        <w:pStyle w:val="B2"/>
      </w:pPr>
      <w:r w:rsidRPr="007F2770">
        <w:t>1)</w:t>
      </w:r>
      <w:r w:rsidRPr="007F2770">
        <w:tab/>
        <w:t xml:space="preserve">if one or more CAG-ID(s) are authorized based on the "allowed CAG list" for the </w:t>
      </w:r>
      <w:r w:rsidRPr="007F2770">
        <w:rPr>
          <w:lang w:eastAsia="ko-KR"/>
        </w:rPr>
        <w:t>registered</w:t>
      </w:r>
      <w:r w:rsidRPr="007F2770">
        <w:t xml:space="preserve"> PLMN in the received "CAG information list", the UE shall enter the state 5GMM-REGISTERED.LIMITED-SERVICE </w:t>
      </w:r>
      <w:r w:rsidRPr="007F2770">
        <w:lastRenderedPageBreak/>
        <w:t>and shall search for a suitable cell according to 3GPP TS 38.304 [28] with the updated "CAG information list"; or</w:t>
      </w:r>
    </w:p>
    <w:p w14:paraId="43D26451" w14:textId="77777777" w:rsidR="00A246A2" w:rsidRPr="007F2770" w:rsidRDefault="00A246A2" w:rsidP="00A246A2">
      <w:pPr>
        <w:pStyle w:val="B2"/>
      </w:pPr>
      <w:r w:rsidRPr="007F2770">
        <w:t>2)</w:t>
      </w:r>
      <w:r w:rsidRPr="007F2770">
        <w:tab/>
        <w:t xml:space="preserve">if no CAG-ID is authorized based on the "Allowed CAG list" of the entry for the </w:t>
      </w:r>
      <w:r w:rsidRPr="007F2770">
        <w:rPr>
          <w:lang w:eastAsia="ko-KR"/>
        </w:rPr>
        <w:t>registered</w:t>
      </w:r>
      <w:r w:rsidRPr="007F2770">
        <w:t xml:space="preserve"> PLMN in the received "CAG information list" and:</w:t>
      </w:r>
    </w:p>
    <w:p w14:paraId="795F6292" w14:textId="77777777" w:rsidR="00A246A2" w:rsidRPr="007F2770" w:rsidRDefault="00A246A2" w:rsidP="00A246A2">
      <w:pPr>
        <w:pStyle w:val="B3"/>
      </w:pPr>
      <w:proofErr w:type="spellStart"/>
      <w:r w:rsidRPr="007F2770">
        <w:t>i</w:t>
      </w:r>
      <w:proofErr w:type="spellEnd"/>
      <w:r w:rsidRPr="007F2770">
        <w:t>)</w:t>
      </w:r>
      <w:r w:rsidRPr="007F2770">
        <w:tab/>
        <w:t>the UE does not have an emergency PDU session, then the UE shall enter</w:t>
      </w:r>
      <w:r w:rsidRPr="007F2770">
        <w:rPr>
          <w:lang w:eastAsia="ko-KR"/>
        </w:rPr>
        <w:t xml:space="preserve"> the state 5GMM-REGISTERED.PLMN-SEARCH and shall apply the PLMN selection process defined in 3GPP TS 23.122 [5] with the updated </w:t>
      </w:r>
      <w:r w:rsidRPr="007F2770">
        <w:t>"CAG information list"; or</w:t>
      </w:r>
    </w:p>
    <w:p w14:paraId="5B557180" w14:textId="77777777" w:rsidR="00A246A2" w:rsidRPr="007F2770" w:rsidRDefault="00A246A2" w:rsidP="00A246A2">
      <w:pPr>
        <w:pStyle w:val="B3"/>
      </w:pPr>
      <w:r w:rsidRPr="007F2770">
        <w:t>ii)</w:t>
      </w:r>
      <w:r w:rsidRPr="007F2770">
        <w:tab/>
        <w:t>the UE has an emergency PDU session, then the UE shall perform a local release of all PDU sessions associated with 3GPP access except for the emergency PDU session and enter the state 5GMM-REGISTERED.LIMITED-SERVICE.</w:t>
      </w:r>
    </w:p>
    <w:p w14:paraId="77F01C14" w14:textId="77777777" w:rsidR="00A246A2" w:rsidRPr="007F2770" w:rsidRDefault="00A246A2" w:rsidP="00A246A2">
      <w:pPr>
        <w:rPr>
          <w:lang w:eastAsia="zh-CN"/>
        </w:rPr>
      </w:pPr>
      <w:r w:rsidRPr="007F2770">
        <w:rPr>
          <w:lang w:eastAsia="ko-KR"/>
        </w:rPr>
        <w:t xml:space="preserve">If the received "CAG information list" </w:t>
      </w:r>
      <w:r w:rsidRPr="007F2770">
        <w:rPr>
          <w:lang w:eastAsia="zh-CN"/>
        </w:rPr>
        <w:t xml:space="preserve">does not include an entry containing the identity of </w:t>
      </w:r>
      <w:r w:rsidRPr="007F2770">
        <w:rPr>
          <w:lang w:eastAsia="ko-KR"/>
        </w:rPr>
        <w:t>the registered</w:t>
      </w:r>
      <w:r w:rsidRPr="007F2770">
        <w:rPr>
          <w:lang w:eastAsia="zh-CN"/>
        </w:rPr>
        <w:t xml:space="preserve"> PLMN </w:t>
      </w:r>
      <w:r w:rsidRPr="007F2770">
        <w:rPr>
          <w:rFonts w:hint="eastAsia"/>
          <w:lang w:eastAsia="zh-CN"/>
        </w:rPr>
        <w:t xml:space="preserve">and </w:t>
      </w:r>
      <w:r w:rsidRPr="007F2770">
        <w:rPr>
          <w:lang w:eastAsia="ko-KR"/>
        </w:rPr>
        <w:t xml:space="preserve">the UE receives the </w:t>
      </w:r>
      <w:r w:rsidRPr="007F2770">
        <w:t>REGISTRATION ACCEPT</w:t>
      </w:r>
      <w:r w:rsidRPr="007F2770">
        <w:rPr>
          <w:lang w:eastAsia="ko-KR"/>
        </w:rPr>
        <w:t xml:space="preserve"> message via a CAG cell,</w:t>
      </w:r>
      <w:r w:rsidRPr="007F2770">
        <w:rPr>
          <w:rFonts w:hint="eastAsia"/>
          <w:lang w:eastAsia="zh-CN"/>
        </w:rPr>
        <w:t xml:space="preserve"> </w:t>
      </w:r>
      <w:r w:rsidRPr="007F2770">
        <w:rPr>
          <w:lang w:eastAsia="ko-KR"/>
        </w:rPr>
        <w:t xml:space="preserve">the UE </w:t>
      </w:r>
      <w:r w:rsidRPr="007F2770">
        <w:t>shall enter the state 5GMM-REGISTERED.LIMITED-SERVICE and shall search for a suitable cell according to 3GPP TS 38.304 [28] or 3GPP TS 36.304 [25C] with the updated "CAG information list"</w:t>
      </w:r>
      <w:r w:rsidRPr="007F2770">
        <w:rPr>
          <w:lang w:eastAsia="ko-KR"/>
        </w:rPr>
        <w:t>.</w:t>
      </w:r>
    </w:p>
    <w:p w14:paraId="517230A3" w14:textId="77777777" w:rsidR="00A246A2" w:rsidRDefault="00A246A2" w:rsidP="00A246A2">
      <w:pPr>
        <w:snapToGrid w:val="0"/>
      </w:pPr>
      <w:r w:rsidRPr="007F2770">
        <w:t xml:space="preserve">If the REGISTRATION ACCEPT message contains the Operator-defined access </w:t>
      </w:r>
      <w:r w:rsidRPr="007F2770">
        <w:rPr>
          <w:lang w:val="en-US"/>
        </w:rPr>
        <w:t xml:space="preserve">category definitions </w:t>
      </w:r>
      <w:r w:rsidRPr="007F2770">
        <w:t>IE</w:t>
      </w:r>
      <w:r w:rsidRPr="007F2770">
        <w:rPr>
          <w:rFonts w:hint="eastAsia"/>
          <w:lang w:eastAsia="zh-CN"/>
        </w:rPr>
        <w:t>,</w:t>
      </w:r>
      <w:r w:rsidRPr="007F2770">
        <w:t xml:space="preserve"> the Extended emergency number list IE</w:t>
      </w:r>
      <w:r w:rsidRPr="007F2770">
        <w:rPr>
          <w:rFonts w:hint="eastAsia"/>
          <w:lang w:eastAsia="zh-CN"/>
        </w:rPr>
        <w:t>,</w:t>
      </w:r>
      <w:r w:rsidRPr="007F2770">
        <w:rPr>
          <w:lang w:eastAsia="zh-CN"/>
        </w:rPr>
        <w:t xml:space="preserve"> </w:t>
      </w:r>
      <w:r w:rsidRPr="007F2770">
        <w:t xml:space="preserve">the CAG information list IE or </w:t>
      </w:r>
      <w:r w:rsidRPr="007F2770">
        <w:rPr>
          <w:rFonts w:eastAsia="Malgun Gothic"/>
        </w:rPr>
        <w:t xml:space="preserve">the Extended </w:t>
      </w:r>
      <w:r w:rsidRPr="007F2770">
        <w:t>CAG information list</w:t>
      </w:r>
      <w:r w:rsidRPr="007F2770">
        <w:rPr>
          <w:lang w:val="en-US"/>
        </w:rPr>
        <w:t xml:space="preserve"> IE</w:t>
      </w:r>
      <w:r w:rsidRPr="007F2770">
        <w:t xml:space="preserve">, the UE shall return a REGISTRATION COMPLETE message to the AMF to acknowledge reception of the operator-defined access </w:t>
      </w:r>
      <w:r w:rsidRPr="007F2770">
        <w:rPr>
          <w:lang w:val="en-US"/>
        </w:rPr>
        <w:t>category definitions or the extended local emergency numbers list</w:t>
      </w:r>
      <w:r w:rsidRPr="007F2770">
        <w:t xml:space="preserve"> or the CAG information list.</w:t>
      </w:r>
    </w:p>
    <w:p w14:paraId="24C0C358" w14:textId="77777777" w:rsidR="00A246A2" w:rsidRPr="007F2770" w:rsidRDefault="00A246A2" w:rsidP="00A246A2">
      <w:pPr>
        <w:snapToGrid w:val="0"/>
      </w:pPr>
      <w:r>
        <w:t>If the UE has set the RCMAP</w:t>
      </w:r>
      <w:r w:rsidRPr="007F2770">
        <w:t xml:space="preserve"> bit to "</w:t>
      </w:r>
      <w:r w:rsidRPr="0072132C">
        <w:rPr>
          <w:lang w:eastAsia="zh-CN"/>
        </w:rPr>
        <w:t xml:space="preserve"> </w:t>
      </w:r>
      <w:r>
        <w:rPr>
          <w:lang w:eastAsia="zh-CN"/>
        </w:rPr>
        <w:t>Sending of REGISTRATION COMPLETE message for negotiated PEIPS assistance information supported</w:t>
      </w:r>
      <w:r w:rsidRPr="007F2770">
        <w:t xml:space="preserve"> " in the 5GMM capability IE of the REGISTRATION REQUEST message</w:t>
      </w:r>
      <w:r>
        <w:t xml:space="preserve"> and if </w:t>
      </w:r>
      <w:r w:rsidRPr="007F2770">
        <w:t>REGISTRATION ACCEPT message contains 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Pr>
          <w:lang w:val="en-US"/>
        </w:rPr>
        <w:t>PEIPS assistance</w:t>
      </w:r>
      <w:r w:rsidRPr="00AF1C7C">
        <w:rPr>
          <w:lang w:val="en-US"/>
        </w:rPr>
        <w:t xml:space="preserve"> </w:t>
      </w:r>
      <w:r>
        <w:rPr>
          <w:lang w:val="en-US"/>
        </w:rPr>
        <w:t>information</w:t>
      </w:r>
      <w:r w:rsidRPr="00AF1C7C">
        <w:rPr>
          <w:lang w:val="en-US"/>
        </w:rPr>
        <w:t xml:space="preserve"> IE</w:t>
      </w:r>
      <w:r w:rsidRPr="007F2770">
        <w:t>.</w:t>
      </w:r>
    </w:p>
    <w:p w14:paraId="1212D08D" w14:textId="77777777" w:rsidR="00A246A2" w:rsidRDefault="00A246A2" w:rsidP="00A246A2">
      <w:r>
        <w:t xml:space="preserve">If the UE supports the </w:t>
      </w:r>
      <w:r w:rsidRPr="00176801">
        <w:rPr>
          <w:lang w:eastAsia="ko-KR"/>
        </w:rPr>
        <w:t>LP-WUSPS</w:t>
      </w:r>
      <w:r w:rsidRPr="007F2770">
        <w:t xml:space="preserve"> </w:t>
      </w:r>
      <w:r>
        <w:t xml:space="preserve">assistance information and the </w:t>
      </w:r>
      <w:r w:rsidRPr="007F2770">
        <w:t>REGISTRATION ACCEPT message contains 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 the UE shall return a REGISTRATION COMPLETE message to the AMF</w:t>
      </w:r>
      <w:r>
        <w:t xml:space="preserve"> to acknowledge reception of </w:t>
      </w:r>
      <w:r w:rsidRPr="007F2770">
        <w:t>the</w:t>
      </w:r>
      <w:r>
        <w:t xml:space="preserve"> </w:t>
      </w:r>
      <w:r w:rsidRPr="00AF1C7C">
        <w:rPr>
          <w:lang w:val="en-US"/>
        </w:rPr>
        <w:t xml:space="preserve">Negotiated </w:t>
      </w:r>
      <w:r w:rsidRPr="00176801">
        <w:rPr>
          <w:lang w:eastAsia="ko-KR"/>
        </w:rPr>
        <w:t>LP-WUSPS</w:t>
      </w:r>
      <w:r>
        <w:t xml:space="preserve"> </w:t>
      </w:r>
      <w:r>
        <w:rPr>
          <w:lang w:val="en-US"/>
        </w:rPr>
        <w:t>assistance</w:t>
      </w:r>
      <w:r w:rsidRPr="00AF1C7C">
        <w:rPr>
          <w:lang w:val="en-US"/>
        </w:rPr>
        <w:t xml:space="preserve"> </w:t>
      </w:r>
      <w:r>
        <w:rPr>
          <w:lang w:val="en-US"/>
        </w:rPr>
        <w:t>information</w:t>
      </w:r>
      <w:r w:rsidRPr="00AF1C7C">
        <w:rPr>
          <w:lang w:val="en-US"/>
        </w:rPr>
        <w:t xml:space="preserve"> IE</w:t>
      </w:r>
      <w:r w:rsidRPr="007F2770">
        <w:t>.</w:t>
      </w:r>
    </w:p>
    <w:p w14:paraId="76D772EF" w14:textId="77777777" w:rsidR="00A246A2" w:rsidRPr="007F2770" w:rsidRDefault="00A246A2" w:rsidP="00A246A2">
      <w:r w:rsidRPr="007F2770">
        <w:t>If the REGISTRATION ACCEPT message contains the UE radio capability ID IE or the UE radio capability ID deletion indication IE, the UE shall return a REGISTRATION COMPLETE message to the AMF to acknowledge reception of the UE radio capability ID IE or the UE radio capability ID deletion indication IE.</w:t>
      </w:r>
    </w:p>
    <w:p w14:paraId="42612021" w14:textId="77777777" w:rsidR="00A246A2" w:rsidRPr="007F2770" w:rsidRDefault="00A246A2" w:rsidP="00A246A2">
      <w:r w:rsidRPr="007F2770">
        <w:t xml:space="preserve">If the T3448 value IE is present in the received </w:t>
      </w:r>
      <w:r w:rsidRPr="007F2770">
        <w:rPr>
          <w:lang w:val="en-US"/>
        </w:rPr>
        <w:t>REGISTRATION</w:t>
      </w:r>
      <w:r w:rsidRPr="007F2770">
        <w:t xml:space="preserve"> ACCEPT message and the value indicates that this timer is neither zero nor deactivated, the UE shall:</w:t>
      </w:r>
    </w:p>
    <w:p w14:paraId="231A5BA5" w14:textId="77777777" w:rsidR="00A246A2" w:rsidRPr="007F2770" w:rsidRDefault="00A246A2" w:rsidP="00A246A2">
      <w:pPr>
        <w:pStyle w:val="B1"/>
      </w:pPr>
      <w:r w:rsidRPr="007F2770">
        <w:t>a)</w:t>
      </w:r>
      <w:r w:rsidRPr="007F2770">
        <w:tab/>
        <w:t>stop timer T3448 if it is running; and</w:t>
      </w:r>
    </w:p>
    <w:p w14:paraId="453A919F" w14:textId="77777777" w:rsidR="00A246A2" w:rsidRPr="007F2770" w:rsidRDefault="00A246A2" w:rsidP="00A246A2">
      <w:pPr>
        <w:pStyle w:val="B1"/>
        <w:rPr>
          <w:lang w:eastAsia="ja-JP"/>
        </w:rPr>
      </w:pPr>
      <w:r w:rsidRPr="007F2770">
        <w:t>b)</w:t>
      </w:r>
      <w:r w:rsidRPr="007F2770">
        <w:tab/>
        <w:t>start timer T3448 with the value provided in the T3448 value IE.</w:t>
      </w:r>
    </w:p>
    <w:p w14:paraId="72F161F1" w14:textId="77777777" w:rsidR="00A246A2" w:rsidRPr="007F2770" w:rsidRDefault="00A246A2" w:rsidP="00A246A2">
      <w:r w:rsidRPr="007F2770">
        <w:t xml:space="preserve">If the UE is using 5GS services with control plane </w:t>
      </w:r>
      <w:proofErr w:type="spellStart"/>
      <w:r w:rsidRPr="007F2770">
        <w:t>CIoT</w:t>
      </w:r>
      <w:proofErr w:type="spellEnd"/>
      <w:r w:rsidRPr="007F2770">
        <w:t xml:space="preserve"> 5GS optimization, the T3448 value IE is present in the </w:t>
      </w:r>
      <w:r w:rsidRPr="007F2770">
        <w:rPr>
          <w:lang w:val="en-US"/>
        </w:rPr>
        <w:t>REGISTRATION</w:t>
      </w:r>
      <w:r w:rsidRPr="007F2770">
        <w:t xml:space="preserve"> ACCEPT message and the value indicates that this timer is either zero</w:t>
      </w:r>
      <w:r w:rsidRPr="007F2770">
        <w:rPr>
          <w:rFonts w:hint="eastAsia"/>
          <w:lang w:eastAsia="zh-CN"/>
        </w:rPr>
        <w:t xml:space="preserve"> or </w:t>
      </w:r>
      <w:r w:rsidRPr="007F2770">
        <w:t xml:space="preserve">deactivated, the UE shall </w:t>
      </w:r>
      <w:r w:rsidRPr="007F2770">
        <w:rPr>
          <w:rFonts w:hint="eastAsia"/>
          <w:lang w:eastAsia="zh-CN"/>
        </w:rPr>
        <w:t xml:space="preserve">ignore the </w:t>
      </w:r>
      <w:r w:rsidRPr="007F2770">
        <w:t>T3448 value IE and proceed as if the T3448 value IE was not present.</w:t>
      </w:r>
    </w:p>
    <w:p w14:paraId="31474AF2" w14:textId="77777777" w:rsidR="00A246A2" w:rsidRPr="007F2770" w:rsidRDefault="00A246A2" w:rsidP="00A246A2">
      <w:r w:rsidRPr="007F2770">
        <w:t>If the UE in 5GMM-IDLE mode initiated the registration procedure for mobility and periodic registration update and the REGISTRATION ACCEPT message does not include the T3448 value IE and if timer T3448 is running</w:t>
      </w:r>
      <w:r w:rsidRPr="007F2770">
        <w:rPr>
          <w:rFonts w:hint="eastAsia"/>
          <w:lang w:eastAsia="zh-CN"/>
        </w:rPr>
        <w:t>,</w:t>
      </w:r>
      <w:r w:rsidRPr="007F2770">
        <w:t xml:space="preserve"> then the UE shall stop timer T3448.</w:t>
      </w:r>
    </w:p>
    <w:p w14:paraId="1712EB13" w14:textId="77777777" w:rsidR="00A246A2" w:rsidRPr="007F2770" w:rsidRDefault="00A246A2" w:rsidP="00A246A2">
      <w:pPr>
        <w:rPr>
          <w:rFonts w:eastAsia="Malgun Gothic"/>
        </w:rPr>
      </w:pPr>
      <w:r w:rsidRPr="007F2770">
        <w:t>Upon receiving a REGISTRATION COMPLETE message, the AMF shall stop timer T3550 and change to state 5GMM-REGISTERED. The 5G-GUTI</w:t>
      </w:r>
      <w:r w:rsidRPr="007F2770">
        <w:rPr>
          <w:rFonts w:hint="eastAsia"/>
        </w:rPr>
        <w:t>,</w:t>
      </w:r>
      <w:r w:rsidRPr="007F2770">
        <w:t xml:space="preserve"> </w:t>
      </w:r>
      <w:r w:rsidRPr="007F2770">
        <w:rPr>
          <w:rFonts w:hint="eastAsia"/>
        </w:rPr>
        <w:t xml:space="preserve">if </w:t>
      </w:r>
      <w:r w:rsidRPr="007F2770">
        <w:t>sent in the REGISTRATION ACCEPT message</w:t>
      </w:r>
      <w:r w:rsidRPr="007F2770">
        <w:rPr>
          <w:rFonts w:hint="eastAsia"/>
        </w:rPr>
        <w:t>,</w:t>
      </w:r>
      <w:r w:rsidRPr="007F2770">
        <w:t xml:space="preserve"> shall be considered as valid, </w:t>
      </w:r>
      <w:r>
        <w:rPr>
          <w:lang w:val="en-US"/>
        </w:rPr>
        <w:t xml:space="preserve">the </w:t>
      </w:r>
      <w:r w:rsidRPr="00770B50">
        <w:rPr>
          <w:lang w:val="en-US"/>
        </w:rPr>
        <w:t>PEIPS 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the </w:t>
      </w:r>
      <w:r w:rsidRPr="00176801">
        <w:rPr>
          <w:lang w:eastAsia="ko-KR"/>
        </w:rPr>
        <w:t>LP-WUSPS</w:t>
      </w:r>
      <w:r>
        <w:rPr>
          <w:lang w:eastAsia="ko-KR"/>
        </w:rPr>
        <w:t xml:space="preserve"> </w:t>
      </w:r>
      <w:r w:rsidRPr="00770B50">
        <w:rPr>
          <w:lang w:val="en-US"/>
        </w:rPr>
        <w:t>assistance information</w:t>
      </w:r>
      <w:r>
        <w:rPr>
          <w:lang w:val="en-US"/>
        </w:rPr>
        <w:t>, if</w:t>
      </w:r>
      <w:r w:rsidRPr="00770B50">
        <w:rPr>
          <w:lang w:val="en-US"/>
        </w:rPr>
        <w:t xml:space="preserve"> </w:t>
      </w:r>
      <w:r>
        <w:rPr>
          <w:lang w:val="en-US"/>
        </w:rPr>
        <w:t xml:space="preserve">sent </w:t>
      </w:r>
      <w:r w:rsidRPr="00770B50">
        <w:rPr>
          <w:lang w:val="en-US"/>
        </w:rPr>
        <w:t>in the REGISTRATION ACCEPT</w:t>
      </w:r>
      <w:r>
        <w:rPr>
          <w:lang w:val="en-US"/>
        </w:rPr>
        <w:t xml:space="preserve"> message, shall be considered as valid, </w:t>
      </w:r>
      <w:r w:rsidRPr="007F2770">
        <w:t>and the UE radio capability ID, if sent in the REGISTRATION ACCEPT message, shall be considered as valid.</w:t>
      </w:r>
    </w:p>
    <w:p w14:paraId="4BD1047B" w14:textId="77777777" w:rsidR="00A246A2" w:rsidRPr="007F2770" w:rsidRDefault="00A246A2" w:rsidP="00A246A2">
      <w:r w:rsidRPr="007F2770">
        <w:t>If the 5GS update type IE was included in the REGISTRATION REQUEST message with the SMS requested bit set to "SMS over NAS supported" and:</w:t>
      </w:r>
    </w:p>
    <w:p w14:paraId="2CA5AE96" w14:textId="77777777" w:rsidR="00A246A2" w:rsidRPr="007F2770" w:rsidRDefault="00A246A2" w:rsidP="00A246A2">
      <w:pPr>
        <w:pStyle w:val="B1"/>
      </w:pPr>
      <w:r w:rsidRPr="007F2770">
        <w:t>a)</w:t>
      </w:r>
      <w:r w:rsidRPr="007F2770">
        <w:tab/>
        <w:t>the SMSF address is stored in the UE 5GMM context and:</w:t>
      </w:r>
    </w:p>
    <w:p w14:paraId="6B278A67" w14:textId="77777777" w:rsidR="00A246A2" w:rsidRPr="007F2770" w:rsidRDefault="00A246A2" w:rsidP="00A246A2">
      <w:pPr>
        <w:pStyle w:val="B2"/>
      </w:pPr>
      <w:r w:rsidRPr="007F2770">
        <w:t>1)</w:t>
      </w:r>
      <w:r w:rsidRPr="007F2770">
        <w:tab/>
        <w:t>the UE is considered available for SMS over NAS; or</w:t>
      </w:r>
    </w:p>
    <w:p w14:paraId="66F5906B" w14:textId="77777777" w:rsidR="00A246A2" w:rsidRPr="007F2770" w:rsidRDefault="00A246A2" w:rsidP="00A246A2">
      <w:pPr>
        <w:pStyle w:val="B2"/>
      </w:pPr>
      <w:r w:rsidRPr="007F2770">
        <w:lastRenderedPageBreak/>
        <w:t>2)</w:t>
      </w:r>
      <w:r w:rsidRPr="007F2770">
        <w:tab/>
        <w:t>the UE is considered not available for SMS over NAS and the SMSF has confirmed that the activation of the SMS service is successful; or</w:t>
      </w:r>
    </w:p>
    <w:p w14:paraId="75B25493" w14:textId="77777777" w:rsidR="00A246A2" w:rsidRPr="007F2770" w:rsidRDefault="00A246A2" w:rsidP="00A246A2">
      <w:pPr>
        <w:pStyle w:val="B1"/>
        <w:rPr>
          <w:lang w:eastAsia="zh-CN"/>
        </w:rPr>
      </w:pPr>
      <w:r w:rsidRPr="007F2770">
        <w:t>b)</w:t>
      </w:r>
      <w:r w:rsidRPr="007F2770">
        <w:tab/>
        <w:t>the SMSF address is not stored in the UE 5GMM context, the SMSF selection is successful and the SMSF has confirmed that the activation of the SMS service is successful;</w:t>
      </w:r>
    </w:p>
    <w:p w14:paraId="55638755" w14:textId="77777777" w:rsidR="00A246A2" w:rsidRPr="007F2770" w:rsidRDefault="00A246A2" w:rsidP="00A246A2">
      <w:r w:rsidRPr="007F2770">
        <w:t xml:space="preserve">then the AMF shall set the </w:t>
      </w:r>
      <w:r w:rsidRPr="007F2770">
        <w:rPr>
          <w:noProof/>
        </w:rPr>
        <w:t>SMS allowed bit of the 5GS registration result IE in the REGISTRATION ACCEPT message as specified in subclause 5.5.1.2.4. If the UE 5GMM context does not contain an SMSF address or the UE is not considered available for SMS over NAS, then the AMF shall</w:t>
      </w:r>
      <w:r w:rsidRPr="007F2770">
        <w:rPr>
          <w:rFonts w:hint="eastAsia"/>
          <w:noProof/>
          <w:lang w:eastAsia="zh-CN"/>
        </w:rPr>
        <w:t>:</w:t>
      </w:r>
    </w:p>
    <w:p w14:paraId="664BB280" w14:textId="77777777" w:rsidR="00A246A2" w:rsidRPr="007F2770" w:rsidRDefault="00A246A2" w:rsidP="00A246A2">
      <w:pPr>
        <w:pStyle w:val="B1"/>
      </w:pPr>
      <w:r w:rsidRPr="007F2770">
        <w:t>a)</w:t>
      </w:r>
      <w:r w:rsidRPr="007F2770">
        <w:tab/>
        <w:t>store the SMSF address in the UE 5GMM context if not stored already; and</w:t>
      </w:r>
    </w:p>
    <w:p w14:paraId="010BC48D" w14:textId="77777777" w:rsidR="00A246A2" w:rsidRPr="007F2770" w:rsidRDefault="00A246A2" w:rsidP="00A246A2">
      <w:pPr>
        <w:pStyle w:val="B1"/>
      </w:pPr>
      <w:r w:rsidRPr="007F2770">
        <w:t>b)</w:t>
      </w:r>
      <w:r w:rsidRPr="007F2770">
        <w:tab/>
        <w:t xml:space="preserve">store the value of the SMS </w:t>
      </w:r>
      <w:r w:rsidRPr="007F2770">
        <w:rPr>
          <w:lang w:eastAsia="zh-CN"/>
        </w:rPr>
        <w:t>allowed</w:t>
      </w:r>
      <w:r w:rsidRPr="007F2770">
        <w:t xml:space="preserve"> bit</w:t>
      </w:r>
      <w:r w:rsidRPr="007F2770">
        <w:rPr>
          <w:noProof/>
        </w:rPr>
        <w:t xml:space="preserve"> of the 5GS registration result </w:t>
      </w:r>
      <w:r w:rsidRPr="007F2770">
        <w:t xml:space="preserve">IE in the UE 5GMM context </w:t>
      </w:r>
      <w:r w:rsidRPr="007F2770">
        <w:rPr>
          <w:lang w:eastAsia="zh-CN"/>
        </w:rPr>
        <w:t xml:space="preserve">and </w:t>
      </w:r>
      <w:r w:rsidRPr="007F2770">
        <w:t>consider the UE available for SMS over NAS</w:t>
      </w:r>
      <w:r w:rsidRPr="007F2770">
        <w:rPr>
          <w:noProof/>
        </w:rPr>
        <w:t>.</w:t>
      </w:r>
    </w:p>
    <w:p w14:paraId="3B8005DA" w14:textId="77777777" w:rsidR="00A246A2" w:rsidRPr="007F2770" w:rsidRDefault="00A246A2" w:rsidP="00A246A2">
      <w:r w:rsidRPr="007F2770">
        <w:t>If SMSF selection in the AMF or SMS activation via the SMSF is not successful, or the AMF does not allow the use of SMS over NAS, then the AMF shall set the SMS allowed bit of the 5GS registration result IE to "SMS over NAS not allowed" in the REGISTRATION ACCEPT message.</w:t>
      </w:r>
    </w:p>
    <w:p w14:paraId="396D519E" w14:textId="77777777" w:rsidR="00A246A2" w:rsidRPr="007F2770" w:rsidRDefault="00A246A2" w:rsidP="00A246A2">
      <w:r w:rsidRPr="007F2770">
        <w:t>If the 5GS update type IE was included in the REGISTRATION REQUEST message with the SMS requested bit set to "SMS over NAS not supported" or the 5GS update type IE was not included in the REGISTRATION REQUEST message, then the AMF shall:</w:t>
      </w:r>
    </w:p>
    <w:p w14:paraId="31E0DC09" w14:textId="77777777" w:rsidR="00A246A2" w:rsidRPr="007F2770" w:rsidRDefault="00A246A2" w:rsidP="00A246A2">
      <w:pPr>
        <w:pStyle w:val="B1"/>
      </w:pPr>
      <w:r w:rsidRPr="007F2770">
        <w:t>a)</w:t>
      </w:r>
      <w:r w:rsidRPr="007F2770">
        <w:tab/>
        <w:t xml:space="preserve">mark the 5GMM context to indicate that </w:t>
      </w:r>
      <w:r w:rsidRPr="007F2770">
        <w:rPr>
          <w:rFonts w:hint="eastAsia"/>
          <w:lang w:eastAsia="zh-CN"/>
        </w:rPr>
        <w:t xml:space="preserve">the UE is not available for </w:t>
      </w:r>
      <w:r w:rsidRPr="007F2770">
        <w:t>SMS over NAS; and</w:t>
      </w:r>
    </w:p>
    <w:p w14:paraId="1A66239B" w14:textId="77777777" w:rsidR="00A246A2" w:rsidRPr="007F2770" w:rsidRDefault="00A246A2" w:rsidP="00A246A2">
      <w:pPr>
        <w:pStyle w:val="NO"/>
      </w:pPr>
      <w:r w:rsidRPr="007F2770">
        <w:t>NOTE 8:</w:t>
      </w:r>
      <w:r w:rsidRPr="007F2770">
        <w:tab/>
        <w:t>The AMF can notify the SMSF that the UE is deregistered from SMS over NAS based on local configuration.</w:t>
      </w:r>
    </w:p>
    <w:p w14:paraId="5B70BF15" w14:textId="77777777" w:rsidR="00A246A2" w:rsidRPr="007F2770" w:rsidRDefault="00A246A2" w:rsidP="00A246A2">
      <w:pPr>
        <w:pStyle w:val="B1"/>
      </w:pPr>
      <w:r w:rsidRPr="007F2770">
        <w:t>b)</w:t>
      </w:r>
      <w:r w:rsidRPr="007F2770">
        <w:tab/>
        <w:t>set the SMS allowed bit of the 5GS registration result IE to "SMS over NAS not allowed" in the REGISTRATION ACCEPT message.</w:t>
      </w:r>
    </w:p>
    <w:p w14:paraId="0F5F774D" w14:textId="77777777" w:rsidR="00A246A2" w:rsidRPr="007F2770" w:rsidRDefault="00A246A2" w:rsidP="00A246A2">
      <w:r w:rsidRPr="007F2770">
        <w:t xml:space="preserve">When the UE receives the REGISTRATION ACCEPT message, if the UE is also registered over another access to the same PLMN, the UE considers the value indicated by the </w:t>
      </w:r>
      <w:r w:rsidRPr="007F2770">
        <w:rPr>
          <w:noProof/>
        </w:rPr>
        <w:t xml:space="preserve">SMS allowed bit of the </w:t>
      </w:r>
      <w:r w:rsidRPr="007F2770">
        <w:t xml:space="preserve">5GS registration result </w:t>
      </w:r>
      <w:r w:rsidRPr="007F2770">
        <w:rPr>
          <w:noProof/>
        </w:rPr>
        <w:t>IE as applicable for both accesses over which the UE is registered.</w:t>
      </w:r>
    </w:p>
    <w:p w14:paraId="5C708350" w14:textId="77777777" w:rsidR="00A246A2" w:rsidRPr="007F2770" w:rsidRDefault="00A246A2" w:rsidP="00A246A2">
      <w:r w:rsidRPr="007F2770">
        <w:rPr>
          <w:rFonts w:hint="eastAsia"/>
        </w:rPr>
        <w:t xml:space="preserve">If </w:t>
      </w:r>
      <w:r w:rsidRPr="007F2770">
        <w:t>the 5GS update type IE was included in the REGISTRATION REQUEST message with the NG-RAN-RCU bit set to "UE radio capability update needed", the AMF shall delete the stored UE radio capability information or the UE radio capability ID, if any.</w:t>
      </w:r>
    </w:p>
    <w:p w14:paraId="636A72B2" w14:textId="77777777" w:rsidR="00A246A2" w:rsidRPr="007F2770" w:rsidRDefault="00A246A2" w:rsidP="00A246A2">
      <w:pPr>
        <w:rPr>
          <w:lang w:eastAsia="ja-JP"/>
        </w:rPr>
      </w:pPr>
      <w:r w:rsidRPr="007F2770">
        <w:t xml:space="preserve">The AMF shall include the </w:t>
      </w:r>
      <w:r w:rsidRPr="007F2770">
        <w:rPr>
          <w:lang w:eastAsia="ja-JP"/>
        </w:rPr>
        <w:t xml:space="preserve">5GS registration result IE in the REGISTRATION ACCEPT message. </w:t>
      </w:r>
      <w:r w:rsidRPr="007F2770">
        <w:rPr>
          <w:noProof/>
        </w:rPr>
        <w:t xml:space="preserve">If the </w:t>
      </w:r>
      <w:r w:rsidRPr="007F2770">
        <w:t>5GS registration result</w:t>
      </w:r>
      <w:r w:rsidRPr="007F2770">
        <w:rPr>
          <w:lang w:eastAsia="ja-JP"/>
        </w:rPr>
        <w:t xml:space="preserve"> value in the 5GS registration result IE indicates:</w:t>
      </w:r>
    </w:p>
    <w:p w14:paraId="05BF0051" w14:textId="77777777" w:rsidR="00A246A2" w:rsidRPr="007F2770" w:rsidRDefault="00A246A2" w:rsidP="00A246A2">
      <w:pPr>
        <w:pStyle w:val="B1"/>
      </w:pPr>
      <w:r w:rsidRPr="007F2770">
        <w:t>a)</w:t>
      </w:r>
      <w:r w:rsidRPr="007F2770">
        <w:tab/>
        <w:t>"3GPP access", the UE:</w:t>
      </w:r>
    </w:p>
    <w:p w14:paraId="0B7BDB40" w14:textId="77777777" w:rsidR="00A246A2" w:rsidRPr="007F2770" w:rsidRDefault="00A246A2" w:rsidP="00A246A2">
      <w:pPr>
        <w:pStyle w:val="B2"/>
      </w:pPr>
      <w:r>
        <w:t>1)</w:t>
      </w:r>
      <w:r w:rsidRPr="007F2770">
        <w:tab/>
        <w:t>shall consider itself as being registered to 3GPP access; and</w:t>
      </w:r>
    </w:p>
    <w:p w14:paraId="2996E617" w14:textId="77777777" w:rsidR="00A246A2" w:rsidRPr="007F2770" w:rsidRDefault="00A246A2" w:rsidP="00A246A2">
      <w:pPr>
        <w:pStyle w:val="B2"/>
        <w:rPr>
          <w:noProof/>
          <w:lang w:val="en-US"/>
        </w:rPr>
      </w:pPr>
      <w:r>
        <w:t>2)</w:t>
      </w:r>
      <w:r w:rsidRPr="007F2770">
        <w:tab/>
        <w:t xml:space="preserve">if in </w:t>
      </w:r>
      <w:r w:rsidRPr="007F2770">
        <w:rPr>
          <w:noProof/>
          <w:lang w:val="en-US"/>
        </w:rPr>
        <w:t>5GMM-REGISTERED state over non-3GPP access and on the same PLMN or SNPN as 3GPP access, shall enter state 5GMM-DEREGISTERED</w:t>
      </w:r>
      <w:r w:rsidRPr="007F2770">
        <w:t>.ATTEMPTING-REGISTRATION</w:t>
      </w:r>
      <w:r w:rsidRPr="007F2770">
        <w:rPr>
          <w:noProof/>
          <w:lang w:val="en-US"/>
        </w:rPr>
        <w:t xml:space="preserve"> over non-3GPP access and set the 5GS update status to 5U2 NOT UPDATED over non-3GPP access; or</w:t>
      </w:r>
    </w:p>
    <w:p w14:paraId="1D05D0E8" w14:textId="77777777" w:rsidR="00A246A2" w:rsidRPr="007F2770" w:rsidRDefault="00A246A2" w:rsidP="00A246A2">
      <w:pPr>
        <w:pStyle w:val="B1"/>
      </w:pPr>
      <w:r w:rsidRPr="007F2770">
        <w:t>b)</w:t>
      </w:r>
      <w:r w:rsidRPr="007F2770">
        <w:tab/>
        <w:t>"Non-3GPP access", the UE:</w:t>
      </w:r>
    </w:p>
    <w:p w14:paraId="032C11E0" w14:textId="77777777" w:rsidR="00A246A2" w:rsidRPr="007F2770" w:rsidRDefault="00A246A2" w:rsidP="00A246A2">
      <w:pPr>
        <w:pStyle w:val="B2"/>
      </w:pPr>
      <w:r>
        <w:t>1)</w:t>
      </w:r>
      <w:r w:rsidRPr="007F2770">
        <w:tab/>
        <w:t>shall consider itself as being registered to non-3GPP access; and</w:t>
      </w:r>
    </w:p>
    <w:p w14:paraId="4CB67DB0" w14:textId="77777777" w:rsidR="00A246A2" w:rsidRPr="007F2770" w:rsidRDefault="00A246A2" w:rsidP="00A246A2">
      <w:pPr>
        <w:pStyle w:val="B2"/>
        <w:rPr>
          <w:noProof/>
          <w:lang w:val="en-US"/>
        </w:rPr>
      </w:pPr>
      <w:r>
        <w:t>2)</w:t>
      </w:r>
      <w:r w:rsidRPr="007F2770">
        <w:tab/>
        <w:t xml:space="preserve">if in the </w:t>
      </w:r>
      <w:r w:rsidRPr="007F2770">
        <w:rPr>
          <w:noProof/>
          <w:lang w:val="en-US"/>
        </w:rPr>
        <w:t>5GMM-REGISTERED state over 3GPP access and is on the same PLMN or SNPN as non-3GPP access, shall enter the state 5GMM-DEREGISTERED</w:t>
      </w:r>
      <w:r w:rsidRPr="007F2770">
        <w:t>.ATTEMPTING-REGISTRATION</w:t>
      </w:r>
      <w:r w:rsidRPr="007F2770">
        <w:rPr>
          <w:noProof/>
          <w:lang w:val="en-US"/>
        </w:rPr>
        <w:t xml:space="preserve"> over 3GPP access and set the 5GS update status to 5U2 NOT UPDATED over 3GPP access; or</w:t>
      </w:r>
    </w:p>
    <w:p w14:paraId="1000B570" w14:textId="77777777" w:rsidR="00A246A2" w:rsidRPr="007F2770" w:rsidRDefault="00A246A2" w:rsidP="00A246A2">
      <w:pPr>
        <w:pStyle w:val="B1"/>
      </w:pPr>
      <w:r w:rsidRPr="007F2770">
        <w:t>c)</w:t>
      </w:r>
      <w:r w:rsidRPr="007F2770">
        <w:tab/>
        <w:t>"3GPP access and non-3GPP access", the UE shall consider itself as being registered to both 3GPP access and non-3GPP access.</w:t>
      </w:r>
    </w:p>
    <w:p w14:paraId="063D54C5" w14:textId="77777777" w:rsidR="00A246A2" w:rsidRPr="007F2770" w:rsidRDefault="00A246A2" w:rsidP="00A246A2">
      <w:r w:rsidRPr="007F2770">
        <w:rPr>
          <w:noProof/>
        </w:rPr>
        <w:t xml:space="preserve">If the UE is not currently registered for emergency services and the emergency registered bit of the </w:t>
      </w:r>
      <w:r w:rsidRPr="007F2770">
        <w:rPr>
          <w:lang w:eastAsia="ja-JP"/>
        </w:rPr>
        <w:t>5GS registration result IE in the REGISTRATION ACCEPT message is set to</w:t>
      </w:r>
      <w:r w:rsidRPr="007F2770">
        <w:t xml:space="preserve"> "Registered for emergency services", the UE shall consider itself registered for emergency services and shall locally release all non-emergency PDU sessions, if any.</w:t>
      </w:r>
    </w:p>
    <w:p w14:paraId="79E9BD30" w14:textId="77777777" w:rsidR="00A246A2" w:rsidRPr="007F2770" w:rsidRDefault="00A246A2" w:rsidP="00A246A2">
      <w:r>
        <w:lastRenderedPageBreak/>
        <w:t>As specified in subclause 4.6.1, i</w:t>
      </w:r>
      <w:r w:rsidRPr="007F2770">
        <w:t>n scenarios</w:t>
      </w:r>
      <w:r>
        <w:t xml:space="preserve"> where mapped S-NSSAIs are required</w:t>
      </w:r>
      <w:r w:rsidRPr="007F2770">
        <w:t>, the AMF provide</w:t>
      </w:r>
      <w:r>
        <w:t>s</w:t>
      </w:r>
      <w:r w:rsidRPr="007F2770">
        <w:t xml:space="preserve"> mapped S-NSSAI(s) for the configured NSSAI, the allowed NSSAI, </w:t>
      </w:r>
      <w:r>
        <w:t>the partially allowed NSSAI,</w:t>
      </w:r>
      <w:r w:rsidRPr="007F2770">
        <w:t xml:space="preserve"> the rejected NSSAI (if Extended rejected NSSAI IE is used),</w:t>
      </w:r>
      <w:r>
        <w:t xml:space="preserve"> the partially rejected NSSAI</w:t>
      </w:r>
      <w:r w:rsidRPr="003B27BD">
        <w:t>,</w:t>
      </w:r>
      <w:r>
        <w:t xml:space="preserve"> the alternative NSSAI,</w:t>
      </w:r>
      <w:r w:rsidRPr="003B27BD">
        <w:t xml:space="preserve"> </w:t>
      </w:r>
      <w:r w:rsidRPr="007F2770">
        <w:t xml:space="preserve">the pending NSSAI </w:t>
      </w:r>
      <w:r>
        <w:t>and the</w:t>
      </w:r>
      <w:r w:rsidRPr="007F2770">
        <w:t xml:space="preserve"> NSSRG information when included in the REGISTRATION ACCEPT message.</w:t>
      </w:r>
    </w:p>
    <w:p w14:paraId="170BE069" w14:textId="77777777" w:rsidR="00A246A2" w:rsidRPr="007F2770" w:rsidRDefault="00A246A2" w:rsidP="00A246A2">
      <w:r w:rsidRPr="007F2770">
        <w:rPr>
          <w:rFonts w:hint="eastAsia"/>
        </w:rPr>
        <w:t>The AMF shall include the a</w:t>
      </w:r>
      <w:r w:rsidRPr="007F2770">
        <w:t>llowed NSSAI</w:t>
      </w:r>
      <w:r w:rsidRPr="007F2770">
        <w:rPr>
          <w:rFonts w:hint="eastAsia"/>
        </w:rPr>
        <w:t xml:space="preserve"> </w:t>
      </w:r>
      <w:r w:rsidRPr="007F2770">
        <w:t>for the current PLMN</w:t>
      </w:r>
      <w:r w:rsidRPr="007F2770">
        <w:rPr>
          <w:rFonts w:eastAsia="Malgun Gothic"/>
        </w:rPr>
        <w:t xml:space="preserve"> or SNPN</w:t>
      </w:r>
      <w:r w:rsidRPr="007F2770">
        <w:t xml:space="preserve">, and shall include the mapped S-NSSAI(s) </w:t>
      </w:r>
      <w:r>
        <w:t xml:space="preserve">(if mapped S-NSSAIs are required as specified in subclause 4.6.1) </w:t>
      </w:r>
      <w:r w:rsidRPr="007F2770">
        <w:t>for the allowed NSSAI contained in the requested NSSAI (i.e. Requested NSSAI IE or Requested mapped NSSAI IE) from the UE,</w:t>
      </w:r>
      <w:r w:rsidRPr="007F2770">
        <w:rPr>
          <w:rFonts w:hint="eastAsia"/>
          <w:lang w:eastAsia="zh-CN"/>
        </w:rPr>
        <w:t xml:space="preserve"> </w:t>
      </w:r>
      <w:r w:rsidRPr="007F2770">
        <w:rPr>
          <w:rFonts w:hint="eastAsia"/>
        </w:rPr>
        <w:t xml:space="preserve">in the </w:t>
      </w:r>
      <w:r w:rsidRPr="007F2770">
        <w:t>REGISTRATION ACCEPT</w:t>
      </w:r>
      <w:r w:rsidRPr="007F2770">
        <w:rPr>
          <w:rFonts w:hint="eastAsia"/>
        </w:rPr>
        <w:t xml:space="preserve"> </w:t>
      </w:r>
      <w:r w:rsidRPr="007F2770">
        <w:t xml:space="preserve">message </w:t>
      </w:r>
      <w:r w:rsidRPr="007F2770">
        <w:rPr>
          <w:rFonts w:hint="eastAsia"/>
        </w:rPr>
        <w:t xml:space="preserve">if the UE </w:t>
      </w:r>
      <w:r w:rsidRPr="007F2770">
        <w:t xml:space="preserve">included the requested NSSAI in the REGISTRATION REQUEST message </w:t>
      </w:r>
      <w:r w:rsidRPr="007F2770">
        <w:rPr>
          <w:rFonts w:hint="eastAsia"/>
        </w:rPr>
        <w:t xml:space="preserve">and the AMF </w:t>
      </w:r>
      <w:r w:rsidRPr="007F2770">
        <w:t>allows one or more S-NSSAIs for the current PLMN</w:t>
      </w:r>
      <w:r w:rsidRPr="007F2770">
        <w:rPr>
          <w:rFonts w:eastAsia="Malgun Gothic"/>
        </w:rPr>
        <w:t xml:space="preserve"> or SNPN</w:t>
      </w:r>
      <w:r w:rsidRPr="007F2770">
        <w:t xml:space="preserve"> in the Requested NSSAI IE or one or more mapped S-NSSAIs in the Requested NSSAI IE or Requested mapped NSSAI IE</w:t>
      </w:r>
      <w:r w:rsidRPr="007F2770">
        <w:rPr>
          <w:rFonts w:hint="eastAsia"/>
        </w:rPr>
        <w:t xml:space="preserve">. </w:t>
      </w:r>
      <w:r w:rsidRPr="00294A25">
        <w:t>Additionally, if the AMF allows one or more subscribed S-NSSAIs for the UE, the AMF may include the allowed subscribed S-NSSAI(s) in the allowed NSSAI in the REGISTRATION ACCEPT message.</w:t>
      </w:r>
      <w:r w:rsidRPr="007F2770">
        <w:rPr>
          <w:rFonts w:hint="eastAsia"/>
        </w:rPr>
        <w:t xml:space="preserve"> </w:t>
      </w:r>
      <w:r w:rsidRPr="007F2770">
        <w:t>The S-NSSAI associated with each of the active PDN connections for which interworking to 5GS is supported, shall be included in the allowed NSSAI if the UE included the UE status IE with the EMM registration status set to "UE is in EMM-REGISTERED state" in the REGISTRATION REQUEST message and the AMF supports N26 interface.</w:t>
      </w:r>
    </w:p>
    <w:p w14:paraId="3DACED4B" w14:textId="77777777" w:rsidR="00A246A2" w:rsidRDefault="00A246A2" w:rsidP="00A246A2">
      <w:r w:rsidRPr="007F2770">
        <w:rPr>
          <w:rFonts w:hint="eastAsia"/>
        </w:rPr>
        <w:t xml:space="preserve">The AMF may also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not</w:t>
      </w:r>
      <w:r w:rsidRPr="007F2770">
        <w:t xml:space="preserve"> registered for onboarding services in SNPN. </w:t>
      </w:r>
      <w:r w:rsidRPr="007F2770">
        <w:rPr>
          <w:lang w:val="en-US"/>
        </w:rPr>
        <w:t xml:space="preserve">If the UE has set the </w:t>
      </w:r>
      <w:r w:rsidRPr="007F2770">
        <w:t>ER-NSSAI bit to "Extended rejected NSSAI supported" in the 5GMM capability IE of the REGISTRATION REQUEST message, the r</w:t>
      </w:r>
      <w:r w:rsidRPr="007F2770">
        <w:rPr>
          <w:rFonts w:hint="eastAsia"/>
        </w:rPr>
        <w:t>ejected NSSAI</w:t>
      </w:r>
      <w:r w:rsidRPr="007F2770">
        <w:t xml:space="preserve"> shall be included in the Extended rejected NSSAI IE</w:t>
      </w:r>
      <w:r w:rsidRPr="007F2770">
        <w:rPr>
          <w:rFonts w:hint="eastAsia"/>
        </w:rPr>
        <w:t xml:space="preserve"> in the </w:t>
      </w:r>
      <w:r w:rsidRPr="007F2770">
        <w:t>REGISTRATION ACCEPT</w:t>
      </w:r>
      <w:r w:rsidRPr="007F2770">
        <w:rPr>
          <w:rFonts w:hint="eastAsia"/>
        </w:rPr>
        <w:t xml:space="preserve"> message</w:t>
      </w:r>
      <w:r w:rsidRPr="007F2770">
        <w:t>; otherwise the r</w:t>
      </w:r>
      <w:r w:rsidRPr="007F2770">
        <w:rPr>
          <w:rFonts w:hint="eastAsia"/>
        </w:rPr>
        <w:t>ejected NSSAI</w:t>
      </w:r>
      <w:r w:rsidRPr="007F2770">
        <w:t xml:space="preserve"> shall be included in the Rejected NSSAI IE </w:t>
      </w:r>
      <w:r w:rsidRPr="007F2770">
        <w:rPr>
          <w:rFonts w:hint="eastAsia"/>
        </w:rPr>
        <w:t xml:space="preserve">in the </w:t>
      </w:r>
      <w:r w:rsidRPr="007F2770">
        <w:t>REGISTRATION ACCEPT</w:t>
      </w:r>
      <w:r w:rsidRPr="007F2770">
        <w:rPr>
          <w:rFonts w:hint="eastAsia"/>
        </w:rPr>
        <w:t xml:space="preserve"> message</w:t>
      </w:r>
      <w:r w:rsidRPr="007F2770">
        <w:t xml:space="preserve">. If the UE </w:t>
      </w:r>
      <w:r w:rsidRPr="007F2770">
        <w:rPr>
          <w:rFonts w:hint="eastAsia"/>
          <w:lang w:eastAsia="zh-CN"/>
        </w:rPr>
        <w:t>is</w:t>
      </w:r>
      <w:r w:rsidRPr="007F2770">
        <w:rPr>
          <w:lang w:eastAsia="zh-CN"/>
        </w:rPr>
        <w:t xml:space="preserve"> </w:t>
      </w:r>
      <w:r w:rsidRPr="007F2770">
        <w:t>registered for onboarding services in SNPN,</w:t>
      </w:r>
      <w:r w:rsidRPr="007F2770">
        <w:rPr>
          <w:rFonts w:hint="eastAsia"/>
        </w:rPr>
        <w:t xml:space="preserve"> </w:t>
      </w:r>
      <w:r w:rsidRPr="007F2770">
        <w:t>t</w:t>
      </w:r>
      <w:r w:rsidRPr="007F2770">
        <w:rPr>
          <w:rFonts w:hint="eastAsia"/>
        </w:rPr>
        <w:t xml:space="preserve">he AMF </w:t>
      </w:r>
      <w:r w:rsidRPr="007F2770">
        <w:t>shall not</w:t>
      </w:r>
      <w:r w:rsidRPr="007F2770">
        <w:rPr>
          <w:rFonts w:hint="eastAsia"/>
        </w:rPr>
        <w:t xml:space="preserve"> </w:t>
      </w:r>
      <w:r w:rsidRPr="007F2770">
        <w:t>include</w:t>
      </w:r>
      <w:r w:rsidRPr="007F2770">
        <w:rPr>
          <w:rFonts w:hint="eastAsia"/>
        </w:rPr>
        <w:t xml:space="preserve"> </w:t>
      </w:r>
      <w:r w:rsidRPr="007F2770">
        <w:t>r</w:t>
      </w:r>
      <w:r w:rsidRPr="007F2770">
        <w:rPr>
          <w:rFonts w:hint="eastAsia"/>
        </w:rPr>
        <w:t xml:space="preserve">ejected NSSAI in the </w:t>
      </w:r>
      <w:r w:rsidRPr="007F2770">
        <w:t>REGISTRATION ACCEPT</w:t>
      </w:r>
      <w:r w:rsidRPr="007F2770">
        <w:rPr>
          <w:rFonts w:hint="eastAsia"/>
        </w:rPr>
        <w:t xml:space="preserve"> message</w:t>
      </w:r>
      <w:r w:rsidRPr="007F2770">
        <w:t>.</w:t>
      </w:r>
    </w:p>
    <w:p w14:paraId="2E182539" w14:textId="77777777" w:rsidR="00A246A2" w:rsidRDefault="00A246A2" w:rsidP="00A246A2">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rejected NSSAI</w:t>
      </w:r>
      <w:r w:rsidRPr="00F653B6">
        <w:rPr>
          <w:rFonts w:eastAsia="Malgun Gothic"/>
        </w:rPr>
        <w:t xml:space="preserve"> </w:t>
      </w:r>
      <w:r w:rsidRPr="007F2770">
        <w:rPr>
          <w:rFonts w:eastAsia="Malgun Gothic"/>
        </w:rPr>
        <w:t>as specified in</w:t>
      </w:r>
      <w:r>
        <w:rPr>
          <w:rFonts w:eastAsia="Malgun Gothic"/>
        </w:rPr>
        <w:t xml:space="preserve"> sub</w:t>
      </w:r>
      <w:r w:rsidRPr="007F2770">
        <w:rPr>
          <w:rFonts w:eastAsia="Malgun Gothic"/>
        </w:rPr>
        <w:t>clause 4.6.2.</w:t>
      </w:r>
      <w:r>
        <w:rPr>
          <w:rFonts w:eastAsia="Malgun Gothic"/>
        </w:rPr>
        <w:t>11</w:t>
      </w:r>
      <w:r w:rsidRPr="008E342A">
        <w:t>,</w:t>
      </w:r>
      <w:r>
        <w:t xml:space="preserve"> the AMF shall include the Partially </w:t>
      </w:r>
      <w:r>
        <w:rPr>
          <w:rFonts w:hint="eastAsia"/>
          <w:lang w:eastAsia="zh-CN"/>
        </w:rPr>
        <w:t>re</w:t>
      </w:r>
      <w:r>
        <w:rPr>
          <w:lang w:eastAsia="zh-CN"/>
        </w:rPr>
        <w:t>jected</w:t>
      </w:r>
      <w:r>
        <w:t xml:space="preserve">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p w14:paraId="6F58C06A" w14:textId="77777777" w:rsidR="00A246A2" w:rsidRPr="007F2770" w:rsidRDefault="00A246A2" w:rsidP="00A246A2">
      <w:r>
        <w:t xml:space="preserve">If the UE receives the Partially rejected NSSAI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rejected NSSAI</w:t>
      </w:r>
      <w:r w:rsidRPr="00305899">
        <w:rPr>
          <w:lang w:eastAsia="ko-KR"/>
        </w:rPr>
        <w:t xml:space="preserve"> as specified in</w:t>
      </w:r>
      <w:r>
        <w:rPr>
          <w:lang w:eastAsia="ko-KR"/>
        </w:rPr>
        <w:t xml:space="preserve"> sub</w:t>
      </w:r>
      <w:r w:rsidRPr="00305899">
        <w:rPr>
          <w:lang w:eastAsia="ko-KR"/>
        </w:rPr>
        <w:t>clause</w:t>
      </w:r>
      <w:r>
        <w:rPr>
          <w:lang w:eastAsia="ko-KR"/>
        </w:rPr>
        <w:t> </w:t>
      </w:r>
      <w:r w:rsidRPr="00305899">
        <w:rPr>
          <w:lang w:eastAsia="ko-KR"/>
        </w:rPr>
        <w:t>4.6.2.2</w:t>
      </w:r>
      <w:r>
        <w:t>.</w:t>
      </w:r>
    </w:p>
    <w:p w14:paraId="3ADA9200" w14:textId="77777777" w:rsidR="00A246A2" w:rsidRPr="007F2770" w:rsidRDefault="00A246A2" w:rsidP="00A246A2">
      <w:r w:rsidRPr="007F2770">
        <w:rPr>
          <w:lang w:val="en-US"/>
        </w:rPr>
        <w:t xml:space="preserve">If the UE has set the </w:t>
      </w:r>
      <w:r w:rsidRPr="007F2770">
        <w:t>ER-NSSAI bit to "Extended rejected NSSAI supported" in the 5GMM capability IE of the REGISTRATION REQUEST message, the</w:t>
      </w:r>
      <w:r w:rsidRPr="007F2770">
        <w:rPr>
          <w:rFonts w:hint="eastAsia"/>
        </w:rPr>
        <w:t xml:space="preserve"> </w:t>
      </w:r>
      <w:r w:rsidRPr="007F2770">
        <w:t>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rejection cause(s); otherwise</w:t>
      </w:r>
      <w:r w:rsidRPr="007F2770" w:rsidDel="00253AF3">
        <w:rPr>
          <w:rFonts w:hint="eastAsia"/>
        </w:rPr>
        <w:t xml:space="preserve"> </w:t>
      </w:r>
      <w:r w:rsidRPr="007F2770">
        <w:t>the r</w:t>
      </w:r>
      <w:r w:rsidRPr="007F2770">
        <w:rPr>
          <w:rFonts w:hint="eastAsia"/>
        </w:rPr>
        <w:t>ejected NSSAI</w:t>
      </w:r>
      <w:r w:rsidRPr="007F2770">
        <w:t xml:space="preserve"> </w:t>
      </w:r>
      <w:r w:rsidRPr="007F2770">
        <w:rPr>
          <w:rFonts w:hint="eastAsia"/>
        </w:rPr>
        <w:t xml:space="preserve">contains </w:t>
      </w:r>
      <w:r w:rsidRPr="007F2770">
        <w:t>S-NSSAI(s)</w:t>
      </w:r>
      <w:r w:rsidRPr="007F2770">
        <w:rPr>
          <w:rFonts w:hint="eastAsia"/>
        </w:rPr>
        <w:t xml:space="preserve"> which was included in the </w:t>
      </w:r>
      <w:r w:rsidRPr="007F2770">
        <w:t>requested</w:t>
      </w:r>
      <w:r w:rsidRPr="007F2770">
        <w:rPr>
          <w:rFonts w:hint="eastAsia"/>
        </w:rPr>
        <w:t xml:space="preserve"> NSSAI but rejected by the network</w:t>
      </w:r>
      <w:r w:rsidRPr="007F2770">
        <w:t xml:space="preserve"> associated with rejection cause(s) with the following restrictions:</w:t>
      </w:r>
    </w:p>
    <w:p w14:paraId="6E1FEEA0" w14:textId="77777777" w:rsidR="00A246A2" w:rsidRPr="007F2770" w:rsidRDefault="00A246A2" w:rsidP="00A246A2">
      <w:pPr>
        <w:pStyle w:val="B1"/>
      </w:pPr>
      <w:r w:rsidRPr="007F2770">
        <w:t>a)</w:t>
      </w:r>
      <w:r w:rsidRPr="007F2770">
        <w:tab/>
        <w:t>rejected NSSAI for the current PLMN or SNPN shall not include an S-NSSAI for the current PLMN or SNPN which is associated to multiple mapped S-NSSAIs and some of these but not all mapped S-NSSAIs are not allowed; and</w:t>
      </w:r>
    </w:p>
    <w:p w14:paraId="5A126E27" w14:textId="77777777" w:rsidR="00A246A2" w:rsidRPr="007F2770" w:rsidRDefault="00A246A2" w:rsidP="00A246A2">
      <w:pPr>
        <w:pStyle w:val="B1"/>
      </w:pPr>
      <w:r w:rsidRPr="007F2770">
        <w:t>b)</w:t>
      </w:r>
      <w:r w:rsidRPr="007F2770">
        <w:tab/>
        <w:t>rejected NSSAI for the current registration area shall not include an S-NSSAI for the current PLMN or SNPN which is associated to multiple mapped S-NSSAIs and some of these but not all mapped S-NSSAIs are not allowed.</w:t>
      </w:r>
    </w:p>
    <w:p w14:paraId="1018BC17" w14:textId="77777777" w:rsidR="00A246A2" w:rsidRPr="007F2770" w:rsidRDefault="00A246A2" w:rsidP="00A246A2">
      <w:pPr>
        <w:pStyle w:val="NO"/>
      </w:pPr>
      <w:r w:rsidRPr="007F2770">
        <w:t>NOTE 9:</w:t>
      </w:r>
      <w:r w:rsidRPr="007F2770">
        <w:tab/>
        <w:t>The UE that does not support extended rejected NSSAI can avoid requesting an S-NSSAI associated with a mapped S-NSSAI, which was included in the previous requested NSSAI but neither in the allowed NSSAI nor in the rejected NSSAI in the consequent registration procedures.</w:t>
      </w:r>
    </w:p>
    <w:p w14:paraId="1FF483BE" w14:textId="77777777" w:rsidR="00A246A2" w:rsidRPr="007F2770" w:rsidRDefault="00A246A2" w:rsidP="00A246A2">
      <w:r w:rsidRPr="007F2770">
        <w:t>If the UE indicated the support for network slice-specific authentication and authorization, an</w:t>
      </w:r>
      <w:r w:rsidRPr="007F2770">
        <w:rPr>
          <w:rFonts w:hint="eastAsia"/>
          <w:lang w:eastAsia="zh-CN"/>
        </w:rPr>
        <w:t>d</w:t>
      </w:r>
      <w:r w:rsidRPr="007F2770">
        <w:rPr>
          <w:lang w:eastAsia="zh-CN"/>
        </w:rPr>
        <w:t xml:space="preserve"> </w:t>
      </w:r>
      <w:r w:rsidRPr="007F2770">
        <w:t>if the requested NSSAI (i.e. the Requested NSSAI IE or the Requested mapped NSSAI IE) includes one or more S-NSSAIs subject to network slice-specific authentication and authorization, the AMF shall in the REGISTRATION ACCEPT message include:</w:t>
      </w:r>
    </w:p>
    <w:p w14:paraId="026ECB25" w14:textId="77777777" w:rsidR="00A246A2" w:rsidRPr="007F2770" w:rsidRDefault="00A246A2" w:rsidP="00A246A2">
      <w:pPr>
        <w:pStyle w:val="B1"/>
      </w:pPr>
      <w:r w:rsidRPr="007F2770">
        <w:t>a)</w:t>
      </w:r>
      <w:r w:rsidRPr="007F2770">
        <w:tab/>
        <w:t>the allowed NSSAI containing the S-NSSAI(s) or the mapped S-NSSAI(s), if any:</w:t>
      </w:r>
    </w:p>
    <w:p w14:paraId="6F7409FA" w14:textId="77777777" w:rsidR="00A246A2" w:rsidRPr="007F2770" w:rsidRDefault="00A246A2" w:rsidP="00A246A2">
      <w:pPr>
        <w:pStyle w:val="B2"/>
      </w:pPr>
      <w:r>
        <w:t>1</w:t>
      </w:r>
      <w:r w:rsidRPr="007F2770">
        <w:t>)</w:t>
      </w:r>
      <w:r w:rsidRPr="007F2770">
        <w:tab/>
        <w:t>which are not subject to network slice-specific authentication and authorization and are allowed by the AMF; or</w:t>
      </w:r>
    </w:p>
    <w:p w14:paraId="51AFBD39" w14:textId="77777777" w:rsidR="00A246A2" w:rsidRDefault="00A246A2" w:rsidP="00A246A2">
      <w:pPr>
        <w:pStyle w:val="B2"/>
      </w:pPr>
      <w:r>
        <w:t>2</w:t>
      </w:r>
      <w:r w:rsidRPr="007F2770">
        <w:t>)</w:t>
      </w:r>
      <w:r w:rsidRPr="007F2770">
        <w:tab/>
        <w:t>for which the network slice-specific authentication and authorization has been successfully performed;</w:t>
      </w:r>
    </w:p>
    <w:p w14:paraId="5DFB18C9" w14:textId="77777777" w:rsidR="00A246A2" w:rsidRPr="007F2770" w:rsidRDefault="00A246A2" w:rsidP="00A246A2">
      <w:pPr>
        <w:pStyle w:val="B1"/>
      </w:pPr>
      <w:r w:rsidRPr="007F2770">
        <w:t>a</w:t>
      </w:r>
      <w:r>
        <w:t>a</w:t>
      </w:r>
      <w:r w:rsidRPr="007F2770">
        <w:t>)</w:t>
      </w:r>
      <w:r w:rsidRPr="007F2770">
        <w:tab/>
        <w:t>the</w:t>
      </w:r>
      <w:r w:rsidRPr="004A0AB7">
        <w:t xml:space="preserve"> </w:t>
      </w:r>
      <w:r>
        <w:t>partially</w:t>
      </w:r>
      <w:r w:rsidRPr="007F2770">
        <w:t xml:space="preserve"> allowed NSSAI</w:t>
      </w:r>
      <w:r>
        <w:t xml:space="preserve"> </w:t>
      </w:r>
      <w:r w:rsidRPr="007F2770">
        <w:t>containing the S-NSSAI(s) or the mapped S-NSSAI(s), if any:</w:t>
      </w:r>
    </w:p>
    <w:p w14:paraId="04F2B223" w14:textId="77777777" w:rsidR="00A246A2" w:rsidRPr="007F2770" w:rsidRDefault="00A246A2" w:rsidP="00A246A2">
      <w:pPr>
        <w:pStyle w:val="B2"/>
      </w:pPr>
      <w:r>
        <w:t>1</w:t>
      </w:r>
      <w:r w:rsidRPr="007F2770">
        <w:t>)</w:t>
      </w:r>
      <w:r w:rsidRPr="007F2770">
        <w:tab/>
        <w:t>which are not subject to network slice-specific authentication and authorization and are allowed by the AMF; or</w:t>
      </w:r>
    </w:p>
    <w:p w14:paraId="6DA89765" w14:textId="77777777" w:rsidR="00A246A2" w:rsidRPr="007F2770" w:rsidRDefault="00A246A2" w:rsidP="00A246A2">
      <w:pPr>
        <w:pStyle w:val="B2"/>
      </w:pPr>
      <w:r>
        <w:lastRenderedPageBreak/>
        <w:t>2</w:t>
      </w:r>
      <w:r w:rsidRPr="007F2770">
        <w:t>)</w:t>
      </w:r>
      <w:r w:rsidRPr="007F2770">
        <w:tab/>
        <w:t>for which the network slice-specific authentication and authorization has been successfully performed;</w:t>
      </w:r>
    </w:p>
    <w:p w14:paraId="77C4DDBF" w14:textId="77777777" w:rsidR="00A246A2" w:rsidRDefault="00A246A2" w:rsidP="00A246A2">
      <w:pPr>
        <w:pStyle w:val="B1"/>
        <w:rPr>
          <w:lang w:eastAsia="zh-CN"/>
        </w:rPr>
      </w:pPr>
      <w:r w:rsidRPr="007F2770">
        <w:rPr>
          <w:lang w:eastAsia="zh-CN"/>
        </w:rPr>
        <w:t>b</w:t>
      </w:r>
      <w:r w:rsidRPr="007F2770">
        <w:rPr>
          <w:rFonts w:hint="eastAsia"/>
          <w:lang w:eastAsia="zh-CN"/>
        </w:rPr>
        <w:t>)</w:t>
      </w:r>
      <w:r w:rsidRPr="007F2770">
        <w:rPr>
          <w:rFonts w:hint="eastAsia"/>
          <w:lang w:eastAsia="zh-CN"/>
        </w:rPr>
        <w:tab/>
        <w:t xml:space="preserve">optionally, </w:t>
      </w:r>
      <w:r w:rsidRPr="007F2770">
        <w:t xml:space="preserve">the </w:t>
      </w:r>
      <w:r w:rsidRPr="007F2770">
        <w:rPr>
          <w:rFonts w:hint="eastAsia"/>
          <w:lang w:eastAsia="zh-CN"/>
        </w:rPr>
        <w:t>rejected</w:t>
      </w:r>
      <w:r w:rsidRPr="007F2770">
        <w:t xml:space="preserve"> NSSAI</w:t>
      </w:r>
      <w:r w:rsidRPr="007F2770">
        <w:rPr>
          <w:rFonts w:hint="eastAsia"/>
          <w:lang w:eastAsia="zh-CN"/>
        </w:rPr>
        <w:t>;</w:t>
      </w:r>
    </w:p>
    <w:p w14:paraId="567BE37E" w14:textId="77777777" w:rsidR="00A246A2" w:rsidRPr="007F2770" w:rsidRDefault="00A246A2" w:rsidP="00A246A2">
      <w:pPr>
        <w:pStyle w:val="B1"/>
        <w:rPr>
          <w:lang w:eastAsia="zh-CN"/>
        </w:rPr>
      </w:pPr>
      <w:proofErr w:type="spellStart"/>
      <w:r>
        <w:rPr>
          <w:rFonts w:hint="eastAsia"/>
          <w:lang w:eastAsia="zh-CN"/>
        </w:rPr>
        <w:t>b</w:t>
      </w:r>
      <w:r>
        <w:rPr>
          <w:lang w:eastAsia="zh-CN"/>
        </w:rPr>
        <w:t>a</w:t>
      </w:r>
      <w:proofErr w:type="spellEnd"/>
      <w:r>
        <w:rPr>
          <w:lang w:eastAsia="zh-CN"/>
        </w:rPr>
        <w:t>)</w:t>
      </w:r>
      <w:r>
        <w:rPr>
          <w:lang w:eastAsia="zh-CN"/>
        </w:rPr>
        <w:tab/>
        <w:t>optionally, the partially rejected NSSAI;</w:t>
      </w:r>
    </w:p>
    <w:p w14:paraId="69D34365" w14:textId="77777777" w:rsidR="00A246A2" w:rsidRPr="007F2770" w:rsidRDefault="00A246A2" w:rsidP="00A246A2">
      <w:pPr>
        <w:pStyle w:val="B1"/>
      </w:pPr>
      <w:r w:rsidRPr="007F2770">
        <w:t>c)</w:t>
      </w:r>
      <w:r w:rsidRPr="007F2770">
        <w:tab/>
        <w:t>pending NSSAI containing one or more S-NSSAIs for which network slice-specific authentication and authorization (except for re-NSSAA)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68CD65BC" w14:textId="77777777" w:rsidR="00A246A2" w:rsidRPr="007F2770" w:rsidRDefault="00A246A2" w:rsidP="00A246A2">
      <w:pPr>
        <w:pStyle w:val="B1"/>
      </w:pPr>
      <w:r w:rsidRPr="007F2770">
        <w:t>d)</w:t>
      </w:r>
      <w:r w:rsidRPr="007F2770">
        <w:tab/>
        <w:t xml:space="preserve">the </w:t>
      </w:r>
      <w:r w:rsidRPr="007F2770">
        <w:rPr>
          <w:rFonts w:eastAsia="Malgun Gothic"/>
        </w:rPr>
        <w:t>"</w:t>
      </w:r>
      <w:r w:rsidRPr="007F2770">
        <w:t>NSSAA to be performed</w:t>
      </w:r>
      <w:r w:rsidRPr="007F2770">
        <w:rPr>
          <w:rFonts w:eastAsia="Malgun Gothic"/>
        </w:rPr>
        <w:t>"</w:t>
      </w:r>
      <w:r w:rsidRPr="007F2770">
        <w:t xml:space="preserve"> indicator in the 5GS registration result IE set to indicate that the network slice-specific authentication and authorization procedure will be performed by the network, if the allowed NSSAI is not included in the REGISTRATION ACCEPT message.</w:t>
      </w:r>
    </w:p>
    <w:p w14:paraId="2AC4DAA7" w14:textId="77777777" w:rsidR="00A246A2" w:rsidRPr="007F2770" w:rsidRDefault="00A246A2" w:rsidP="00A246A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5D050E16" w14:textId="77777777" w:rsidR="00A246A2" w:rsidRPr="007F2770" w:rsidRDefault="00A246A2" w:rsidP="00A246A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p>
    <w:p w14:paraId="25FA3E88" w14:textId="77777777" w:rsidR="00A246A2" w:rsidRPr="007F2770" w:rsidRDefault="00A246A2" w:rsidP="00A246A2">
      <w:pPr>
        <w:pStyle w:val="B1"/>
        <w:rPr>
          <w:rFonts w:eastAsia="Malgun Gothic"/>
        </w:rPr>
      </w:pPr>
      <w:r w:rsidRPr="007F2770">
        <w:rPr>
          <w:rFonts w:eastAsia="Malgun Gothic"/>
        </w:rPr>
        <w:t>b)</w:t>
      </w:r>
      <w:r w:rsidRPr="007F2770">
        <w:rPr>
          <w:rFonts w:eastAsia="Malgun Gothic"/>
        </w:rPr>
        <w:tab/>
        <w:t xml:space="preserve">all </w:t>
      </w:r>
      <w:r w:rsidRPr="007F2770">
        <w:t>default S-NSSAI</w:t>
      </w:r>
      <w:r w:rsidRPr="007F2770">
        <w:rPr>
          <w:rFonts w:hint="eastAsia"/>
          <w:lang w:eastAsia="zh-CN"/>
        </w:rPr>
        <w:t>s</w:t>
      </w:r>
      <w:r w:rsidRPr="007F2770">
        <w:rPr>
          <w:rFonts w:eastAsia="Malgun Gothic"/>
        </w:rPr>
        <w:t xml:space="preserve"> are </w:t>
      </w:r>
      <w:r w:rsidRPr="007F2770">
        <w:t>subject to network slice-specific authentication and authorization</w:t>
      </w:r>
      <w:r w:rsidRPr="007F2770">
        <w:rPr>
          <w:rFonts w:eastAsia="Malgun Gothic"/>
        </w:rPr>
        <w:t>; and</w:t>
      </w:r>
    </w:p>
    <w:p w14:paraId="0C3DA766" w14:textId="77777777" w:rsidR="00A246A2" w:rsidRPr="007F2770" w:rsidRDefault="00A246A2" w:rsidP="00A246A2">
      <w:pPr>
        <w:pStyle w:val="B1"/>
      </w:pPr>
      <w:r w:rsidRPr="007F2770">
        <w:t>c)</w:t>
      </w:r>
      <w:r w:rsidRPr="007F2770">
        <w:tab/>
        <w:t>the network slice-specific authentication and authorization procedure has not been successfully performed for any of the default S-NSSAIs,</w:t>
      </w:r>
    </w:p>
    <w:p w14:paraId="344BAC2D" w14:textId="77777777" w:rsidR="00A246A2" w:rsidRPr="007F2770" w:rsidRDefault="00A246A2" w:rsidP="00A246A2">
      <w:pPr>
        <w:rPr>
          <w:rFonts w:eastAsia="Malgun Gothic"/>
        </w:rPr>
      </w:pPr>
      <w:r w:rsidRPr="007F2770">
        <w:rPr>
          <w:rFonts w:eastAsia="Malgun Gothic"/>
        </w:rPr>
        <w:t>the AMF shall in the REGISTRATION ACCEPT message include:</w:t>
      </w:r>
    </w:p>
    <w:p w14:paraId="5619160F" w14:textId="77777777" w:rsidR="00A246A2" w:rsidRPr="007F2770" w:rsidRDefault="00A246A2" w:rsidP="00A246A2">
      <w:pPr>
        <w:pStyle w:val="B1"/>
        <w:rPr>
          <w:rFonts w:eastAsia="Malgun Gothic"/>
        </w:rPr>
      </w:pPr>
      <w:r w:rsidRPr="007F2770">
        <w:rPr>
          <w:rFonts w:eastAsia="Malgun Gothic"/>
        </w:rPr>
        <w:t>a)</w:t>
      </w:r>
      <w:r w:rsidRPr="007F2770">
        <w:rPr>
          <w:rFonts w:eastAsia="Malgun Gothic"/>
        </w:rPr>
        <w:tab/>
        <w:t>the "</w:t>
      </w:r>
      <w:r w:rsidRPr="007F2770">
        <w:t>NSSAA to be performed</w:t>
      </w:r>
      <w:r w:rsidRPr="007F2770">
        <w:rPr>
          <w:rFonts w:eastAsia="Malgun Gothic"/>
        </w:rPr>
        <w:t>"</w:t>
      </w:r>
      <w:r w:rsidRPr="007F2770">
        <w:t xml:space="preserve"> indicator in the 5GS registration result IE to indicate that the network slice-specific authentication and authorization procedure will be performed by the network</w:t>
      </w:r>
      <w:r w:rsidRPr="007F2770">
        <w:rPr>
          <w:rFonts w:eastAsia="Malgun Gothic"/>
        </w:rPr>
        <w:t>; and</w:t>
      </w:r>
    </w:p>
    <w:p w14:paraId="1B7023E1" w14:textId="77777777" w:rsidR="00A246A2" w:rsidRPr="007F2770" w:rsidRDefault="00A246A2" w:rsidP="00A246A2">
      <w:pPr>
        <w:pStyle w:val="B1"/>
        <w:rPr>
          <w:rFonts w:eastAsia="Malgun Gothic"/>
        </w:rPr>
      </w:pPr>
      <w:r w:rsidRPr="007F2770">
        <w:rPr>
          <w:rFonts w:eastAsia="Malgun Gothic"/>
        </w:rPr>
        <w:t>b)</w:t>
      </w:r>
      <w:r w:rsidRPr="007F2770">
        <w:rPr>
          <w:rFonts w:eastAsia="Malgun Gothic"/>
        </w:rPr>
        <w:tab/>
        <w:t>pending</w:t>
      </w:r>
      <w:r w:rsidRPr="007F2770">
        <w:t xml:space="preserve"> NSSAI containing one or more default S-NSSAIs for which network slice-specific authentication and authorization will be performed or is ongoing and one or more S-NSSAIs from the pending NSSAI which the AMF provided to the UE during the previous registration procedure for which network slice-specific authentication and authorization will be performed or is ongoing (if any); and</w:t>
      </w:r>
    </w:p>
    <w:p w14:paraId="381D2DD4" w14:textId="77777777" w:rsidR="00A246A2" w:rsidRPr="007F2770" w:rsidRDefault="00A246A2" w:rsidP="00A246A2">
      <w:pPr>
        <w:pStyle w:val="B1"/>
        <w:rPr>
          <w:lang w:eastAsia="zh-CN"/>
        </w:rPr>
      </w:pPr>
      <w:r w:rsidRPr="007F2770">
        <w:rPr>
          <w:lang w:eastAsia="zh-CN"/>
        </w:rPr>
        <w:t>c</w:t>
      </w:r>
      <w:r w:rsidRPr="007F2770">
        <w:rPr>
          <w:rFonts w:hint="eastAsia"/>
          <w:lang w:eastAsia="zh-CN"/>
        </w:rPr>
        <w:t>)</w:t>
      </w:r>
      <w:r w:rsidRPr="007F2770">
        <w:rPr>
          <w:rFonts w:hint="eastAsia"/>
          <w:lang w:eastAsia="zh-CN"/>
        </w:rPr>
        <w:tab/>
        <w:t xml:space="preserve">optionally, the </w:t>
      </w:r>
      <w:r w:rsidRPr="007F2770">
        <w:t>rejected NSSAI</w:t>
      </w:r>
      <w:r w:rsidRPr="007F2770">
        <w:rPr>
          <w:lang w:eastAsia="zh-CN"/>
        </w:rPr>
        <w:t>.</w:t>
      </w:r>
    </w:p>
    <w:p w14:paraId="5273F59B" w14:textId="77777777" w:rsidR="00A246A2" w:rsidRPr="007F2770" w:rsidRDefault="00A246A2" w:rsidP="00A246A2">
      <w:pPr>
        <w:rPr>
          <w:rFonts w:eastAsia="Malgun Gothic"/>
        </w:rPr>
      </w:pPr>
      <w:r w:rsidRPr="007F2770">
        <w:t>If the UE is not registered for onboarding services in SNPN, the UE indicated the support for network slice-specific authentication and authorization, an</w:t>
      </w:r>
      <w:r w:rsidRPr="007F2770">
        <w:rPr>
          <w:rFonts w:hint="eastAsia"/>
          <w:lang w:eastAsia="zh-CN"/>
        </w:rPr>
        <w:t>d</w:t>
      </w:r>
      <w:r w:rsidRPr="007F2770">
        <w:rPr>
          <w:rFonts w:eastAsia="Malgun Gothic"/>
        </w:rPr>
        <w:t>:</w:t>
      </w:r>
    </w:p>
    <w:p w14:paraId="45A2221C" w14:textId="77777777" w:rsidR="00A246A2" w:rsidRPr="007F2770" w:rsidRDefault="00A246A2" w:rsidP="00A246A2">
      <w:pPr>
        <w:pStyle w:val="B1"/>
      </w:pPr>
      <w:r w:rsidRPr="007F2770">
        <w:t>a)</w:t>
      </w:r>
      <w:r w:rsidRPr="007F2770">
        <w:tab/>
        <w:t>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 and</w:t>
      </w:r>
    </w:p>
    <w:p w14:paraId="78036E1A" w14:textId="77777777" w:rsidR="00A246A2" w:rsidRPr="007F2770" w:rsidRDefault="00A246A2" w:rsidP="00A246A2">
      <w:pPr>
        <w:pStyle w:val="B1"/>
        <w:rPr>
          <w:rFonts w:eastAsia="Malgun Gothic"/>
        </w:rPr>
      </w:pPr>
      <w:r w:rsidRPr="007F2770">
        <w:rPr>
          <w:rFonts w:eastAsia="Malgun Gothic"/>
        </w:rPr>
        <w:t>b)</w:t>
      </w:r>
      <w:r w:rsidRPr="007F2770">
        <w:rPr>
          <w:rFonts w:eastAsia="Malgun Gothic"/>
        </w:rPr>
        <w:tab/>
        <w:t xml:space="preserve">one or more </w:t>
      </w:r>
      <w:r w:rsidRPr="007F2770">
        <w:t>default S-NSSAI</w:t>
      </w:r>
      <w:r w:rsidRPr="007F2770">
        <w:rPr>
          <w:rFonts w:hint="eastAsia"/>
          <w:lang w:eastAsia="zh-CN"/>
        </w:rPr>
        <w:t>s</w:t>
      </w:r>
      <w:r w:rsidRPr="007F2770">
        <w:rPr>
          <w:rFonts w:eastAsia="Malgun Gothic"/>
        </w:rPr>
        <w:t xml:space="preserve"> are not </w:t>
      </w:r>
      <w:r w:rsidRPr="007F2770">
        <w:t>subject to network slice-specific authentication and authorization or the network slice-specific authentication and authorization procedure has been successfully performed for one or more default S-NSSAIs</w:t>
      </w:r>
      <w:r w:rsidRPr="007F2770">
        <w:rPr>
          <w:rFonts w:eastAsia="Malgun Gothic"/>
        </w:rPr>
        <w:t>;</w:t>
      </w:r>
    </w:p>
    <w:p w14:paraId="36A3C4CC" w14:textId="77777777" w:rsidR="00A246A2" w:rsidRPr="007F2770" w:rsidRDefault="00A246A2" w:rsidP="00A246A2">
      <w:pPr>
        <w:rPr>
          <w:rFonts w:eastAsia="Malgun Gothic"/>
        </w:rPr>
      </w:pPr>
      <w:r w:rsidRPr="007F2770">
        <w:rPr>
          <w:rFonts w:eastAsia="Malgun Gothic"/>
        </w:rPr>
        <w:t>the AMF shall in the REGISTRATION ACCEPT message include:</w:t>
      </w:r>
    </w:p>
    <w:p w14:paraId="43C18892" w14:textId="77777777" w:rsidR="00A246A2" w:rsidRPr="007F2770" w:rsidRDefault="00A246A2" w:rsidP="00A246A2">
      <w:pPr>
        <w:pStyle w:val="B1"/>
        <w:rPr>
          <w:rFonts w:eastAsia="Malgun Gothic"/>
        </w:rPr>
      </w:pPr>
      <w:r w:rsidRPr="007F2770">
        <w:rPr>
          <w:rFonts w:eastAsia="Malgun Gothic"/>
        </w:rPr>
        <w:t>a)</w:t>
      </w:r>
      <w:r w:rsidRPr="007F2770">
        <w:rPr>
          <w:rFonts w:eastAsia="Malgun Gothic"/>
        </w:rPr>
        <w:tab/>
      </w:r>
      <w:r w:rsidRPr="007F2770">
        <w:t>pending NSSAI containing one or more default S-NSSAIs for which network slice-specific authentication and authorization will be performed or is ongoing (if any) and one or more S-NSSAIs from the pending NSSAI which the AMF provided to the UE during the previous registration procedure for which network slice-specific authentication and authorization will be performed or is ongoing (if any);</w:t>
      </w:r>
    </w:p>
    <w:p w14:paraId="72A1274C" w14:textId="77777777" w:rsidR="00A246A2" w:rsidRPr="007F2770" w:rsidRDefault="00A246A2" w:rsidP="00A246A2">
      <w:pPr>
        <w:pStyle w:val="B1"/>
        <w:rPr>
          <w:rFonts w:eastAsia="Malgun Gothic"/>
        </w:rPr>
      </w:pPr>
      <w:r w:rsidRPr="007F2770">
        <w:rPr>
          <w:rFonts w:eastAsia="Malgun Gothic"/>
        </w:rPr>
        <w:t>b)</w:t>
      </w:r>
      <w:r w:rsidRPr="007F2770">
        <w:rPr>
          <w:rFonts w:eastAsia="Malgun Gothic"/>
        </w:rPr>
        <w:tab/>
        <w:t xml:space="preserve">allowed NSSAI containing </w:t>
      </w:r>
      <w:r w:rsidRPr="007F2770">
        <w:t>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p>
    <w:p w14:paraId="2B6D7BC8" w14:textId="77777777" w:rsidR="00A246A2" w:rsidRPr="007F2770" w:rsidRDefault="00A246A2" w:rsidP="00A246A2">
      <w:pPr>
        <w:pStyle w:val="B1"/>
        <w:rPr>
          <w:rFonts w:eastAsia="Malgun Gothic"/>
        </w:rPr>
      </w:pPr>
      <w:r w:rsidRPr="007F2770">
        <w:rPr>
          <w:rFonts w:eastAsia="Malgun Gothic"/>
        </w:rPr>
        <w:t>c)</w:t>
      </w:r>
      <w:r w:rsidRPr="007F2770">
        <w:rPr>
          <w:rFonts w:eastAsia="Malgun Gothic"/>
        </w:rPr>
        <w:tab/>
        <w:t xml:space="preserve">allowed NSSAI containing one or more </w:t>
      </w:r>
      <w:r w:rsidRPr="007F2770">
        <w:t>default S-NSSAI</w:t>
      </w:r>
      <w:r w:rsidRPr="007F2770">
        <w:rPr>
          <w:rFonts w:eastAsia="Malgun Gothic"/>
        </w:rPr>
        <w:t>s, as the mapped S-NSSAI(s) for the allowed NSSAI</w:t>
      </w:r>
      <w:r w:rsidRPr="007F2770">
        <w:t xml:space="preserve"> </w:t>
      </w:r>
      <w:r>
        <w:t>(if mapped S-NSSAI(s) are required as specified in subclause 4.6.1)</w:t>
      </w:r>
      <w:r w:rsidRPr="007F2770">
        <w:rPr>
          <w:rFonts w:eastAsia="Malgun Gothic"/>
        </w:rPr>
        <w:t xml:space="preserve">, which are not subject to network slice-specific authentication and authorization or for which </w:t>
      </w:r>
      <w:r w:rsidRPr="007F2770">
        <w:t>the network slice-specific authentication and authorization has been successfully performed</w:t>
      </w:r>
      <w:r w:rsidRPr="007F2770">
        <w:rPr>
          <w:rFonts w:eastAsia="Malgun Gothic"/>
        </w:rPr>
        <w:t>; and</w:t>
      </w:r>
    </w:p>
    <w:p w14:paraId="22327429" w14:textId="77777777" w:rsidR="00A246A2" w:rsidRDefault="00A246A2" w:rsidP="00A246A2">
      <w:pPr>
        <w:pStyle w:val="B1"/>
        <w:rPr>
          <w:lang w:eastAsia="zh-CN"/>
        </w:rPr>
      </w:pPr>
      <w:r w:rsidRPr="007F2770">
        <w:rPr>
          <w:lang w:eastAsia="zh-CN"/>
        </w:rPr>
        <w:t>d</w:t>
      </w:r>
      <w:r w:rsidRPr="007F2770">
        <w:rPr>
          <w:rFonts w:hint="eastAsia"/>
          <w:lang w:eastAsia="zh-CN"/>
        </w:rPr>
        <w:t>)</w:t>
      </w:r>
      <w:r w:rsidRPr="007F2770">
        <w:rPr>
          <w:rFonts w:hint="eastAsia"/>
          <w:lang w:eastAsia="zh-CN"/>
        </w:rPr>
        <w:tab/>
        <w:t xml:space="preserve">optionally, the </w:t>
      </w:r>
      <w:r w:rsidRPr="007F2770">
        <w:t>rejected NSSAI</w:t>
      </w:r>
      <w:r>
        <w:rPr>
          <w:lang w:eastAsia="zh-CN"/>
        </w:rPr>
        <w:t>; and</w:t>
      </w:r>
    </w:p>
    <w:p w14:paraId="049F0DD5" w14:textId="77777777" w:rsidR="00A246A2" w:rsidRPr="007F2770" w:rsidRDefault="00A246A2" w:rsidP="00A246A2">
      <w:pPr>
        <w:pStyle w:val="B1"/>
        <w:rPr>
          <w:lang w:eastAsia="zh-CN"/>
        </w:rPr>
      </w:pPr>
      <w:r>
        <w:lastRenderedPageBreak/>
        <w:t>e)</w:t>
      </w:r>
      <w:r>
        <w:tab/>
      </w:r>
      <w:r>
        <w:rPr>
          <w:lang w:eastAsia="zh-CN"/>
        </w:rPr>
        <w:t>optionally, the partially rejected NSSAI.</w:t>
      </w:r>
    </w:p>
    <w:p w14:paraId="64E25C0C" w14:textId="77777777" w:rsidR="00A246A2" w:rsidRPr="007F2770" w:rsidRDefault="00A246A2" w:rsidP="00A246A2">
      <w:r w:rsidRPr="007F2770">
        <w:t>If the UE did not include the requested NSSAI in the REGISTRATION REQUEST message or</w:t>
      </w:r>
      <w:r w:rsidRPr="007F2770">
        <w:rPr>
          <w:rFonts w:hint="eastAsia"/>
          <w:lang w:eastAsia="zh-CN"/>
        </w:rPr>
        <w:t xml:space="preserve"> none of the </w:t>
      </w:r>
      <w:r w:rsidRPr="007F2770">
        <w:rPr>
          <w:lang w:eastAsia="zh-CN"/>
        </w:rPr>
        <w:t xml:space="preserve">S-NSSAIs in the </w:t>
      </w:r>
      <w:r w:rsidRPr="007F2770">
        <w:rPr>
          <w:rFonts w:hint="eastAsia"/>
          <w:lang w:eastAsia="zh-CN"/>
        </w:rPr>
        <w:t xml:space="preserve">requested NSSAI </w:t>
      </w:r>
      <w:r w:rsidRPr="007F2770">
        <w:rPr>
          <w:lang w:eastAsia="zh-CN"/>
        </w:rPr>
        <w:t>in the REGISTRATION REQUEST message</w:t>
      </w:r>
      <w:r w:rsidRPr="007F2770">
        <w:rPr>
          <w:rFonts w:hint="eastAsia"/>
          <w:lang w:eastAsia="zh-CN"/>
        </w:rPr>
        <w:t xml:space="preserve"> are </w:t>
      </w:r>
      <w:r w:rsidRPr="007F2770">
        <w:rPr>
          <w:lang w:eastAsia="zh-CN"/>
        </w:rPr>
        <w:t>allowed,</w:t>
      </w:r>
      <w:r w:rsidRPr="007F2770">
        <w:t xml:space="preserve"> the allowed NSSAI shall not contain default S-NSSAI(s) that are</w:t>
      </w:r>
      <w:r w:rsidRPr="007F2770">
        <w:rPr>
          <w:rFonts w:eastAsia="Malgun Gothic"/>
        </w:rPr>
        <w:t xml:space="preserve"> subject to NSAC</w:t>
      </w:r>
      <w:r w:rsidRPr="007F2770">
        <w:t>. If the subscription information includes the NSSRG information, the S-NSSAIs of the allowed NSSAI shall be associated with at least one common NSSRG value. If the network has pending NSSAI, the S-NSSAIs in the pending NSSAI and allowed NSSAI shall be associated with at least one common NSSRG value.</w:t>
      </w:r>
    </w:p>
    <w:p w14:paraId="5AF236FD" w14:textId="77777777" w:rsidR="00A246A2" w:rsidRPr="007F2770" w:rsidRDefault="00A246A2" w:rsidP="00A246A2">
      <w:r w:rsidRPr="007F2770">
        <w:t>When the REGISTRATION ACCEPT includes a pending NSSAI, the pending NSSAI shall contain all S-NSSAIs for which network slice-specific authentication and authorization (except for re-NSSAA) will be performed or is ongoing from the requested NSSAI of the REGISTRATION REQUEST message that was received over the 3GPP access, non-3GPP access, or both the 3GPP access and non-3GPP access.</w:t>
      </w:r>
    </w:p>
    <w:p w14:paraId="193460B4" w14:textId="77777777" w:rsidR="00A246A2" w:rsidRPr="007F2770" w:rsidRDefault="00A246A2" w:rsidP="00A246A2">
      <w:pPr>
        <w:rPr>
          <w:lang w:val="en-US"/>
        </w:rPr>
      </w:pPr>
      <w:r w:rsidRPr="007F2770">
        <w:t>If</w:t>
      </w:r>
      <w:r w:rsidRPr="007F2770">
        <w:rPr>
          <w:lang w:val="en-US"/>
        </w:rPr>
        <w:t xml:space="preserve"> </w:t>
      </w:r>
      <w:r w:rsidRPr="007F2770">
        <w:t xml:space="preserve">the UE supports extended rejected NSSAI and the AMF determines that maximum number of UEs reached for </w:t>
      </w:r>
      <w:r w:rsidRPr="007F2770">
        <w:rPr>
          <w:lang w:eastAsia="zh-CN"/>
        </w:rPr>
        <w:t>all</w:t>
      </w:r>
      <w:r w:rsidRPr="007F2770">
        <w:t xml:space="preserve"> S-NSSAIs in the requested NSSAI as specified in subclause 4.6.2.5</w:t>
      </w:r>
      <w:r w:rsidRPr="007F2770">
        <w:rPr>
          <w:bCs/>
        </w:rPr>
        <w:t xml:space="preserve">, the AMF shall include the rejected NSSAI </w:t>
      </w:r>
      <w:r w:rsidRPr="007F2770">
        <w:t>containing one or more S-NSSAIs with the rejection cause "S-NSSAI not available due to maximum number of UEs reached"</w:t>
      </w:r>
      <w:r w:rsidRPr="007F2770">
        <w:rPr>
          <w:bCs/>
        </w:rPr>
        <w:t xml:space="preserve"> </w:t>
      </w:r>
      <w:r w:rsidRPr="007F2770">
        <w:t xml:space="preserve">in the Extended rejected NSSAI IE </w:t>
      </w:r>
      <w:r w:rsidRPr="007F2770">
        <w:rPr>
          <w:bCs/>
        </w:rPr>
        <w:t>in the</w:t>
      </w:r>
      <w:r w:rsidRPr="007F2770">
        <w:t xml:space="preserve"> REGISTRATION ACCEPT message. In addition, the AMF may include a back-off timer value for each S-NSSAI with the rejection cause "S-NSSAI not available due to maximum number of UEs reached" included in the Extended rejected NSSAI IE of the REGISTRATION ACCEPT</w:t>
      </w:r>
      <w:r w:rsidRPr="007F2770">
        <w:rPr>
          <w:lang w:val="en-US"/>
        </w:rPr>
        <w:t xml:space="preserve"> message.</w:t>
      </w:r>
      <w:r w:rsidRPr="007F2770">
        <w:rPr>
          <w:noProof/>
          <w:lang w:eastAsia="zh-CN"/>
        </w:rPr>
        <w:t xml:space="preserve"> To avoid that large numbers of UEs simultaneously initiate deferred requests, the </w:t>
      </w:r>
      <w:r w:rsidRPr="007F2770">
        <w:rPr>
          <w:rFonts w:hint="eastAsia"/>
          <w:lang w:eastAsia="zh-CN"/>
        </w:rPr>
        <w:t>network</w:t>
      </w:r>
      <w:r w:rsidRPr="007F2770">
        <w:t xml:space="preserve"> </w:t>
      </w:r>
      <w:r w:rsidRPr="007F2770">
        <w:rPr>
          <w:rFonts w:hint="eastAsia"/>
          <w:noProof/>
          <w:lang w:eastAsia="zh-CN"/>
        </w:rPr>
        <w:t>should</w:t>
      </w:r>
      <w:r w:rsidRPr="007F2770">
        <w:rPr>
          <w:noProof/>
          <w:lang w:eastAsia="zh-CN"/>
        </w:rPr>
        <w:t xml:space="preserve"> select the </w:t>
      </w:r>
      <w:r w:rsidRPr="007F2770">
        <w:rPr>
          <w:rFonts w:hint="eastAsia"/>
          <w:noProof/>
          <w:lang w:eastAsia="zh-CN"/>
        </w:rPr>
        <w:t xml:space="preserve">value </w:t>
      </w:r>
      <w:r w:rsidRPr="007F2770">
        <w:rPr>
          <w:noProof/>
          <w:lang w:eastAsia="zh-CN"/>
        </w:rPr>
        <w:t xml:space="preserve">for </w:t>
      </w:r>
      <w:r w:rsidRPr="007F2770">
        <w:rPr>
          <w:rFonts w:hint="eastAsia"/>
          <w:noProof/>
          <w:lang w:eastAsia="zh-CN"/>
        </w:rPr>
        <w:t xml:space="preserve">the </w:t>
      </w:r>
      <w:r w:rsidRPr="007F2770">
        <w:rPr>
          <w:noProof/>
          <w:lang w:eastAsia="zh-CN"/>
        </w:rPr>
        <w:t xml:space="preserve">backoff timer for each S-NSSAI </w:t>
      </w:r>
      <w:r w:rsidRPr="007F2770">
        <w:rPr>
          <w:rFonts w:hint="eastAsia"/>
          <w:noProof/>
          <w:lang w:eastAsia="zh-CN"/>
        </w:rPr>
        <w:t xml:space="preserve">for the </w:t>
      </w:r>
      <w:r w:rsidRPr="007F2770">
        <w:rPr>
          <w:noProof/>
          <w:lang w:eastAsia="zh-CN"/>
        </w:rPr>
        <w:t>informed</w:t>
      </w:r>
      <w:r w:rsidRPr="007F2770">
        <w:rPr>
          <w:rFonts w:hint="eastAsia"/>
          <w:lang w:eastAsia="zh-CN"/>
        </w:rPr>
        <w:t xml:space="preserve"> </w:t>
      </w:r>
      <w:r w:rsidRPr="007F2770">
        <w:rPr>
          <w:rFonts w:hint="eastAsia"/>
          <w:noProof/>
          <w:lang w:eastAsia="zh-CN"/>
        </w:rPr>
        <w:t>UEs</w:t>
      </w:r>
      <w:r w:rsidRPr="007F2770">
        <w:rPr>
          <w:noProof/>
          <w:lang w:eastAsia="zh-CN"/>
        </w:rPr>
        <w:t xml:space="preserve"> so that timeouts are not synchronised.</w:t>
      </w:r>
    </w:p>
    <w:p w14:paraId="096E963C" w14:textId="77777777" w:rsidR="00A246A2" w:rsidRPr="007F2770" w:rsidRDefault="00A246A2" w:rsidP="00A246A2">
      <w:pPr>
        <w:rPr>
          <w:lang w:eastAsia="zh-CN"/>
        </w:rPr>
      </w:pPr>
      <w:r w:rsidRPr="007F2770">
        <w:rPr>
          <w:lang w:val="en-US"/>
        </w:rPr>
        <w:t xml:space="preserve">If </w:t>
      </w:r>
      <w:r w:rsidRPr="007F2770">
        <w:t xml:space="preserve">the UE </w:t>
      </w:r>
      <w:r w:rsidRPr="007F2770">
        <w:rPr>
          <w:rFonts w:eastAsia="Malgun Gothic"/>
        </w:rPr>
        <w:t>does not indicate support for</w:t>
      </w:r>
      <w:r w:rsidRPr="007F2770">
        <w:t xml:space="preserve"> extended rejected NSSAI and </w:t>
      </w:r>
      <w:r w:rsidRPr="007F2770">
        <w:rPr>
          <w:bCs/>
        </w:rPr>
        <w:t xml:space="preserve">the maximum number of UEs has been reached, the AMF should include the rejected NSSAI </w:t>
      </w:r>
      <w:r w:rsidRPr="007F2770">
        <w:t>containing one or more S-NSSAIs with the rejection cause "S</w:t>
      </w:r>
      <w:r w:rsidRPr="007F2770">
        <w:rPr>
          <w:rFonts w:hint="eastAsia"/>
        </w:rPr>
        <w:t>-NSSAI</w:t>
      </w:r>
      <w:r w:rsidRPr="007F2770">
        <w:t xml:space="preserve"> not available in the current registration area"</w:t>
      </w:r>
      <w:r w:rsidRPr="007F2770">
        <w:rPr>
          <w:bCs/>
        </w:rPr>
        <w:t xml:space="preserve"> </w:t>
      </w:r>
      <w:r w:rsidRPr="007F2770">
        <w:t xml:space="preserve">in the </w:t>
      </w:r>
      <w:r w:rsidRPr="007F2770">
        <w:rPr>
          <w:rFonts w:hint="eastAsia"/>
          <w:lang w:eastAsia="zh-CN"/>
        </w:rPr>
        <w:t>R</w:t>
      </w:r>
      <w:r w:rsidRPr="007F2770">
        <w:t xml:space="preserve">ejected NSSAI IE </w:t>
      </w:r>
      <w:r w:rsidRPr="007F2770">
        <w:rPr>
          <w:rFonts w:hint="eastAsia"/>
          <w:lang w:eastAsia="zh-CN"/>
        </w:rPr>
        <w:t xml:space="preserve">and </w:t>
      </w:r>
      <w:r w:rsidRPr="007F2770">
        <w:rPr>
          <w:bCs/>
        </w:rPr>
        <w:t>should not include these S-NSSAIs in the allowed NSSA</w:t>
      </w:r>
      <w:r w:rsidRPr="007F2770">
        <w:rPr>
          <w:rFonts w:hint="eastAsia"/>
          <w:bCs/>
          <w:lang w:eastAsia="zh-CN"/>
        </w:rPr>
        <w:t>I</w:t>
      </w:r>
      <w:r w:rsidRPr="007F2770">
        <w:rPr>
          <w:bCs/>
        </w:rPr>
        <w:t xml:space="preserve"> in the</w:t>
      </w:r>
      <w:r w:rsidRPr="007F2770">
        <w:t xml:space="preserve"> REGISTRATION ACCEPT message.</w:t>
      </w:r>
    </w:p>
    <w:p w14:paraId="72864227" w14:textId="77777777" w:rsidR="00A246A2" w:rsidRDefault="00A246A2" w:rsidP="00A246A2">
      <w:pPr>
        <w:pStyle w:val="NO"/>
      </w:pPr>
      <w:r w:rsidRPr="007F2770">
        <w:t>NOTE 10:</w:t>
      </w:r>
      <w:r w:rsidRPr="007F2770">
        <w:tab/>
        <w:t>Based on network policies, the AMF can include the S-NSSAI(s) for which the maximum number of UEs has been reached in the rejected NSSAI with rejection causes other than "S-NSSAI not available in the current registration area".</w:t>
      </w:r>
    </w:p>
    <w:p w14:paraId="23A4C183" w14:textId="77777777" w:rsidR="00A246A2" w:rsidRDefault="00A246A2" w:rsidP="00A246A2">
      <w:pPr>
        <w:rPr>
          <w:lang w:eastAsia="ko-KR"/>
        </w:rPr>
      </w:pPr>
      <w:r w:rsidRPr="00610E1D">
        <w:rPr>
          <w:lang w:eastAsia="ko-KR"/>
        </w:rPr>
        <w:t xml:space="preserve">If the UE </w:t>
      </w:r>
      <w:r>
        <w:rPr>
          <w:lang w:eastAsia="ko-KR"/>
        </w:rPr>
        <w:t>indicates support</w:t>
      </w:r>
      <w:r w:rsidRPr="00610E1D">
        <w:rPr>
          <w:lang w:eastAsia="ko-KR"/>
        </w:rPr>
        <w:t xml:space="preserve"> </w:t>
      </w:r>
      <w:r>
        <w:rPr>
          <w:lang w:eastAsia="ko-KR"/>
        </w:rPr>
        <w:t xml:space="preserve">for </w:t>
      </w:r>
      <w:r w:rsidRPr="00610E1D">
        <w:rPr>
          <w:lang w:eastAsia="ko-KR"/>
        </w:rPr>
        <w:t xml:space="preserve">network slice usage control and the AMF </w:t>
      </w:r>
      <w:r>
        <w:rPr>
          <w:lang w:eastAsia="ko-KR"/>
        </w:rPr>
        <w:t xml:space="preserve">determines to provide the on-demand NSSAI, </w:t>
      </w:r>
      <w:r w:rsidRPr="00610E1D">
        <w:rPr>
          <w:lang w:eastAsia="ko-KR"/>
        </w:rPr>
        <w:t>the AMF shall includ</w:t>
      </w:r>
      <w:r>
        <w:rPr>
          <w:lang w:eastAsia="ko-KR"/>
        </w:rPr>
        <w:t>e the On-demand NSSAI</w:t>
      </w:r>
      <w:r w:rsidRPr="00610E1D">
        <w:rPr>
          <w:lang w:eastAsia="ko-KR"/>
        </w:rPr>
        <w:t xml:space="preserve"> IE in the R</w:t>
      </w:r>
      <w:r>
        <w:rPr>
          <w:lang w:eastAsia="ko-KR"/>
        </w:rPr>
        <w:t>EGISTRATION ACCEPT message</w:t>
      </w:r>
      <w:r w:rsidRPr="00610E1D">
        <w:rPr>
          <w:lang w:eastAsia="ko-KR"/>
        </w:rPr>
        <w:t>.</w:t>
      </w:r>
      <w:r>
        <w:rPr>
          <w:lang w:eastAsia="ko-KR"/>
        </w:rPr>
        <w:t xml:space="preserve"> In addition, the AMF shall start timer T3550 and enter state 5GMM-COMMON-PROCEDURE-INITIATED as described in subclause</w:t>
      </w:r>
      <w:r>
        <w:t> </w:t>
      </w:r>
      <w:r>
        <w:rPr>
          <w:lang w:eastAsia="ko-KR"/>
        </w:rPr>
        <w:t>5.1.3.2.3.3.</w:t>
      </w:r>
    </w:p>
    <w:p w14:paraId="02A09570" w14:textId="77777777" w:rsidR="00A246A2" w:rsidRDefault="00A246A2" w:rsidP="00A246A2">
      <w:r>
        <w:t>If the AMF has a new configured NSSAI for the current PLMN or SNPN, the AMF shall include the configured NSSAI for the current PLMN or SNPN in the REGISTRATION ACCEPT message.</w:t>
      </w:r>
    </w:p>
    <w:p w14:paraId="65918ACE" w14:textId="77777777" w:rsidR="00A246A2" w:rsidRPr="007F2770" w:rsidRDefault="00A246A2" w:rsidP="00A246A2">
      <w:pPr>
        <w:pStyle w:val="NO"/>
      </w:pPr>
      <w:r>
        <w:t>NOTE 10A:</w:t>
      </w:r>
      <w:r>
        <w:tab/>
        <w:t>A new configured NSSAI can be available at the AMF following an indication that the subscription data for network slicing has changed.</w:t>
      </w:r>
    </w:p>
    <w:p w14:paraId="1B86E59F" w14:textId="77777777" w:rsidR="00A246A2" w:rsidRPr="007F2770" w:rsidRDefault="00A246A2" w:rsidP="00A246A2">
      <w:r w:rsidRPr="007F2770">
        <w:t>The AMF may include a new configured NSSAI for the current PLMN</w:t>
      </w:r>
      <w:r w:rsidRPr="007F2770">
        <w:rPr>
          <w:rFonts w:eastAsia="Malgun Gothic"/>
        </w:rPr>
        <w:t xml:space="preserve"> or SNPN</w:t>
      </w:r>
      <w:r w:rsidRPr="007F2770">
        <w:t xml:space="preserve"> in the REGISTRATION ACCEPT message if:</w:t>
      </w:r>
    </w:p>
    <w:p w14:paraId="2123B4A5" w14:textId="77777777" w:rsidR="00A246A2" w:rsidRPr="007F2770" w:rsidRDefault="00A246A2" w:rsidP="00A246A2">
      <w:pPr>
        <w:pStyle w:val="B1"/>
      </w:pPr>
      <w:r w:rsidRPr="007F2770">
        <w:t>a)</w:t>
      </w:r>
      <w:r w:rsidRPr="007F2770">
        <w:tab/>
        <w:t>the REGISTRATION REQUEST message did not include a requested NSSAI and the UE is not registered for onboarding services in SNPN;</w:t>
      </w:r>
    </w:p>
    <w:p w14:paraId="71D5D409" w14:textId="77777777" w:rsidR="00A246A2" w:rsidRPr="007F2770" w:rsidRDefault="00A246A2" w:rsidP="00A246A2">
      <w:pPr>
        <w:pStyle w:val="B1"/>
      </w:pPr>
      <w:r w:rsidRPr="007F2770">
        <w:t>b)</w:t>
      </w:r>
      <w:r w:rsidRPr="007F2770">
        <w:tab/>
        <w:t>the REGISTRATION REQUEST message included a requested NSSAI containing an S-NSSAI that is not valid in the serving PLMN</w:t>
      </w:r>
      <w:r w:rsidRPr="007F2770">
        <w:rPr>
          <w:rFonts w:eastAsia="Malgun Gothic"/>
        </w:rPr>
        <w:t xml:space="preserve"> or SNPN</w:t>
      </w:r>
      <w:r w:rsidRPr="007F2770">
        <w:t>;</w:t>
      </w:r>
    </w:p>
    <w:p w14:paraId="33346305" w14:textId="77777777" w:rsidR="00A246A2" w:rsidRPr="007F2770" w:rsidRDefault="00A246A2" w:rsidP="00A246A2">
      <w:pPr>
        <w:pStyle w:val="B1"/>
      </w:pPr>
      <w:r w:rsidRPr="007F2770">
        <w:t>c)</w:t>
      </w:r>
      <w:r w:rsidRPr="007F2770">
        <w:tab/>
        <w:t>the REGISTRATION REQUEST message included a requested NSSAI containing an S-NSSAI with incorrect mapped S-NSSAI(s);</w:t>
      </w:r>
    </w:p>
    <w:p w14:paraId="7BC77321" w14:textId="77777777" w:rsidR="00A246A2" w:rsidRPr="007F2770" w:rsidRDefault="00A246A2" w:rsidP="00A246A2">
      <w:pPr>
        <w:pStyle w:val="B1"/>
      </w:pPr>
      <w:r w:rsidRPr="007F2770">
        <w:t>d)</w:t>
      </w:r>
      <w:r w:rsidRPr="007F2770">
        <w:tab/>
        <w:t>the REGISTRATION REQUEST message included the Network slicing indication IE with the Default configured NSSAI indication bit set to "Requested NSSAI created from default configured NSSAI";</w:t>
      </w:r>
    </w:p>
    <w:p w14:paraId="2D98C1A9" w14:textId="77777777" w:rsidR="00A246A2" w:rsidRPr="007F2770" w:rsidRDefault="00A246A2" w:rsidP="00A246A2">
      <w:pPr>
        <w:pStyle w:val="B1"/>
      </w:pPr>
      <w:r w:rsidRPr="007F2770">
        <w:t>e)</w:t>
      </w:r>
      <w:r w:rsidRPr="007F2770">
        <w:tab/>
        <w:t xml:space="preserve">the REGISTRATION REQUEST message included the requested mapped NSSAI; </w:t>
      </w:r>
    </w:p>
    <w:p w14:paraId="584A2FDC" w14:textId="77777777" w:rsidR="00A246A2" w:rsidRPr="007F2770" w:rsidRDefault="00A246A2" w:rsidP="00A246A2">
      <w:pPr>
        <w:pStyle w:val="B1"/>
      </w:pPr>
      <w:r w:rsidRPr="007F2770">
        <w:t>f)</w:t>
      </w:r>
      <w:r w:rsidRPr="007F2770">
        <w:tab/>
        <w:t>the S-NSSAIs of the requested NSSAI in the REGISTRATION REQUEST message are not associated with any common NSSRG value, except for the case that the AMF, based on the indication received from the UDM as specified in 3GPP</w:t>
      </w:r>
      <w:r w:rsidRPr="007F2770">
        <w:rPr>
          <w:rFonts w:eastAsia="Batang"/>
          <w:lang w:eastAsia="ko-KR"/>
        </w:rPr>
        <w:t> </w:t>
      </w:r>
      <w:r w:rsidRPr="007F2770">
        <w:t>TS</w:t>
      </w:r>
      <w:r w:rsidRPr="007F2770">
        <w:rPr>
          <w:rFonts w:eastAsia="Batang"/>
          <w:lang w:eastAsia="ko-KR"/>
        </w:rPr>
        <w:t> </w:t>
      </w:r>
      <w:r w:rsidRPr="007F2770">
        <w:t>23.501</w:t>
      </w:r>
      <w:r w:rsidRPr="007F2770">
        <w:rPr>
          <w:rFonts w:eastAsia="Batang"/>
          <w:lang w:eastAsia="ko-KR"/>
        </w:rPr>
        <w:t> </w:t>
      </w:r>
      <w:r w:rsidRPr="007F2770">
        <w:t>[8], has provided all subscribed S-NSSAIs in the configured NSSAI to a UE who does not support NSSRG;</w:t>
      </w:r>
    </w:p>
    <w:p w14:paraId="311ADEFE" w14:textId="77777777" w:rsidR="00A246A2" w:rsidRPr="007F2770" w:rsidRDefault="00A246A2" w:rsidP="00A246A2">
      <w:pPr>
        <w:pStyle w:val="NO"/>
      </w:pPr>
      <w:r w:rsidRPr="007F2770">
        <w:lastRenderedPageBreak/>
        <w:t>NOTE 11:</w:t>
      </w:r>
      <w:r w:rsidRPr="007F2770">
        <w:tab/>
        <w:t>If the S-NSSAIs of the requested NSSAI in the REGISTRATION REQUEST message are not associated with any common NSSRG value, it is possible that at least one of the S-NSSAIs is not included in any of new allowed NSSAI, new (extended) rejected NSSAI (if applicable), and new pending NSSAI (if applicable).</w:t>
      </w:r>
    </w:p>
    <w:p w14:paraId="6EE98878" w14:textId="77777777" w:rsidR="00A246A2" w:rsidRDefault="00A246A2" w:rsidP="00A246A2">
      <w:pPr>
        <w:pStyle w:val="B1"/>
      </w:pPr>
      <w:r w:rsidRPr="007F2770">
        <w:t>g)</w:t>
      </w:r>
      <w:r w:rsidRPr="007F2770">
        <w:tab/>
        <w:t>the UE is in 5GMM-REGISTERED state over the other access and the S-NSSAIs of the requested NSSAI in the REGISTRATION REQUEST message over the current access and the allowed NSSAI over the other access are not associated with any common NSSRG value</w:t>
      </w:r>
      <w:r>
        <w:t>;</w:t>
      </w:r>
    </w:p>
    <w:p w14:paraId="10254767" w14:textId="77777777" w:rsidR="00A246A2" w:rsidRDefault="00A246A2" w:rsidP="00A246A2">
      <w:pPr>
        <w:pStyle w:val="B1"/>
      </w:pPr>
      <w:r>
        <w:t>h</w:t>
      </w:r>
      <w:r w:rsidRPr="007F2770">
        <w:t>)</w:t>
      </w:r>
      <w:r w:rsidRPr="007F2770">
        <w:tab/>
      </w:r>
      <w:r w:rsidRPr="006108B2">
        <w:t xml:space="preserve">the REGISTRATION REQUEST message </w:t>
      </w:r>
      <w:r>
        <w:t xml:space="preserve">included a 5GS mobile identity IE containing a mapped 5G-GUTI and </w:t>
      </w:r>
      <w:r w:rsidRPr="006108B2">
        <w:t>d</w:t>
      </w:r>
      <w:r>
        <w:t>id</w:t>
      </w:r>
      <w:r w:rsidRPr="006108B2">
        <w:t xml:space="preserve"> not </w:t>
      </w:r>
      <w:r>
        <w:t>include an Additional GUTI IE; or</w:t>
      </w:r>
    </w:p>
    <w:p w14:paraId="0130EBCD" w14:textId="77777777" w:rsidR="00A246A2" w:rsidRDefault="00A246A2" w:rsidP="00A246A2">
      <w:pPr>
        <w:pStyle w:val="B1"/>
      </w:pPr>
      <w:proofErr w:type="spellStart"/>
      <w:r>
        <w:t>i</w:t>
      </w:r>
      <w:proofErr w:type="spellEnd"/>
      <w:r>
        <w:t>)</w:t>
      </w:r>
      <w:r>
        <w:tab/>
        <w:t xml:space="preserve">the REGISTRATION REQUEST message included an Additional GUTI IE </w:t>
      </w:r>
      <w:r w:rsidRPr="006108B2">
        <w:t>contain</w:t>
      </w:r>
      <w:r>
        <w:t>ing</w:t>
      </w:r>
      <w:r w:rsidRPr="006108B2">
        <w:t xml:space="preserve"> a valid native 5G-GUTI </w:t>
      </w:r>
      <w:r>
        <w:t xml:space="preserve">which was not </w:t>
      </w:r>
      <w:r w:rsidRPr="006108B2">
        <w:t>allocated by the current PLMN or SNPN</w:t>
      </w:r>
      <w:r>
        <w:t>.</w:t>
      </w:r>
    </w:p>
    <w:p w14:paraId="4CD2BF7C" w14:textId="77777777" w:rsidR="00A246A2" w:rsidRDefault="00A246A2" w:rsidP="00A246A2">
      <w:r>
        <w:t>I</w:t>
      </w:r>
      <w:r w:rsidRPr="00D71B6A">
        <w:t>f</w:t>
      </w:r>
      <w:r>
        <w:t xml:space="preserve"> the REGISTRATION REQUEST message includes a requested NSSAI containing an S-NSSAI, the S-NSSAI time validity information, if available, indicates that the S-NSSAI is not available (see 3GPP TS 23.501 [8]), the </w:t>
      </w:r>
      <w:proofErr w:type="spellStart"/>
      <w:r>
        <w:t>TempNS</w:t>
      </w:r>
      <w:proofErr w:type="spellEnd"/>
      <w:r>
        <w:t xml:space="preserve"> bit of the 5GMM capability IE in the REGISTRATION REQUEST message is set to:</w:t>
      </w:r>
    </w:p>
    <w:p w14:paraId="4C08D1BD" w14:textId="77777777" w:rsidR="00A246A2" w:rsidRDefault="00A246A2" w:rsidP="00A246A2">
      <w:pPr>
        <w:pStyle w:val="B1"/>
      </w:pPr>
      <w:r>
        <w:t>a)</w:t>
      </w:r>
      <w:r>
        <w:tab/>
      </w:r>
      <w:r w:rsidRPr="00D71B6A">
        <w:t>"</w:t>
      </w:r>
      <w:r>
        <w:t>S-NSSAI time validity information</w:t>
      </w:r>
      <w:r w:rsidRPr="00D71B6A">
        <w:t xml:space="preserve"> supported</w:t>
      </w:r>
      <w:r>
        <w:t>", and the S-NSSAI time validity information indicates that the S-NSSAI will:</w:t>
      </w:r>
    </w:p>
    <w:p w14:paraId="09630EDD" w14:textId="77777777" w:rsidR="00A246A2" w:rsidRDefault="00A246A2" w:rsidP="00A246A2">
      <w:pPr>
        <w:pStyle w:val="B2"/>
      </w:pPr>
      <w:r>
        <w:t>1)</w:t>
      </w:r>
      <w:r>
        <w:tab/>
        <w:t>become available again, then the AMF shall send a configured NSSAI and S-NSSAI time validity information; or</w:t>
      </w:r>
    </w:p>
    <w:p w14:paraId="383DE789" w14:textId="77777777" w:rsidR="00A246A2" w:rsidRDefault="00A246A2" w:rsidP="00A246A2">
      <w:pPr>
        <w:pStyle w:val="B2"/>
      </w:pPr>
      <w:r>
        <w:t>2)</w:t>
      </w:r>
      <w:r>
        <w:tab/>
        <w:t>not become available again, then the AMF shall send a configured NSSAI not including the S-NSSAI in the new configured NSSAI; or</w:t>
      </w:r>
    </w:p>
    <w:p w14:paraId="39E855E6" w14:textId="77777777" w:rsidR="00A246A2" w:rsidRDefault="00A246A2" w:rsidP="00A246A2">
      <w:pPr>
        <w:pStyle w:val="B1"/>
      </w:pPr>
      <w:r>
        <w:t>b)</w:t>
      </w:r>
      <w:r>
        <w:tab/>
      </w:r>
      <w:r w:rsidRPr="00D71B6A">
        <w:t>"</w:t>
      </w:r>
      <w:r>
        <w:t>S-NSSAI time validity information not</w:t>
      </w:r>
      <w:r w:rsidRPr="00D71B6A" w:rsidDel="008044CB">
        <w:t xml:space="preserve"> </w:t>
      </w:r>
      <w:r w:rsidRPr="00D71B6A">
        <w:t>supported</w:t>
      </w:r>
      <w:r>
        <w:t>", then the AMF shall send the S-NSSAI in a rejected NSSAI for the current registration area.</w:t>
      </w:r>
    </w:p>
    <w:p w14:paraId="21343E4F" w14:textId="77777777" w:rsidR="00A246A2" w:rsidRPr="007F2770" w:rsidRDefault="00A246A2" w:rsidP="00A246A2">
      <w:r w:rsidRPr="007F2770">
        <w:t>If a new configured NSSAI for the current PLMN</w:t>
      </w:r>
      <w:r w:rsidRPr="007F2770">
        <w:rPr>
          <w:rFonts w:eastAsia="Malgun Gothic"/>
        </w:rPr>
        <w:t xml:space="preserve"> or SNPN</w:t>
      </w:r>
      <w:r w:rsidRPr="007F2770">
        <w:t xml:space="preserve"> is included and </w:t>
      </w:r>
      <w:r>
        <w:t>mapped S-NSSAI(s) are required as specified in subclause 4.6.1</w:t>
      </w:r>
      <w:r w:rsidRPr="007F2770">
        <w:t>, the AMF shall also include the mapped S-NSSAI(s) for the configured NSSAI for the current PLMN</w:t>
      </w:r>
      <w:r w:rsidRPr="007F2770">
        <w:rPr>
          <w:rFonts w:eastAsia="Malgun Gothic"/>
        </w:rPr>
        <w:t xml:space="preserve"> or SNPN</w:t>
      </w:r>
      <w:r w:rsidRPr="007F2770">
        <w:t xml:space="preserve"> in the REGISTRATION ACCEPT message. In this case the AMF shall start timer T3550 and enter state 5GMM-COMMON-PROCEDURE-INITIATED as described in subclause 5.1.3.2.3.3.</w:t>
      </w:r>
    </w:p>
    <w:p w14:paraId="6C4729CC" w14:textId="77777777" w:rsidR="00A246A2" w:rsidRPr="007F2770" w:rsidRDefault="00A246A2" w:rsidP="00A246A2">
      <w:r w:rsidRPr="007F2770">
        <w:t>If a new configured NSSAI for the current PLMN</w:t>
      </w:r>
      <w:r w:rsidRPr="007F2770">
        <w:rPr>
          <w:rFonts w:eastAsia="Malgun Gothic"/>
        </w:rPr>
        <w:t xml:space="preserve"> or SNPN</w:t>
      </w:r>
      <w:r w:rsidRPr="007F2770">
        <w:t xml:space="preserve"> is included, the subscription information includes the NSSRG information, and the NSSRG bit in the 5GMM capability IE of the REGISTRATION REQUEST message is set to:</w:t>
      </w:r>
    </w:p>
    <w:p w14:paraId="011B73CB" w14:textId="77777777" w:rsidR="00A246A2" w:rsidRPr="007F2770" w:rsidRDefault="00A246A2" w:rsidP="00A246A2">
      <w:pPr>
        <w:pStyle w:val="B1"/>
      </w:pPr>
      <w:r w:rsidRPr="007F2770">
        <w:t>a)</w:t>
      </w:r>
      <w:r w:rsidRPr="007F2770">
        <w:tab/>
        <w:t>"NSSRG supported", then the AMF shall include the NSSRG information in the REGISTRATION ACCEPT message; or</w:t>
      </w:r>
    </w:p>
    <w:p w14:paraId="1535EFD1" w14:textId="77777777" w:rsidR="00A246A2" w:rsidRPr="007F2770" w:rsidRDefault="00A246A2" w:rsidP="00A246A2">
      <w:pPr>
        <w:pStyle w:val="B1"/>
      </w:pPr>
      <w:r w:rsidRPr="007F2770">
        <w:t>b)</w:t>
      </w:r>
      <w:r w:rsidRPr="007F2770">
        <w:tab/>
        <w:t>"NSSRG not supported", then the configured NSSAI shall include S-NSSAIs each of which is associated with all the NSSRG value(s) of the default S-NSSAI(s), or the configured NSSAI shall include, based on the indication received from the UDM as specified in 3GPP</w:t>
      </w:r>
      <w:r w:rsidRPr="007F2770">
        <w:rPr>
          <w:rFonts w:eastAsia="Batang" w:hint="eastAsia"/>
          <w:lang w:eastAsia="ko-KR"/>
        </w:rPr>
        <w:t> </w:t>
      </w:r>
      <w:r w:rsidRPr="007F2770">
        <w:t>TS</w:t>
      </w:r>
      <w:r w:rsidRPr="007F2770">
        <w:rPr>
          <w:rFonts w:eastAsia="Batang" w:hint="eastAsia"/>
          <w:lang w:eastAsia="ko-KR"/>
        </w:rPr>
        <w:t> </w:t>
      </w:r>
      <w:r w:rsidRPr="007F2770">
        <w:t>23.501</w:t>
      </w:r>
      <w:r w:rsidRPr="007F2770">
        <w:rPr>
          <w:rFonts w:eastAsia="Batang" w:hint="eastAsia"/>
          <w:lang w:eastAsia="ko-KR"/>
        </w:rPr>
        <w:t> </w:t>
      </w:r>
      <w:r w:rsidRPr="007F2770">
        <w:t>[8], all subscribed S-NSSAIs even if these S-NSSAIs do not share any common NSSRG value.</w:t>
      </w:r>
    </w:p>
    <w:p w14:paraId="513DD9D3" w14:textId="77777777" w:rsidR="00A246A2" w:rsidRDefault="00A246A2" w:rsidP="00A246A2">
      <w:r w:rsidRPr="007F2770">
        <w:t xml:space="preserve">If the AMF needs to update the NSSRG information and the UE has set the NSSRG bit to "NSSRG supported" in the 5GMM capability IE of the REGISTRATION REQUEST message, then the AMF shall include the new NSSRG information in the </w:t>
      </w:r>
      <w:r w:rsidRPr="007F2770">
        <w:rPr>
          <w:rFonts w:eastAsia="Malgun Gothic"/>
        </w:rPr>
        <w:t>REGISTRATION ACCEPT</w:t>
      </w:r>
      <w:r w:rsidRPr="007F2770">
        <w:t xml:space="preserve"> message. In addition, the AMF shall start timer T3550 and enter state 5GMM-COMMON-PROCEDURE-INITIATED as described in subclause</w:t>
      </w:r>
      <w:r w:rsidRPr="007F2770">
        <w:rPr>
          <w:rFonts w:eastAsia="Batang" w:hint="eastAsia"/>
          <w:lang w:eastAsia="ko-KR"/>
        </w:rPr>
        <w:t> </w:t>
      </w:r>
      <w:r w:rsidRPr="007F2770">
        <w:t>5.1.3.2.3.3.</w:t>
      </w:r>
    </w:p>
    <w:p w14:paraId="4CDA6222" w14:textId="77777777" w:rsidR="00A246A2" w:rsidRDefault="00A246A2" w:rsidP="00A246A2">
      <w:r w:rsidRPr="00D71B6A">
        <w:t>If</w:t>
      </w:r>
      <w:r w:rsidRPr="004A25F2">
        <w:t xml:space="preserve"> the UE supports S-NSSAI time validity information and</w:t>
      </w:r>
      <w:r w:rsidRPr="00D71B6A">
        <w:t xml:space="preserve"> the AMF needs to update the S-NSSAI</w:t>
      </w:r>
      <w:r>
        <w:t xml:space="preserve"> time validity information</w:t>
      </w:r>
      <w:r w:rsidRPr="00D71B6A">
        <w:t>, then the AMF shall include the S-NSSAI</w:t>
      </w:r>
      <w:r>
        <w:t xml:space="preserve"> time validity information</w:t>
      </w:r>
      <w:r w:rsidRPr="004A25F2">
        <w:t xml:space="preserve"> IE</w:t>
      </w:r>
      <w:r w:rsidDel="003C58D3">
        <w:t xml:space="preserve"> </w:t>
      </w:r>
      <w:r w:rsidRPr="00D71B6A">
        <w:t>in the REGISTRATION ACCEPT message.</w:t>
      </w:r>
      <w:r w:rsidRPr="00895D4F">
        <w:t xml:space="preserve"> In addition, the AMF shall start timer T3550 and enter state 5GMM-COMMON-PROCEDURE-INIT</w:t>
      </w:r>
      <w:r>
        <w:t>IATED as described in subclause</w:t>
      </w:r>
      <w:r w:rsidRPr="005F53B9">
        <w:t> </w:t>
      </w:r>
      <w:r w:rsidRPr="00895D4F">
        <w:t>5.1.3.2.3.3.</w:t>
      </w:r>
    </w:p>
    <w:p w14:paraId="70F398DA" w14:textId="77777777" w:rsidR="00A246A2" w:rsidRPr="007F2770" w:rsidRDefault="00A246A2" w:rsidP="00A246A2">
      <w:r w:rsidRPr="00D71B6A">
        <w:t>If</w:t>
      </w:r>
      <w:r w:rsidRPr="004A25F2">
        <w:t xml:space="preserve"> the UE supports </w:t>
      </w:r>
      <w:r w:rsidRPr="00D71B6A">
        <w:t xml:space="preserve">S-NSSAI </w:t>
      </w:r>
      <w:r>
        <w:t>location validity</w:t>
      </w:r>
      <w:r w:rsidRPr="00D71B6A">
        <w:t xml:space="preserve"> information </w:t>
      </w:r>
      <w:r>
        <w:t>and</w:t>
      </w:r>
      <w:r w:rsidRPr="00D71B6A">
        <w:t xml:space="preserve"> the AMF needs to update the S-NSSAI </w:t>
      </w:r>
      <w:r>
        <w:t>location validity</w:t>
      </w:r>
      <w:r w:rsidRPr="00D71B6A">
        <w:t xml:space="preserve"> information, then the AMF shall include the S-NSSAI </w:t>
      </w:r>
      <w:r>
        <w:t>location validity</w:t>
      </w:r>
      <w:r w:rsidRPr="00D71B6A">
        <w:t xml:space="preserve"> information </w:t>
      </w:r>
      <w:r>
        <w:t xml:space="preserve">IE </w:t>
      </w:r>
      <w:r w:rsidRPr="00D71B6A">
        <w:t xml:space="preserve">in the </w:t>
      </w:r>
      <w:r>
        <w:t>Registration accept t</w:t>
      </w:r>
      <w:r w:rsidRPr="00D71B6A">
        <w:t>ype 6 IE container IE of the REGISTRATION ACCEPT message.</w:t>
      </w:r>
      <w:r w:rsidRPr="00520BFC">
        <w:t xml:space="preserve"> </w:t>
      </w:r>
      <w:r w:rsidRPr="00895D4F">
        <w:t>In addition, the AMF shall start timer T3550 and enter state 5GMM-COMMON-PROCEDURE-INIT</w:t>
      </w:r>
      <w:r>
        <w:t>IATED as described in subclause</w:t>
      </w:r>
      <w:r w:rsidRPr="005F53B9">
        <w:t> </w:t>
      </w:r>
      <w:r w:rsidRPr="00895D4F">
        <w:t>5.1.3.2.3.3.</w:t>
      </w:r>
    </w:p>
    <w:p w14:paraId="4C3BCF9E" w14:textId="77777777" w:rsidR="00A246A2" w:rsidRPr="007F2770" w:rsidRDefault="00A246A2" w:rsidP="00A246A2">
      <w:r w:rsidRPr="007F2770">
        <w:t xml:space="preserve">The AMF shall include the Network slicing indication IE with the Network slicing subscription change indication set to "Network slicing subscription changed" in the REGISTRATION ACCEPT message if the UDM has indicated that the </w:t>
      </w:r>
      <w:r w:rsidRPr="007F2770">
        <w:lastRenderedPageBreak/>
        <w:t>subscription data for network slicing has changed. In this case the AMF shall start timer T3550 and enter state 5GMM-COMMON-PROCEDURE-INITIATED as described in subclause 5.1.3.2.3.3.</w:t>
      </w:r>
    </w:p>
    <w:p w14:paraId="2D98B3F2" w14:textId="77777777" w:rsidR="00A246A2" w:rsidRPr="007F2770" w:rsidRDefault="00A246A2" w:rsidP="00A246A2">
      <w:r w:rsidRPr="007F2770">
        <w:t xml:space="preserve">If the S-NSSAI(s) associated with the existing PDU session(s) of the UE is not included in the requested NSSAI (i.e. Requested NSSAI IE or Requested mapped NSSAI IE) of the REGISTRATION REQUEST message, </w:t>
      </w:r>
      <w:r w:rsidRPr="007F2770">
        <w:rPr>
          <w:rFonts w:hint="eastAsia"/>
        </w:rPr>
        <w:t xml:space="preserve">the </w:t>
      </w:r>
      <w:r w:rsidRPr="007F2770">
        <w:t>AMF shall</w:t>
      </w:r>
      <w:r w:rsidRPr="007F2770">
        <w:rPr>
          <w:rFonts w:hint="eastAsia"/>
        </w:rPr>
        <w:t xml:space="preserve"> </w:t>
      </w:r>
      <w:r w:rsidRPr="007F2770">
        <w:t>perform a local release</w:t>
      </w:r>
      <w:r w:rsidRPr="007F2770">
        <w:rPr>
          <w:rFonts w:hint="eastAsia"/>
        </w:rPr>
        <w:t xml:space="preserve"> </w:t>
      </w:r>
      <w:r w:rsidRPr="007F2770">
        <w:t xml:space="preserve">of </w:t>
      </w:r>
      <w:r w:rsidRPr="007F2770">
        <w:rPr>
          <w:rFonts w:hint="eastAsia"/>
        </w:rPr>
        <w:t>the PDU session</w:t>
      </w:r>
      <w:r w:rsidRPr="007F2770">
        <w:t>(</w:t>
      </w:r>
      <w:r w:rsidRPr="007F2770">
        <w:rPr>
          <w:rFonts w:hint="eastAsia"/>
        </w:rPr>
        <w:t>s</w:t>
      </w:r>
      <w:r w:rsidRPr="007F2770">
        <w:t>)</w:t>
      </w:r>
      <w:r w:rsidRPr="007F2770">
        <w:rPr>
          <w:rFonts w:hint="eastAsia"/>
        </w:rPr>
        <w:t xml:space="preserve"> </w:t>
      </w:r>
      <w:r w:rsidRPr="007F2770">
        <w:t xml:space="preserve">associated with the S-NSSAI(s) except for </w:t>
      </w:r>
      <w:r w:rsidRPr="007F2770">
        <w:rPr>
          <w:rFonts w:eastAsia="Malgun Gothic"/>
        </w:rPr>
        <w:t xml:space="preserve">a PDU session associated with DNN and S-NSSAI in the AMF onboarding configuration data </w:t>
      </w:r>
      <w:r w:rsidRPr="007F2770">
        <w:t>and shall request the SMF to perform a local release of those PDU session(s)</w:t>
      </w:r>
      <w:r w:rsidRPr="007F2770">
        <w:rPr>
          <w:rFonts w:hint="eastAsia"/>
        </w:rPr>
        <w:t>.</w:t>
      </w:r>
    </w:p>
    <w:p w14:paraId="563C12B2" w14:textId="77777777" w:rsidR="00A246A2" w:rsidRPr="007F2770" w:rsidRDefault="00A246A2" w:rsidP="00A246A2">
      <w:r w:rsidRPr="007F2770">
        <w:t xml:space="preserve">The UE that has indicated the support for network slice-specific authentication and authorization receiving the pending NSSAI in the REGISTRATION ACCEPT message shall store the S-NSSAI(s) in the pending NSSAI as specified in subclause 4.6.2.2. If the registration area contains TAIs belonging to different PLMNs, which are equivalent PLMNs, the UE shall store the received pending NSSAI for each of the equivalent PLMNs as specified in subclause 4.6.2.2. If the pending NSSAI is not included in the REGISTRATION ACCEPT message and the </w:t>
      </w:r>
      <w:r w:rsidRPr="007F2770">
        <w:rPr>
          <w:rFonts w:eastAsia="Malgun Gothic"/>
        </w:rPr>
        <w:t>"</w:t>
      </w:r>
      <w:r w:rsidRPr="007F2770">
        <w:t>NSSAA to be performed</w:t>
      </w:r>
      <w:r w:rsidRPr="007F2770">
        <w:rPr>
          <w:rFonts w:eastAsia="Malgun Gothic"/>
        </w:rPr>
        <w:t>"</w:t>
      </w:r>
      <w:r w:rsidRPr="007F2770">
        <w:t xml:space="preserve"> indicator is not set to </w:t>
      </w:r>
      <w:r w:rsidRPr="007F2770">
        <w:rPr>
          <w:rFonts w:eastAsia="Malgun Gothic"/>
        </w:rPr>
        <w:t>"</w:t>
      </w:r>
      <w:r w:rsidRPr="007F2770">
        <w:t>Network slice-specific authentication and authorization is to be performed</w:t>
      </w:r>
      <w:r w:rsidRPr="007F2770">
        <w:rPr>
          <w:rFonts w:eastAsia="Malgun Gothic"/>
        </w:rPr>
        <w:t>"</w:t>
      </w:r>
      <w:r w:rsidRPr="007F2770">
        <w:t xml:space="preserve"> in the 5GS registration result IE of the REGISTRATION ACCEPT message, then the UE shall delete the pending NSSAI for the current PLMN and its equivalent PLMN(s) or SNPN, if existing, as specified in subclause 4.6.2.2.</w:t>
      </w:r>
    </w:p>
    <w:p w14:paraId="59A610F4" w14:textId="77777777" w:rsidR="00A246A2" w:rsidRPr="007F2770" w:rsidRDefault="00A246A2" w:rsidP="00A246A2">
      <w:r w:rsidRPr="007F2770">
        <w:rPr>
          <w:rFonts w:hint="eastAsia"/>
        </w:rPr>
        <w:t xml:space="preserve">The UE receiving the </w:t>
      </w:r>
      <w:r w:rsidRPr="007F2770">
        <w:t>rejected NSSAI</w:t>
      </w:r>
      <w:r w:rsidRPr="007F2770">
        <w:rPr>
          <w:rFonts w:hint="eastAsia"/>
        </w:rPr>
        <w:t xml:space="preserve"> in the </w:t>
      </w:r>
      <w:r w:rsidRPr="007F2770">
        <w:t>REGISTRATION ACCEPT</w:t>
      </w:r>
      <w:r w:rsidRPr="007F2770">
        <w:rPr>
          <w:rFonts w:hint="eastAsia"/>
        </w:rPr>
        <w:t xml:space="preserve"> message takes the following actions based on the </w:t>
      </w:r>
      <w:r w:rsidRPr="007F2770">
        <w:t>rejection cause</w:t>
      </w:r>
      <w:r w:rsidRPr="007F2770">
        <w:rPr>
          <w:rFonts w:hint="eastAsia"/>
        </w:rPr>
        <w:t xml:space="preserve"> in the </w:t>
      </w:r>
      <w:r w:rsidRPr="007F2770">
        <w:t>rejected S-NSSAI(s)</w:t>
      </w:r>
      <w:r w:rsidRPr="007F2770">
        <w:rPr>
          <w:rFonts w:hint="eastAsia"/>
        </w:rPr>
        <w:t>:</w:t>
      </w:r>
    </w:p>
    <w:p w14:paraId="52E535C2" w14:textId="77777777" w:rsidR="00A246A2" w:rsidRPr="007F2770" w:rsidRDefault="00A246A2" w:rsidP="00A246A2">
      <w:pPr>
        <w:pStyle w:val="B1"/>
      </w:pPr>
      <w:r w:rsidRPr="007F2770">
        <w:t>"S</w:t>
      </w:r>
      <w:r w:rsidRPr="007F2770">
        <w:rPr>
          <w:rFonts w:hint="eastAsia"/>
        </w:rPr>
        <w:t>-NSSAI</w:t>
      </w:r>
      <w:r w:rsidRPr="007F2770">
        <w:t xml:space="preserve"> not available in the current PLMN or SNPN"</w:t>
      </w:r>
    </w:p>
    <w:p w14:paraId="3E4C3A81" w14:textId="77777777" w:rsidR="00A246A2" w:rsidRPr="007F2770" w:rsidRDefault="00A246A2" w:rsidP="00A246A2">
      <w:pPr>
        <w:pStyle w:val="B1"/>
      </w:pPr>
      <w:r w:rsidRPr="007F2770">
        <w:tab/>
        <w:t>The UE shall add the rejected S-NSSAI(s) in the rejected NSSAI for the current PLMN</w:t>
      </w:r>
      <w:r w:rsidRPr="007F2770">
        <w:rPr>
          <w:rFonts w:eastAsia="Malgun Gothic"/>
        </w:rPr>
        <w:t xml:space="preserve"> or SNPN</w:t>
      </w:r>
      <w:r w:rsidRPr="007F2770">
        <w:t xml:space="preserve">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w:t>
      </w:r>
      <w:r w:rsidRPr="007F2770">
        <w:t>in the current PLMN</w:t>
      </w:r>
      <w:r w:rsidRPr="007F2770">
        <w:rPr>
          <w:rFonts w:eastAsia="Malgun Gothic"/>
        </w:rPr>
        <w:t xml:space="preserve"> or SNPN</w:t>
      </w:r>
      <w:r w:rsidRPr="007F2770">
        <w:t xml:space="preserve"> </w:t>
      </w:r>
      <w:r>
        <w:t xml:space="preserve">over any access </w:t>
      </w:r>
      <w:r w:rsidRPr="007F2770">
        <w:t>until switching off the UE, the UICC containing the USIM is removed, the entry of the "list of subscriber data" with the SNPN identity of the current SNPN is updated, or the rejected S-NSSAI(s) are removed as described in subclause 4.6.2.2.</w:t>
      </w:r>
    </w:p>
    <w:p w14:paraId="0D6D3757" w14:textId="77777777" w:rsidR="00A246A2" w:rsidRPr="007F2770" w:rsidRDefault="00A246A2" w:rsidP="00A246A2">
      <w:pPr>
        <w:pStyle w:val="B1"/>
      </w:pPr>
      <w:r w:rsidRPr="007F2770">
        <w:t>"S</w:t>
      </w:r>
      <w:r w:rsidRPr="007F2770">
        <w:rPr>
          <w:rFonts w:hint="eastAsia"/>
        </w:rPr>
        <w:t>-NSSAI</w:t>
      </w:r>
      <w:r w:rsidRPr="007F2770">
        <w:t xml:space="preserve"> not available in the current registration area"</w:t>
      </w:r>
    </w:p>
    <w:p w14:paraId="31F0BB3B" w14:textId="77777777" w:rsidR="00A246A2" w:rsidRPr="007F2770" w:rsidRDefault="00A246A2" w:rsidP="00A246A2">
      <w:pPr>
        <w:pStyle w:val="B1"/>
      </w:pPr>
      <w:r w:rsidRPr="007F2770">
        <w:tab/>
        <w:t xml:space="preserve">The UE shall add the rejected S-NSSAI(s) in the rejected NSSAI for the current </w:t>
      </w:r>
      <w:r w:rsidRPr="007F2770">
        <w:rPr>
          <w:rFonts w:hint="eastAsia"/>
        </w:rPr>
        <w:t>registration</w:t>
      </w:r>
      <w:r w:rsidRPr="007F2770">
        <w:t xml:space="preserve"> area as specified in subclause 4.6.2.2 and shall not attempt </w:t>
      </w:r>
      <w:r w:rsidRPr="007F2770">
        <w:rPr>
          <w:rFonts w:hint="eastAsia"/>
        </w:rPr>
        <w:t xml:space="preserve">to </w:t>
      </w:r>
      <w:r w:rsidRPr="007F2770">
        <w:t xml:space="preserve">use </w:t>
      </w:r>
      <w:r w:rsidRPr="007F2770">
        <w:rPr>
          <w:rFonts w:hint="eastAsia"/>
        </w:rPr>
        <w:t xml:space="preserve">this </w:t>
      </w:r>
      <w:r w:rsidRPr="007F2770">
        <w:t>S-NSSAI(s)</w:t>
      </w:r>
      <w:r w:rsidRPr="007F2770">
        <w:rPr>
          <w:rFonts w:hint="eastAsia"/>
        </w:rPr>
        <w:t xml:space="preserve"> in the </w:t>
      </w:r>
      <w:r w:rsidRPr="007F2770">
        <w:t>current registration</w:t>
      </w:r>
      <w:r w:rsidRPr="007F2770">
        <w:rPr>
          <w:rFonts w:hint="eastAsia"/>
        </w:rPr>
        <w:t xml:space="preserve"> area</w:t>
      </w:r>
      <w:r>
        <w:t xml:space="preserve"> over the current</w:t>
      </w:r>
      <w:r w:rsidRPr="007F2770">
        <w:t xml:space="preserve"> until switching off the UE</w:t>
      </w:r>
      <w:r w:rsidRPr="007F2770">
        <w:rPr>
          <w:rFonts w:hint="eastAsia"/>
        </w:rPr>
        <w:t>, the UE moving out of the current registration area</w:t>
      </w:r>
      <w:r w:rsidRPr="007F2770">
        <w:t>, the UICC containing the USIM is removed, the entry of the "list of subscriber data" with the SNPN identity of the current SNPN is updated, or the rejected S-NSSAI(s) are removed as described in subclause 4.6.2.2.</w:t>
      </w:r>
    </w:p>
    <w:p w14:paraId="7B4B89DE" w14:textId="77777777" w:rsidR="00A246A2" w:rsidRPr="007F2770" w:rsidRDefault="00A246A2" w:rsidP="00A246A2">
      <w:pPr>
        <w:pStyle w:val="B1"/>
      </w:pPr>
      <w:r w:rsidRPr="007F2770">
        <w:t>"S</w:t>
      </w:r>
      <w:r w:rsidRPr="007F2770">
        <w:rPr>
          <w:rFonts w:hint="eastAsia"/>
        </w:rPr>
        <w:t>-NSSAI</w:t>
      </w:r>
      <w:r w:rsidRPr="007F2770">
        <w:t xml:space="preserve"> not available due to the failed or revoked network slice-specific authentication and authorization"</w:t>
      </w:r>
    </w:p>
    <w:p w14:paraId="1BF4F5C6" w14:textId="77777777" w:rsidR="00A246A2" w:rsidRPr="007F2770" w:rsidRDefault="00A246A2" w:rsidP="00A246A2">
      <w:pPr>
        <w:pStyle w:val="B1"/>
        <w:rPr>
          <w:lang w:eastAsia="zh-CN"/>
        </w:rPr>
      </w:pPr>
      <w:r w:rsidRPr="007F2770">
        <w:rPr>
          <w:rFonts w:hint="eastAsia"/>
          <w:lang w:eastAsia="zh-CN"/>
        </w:rPr>
        <w:tab/>
      </w:r>
      <w:r w:rsidRPr="007F2770">
        <w:t xml:space="preserve">The UE shall </w:t>
      </w:r>
      <w:r w:rsidRPr="007F2770">
        <w:rPr>
          <w:rFonts w:hint="eastAsia"/>
        </w:rPr>
        <w:t>store</w:t>
      </w:r>
      <w:r w:rsidRPr="007F2770">
        <w:t xml:space="preserve"> the rejected S-NSSAI(s) in the rejected NSSAI for </w:t>
      </w:r>
      <w:r w:rsidRPr="007F2770">
        <w:rPr>
          <w:rFonts w:hint="eastAsia"/>
        </w:rPr>
        <w:t xml:space="preserve">the </w:t>
      </w:r>
      <w:r w:rsidRPr="007F2770">
        <w:t xml:space="preserve">failed or revoked </w:t>
      </w:r>
      <w:r w:rsidRPr="007F2770">
        <w:rPr>
          <w:rFonts w:hint="eastAsia"/>
          <w:lang w:eastAsia="zh-CN"/>
        </w:rPr>
        <w:t xml:space="preserve">NSSAA as specified in </w:t>
      </w:r>
      <w:r w:rsidRPr="007F2770">
        <w:t>subclause 4.6.2.2 and shall not attempt to use this S-NSSAI in the current PLMN</w:t>
      </w:r>
      <w:r w:rsidRPr="007F2770">
        <w:rPr>
          <w:rFonts w:eastAsia="Malgun Gothic"/>
        </w:rPr>
        <w:t xml:space="preserve"> or SNPN</w:t>
      </w:r>
      <w:r w:rsidRPr="007F2770">
        <w:t xml:space="preserve"> over any access until switching off the UE, the UICC containing the USIM is removed, the entry of the "list of subscriber data" with the SNPN identity of the current SNPN is updated, or the rejected S-NSSAI(s) are removed as described in subclause 4.6.1 and 4.6.2.2.</w:t>
      </w:r>
    </w:p>
    <w:p w14:paraId="1F85649B" w14:textId="77777777" w:rsidR="00A246A2" w:rsidRPr="007F2770" w:rsidRDefault="00A246A2" w:rsidP="00A246A2">
      <w:pPr>
        <w:pStyle w:val="B1"/>
      </w:pPr>
      <w:r w:rsidRPr="007F2770">
        <w:t>"S-NSSAI not available due to maximum number of UEs reached"</w:t>
      </w:r>
    </w:p>
    <w:p w14:paraId="5B714036" w14:textId="77777777" w:rsidR="00A246A2" w:rsidRPr="007F2770" w:rsidRDefault="00A246A2" w:rsidP="00A246A2">
      <w:pPr>
        <w:pStyle w:val="B1"/>
      </w:pPr>
      <w:r w:rsidRPr="007F2770">
        <w:tab/>
        <w:t>Unless the back-off timer value received along with the S-NSSAI is zero, the UE shall add the rejected S-NSSAI(s) in the rejected NSSAI for the maximum number of UEs reached as specified in subclause 4.6.2.2 and shall not attempt to use this S-NSSAI in the current PLMN or SNPN over the current access until switching off the UE, the UICC containing the USIM is removed, the entry of the "list of subscriber data" with the SNPN identity of the current SNPN is updated, or the rejected S-NSSAI(s) are removed as described in subclauses 4.6.1 and 4.6.2.2.</w:t>
      </w:r>
    </w:p>
    <w:p w14:paraId="22B93069" w14:textId="77777777" w:rsidR="00A246A2" w:rsidRPr="007F2770" w:rsidRDefault="00A246A2" w:rsidP="00A246A2">
      <w:pPr>
        <w:pStyle w:val="NO"/>
        <w:rPr>
          <w:lang w:eastAsia="zh-CN"/>
        </w:rPr>
      </w:pPr>
      <w:r w:rsidRPr="007F2770">
        <w:t>NOTE 12:</w:t>
      </w:r>
      <w:r w:rsidRPr="007F2770">
        <w:tab/>
        <w:t>If the back-off timer value received along with the S-NSSAI in the rejected NSSAI for the maximum number of UEs reached is zero as specified in subclause 10.5.7.4a of 3GPP TS 24.008 [12], the UE does not consider the S-NSSAI as the rejected S-NSSAI.</w:t>
      </w:r>
    </w:p>
    <w:p w14:paraId="3582E8FD" w14:textId="77777777" w:rsidR="00A246A2" w:rsidRPr="007F2770" w:rsidRDefault="00A246A2" w:rsidP="00A246A2">
      <w:r w:rsidRPr="007F2770">
        <w:t>If there is one or more S-NSSAIs in the rejected NSSAI with the rejection cause "S-NSSAI not available due to maximum number of UEs reached", then for each S-NSSAI, the UE shall behave as follows:</w:t>
      </w:r>
    </w:p>
    <w:p w14:paraId="7A30F844" w14:textId="77777777" w:rsidR="00A246A2" w:rsidRPr="007F2770" w:rsidRDefault="00A246A2" w:rsidP="00A246A2">
      <w:pPr>
        <w:pStyle w:val="B1"/>
      </w:pPr>
      <w:r w:rsidRPr="007F2770">
        <w:t>a)</w:t>
      </w:r>
      <w:r w:rsidRPr="007F2770">
        <w:tab/>
        <w:t>stop the timer T3526 associated with the S-NSSAI, if running;</w:t>
      </w:r>
    </w:p>
    <w:p w14:paraId="43B1380C" w14:textId="77777777" w:rsidR="00A246A2" w:rsidRPr="007F2770" w:rsidRDefault="00A246A2" w:rsidP="00A246A2">
      <w:pPr>
        <w:pStyle w:val="B1"/>
      </w:pPr>
      <w:r w:rsidRPr="007F2770">
        <w:t>b)</w:t>
      </w:r>
      <w:r w:rsidRPr="007F2770">
        <w:tab/>
        <w:t>start the timer T3526 with:</w:t>
      </w:r>
    </w:p>
    <w:p w14:paraId="00BFFB35" w14:textId="77777777" w:rsidR="00A246A2" w:rsidRPr="007F2770" w:rsidRDefault="00A246A2" w:rsidP="00A246A2">
      <w:pPr>
        <w:pStyle w:val="B2"/>
      </w:pPr>
      <w:r w:rsidRPr="007F2770">
        <w:lastRenderedPageBreak/>
        <w:t>1)</w:t>
      </w:r>
      <w:r w:rsidRPr="007F2770">
        <w:tab/>
        <w:t>the back-off timer value received along with the S-NSSAI, if a back-off timer value is received along with the S-NSSAI that is neither zero nor deactivated; or</w:t>
      </w:r>
    </w:p>
    <w:p w14:paraId="6014C15F" w14:textId="77777777" w:rsidR="00A246A2" w:rsidRPr="007F2770" w:rsidRDefault="00A246A2" w:rsidP="00A246A2">
      <w:pPr>
        <w:pStyle w:val="B2"/>
      </w:pPr>
      <w:r w:rsidRPr="007F2770">
        <w:t>2)</w:t>
      </w:r>
      <w:r w:rsidRPr="007F2770">
        <w:tab/>
        <w:t>an implementation specific back-off timer value, if no back-off timer value is received along with the S-NSSAI; and</w:t>
      </w:r>
    </w:p>
    <w:p w14:paraId="174B3E4B" w14:textId="77777777" w:rsidR="00A246A2" w:rsidRPr="007F2770" w:rsidRDefault="00A246A2" w:rsidP="00A246A2">
      <w:pPr>
        <w:pStyle w:val="B1"/>
      </w:pPr>
      <w:r w:rsidRPr="007F2770">
        <w:t>c)</w:t>
      </w:r>
      <w:r w:rsidRPr="007F2770">
        <w:tab/>
        <w:t>remove the S-NSSAI from the rejected NSSAI for the maximum number of UEs reached when the timer T3526 associated with the S-NSSAI expires.</w:t>
      </w:r>
    </w:p>
    <w:p w14:paraId="3CA18DF3" w14:textId="77777777" w:rsidR="00A246A2" w:rsidRPr="007F2770" w:rsidRDefault="00A246A2" w:rsidP="00A246A2">
      <w:pPr>
        <w:rPr>
          <w:lang w:eastAsia="zh-CN"/>
        </w:rPr>
      </w:pPr>
      <w:r w:rsidRPr="007F2770">
        <w:t xml:space="preserve">If </w:t>
      </w:r>
      <w:r w:rsidRPr="007F2770">
        <w:rPr>
          <w:rFonts w:eastAsia="Malgun Gothic"/>
        </w:rPr>
        <w:t xml:space="preserve">the </w:t>
      </w:r>
      <w:r w:rsidRPr="007F2770">
        <w:t xml:space="preserve">UE </w:t>
      </w:r>
      <w:r w:rsidRPr="007F2770">
        <w:rPr>
          <w:rFonts w:eastAsia="Malgun Gothic"/>
        </w:rPr>
        <w:t xml:space="preserve">sets </w:t>
      </w:r>
      <w:r w:rsidRPr="007F2770">
        <w:t>the NSSAA bit in the 5GMM capability IE to "Network slice-specific authentication and authorization not supported", an</w:t>
      </w:r>
      <w:r w:rsidRPr="007F2770">
        <w:rPr>
          <w:lang w:eastAsia="zh-CN"/>
        </w:rPr>
        <w:t>d:</w:t>
      </w:r>
    </w:p>
    <w:p w14:paraId="1CCF80CA" w14:textId="77777777" w:rsidR="00A246A2" w:rsidRPr="007F2770" w:rsidRDefault="00A246A2" w:rsidP="00A246A2">
      <w:pPr>
        <w:pStyle w:val="B1"/>
        <w:rPr>
          <w:rFonts w:eastAsia="Malgun Gothic"/>
        </w:rPr>
      </w:pPr>
      <w:r w:rsidRPr="007F2770">
        <w:t>a)</w:t>
      </w:r>
      <w:r w:rsidRPr="007F2770">
        <w:tab/>
        <w:t>if the Requested NSSAI IE only includes the S-NSSAI(s) subject to network slice-specific authentication and authorization and one or more default S-NSSAIs (containing one or more S-NSSAIs each of which may be associated with a new S-NSSAI) which are not subject to network slice-specific authentication and authorization are available, the AMF shall in the REGISTRATION ACCEPT message include</w:t>
      </w:r>
      <w:r w:rsidRPr="007F2770">
        <w:rPr>
          <w:rFonts w:eastAsia="Malgun Gothic"/>
        </w:rPr>
        <w:t>:</w:t>
      </w:r>
    </w:p>
    <w:p w14:paraId="5F8C933B" w14:textId="77777777" w:rsidR="00A246A2" w:rsidRPr="007F2770" w:rsidRDefault="00A246A2" w:rsidP="00A246A2">
      <w:pPr>
        <w:pStyle w:val="B2"/>
      </w:pPr>
      <w:r w:rsidRPr="007F2770">
        <w:t>1)</w:t>
      </w:r>
      <w:r w:rsidRPr="007F2770">
        <w:tab/>
        <w:t xml:space="preserve">the allowed NSSAI </w:t>
      </w:r>
      <w:r>
        <w:t>or the partially allowed NSSAI</w:t>
      </w:r>
      <w:r w:rsidRPr="007F2770">
        <w:t xml:space="preserve"> containing S-NSSAI(s)</w:t>
      </w:r>
      <w:r w:rsidRPr="007F2770">
        <w:rPr>
          <w:rFonts w:hint="eastAsia"/>
        </w:rPr>
        <w:t xml:space="preserve"> </w:t>
      </w:r>
      <w:r w:rsidRPr="007F2770">
        <w:t>for the current PLMN</w:t>
      </w:r>
      <w:r w:rsidRPr="007F2770">
        <w:rPr>
          <w:rFonts w:eastAsia="Malgun Gothic"/>
        </w:rPr>
        <w:t xml:space="preserve"> or SNPN</w:t>
      </w:r>
      <w:r w:rsidRPr="007F2770">
        <w:t xml:space="preserve"> each of which corresponds to a</w:t>
      </w:r>
      <w:r w:rsidRPr="007F2770">
        <w:rPr>
          <w:rFonts w:eastAsia="Malgun Gothic"/>
        </w:rPr>
        <w:t xml:space="preserve"> </w:t>
      </w:r>
      <w:r w:rsidRPr="007F2770">
        <w:t>default S-NSSAI which are not subject to network slice-specific authentication and authorization;</w:t>
      </w:r>
    </w:p>
    <w:p w14:paraId="2EF93413" w14:textId="77777777" w:rsidR="00A246A2" w:rsidRPr="007F2770" w:rsidRDefault="00A246A2" w:rsidP="00A246A2">
      <w:pPr>
        <w:pStyle w:val="B2"/>
      </w:pPr>
      <w:r w:rsidRPr="007F2770">
        <w:t>2)</w:t>
      </w:r>
      <w:r w:rsidRPr="007F2770">
        <w:tab/>
        <w:t xml:space="preserve">the allowed NSSAI </w:t>
      </w:r>
      <w:r>
        <w:t>or the partially allowed NSSAI</w:t>
      </w:r>
      <w:r w:rsidRPr="007F2770">
        <w:t xml:space="preserve"> containing the default S-NSSAIs</w:t>
      </w:r>
      <w:r w:rsidRPr="007F2770">
        <w:rPr>
          <w:rFonts w:eastAsia="Malgun Gothic"/>
        </w:rPr>
        <w:t>, as the mapped S-NSSAI(s) for the allowed NSSAI</w:t>
      </w:r>
      <w:r w:rsidRPr="000140C5">
        <w:t xml:space="preserve"> </w:t>
      </w:r>
      <w:r>
        <w:t>if mapped S-NSSAI(s) are required as specified in subclause 4.6.1</w:t>
      </w:r>
      <w:r w:rsidRPr="007F2770">
        <w:rPr>
          <w:rFonts w:eastAsia="Malgun Gothic"/>
        </w:rPr>
        <w:t>,</w:t>
      </w:r>
      <w:r w:rsidRPr="007F2770">
        <w:t xml:space="preserve"> which are not subject to network slice-specific authentication and authorization; and</w:t>
      </w:r>
    </w:p>
    <w:p w14:paraId="294F7720" w14:textId="77777777" w:rsidR="00A246A2" w:rsidRPr="007F2770" w:rsidRDefault="00A246A2" w:rsidP="00A246A2">
      <w:pPr>
        <w:pStyle w:val="B2"/>
      </w:pPr>
      <w:r w:rsidRPr="007F2770">
        <w:t>3)</w:t>
      </w:r>
      <w:r w:rsidRPr="007F2770">
        <w:tab/>
      </w:r>
      <w:r w:rsidRPr="007F2770">
        <w:rPr>
          <w:rFonts w:eastAsia="Malgun Gothic"/>
        </w:rPr>
        <w:t>the r</w:t>
      </w:r>
      <w:r w:rsidRPr="007F2770">
        <w:rPr>
          <w:lang w:eastAsia="zh-CN"/>
        </w:rPr>
        <w:t xml:space="preserve">ejected NSSAI containing 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or</w:t>
      </w:r>
    </w:p>
    <w:p w14:paraId="6899BF45" w14:textId="77777777" w:rsidR="00A246A2" w:rsidRPr="007F2770" w:rsidRDefault="00A246A2" w:rsidP="00A246A2">
      <w:pPr>
        <w:pStyle w:val="B1"/>
      </w:pPr>
      <w:r w:rsidRPr="007F2770">
        <w:t>b)</w:t>
      </w:r>
      <w:r w:rsidRPr="007F2770">
        <w:tab/>
        <w:t>if the Requested NSSAI IE includes one or more S-NSSAIs subject to network slice-specific authentication and authorization, the AMF shall in the REGISTRATION ACCEPT message include:</w:t>
      </w:r>
    </w:p>
    <w:p w14:paraId="6D4BA031" w14:textId="77777777" w:rsidR="00A246A2" w:rsidRPr="007F2770" w:rsidRDefault="00A246A2" w:rsidP="00A246A2">
      <w:pPr>
        <w:pStyle w:val="B2"/>
      </w:pPr>
      <w:r w:rsidRPr="007F2770">
        <w:t>1)</w:t>
      </w:r>
      <w:r w:rsidRPr="007F2770">
        <w:tab/>
        <w:t xml:space="preserve">the allowed NSSAI </w:t>
      </w:r>
      <w:r>
        <w:t>or the partially allowed NSSAI</w:t>
      </w:r>
      <w:r w:rsidRPr="007F2770">
        <w:t xml:space="preserve"> containing the S-NSSAI(s) or the mapped S-NSSAI(s) which are not subject to network slice-specific authentication and authorization; and</w:t>
      </w:r>
    </w:p>
    <w:p w14:paraId="094D67BF" w14:textId="77777777" w:rsidR="00A246A2" w:rsidRPr="007F2770" w:rsidRDefault="00A246A2" w:rsidP="00A246A2">
      <w:pPr>
        <w:pStyle w:val="B2"/>
        <w:rPr>
          <w:lang w:eastAsia="zh-CN"/>
        </w:rPr>
      </w:pPr>
      <w:r w:rsidRPr="007F2770">
        <w:t>2)</w:t>
      </w:r>
      <w:r w:rsidRPr="007F2770">
        <w:tab/>
      </w:r>
      <w:r w:rsidRPr="007F2770">
        <w:rPr>
          <w:rFonts w:eastAsia="Malgun Gothic"/>
        </w:rPr>
        <w:t>the r</w:t>
      </w:r>
      <w:r w:rsidRPr="007F2770">
        <w:rPr>
          <w:lang w:eastAsia="zh-CN"/>
        </w:rPr>
        <w:t>ejected NSSAI containing:</w:t>
      </w:r>
    </w:p>
    <w:p w14:paraId="7991CC3F" w14:textId="77777777" w:rsidR="00A246A2" w:rsidRPr="007F2770" w:rsidRDefault="00A246A2" w:rsidP="00A246A2">
      <w:pPr>
        <w:pStyle w:val="B3"/>
        <w:rPr>
          <w:lang w:eastAsia="ko-KR"/>
        </w:rPr>
      </w:pPr>
      <w:proofErr w:type="spellStart"/>
      <w:r w:rsidRPr="007F2770">
        <w:t>i</w:t>
      </w:r>
      <w:proofErr w:type="spellEnd"/>
      <w:r w:rsidRPr="007F2770">
        <w:t>)</w:t>
      </w:r>
      <w:r w:rsidRPr="007F2770">
        <w:tab/>
      </w:r>
      <w:r w:rsidRPr="007F2770">
        <w:rPr>
          <w:lang w:eastAsia="zh-CN"/>
        </w:rPr>
        <w:t xml:space="preserve">the S-NSSAI(s) </w:t>
      </w:r>
      <w:r w:rsidRPr="007F2770">
        <w:t>subject to network slice specific authentication and authorization</w:t>
      </w:r>
      <w:r w:rsidRPr="007F2770">
        <w:rPr>
          <w:lang w:eastAsia="zh-CN"/>
        </w:rPr>
        <w:t xml:space="preserve"> with the rejection cause indicating "</w:t>
      </w:r>
      <w:r w:rsidRPr="007F2770">
        <w:rPr>
          <w:lang w:eastAsia="ko-KR"/>
        </w:rPr>
        <w:t xml:space="preserve">S-NSSAI not available in the current PLMN or SNPN", except if </w:t>
      </w:r>
      <w:r w:rsidRPr="007F2770">
        <w:rPr>
          <w:lang w:val="en-US"/>
        </w:rPr>
        <w:t xml:space="preserve">the UE has not set the </w:t>
      </w:r>
      <w:r w:rsidRPr="007F2770">
        <w:t>ER-NSSAI bit to "Extended rejected NSSAI supported" in the 5GMM capability IE of the REGISTRATION REQUEST message</w:t>
      </w:r>
      <w:r w:rsidRPr="007F2770">
        <w:rPr>
          <w:lang w:eastAsia="ko-KR"/>
        </w:rPr>
        <w:t xml:space="preserve"> and the S-NSSAI(s) is associated to multiple mapped S-NSSAIs and some of these but not all mapped S-NSSAIs are subject to NSSAA; and</w:t>
      </w:r>
    </w:p>
    <w:p w14:paraId="69558020" w14:textId="77777777" w:rsidR="00A246A2" w:rsidRPr="007F2770" w:rsidRDefault="00A246A2" w:rsidP="00A246A2">
      <w:pPr>
        <w:pStyle w:val="B3"/>
      </w:pPr>
      <w:r w:rsidRPr="007F2770">
        <w:t>ii)</w:t>
      </w:r>
      <w:r w:rsidRPr="007F2770">
        <w:tab/>
      </w:r>
      <w:r w:rsidRPr="007F2770">
        <w:rPr>
          <w:lang w:eastAsia="ko-KR"/>
        </w:rPr>
        <w:t xml:space="preserve">the </w:t>
      </w:r>
      <w:r w:rsidRPr="007F2770">
        <w:t>S-NSSAI(s)</w:t>
      </w:r>
      <w:r w:rsidRPr="007F2770">
        <w:rPr>
          <w:rFonts w:hint="eastAsia"/>
        </w:rPr>
        <w:t xml:space="preserve"> which was included in the </w:t>
      </w:r>
      <w:r w:rsidRPr="007F2770">
        <w:t xml:space="preserve">requested </w:t>
      </w:r>
      <w:r w:rsidRPr="007F2770">
        <w:rPr>
          <w:rFonts w:hint="eastAsia"/>
        </w:rPr>
        <w:t>NSSAI but rejected by the network</w:t>
      </w:r>
      <w:r w:rsidRPr="007F2770">
        <w:t xml:space="preserve"> associated with </w:t>
      </w:r>
      <w:r w:rsidRPr="007F2770">
        <w:rPr>
          <w:lang w:eastAsia="zh-CN"/>
        </w:rPr>
        <w:t>the rejection cause indicating "</w:t>
      </w:r>
      <w:r w:rsidRPr="007F2770">
        <w:rPr>
          <w:lang w:eastAsia="ko-KR"/>
        </w:rPr>
        <w:t>S-NSSAI not available in the current PLMN or SNPN"</w:t>
      </w:r>
      <w:r w:rsidRPr="007F2770">
        <w:t xml:space="preserve"> or </w:t>
      </w:r>
      <w:r w:rsidRPr="007F2770">
        <w:rPr>
          <w:lang w:eastAsia="zh-CN"/>
        </w:rPr>
        <w:t>the rejection cause indicating</w:t>
      </w:r>
      <w:r w:rsidRPr="007F2770">
        <w:t xml:space="preserve"> "S</w:t>
      </w:r>
      <w:r w:rsidRPr="007F2770">
        <w:rPr>
          <w:rFonts w:hint="eastAsia"/>
        </w:rPr>
        <w:t>-NSSAI</w:t>
      </w:r>
      <w:r w:rsidRPr="007F2770">
        <w:t xml:space="preserve"> not available in the current registration area", if any</w:t>
      </w:r>
      <w:r w:rsidRPr="007F2770">
        <w:rPr>
          <w:lang w:eastAsia="ko-KR"/>
        </w:rPr>
        <w:t>.</w:t>
      </w:r>
    </w:p>
    <w:p w14:paraId="1021338E" w14:textId="77777777" w:rsidR="00A246A2" w:rsidRPr="007F2770" w:rsidRDefault="00A246A2" w:rsidP="00A246A2">
      <w:r w:rsidRPr="007F2770">
        <w:t>For a REGISTRATION REQUEST message with a 5GS registration type IE indicating "mobility registration updating", if</w:t>
      </w:r>
      <w:r w:rsidRPr="007F2770">
        <w:rPr>
          <w:rFonts w:eastAsia="Malgun Gothic"/>
        </w:rPr>
        <w:t xml:space="preserve"> the UE does not indicate support for network slice-specific authentication and authorization</w:t>
      </w:r>
      <w:r w:rsidRPr="007F2770">
        <w:t>, the UE is not registered for onboarding services in SNPN</w:t>
      </w:r>
      <w:r w:rsidRPr="007F2770">
        <w:rPr>
          <w:rFonts w:eastAsia="Malgun Gothic"/>
        </w:rPr>
        <w:t>, and</w:t>
      </w:r>
      <w:r w:rsidRPr="007F2770">
        <w:t>:</w:t>
      </w:r>
    </w:p>
    <w:p w14:paraId="64C37F96" w14:textId="77777777" w:rsidR="00A246A2" w:rsidRPr="007F2770" w:rsidRDefault="00A246A2" w:rsidP="00A246A2">
      <w:pPr>
        <w:pStyle w:val="B1"/>
      </w:pPr>
      <w:r w:rsidRPr="007F2770">
        <w:t>a)</w:t>
      </w:r>
      <w:r w:rsidRPr="007F2770">
        <w:tab/>
        <w:t>the UE is not in NB-N1 mode; and</w:t>
      </w:r>
    </w:p>
    <w:p w14:paraId="3B0295C1" w14:textId="77777777" w:rsidR="00A246A2" w:rsidRPr="007F2770" w:rsidRDefault="00A246A2" w:rsidP="00A246A2">
      <w:pPr>
        <w:pStyle w:val="B1"/>
      </w:pPr>
      <w:r w:rsidRPr="007F2770">
        <w:t>b)</w:t>
      </w:r>
      <w:r w:rsidRPr="007F2770">
        <w:tab/>
        <w:t>if:</w:t>
      </w:r>
    </w:p>
    <w:p w14:paraId="6D37D50B" w14:textId="77777777" w:rsidR="00A246A2" w:rsidRPr="007F2770" w:rsidRDefault="00A246A2" w:rsidP="00A246A2">
      <w:pPr>
        <w:pStyle w:val="B2"/>
        <w:rPr>
          <w:lang w:eastAsia="zh-CN"/>
        </w:rPr>
      </w:pPr>
      <w:r w:rsidRPr="007F2770">
        <w:t>1)</w:t>
      </w:r>
      <w:r w:rsidRPr="007F2770">
        <w:tab/>
        <w:t>the UE did not include the requested NSSAI in the REGISTRATION REQUEST message; or</w:t>
      </w:r>
    </w:p>
    <w:p w14:paraId="11F4EF39" w14:textId="77777777" w:rsidR="00A246A2" w:rsidRPr="007F2770" w:rsidRDefault="00A246A2" w:rsidP="00A246A2">
      <w:pPr>
        <w:pStyle w:val="B2"/>
      </w:pPr>
      <w:r w:rsidRPr="007F2770">
        <w:rPr>
          <w:lang w:eastAsia="zh-CN"/>
        </w:rPr>
        <w:t>2)</w:t>
      </w:r>
      <w:r w:rsidRPr="007F2770">
        <w:rPr>
          <w:lang w:eastAsia="zh-CN"/>
        </w:rPr>
        <w:tab/>
      </w:r>
      <w:r w:rsidRPr="007F2770">
        <w:rPr>
          <w:rFonts w:hint="eastAsia"/>
          <w:lang w:eastAsia="zh-CN"/>
        </w:rPr>
        <w:t xml:space="preserve">none of the </w:t>
      </w:r>
      <w:r w:rsidRPr="007F2770">
        <w:rPr>
          <w:lang w:eastAsia="zh-CN"/>
        </w:rPr>
        <w:t xml:space="preserve">S-NSSAIs in the </w:t>
      </w:r>
      <w:r w:rsidRPr="007F2770">
        <w:rPr>
          <w:rFonts w:hint="eastAsia"/>
          <w:lang w:eastAsia="zh-CN"/>
        </w:rPr>
        <w:t xml:space="preserve">requested NSSAI </w:t>
      </w:r>
      <w:r w:rsidRPr="007F2770">
        <w:t>in the REGISTRATION REQUEST message</w:t>
      </w:r>
      <w:r w:rsidRPr="007F2770">
        <w:rPr>
          <w:rFonts w:hint="eastAsia"/>
          <w:lang w:eastAsia="zh-CN"/>
        </w:rPr>
        <w:t xml:space="preserve"> are </w:t>
      </w:r>
      <w:r w:rsidRPr="007F2770">
        <w:rPr>
          <w:lang w:eastAsia="zh-CN"/>
        </w:rPr>
        <w:t>allowed;</w:t>
      </w:r>
    </w:p>
    <w:p w14:paraId="7C8A2AA8" w14:textId="77777777" w:rsidR="00A246A2" w:rsidRPr="007F2770" w:rsidRDefault="00A246A2" w:rsidP="00A246A2">
      <w:r w:rsidRPr="007F2770">
        <w:t>and one or more default S-NSSAIs which are not subject to network slice-specific authentication and authorization are available, the AMF shall:</w:t>
      </w:r>
    </w:p>
    <w:p w14:paraId="5B935DC6" w14:textId="77777777" w:rsidR="00A246A2" w:rsidRPr="007F2770" w:rsidRDefault="00A246A2" w:rsidP="00A246A2">
      <w:pPr>
        <w:pStyle w:val="B2"/>
      </w:pPr>
      <w:r w:rsidRPr="007F2770">
        <w:lastRenderedPageBreak/>
        <w:t>a)</w:t>
      </w:r>
      <w:r w:rsidRPr="007F2770">
        <w:tab/>
        <w:t xml:space="preserve">put </w:t>
      </w:r>
      <w:r w:rsidRPr="007F2770">
        <w:rPr>
          <w:rFonts w:hint="eastAsia"/>
        </w:rPr>
        <w:t>the a</w:t>
      </w:r>
      <w:r w:rsidRPr="007F2770">
        <w:t>llowed S-NSSAI(s)</w:t>
      </w:r>
      <w:r w:rsidRPr="007F2770">
        <w:rPr>
          <w:rFonts w:hint="eastAsia"/>
        </w:rPr>
        <w:t xml:space="preserve"> </w:t>
      </w:r>
      <w:r w:rsidRPr="007F2770">
        <w:t>for the current PLMN</w:t>
      </w:r>
      <w:r w:rsidRPr="007F2770">
        <w:rPr>
          <w:rFonts w:eastAsia="Malgun Gothic"/>
        </w:rPr>
        <w:t xml:space="preserve"> or SNPN </w:t>
      </w:r>
      <w:r w:rsidRPr="007F2770">
        <w:t>each of which corresponds to a default S-NSSAI and not subject to network slice-specific authentication and authorization in the allowed NSSAI of the REGISTRATION ACCEPT message;</w:t>
      </w:r>
    </w:p>
    <w:p w14:paraId="3F8160C0" w14:textId="77777777" w:rsidR="00A246A2" w:rsidRPr="007F2770" w:rsidRDefault="00A246A2" w:rsidP="00A246A2">
      <w:pPr>
        <w:pStyle w:val="B2"/>
        <w:rPr>
          <w:lang w:eastAsia="ko-KR"/>
        </w:rPr>
      </w:pPr>
      <w:r w:rsidRPr="007F2770">
        <w:t>b)</w:t>
      </w:r>
      <w:r w:rsidRPr="007F2770">
        <w:tab/>
        <w:t>put the default S-NSSAIs not subject to network slice-specific authentication and authorization</w:t>
      </w:r>
      <w:r w:rsidRPr="007F2770">
        <w:rPr>
          <w:rFonts w:eastAsia="Malgun Gothic"/>
        </w:rPr>
        <w:t>, as the mapped S-NSSAI(s) for the allowed NSSAI</w:t>
      </w:r>
      <w:r w:rsidRPr="007F2770">
        <w:t xml:space="preserve"> </w:t>
      </w:r>
      <w:r>
        <w:t>if mapped S-NSSAI(s) are required as specified in subclause 4.6.1</w:t>
      </w:r>
      <w:r w:rsidRPr="007F2770">
        <w:rPr>
          <w:rFonts w:eastAsia="Malgun Gothic"/>
        </w:rPr>
        <w:t>,</w:t>
      </w:r>
      <w:r w:rsidRPr="007F2770">
        <w:t xml:space="preserve"> in the allowed NSSAI of the REGISTRATION ACCEPT message; and</w:t>
      </w:r>
    </w:p>
    <w:p w14:paraId="61698E33" w14:textId="77777777" w:rsidR="00A246A2" w:rsidRPr="007F2770" w:rsidRDefault="00A246A2" w:rsidP="00A246A2">
      <w:pPr>
        <w:pStyle w:val="B2"/>
      </w:pPr>
      <w:r w:rsidRPr="007F2770">
        <w:rPr>
          <w:lang w:eastAsia="ko-KR"/>
        </w:rPr>
        <w:t>c)</w:t>
      </w:r>
      <w:r w:rsidRPr="007F2770">
        <w:rPr>
          <w:lang w:eastAsia="ko-KR"/>
        </w:rPr>
        <w:tab/>
        <w:t xml:space="preserve">determine a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 xml:space="preserve">rea such that all S-NSSAIs of the </w:t>
      </w:r>
      <w:r w:rsidRPr="007F2770">
        <w:rPr>
          <w:rFonts w:hint="eastAsia"/>
          <w:lang w:eastAsia="ko-KR"/>
        </w:rPr>
        <w:t>a</w:t>
      </w:r>
      <w:r w:rsidRPr="007F2770">
        <w:rPr>
          <w:lang w:eastAsia="ko-KR"/>
        </w:rPr>
        <w:t xml:space="preserve">llowed NSSAI are available in the </w:t>
      </w:r>
      <w:r w:rsidRPr="007F2770">
        <w:rPr>
          <w:rFonts w:hint="eastAsia"/>
          <w:lang w:eastAsia="ko-KR"/>
        </w:rPr>
        <w:t>r</w:t>
      </w:r>
      <w:r w:rsidRPr="007F2770">
        <w:rPr>
          <w:lang w:eastAsia="ko-KR"/>
        </w:rPr>
        <w:t xml:space="preserve">egistration </w:t>
      </w:r>
      <w:r w:rsidRPr="007F2770">
        <w:rPr>
          <w:rFonts w:hint="eastAsia"/>
          <w:lang w:eastAsia="ko-KR"/>
        </w:rPr>
        <w:t>a</w:t>
      </w:r>
      <w:r w:rsidRPr="007F2770">
        <w:rPr>
          <w:lang w:eastAsia="ko-KR"/>
        </w:rPr>
        <w:t>rea.</w:t>
      </w:r>
    </w:p>
    <w:p w14:paraId="29811C4F" w14:textId="77777777" w:rsidR="00A246A2" w:rsidRPr="007F2770" w:rsidRDefault="00A246A2" w:rsidP="00A246A2">
      <w:pPr>
        <w:rPr>
          <w:rFonts w:eastAsia="Malgun Gothic"/>
        </w:rPr>
      </w:pPr>
      <w:r w:rsidRPr="007F2770">
        <w:t xml:space="preserve">During a registration procedure for mobility and periodic registration update </w:t>
      </w:r>
      <w:r w:rsidRPr="007F2770">
        <w:rPr>
          <w:rFonts w:eastAsia="Malgun Gothic"/>
        </w:rPr>
        <w:t xml:space="preserve">for which the </w:t>
      </w:r>
      <w:r w:rsidRPr="007F2770">
        <w:t>5GS registration type IE indicates:</w:t>
      </w:r>
    </w:p>
    <w:p w14:paraId="5927DE1C" w14:textId="77777777" w:rsidR="00A246A2" w:rsidRPr="007F2770" w:rsidRDefault="00A246A2" w:rsidP="00A246A2">
      <w:pPr>
        <w:pStyle w:val="B1"/>
        <w:rPr>
          <w:rFonts w:eastAsia="Malgun Gothic"/>
        </w:rPr>
      </w:pPr>
      <w:r w:rsidRPr="007F2770">
        <w:t>a)</w:t>
      </w:r>
      <w:r w:rsidRPr="007F2770">
        <w:tab/>
        <w:t>"periodic registration updating"; or</w:t>
      </w:r>
    </w:p>
    <w:p w14:paraId="6980C916" w14:textId="77777777" w:rsidR="00A246A2" w:rsidRPr="007F2770" w:rsidRDefault="00A246A2" w:rsidP="00A246A2">
      <w:pPr>
        <w:pStyle w:val="B1"/>
      </w:pPr>
      <w:r w:rsidRPr="007F2770">
        <w:t>b)</w:t>
      </w:r>
      <w:r w:rsidRPr="007F2770">
        <w:tab/>
        <w:t>"mobility registration updating" and the UE is in NB-N1 mode;</w:t>
      </w:r>
    </w:p>
    <w:p w14:paraId="0CAF46EF" w14:textId="77777777" w:rsidR="00A246A2" w:rsidRPr="007F2770" w:rsidRDefault="00A246A2" w:rsidP="00A246A2">
      <w:r w:rsidRPr="007F2770">
        <w:t>and the UE is not registered for onboarding services in SNPN, the AMF:</w:t>
      </w:r>
    </w:p>
    <w:p w14:paraId="3B40EE8E" w14:textId="77777777" w:rsidR="00A246A2" w:rsidRPr="007F2770" w:rsidRDefault="00A246A2" w:rsidP="00A246A2">
      <w:pPr>
        <w:pStyle w:val="B1"/>
      </w:pPr>
      <w:r w:rsidRPr="007F2770">
        <w:t>a)</w:t>
      </w:r>
      <w:r w:rsidRPr="007F2770">
        <w:tab/>
        <w:t>may provide a new allowed NSSAI</w:t>
      </w:r>
      <w:r>
        <w:t>, a new partially allowed NSSAI, or both</w:t>
      </w:r>
      <w:r w:rsidRPr="007F2770">
        <w:t xml:space="preserve"> to the UE;</w:t>
      </w:r>
    </w:p>
    <w:p w14:paraId="450C8C1C" w14:textId="77777777" w:rsidR="00A246A2" w:rsidRPr="007F2770" w:rsidRDefault="00A246A2" w:rsidP="00A246A2">
      <w:pPr>
        <w:pStyle w:val="B1"/>
      </w:pPr>
      <w:r w:rsidRPr="007F2770">
        <w:t>b)</w:t>
      </w:r>
      <w:r w:rsidRPr="007F2770">
        <w:tab/>
        <w:t>shall provide a pending NSSAI to the UE if the UE has indicated the support for network slice-specific authentication and authorization and there are S-NSSAIs for which network slice-specific authentication and authorization (except for re-NSSAA) will be performed or is ongoing for the current PLMN or SNPN; or</w:t>
      </w:r>
    </w:p>
    <w:p w14:paraId="0D67F5CD" w14:textId="77777777" w:rsidR="00A246A2" w:rsidRPr="007F2770" w:rsidRDefault="00A246A2" w:rsidP="00A246A2">
      <w:pPr>
        <w:pStyle w:val="B1"/>
      </w:pPr>
      <w:r w:rsidRPr="007F2770">
        <w:t>c)</w:t>
      </w:r>
      <w:r w:rsidRPr="007F2770">
        <w:tab/>
        <w:t>may provide both a new allowed NSSAI and a pending NSSAI to the UE;</w:t>
      </w:r>
    </w:p>
    <w:p w14:paraId="684D74F7" w14:textId="77777777" w:rsidR="00A246A2" w:rsidRPr="007F2770" w:rsidRDefault="00A246A2" w:rsidP="00A246A2">
      <w:r w:rsidRPr="007F2770">
        <w:t xml:space="preserve">in the REGISTRATION ACCEPT message. Additionally, if a pending NSSAI is provided without an allowed NSSAI and no S-NSSAI is currently allowed for the UE, the REGISTRATION ACCEPT message shall include the 5GS registration result IE with </w:t>
      </w:r>
      <w:r w:rsidRPr="007F2770">
        <w:rPr>
          <w:lang w:val="en-US"/>
        </w:rPr>
        <w:t xml:space="preserve">the </w:t>
      </w:r>
      <w:r w:rsidRPr="007F2770">
        <w:rPr>
          <w:rFonts w:eastAsia="Malgun Gothic"/>
        </w:rPr>
        <w:t>"</w:t>
      </w:r>
      <w:r w:rsidRPr="007F2770">
        <w:t>NSSAA to be performed</w:t>
      </w:r>
      <w:r w:rsidRPr="007F2770">
        <w:rPr>
          <w:rFonts w:eastAsia="Malgun Gothic"/>
        </w:rPr>
        <w:t>"</w:t>
      </w:r>
      <w:r w:rsidRPr="007F2770">
        <w:t xml:space="preserve"> indicator 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7E8D0A1C" w14:textId="77777777" w:rsidR="00A246A2" w:rsidRPr="007F2770" w:rsidRDefault="00A246A2" w:rsidP="00A246A2">
      <w:pPr>
        <w:rPr>
          <w:rFonts w:eastAsia="Malgun Gothic"/>
        </w:rPr>
      </w:pPr>
      <w:r w:rsidRPr="007F2770">
        <w:rPr>
          <w:rFonts w:eastAsia="Malgun Gothic"/>
        </w:rPr>
        <w:t>I</w:t>
      </w:r>
      <w:r w:rsidRPr="007F2770">
        <w:rPr>
          <w:rFonts w:eastAsia="Malgun Gothic" w:hint="eastAsia"/>
        </w:rPr>
        <w:t xml:space="preserve">f </w:t>
      </w:r>
      <w:r w:rsidRPr="007F2770">
        <w:rPr>
          <w:rFonts w:eastAsia="Malgun Gothic"/>
        </w:rPr>
        <w:t xml:space="preserve">the REGISTRATION ACCEPT message contains the Network slicing indication IE </w:t>
      </w:r>
      <w:r w:rsidRPr="007F2770">
        <w:t>with the Network slicing subscription change indication set to "Network slicing subscription changed"</w:t>
      </w:r>
      <w:r w:rsidRPr="007F2770">
        <w:rPr>
          <w:rFonts w:eastAsia="Malgun Gothic"/>
        </w:rPr>
        <w:t>,</w:t>
      </w:r>
      <w:r w:rsidRPr="007F2770">
        <w:t xml:space="preserve"> the UE shall delete the network slicing information </w:t>
      </w:r>
      <w:r>
        <w:t>and the NSSAI inclusion mode</w:t>
      </w:r>
      <w:r w:rsidRPr="007F2770">
        <w:t xml:space="preserve"> for each and every PLMN or SNPN except for the current PLMN or SNPN as specified in subclause 4.6.2.2 and remove all tracking areas from the list of "5GS forbidden tracking areas for roaming" which were added due to rejection of S-NSSAI due to "S-NSSAI not available in the current registration area".</w:t>
      </w:r>
    </w:p>
    <w:p w14:paraId="03C9C0F9" w14:textId="77777777" w:rsidR="00A246A2" w:rsidRPr="007F2770" w:rsidRDefault="00A246A2" w:rsidP="00A246A2">
      <w:pPr>
        <w:rPr>
          <w:rFonts w:eastAsia="Malgun Gothic"/>
        </w:rPr>
      </w:pPr>
      <w:r w:rsidRPr="007F2770">
        <w:t>If the REGISTRATION ACCEPT message contains the allowed NSSAI, then the UE shall store the included allowed NSSAI together with the PLMN identity of the registered PLMN</w:t>
      </w:r>
      <w:r w:rsidRPr="007F2770">
        <w:rPr>
          <w:rFonts w:eastAsia="Malgun Gothic"/>
        </w:rPr>
        <w:t xml:space="preserve"> or the SNPN identity of the registered SNPN</w:t>
      </w:r>
      <w:r w:rsidRPr="007F2770">
        <w:t xml:space="preserve"> and the registration area as specified in subclause 4.6.2.2. If the registration area contains TAIs belonging to different PLMNs, which are equivalent PLMNs, the UE shall store the received allowed NSSAI in each of allowed NSSAIs which are associated with each of the PLMNs.</w:t>
      </w:r>
    </w:p>
    <w:p w14:paraId="6DFCBA0A" w14:textId="77777777" w:rsidR="00A246A2" w:rsidRPr="007F2770" w:rsidRDefault="00A246A2" w:rsidP="00A246A2">
      <w:r w:rsidRPr="007F2770">
        <w:t>For each of the PDU session(s) active in the UE:</w:t>
      </w:r>
    </w:p>
    <w:p w14:paraId="137A0A92" w14:textId="77777777" w:rsidR="00A246A2" w:rsidRPr="007F2770" w:rsidRDefault="00A246A2" w:rsidP="00A246A2">
      <w:pPr>
        <w:pStyle w:val="B1"/>
        <w:rPr>
          <w:rFonts w:eastAsia="Malgun Gothic"/>
        </w:rPr>
      </w:pPr>
      <w:r>
        <w:rPr>
          <w:rFonts w:eastAsia="Malgun Gothic"/>
        </w:rPr>
        <w:t>a)</w:t>
      </w:r>
      <w:r>
        <w:rPr>
          <w:rFonts w:eastAsia="Malgun Gothic"/>
        </w:rPr>
        <w:tab/>
        <w:t>i</w:t>
      </w:r>
      <w:r w:rsidRPr="007F2770">
        <w:rPr>
          <w:rFonts w:eastAsia="Malgun Gothic"/>
        </w:rPr>
        <w:t>f the allowed NSSAI contains an HPLMN S-NSSAI (e.g.</w:t>
      </w:r>
      <w:r>
        <w:rPr>
          <w:rFonts w:eastAsia="Malgun Gothic"/>
        </w:rPr>
        <w:t>,</w:t>
      </w:r>
      <w:r w:rsidRPr="007F2770">
        <w:rPr>
          <w:rFonts w:eastAsia="Malgun Gothic"/>
        </w:rPr>
        <w:t xml:space="preserve"> mapped S-NSSAI</w:t>
      </w:r>
      <w:r>
        <w:rPr>
          <w:rFonts w:eastAsia="Malgun Gothic"/>
        </w:rPr>
        <w:t xml:space="preserve"> provided by the network</w:t>
      </w:r>
      <w:r w:rsidRPr="007F2770">
        <w:rPr>
          <w:rFonts w:eastAsia="Malgun Gothic"/>
        </w:rPr>
        <w:t>) matching to the HPLMN S-NSSAI of the PDU session, the UE shall locally update the S-NSSAI associated with the PDU session to the corresponding S-NSSAI received in the allowed NSSAI;</w:t>
      </w:r>
    </w:p>
    <w:p w14:paraId="4BF43D1C" w14:textId="77777777" w:rsidR="00A246A2" w:rsidRDefault="00A246A2" w:rsidP="00A246A2">
      <w:pPr>
        <w:pStyle w:val="B1"/>
      </w:pPr>
      <w:r>
        <w:t>b)</w:t>
      </w:r>
      <w:r>
        <w:tab/>
      </w:r>
      <w:r w:rsidRPr="007F2770">
        <w:t>if the allowed NSSAI does not contain an HPLMN S-NSSAI (e.g.</w:t>
      </w:r>
      <w:r>
        <w:t>,</w:t>
      </w:r>
      <w:r w:rsidRPr="007F2770">
        <w:t xml:space="preserve"> mapped S-NSSAI</w:t>
      </w:r>
      <w:r>
        <w:t xml:space="preserve"> </w:t>
      </w:r>
      <w:r>
        <w:rPr>
          <w:rFonts w:eastAsia="Malgun Gothic"/>
        </w:rPr>
        <w:t>provided by the network</w:t>
      </w:r>
      <w:r w:rsidRPr="007F2770">
        <w:t xml:space="preserve">) matching to the HPLMN S-NSSAI of the PDU session, </w:t>
      </w:r>
      <w:r w:rsidRPr="007F2770">
        <w:rPr>
          <w:rFonts w:eastAsia="Malgun Gothic"/>
        </w:rPr>
        <w:t>the UE may perform a local release of the PDU session except for an emergency PDU session, if any, and except for a PDU session established when the UE is registered for onboarding services in SNPN, if any</w:t>
      </w:r>
      <w:r>
        <w:t>; and</w:t>
      </w:r>
    </w:p>
    <w:p w14:paraId="73D92C3E" w14:textId="77777777" w:rsidR="00A246A2" w:rsidRDefault="00A246A2" w:rsidP="00A246A2">
      <w:pPr>
        <w:pStyle w:val="B1"/>
      </w:pPr>
      <w:r>
        <w:t>c)</w:t>
      </w:r>
      <w:r>
        <w:tab/>
        <w:t>if the partially allowed NSSAI contains an S-NSSAI associated with a PDU session, and the UE is in the TA where the S-NSSAI is not allowed:</w:t>
      </w:r>
    </w:p>
    <w:p w14:paraId="6D8334E4" w14:textId="77777777" w:rsidR="00A246A2" w:rsidRDefault="00A246A2" w:rsidP="00A246A2">
      <w:pPr>
        <w:pStyle w:val="B2"/>
      </w:pPr>
      <w:r>
        <w:t>1)</w:t>
      </w:r>
      <w:r>
        <w:tab/>
        <w:t>the UE may initiate:</w:t>
      </w:r>
    </w:p>
    <w:p w14:paraId="5D90FE18" w14:textId="77777777" w:rsidR="00A246A2" w:rsidRDefault="00A246A2" w:rsidP="00A246A2">
      <w:pPr>
        <w:pStyle w:val="B3"/>
      </w:pPr>
      <w:proofErr w:type="spellStart"/>
      <w:r>
        <w:t>i</w:t>
      </w:r>
      <w:proofErr w:type="spellEnd"/>
      <w:r>
        <w:t>)</w:t>
      </w:r>
      <w:r>
        <w:tab/>
        <w:t>the PDU session release procedure; or</w:t>
      </w:r>
    </w:p>
    <w:p w14:paraId="1E70D4E2" w14:textId="77777777" w:rsidR="00A246A2" w:rsidRDefault="00A246A2" w:rsidP="00A246A2">
      <w:pPr>
        <w:pStyle w:val="B3"/>
      </w:pPr>
      <w:r>
        <w:t>ii)</w:t>
      </w:r>
      <w:r>
        <w:tab/>
        <w:t>the PDU session modification procedure to indicate a change of the 3GPP PS data off UE status as specified in 3GPP TS 24.008 [13]; and</w:t>
      </w:r>
    </w:p>
    <w:p w14:paraId="69A3A6BC" w14:textId="77777777" w:rsidR="00A246A2" w:rsidRPr="007F2770" w:rsidRDefault="00A246A2" w:rsidP="00A246A2">
      <w:pPr>
        <w:pStyle w:val="B2"/>
      </w:pPr>
      <w:r>
        <w:lastRenderedPageBreak/>
        <w:t>2)</w:t>
      </w:r>
      <w:r>
        <w:tab/>
        <w:t>the SMF may initiate the PDU session release procedure.</w:t>
      </w:r>
    </w:p>
    <w:p w14:paraId="464062D2" w14:textId="77777777" w:rsidR="00A246A2" w:rsidRDefault="00A246A2" w:rsidP="00A246A2">
      <w:pPr>
        <w:pStyle w:val="NO"/>
        <w:rPr>
          <w:rFonts w:eastAsia="Malgun Gothic"/>
        </w:rPr>
      </w:pPr>
      <w:r w:rsidRPr="007F2770">
        <w:rPr>
          <w:rFonts w:eastAsia="Malgun Gothic"/>
        </w:rPr>
        <w:t>NOTE 13:</w:t>
      </w:r>
      <w:r w:rsidRPr="007F2770">
        <w:rPr>
          <w:rFonts w:eastAsia="Malgun Gothic"/>
        </w:rPr>
        <w:tab/>
        <w:t xml:space="preserve">According to </w:t>
      </w:r>
      <w:r w:rsidRPr="007F2770">
        <w:t>3GPP TS 23.</w:t>
      </w:r>
      <w:r w:rsidRPr="007F2770">
        <w:rPr>
          <w:rFonts w:hint="eastAsia"/>
        </w:rPr>
        <w:t>5</w:t>
      </w:r>
      <w:r w:rsidRPr="007F2770">
        <w:t>01 [8], also</w:t>
      </w:r>
      <w:r w:rsidRPr="007F2770">
        <w:rPr>
          <w:rFonts w:eastAsia="Malgun Gothic"/>
        </w:rPr>
        <w:t xml:space="preserve"> the AMF will determine which PDU sessions can no longer be supported based on the new allowed NSSAI, and it will cause a release on the UE side either by indicating in the PDU session status IE which PDU sessions are inactive on the network side or by triggering the SMF to initiate a release via 5GSM signalling.</w:t>
      </w:r>
    </w:p>
    <w:p w14:paraId="2F1BFB0A" w14:textId="77777777" w:rsidR="00A246A2" w:rsidRPr="007F2770" w:rsidRDefault="00A246A2" w:rsidP="00A246A2">
      <w:pPr>
        <w:pStyle w:val="NO"/>
      </w:pPr>
      <w:r>
        <w:t>NOTE 13AA:</w:t>
      </w:r>
      <w:r>
        <w:tab/>
        <w:t xml:space="preserve">If a dedicated </w:t>
      </w:r>
      <w:r w:rsidRPr="007F2770">
        <w:t>S-NSSAI</w:t>
      </w:r>
      <w:r>
        <w:t xml:space="preserve"> for MWAB is </w:t>
      </w:r>
      <w:r w:rsidRPr="007F2770">
        <w:t>not included in the new allowed NSSAI</w:t>
      </w:r>
      <w:r>
        <w:t xml:space="preserve">, then the AMF can decide not to </w:t>
      </w:r>
      <w:r w:rsidRPr="007F2770">
        <w:rPr>
          <w:rFonts w:eastAsia="Malgun Gothic"/>
        </w:rPr>
        <w:t>indicat</w:t>
      </w:r>
      <w:r>
        <w:rPr>
          <w:rFonts w:eastAsia="Malgun Gothic"/>
        </w:rPr>
        <w:t>e</w:t>
      </w:r>
      <w:r w:rsidRPr="007F2770">
        <w:rPr>
          <w:rFonts w:eastAsia="Malgun Gothic"/>
        </w:rPr>
        <w:t xml:space="preserve"> in the PDU session status IE </w:t>
      </w:r>
      <w:r>
        <w:t xml:space="preserve">a </w:t>
      </w:r>
      <w:r w:rsidRPr="007F2770">
        <w:t xml:space="preserve">PDU session </w:t>
      </w:r>
      <w:r>
        <w:t xml:space="preserve">associated with the </w:t>
      </w:r>
      <w:r w:rsidRPr="007F2770">
        <w:t>S-NSSAI</w:t>
      </w:r>
      <w:r>
        <w:t xml:space="preserve"> and DNN combination for MWAB </w:t>
      </w:r>
      <w:r>
        <w:rPr>
          <w:rFonts w:eastAsia="Malgun Gothic"/>
        </w:rPr>
        <w:t xml:space="preserve">as inactive </w:t>
      </w:r>
      <w:r w:rsidRPr="007F2770">
        <w:rPr>
          <w:rFonts w:eastAsia="Malgun Gothic"/>
        </w:rPr>
        <w:t>on the network</w:t>
      </w:r>
      <w:r>
        <w:rPr>
          <w:rFonts w:eastAsia="Malgun Gothic"/>
        </w:rPr>
        <w:t xml:space="preserve"> side, </w:t>
      </w:r>
      <w:r>
        <w:t xml:space="preserve">and to delay the notification of </w:t>
      </w:r>
      <w:r w:rsidRPr="007F2770">
        <w:t xml:space="preserve">the SMF associated with </w:t>
      </w:r>
      <w:r>
        <w:t xml:space="preserve">the </w:t>
      </w:r>
      <w:r w:rsidRPr="007F2770">
        <w:t>PDU session to initiate the network-requested PDU session release procedure</w:t>
      </w:r>
      <w:r>
        <w:t xml:space="preserve"> for a locally configured time.</w:t>
      </w:r>
    </w:p>
    <w:p w14:paraId="5F7A85EC" w14:textId="77777777" w:rsidR="00A246A2" w:rsidRDefault="00A246A2" w:rsidP="00A246A2">
      <w:r w:rsidRPr="007F2770">
        <w:rPr>
          <w:rFonts w:eastAsia="Malgun Gothic"/>
        </w:rPr>
        <w:t>If the REGISTRATION ACCEPT message contain</w:t>
      </w:r>
      <w:r w:rsidRPr="007F2770">
        <w:t>s</w:t>
      </w:r>
      <w:r w:rsidRPr="007F2770">
        <w:rPr>
          <w:rFonts w:eastAsia="Malgun Gothic"/>
        </w:rPr>
        <w:t xml:space="preserve"> a configured NSSAI IE with a new configured NSSAI for the current PLMN or SNPN and optionally the </w:t>
      </w:r>
      <w:r w:rsidRPr="007F2770">
        <w:t>mapped S-NSSAI(s) for the configured NSSAI for the current PLMN</w:t>
      </w:r>
      <w:r w:rsidRPr="007F2770">
        <w:rPr>
          <w:rFonts w:eastAsia="Malgun Gothic"/>
        </w:rPr>
        <w:t xml:space="preserve"> or SNPN</w:t>
      </w:r>
      <w:r w:rsidRPr="007F2770">
        <w:t>, the UE shall store the contents of the configured NSSAI IE as specified in subclause 4.6.2.2. In addition, i</w:t>
      </w:r>
      <w:r w:rsidRPr="007F2770">
        <w:rPr>
          <w:rFonts w:eastAsia="Malgun Gothic"/>
        </w:rPr>
        <w:t>f the REGISTRATION ACCEPT message contain</w:t>
      </w:r>
      <w:r w:rsidRPr="007F2770">
        <w:t>s</w:t>
      </w:r>
      <w:r>
        <w:t>:</w:t>
      </w:r>
    </w:p>
    <w:p w14:paraId="7A70A006" w14:textId="77777777" w:rsidR="00A246A2" w:rsidRDefault="00A246A2" w:rsidP="00A246A2">
      <w:pPr>
        <w:pStyle w:val="B1"/>
      </w:pPr>
      <w:r w:rsidRPr="00D71B6A">
        <w:rPr>
          <w:rFonts w:eastAsia="Malgun Gothic"/>
        </w:rPr>
        <w:t>a)</w:t>
      </w:r>
      <w:r w:rsidRPr="00D71B6A">
        <w:rPr>
          <w:rFonts w:eastAsia="Malgun Gothic"/>
        </w:rPr>
        <w:tab/>
      </w:r>
      <w:r w:rsidRPr="007F2770">
        <w:rPr>
          <w:rFonts w:eastAsia="Malgun Gothic"/>
        </w:rPr>
        <w:t>an NSSRG information IE</w:t>
      </w:r>
      <w:r w:rsidRPr="007F2770">
        <w:t xml:space="preserve">, the UE shall store the contents of the NSSRG information IE as specified in subclause 4.6.2.2. If the UE receives a </w:t>
      </w:r>
      <w:r>
        <w:t>C</w:t>
      </w:r>
      <w:r w:rsidRPr="007F2770">
        <w:t xml:space="preserve">onfigured NSSAI </w:t>
      </w:r>
      <w:r>
        <w:t xml:space="preserve">IE </w:t>
      </w:r>
      <w:r w:rsidRPr="007F2770">
        <w:t>in the REGISTRATION ACCEPT message</w:t>
      </w:r>
      <w:r w:rsidRPr="007F2770">
        <w:rPr>
          <w:rFonts w:eastAsia="Malgun Gothic"/>
        </w:rPr>
        <w:t xml:space="preserve"> and no NSSRG information IE</w:t>
      </w:r>
      <w:r w:rsidRPr="007F2770">
        <w:t>, the UE shall delete any stored NSSRG information, if any, as specified in subclause 4.6.2.2</w:t>
      </w:r>
      <w:r>
        <w:t>;</w:t>
      </w:r>
    </w:p>
    <w:p w14:paraId="4DB7F898" w14:textId="77777777" w:rsidR="00A246A2" w:rsidRDefault="00A246A2" w:rsidP="00A246A2">
      <w:pPr>
        <w:pStyle w:val="B1"/>
      </w:pPr>
      <w:r w:rsidRPr="00D71B6A">
        <w:rPr>
          <w:rFonts w:eastAsia="Malgun Gothic"/>
        </w:rPr>
        <w:t>b)</w:t>
      </w:r>
      <w:r w:rsidRPr="00D71B6A">
        <w:rPr>
          <w:rFonts w:eastAsia="Malgun Gothic"/>
        </w:rPr>
        <w:tab/>
        <w:t xml:space="preserve">an S-NSSAI </w:t>
      </w:r>
      <w:r>
        <w:rPr>
          <w:rFonts w:eastAsia="Malgun Gothic"/>
        </w:rPr>
        <w:t>location validity</w:t>
      </w:r>
      <w:r w:rsidRPr="00D71B6A">
        <w:rPr>
          <w:rFonts w:eastAsia="Malgun Gothic"/>
        </w:rPr>
        <w:t xml:space="preserve"> information</w:t>
      </w:r>
      <w:r>
        <w:rPr>
          <w:rFonts w:eastAsia="Malgun Gothic"/>
        </w:rPr>
        <w:t xml:space="preserve"> IE</w:t>
      </w:r>
      <w:r w:rsidRPr="00D71B6A">
        <w:rPr>
          <w:rFonts w:eastAsia="Malgun Gothic"/>
        </w:rPr>
        <w:t xml:space="preserve"> in the </w:t>
      </w:r>
      <w:r>
        <w:rPr>
          <w:rFonts w:eastAsia="Malgun Gothic"/>
        </w:rPr>
        <w:t>Registration accept t</w:t>
      </w:r>
      <w:r w:rsidRPr="00D71B6A">
        <w:rPr>
          <w:rFonts w:eastAsia="Malgun Gothic"/>
        </w:rPr>
        <w:t>ype 6 IE container IE</w:t>
      </w:r>
      <w:r w:rsidRPr="00D71B6A">
        <w:t xml:space="preserve">, the UE shall store the contents of the S-NSSAI </w:t>
      </w:r>
      <w:r>
        <w:t>location validity</w:t>
      </w:r>
      <w:r w:rsidRPr="00D71B6A">
        <w:t xml:space="preserve"> information as specified in subclause 4.6.2.2. If the UE receives a </w:t>
      </w:r>
      <w:r>
        <w:t>C</w:t>
      </w:r>
      <w:r w:rsidRPr="00D71B6A">
        <w:t xml:space="preserve">onfigured NSSAI </w:t>
      </w:r>
      <w:r>
        <w:t xml:space="preserve">IE </w:t>
      </w:r>
      <w:r w:rsidRPr="00D71B6A">
        <w:t>in the REGISTRATION ACCEPT message</w:t>
      </w:r>
      <w:r w:rsidRPr="00D71B6A">
        <w:rPr>
          <w:rFonts w:eastAsia="Malgun Gothic"/>
        </w:rPr>
        <w:t xml:space="preserve"> and no S-NSSAI </w:t>
      </w:r>
      <w:r>
        <w:rPr>
          <w:rFonts w:eastAsia="Malgun Gothic"/>
        </w:rPr>
        <w:t>location validity</w:t>
      </w:r>
      <w:r w:rsidRPr="00D71B6A">
        <w:rPr>
          <w:rFonts w:eastAsia="Malgun Gothic"/>
        </w:rPr>
        <w:t xml:space="preserve"> information</w:t>
      </w:r>
      <w:r>
        <w:rPr>
          <w:rFonts w:eastAsia="Malgun Gothic"/>
        </w:rPr>
        <w:t xml:space="preserve"> IE</w:t>
      </w:r>
      <w:r w:rsidRPr="00D71B6A">
        <w:t xml:space="preserve">, the UE shall delete any stored </w:t>
      </w:r>
      <w:r w:rsidRPr="00D71B6A">
        <w:rPr>
          <w:rFonts w:eastAsia="Malgun Gothic"/>
        </w:rPr>
        <w:t xml:space="preserve">S-NSSAI </w:t>
      </w:r>
      <w:r>
        <w:rPr>
          <w:rFonts w:eastAsia="Malgun Gothic"/>
        </w:rPr>
        <w:t>location validity</w:t>
      </w:r>
      <w:r w:rsidRPr="00D71B6A">
        <w:rPr>
          <w:rFonts w:eastAsia="Malgun Gothic"/>
        </w:rPr>
        <w:t xml:space="preserve"> information</w:t>
      </w:r>
      <w:r w:rsidRPr="00D71B6A">
        <w:t xml:space="preserve"> as specified in subclause 4.6.2.2</w:t>
      </w:r>
      <w:r>
        <w:t>;</w:t>
      </w:r>
    </w:p>
    <w:p w14:paraId="25C8C725" w14:textId="77777777" w:rsidR="00A246A2" w:rsidRDefault="00A246A2" w:rsidP="00A246A2">
      <w:pPr>
        <w:pStyle w:val="B1"/>
      </w:pPr>
      <w:r w:rsidRPr="00A33425">
        <w:rPr>
          <w:rFonts w:eastAsia="Malgun Gothic"/>
        </w:rPr>
        <w:t>c)</w:t>
      </w:r>
      <w:r w:rsidRPr="00A33425">
        <w:rPr>
          <w:rFonts w:eastAsia="Malgun Gothic"/>
        </w:rPr>
        <w:tab/>
        <w:t xml:space="preserve">an </w:t>
      </w:r>
      <w:r w:rsidRPr="00A33425">
        <w:t>S-NSSAI time validity information</w:t>
      </w:r>
      <w:r w:rsidRPr="00A33425">
        <w:rPr>
          <w:rFonts w:eastAsia="Malgun Gothic"/>
        </w:rPr>
        <w:t xml:space="preserve"> IE</w:t>
      </w:r>
      <w:r w:rsidRPr="00A33425">
        <w:t>, the UE shall store the contents of the S-NSSAI time validity information IE</w:t>
      </w:r>
      <w:r w:rsidRPr="00A33425" w:rsidDel="003C58D3">
        <w:t xml:space="preserve"> </w:t>
      </w:r>
      <w:r w:rsidRPr="00A33425">
        <w:t xml:space="preserve">as specified in subclause 4.6.2.2. If the UE receives a </w:t>
      </w:r>
      <w:r>
        <w:t>C</w:t>
      </w:r>
      <w:r w:rsidRPr="00A33425">
        <w:t xml:space="preserve">onfigured NSSAI </w:t>
      </w:r>
      <w:r>
        <w:t xml:space="preserve">IE </w:t>
      </w:r>
      <w:r w:rsidRPr="00A33425">
        <w:t>in the REGISTRATION ACCEPT message</w:t>
      </w:r>
      <w:r w:rsidRPr="00A33425">
        <w:rPr>
          <w:rFonts w:eastAsia="Malgun Gothic"/>
        </w:rPr>
        <w:t xml:space="preserve"> and no </w:t>
      </w:r>
      <w:r w:rsidRPr="00A33425">
        <w:t>S-NSSAI time validity information IE, the UE shall delete any stored S-NSSAI time validity information</w:t>
      </w:r>
      <w:r>
        <w:t xml:space="preserve"> </w:t>
      </w:r>
      <w:r w:rsidRPr="00A33425">
        <w:t>as specified in subclause 4.6.2.2</w:t>
      </w:r>
      <w:r>
        <w:t>; or</w:t>
      </w:r>
    </w:p>
    <w:p w14:paraId="228CADCF" w14:textId="77777777" w:rsidR="00A246A2" w:rsidRPr="007F2770" w:rsidRDefault="00A246A2" w:rsidP="00A246A2">
      <w:pPr>
        <w:pStyle w:val="B1"/>
      </w:pPr>
      <w:r>
        <w:t>d)</w:t>
      </w:r>
      <w:r w:rsidRPr="00A33425">
        <w:rPr>
          <w:rFonts w:eastAsia="Malgun Gothic"/>
        </w:rPr>
        <w:tab/>
        <w:t xml:space="preserve">an </w:t>
      </w:r>
      <w:r>
        <w:t>On-demand</w:t>
      </w:r>
      <w:r w:rsidRPr="00A33425">
        <w:t xml:space="preserve"> </w:t>
      </w:r>
      <w:r>
        <w:t xml:space="preserve">NSSAI </w:t>
      </w:r>
      <w:r w:rsidRPr="00A33425">
        <w:t>IE, the UE s</w:t>
      </w:r>
      <w:r>
        <w:t>hall store the contents of the On-demand</w:t>
      </w:r>
      <w:r w:rsidRPr="00A33425">
        <w:t xml:space="preserve"> </w:t>
      </w:r>
      <w:r>
        <w:t>NSSAI IE</w:t>
      </w:r>
      <w:r w:rsidRPr="00A33425">
        <w:t xml:space="preserve"> as specified in subclause 4.6.2.2. If the UE receives a </w:t>
      </w:r>
      <w:r>
        <w:t>C</w:t>
      </w:r>
      <w:r w:rsidRPr="00A33425">
        <w:t>onfigured NSSAI</w:t>
      </w:r>
      <w:r>
        <w:t xml:space="preserve"> IE</w:t>
      </w:r>
      <w:r w:rsidRPr="00A33425">
        <w:t xml:space="preserve"> in the REGISTRATION ACCEPT message</w:t>
      </w:r>
      <w:r w:rsidRPr="00A33425">
        <w:rPr>
          <w:rFonts w:eastAsia="Malgun Gothic"/>
        </w:rPr>
        <w:t xml:space="preserve"> and no </w:t>
      </w:r>
      <w:r>
        <w:t>On-demand</w:t>
      </w:r>
      <w:r w:rsidRPr="00A33425">
        <w:t xml:space="preserve"> </w:t>
      </w:r>
      <w:r>
        <w:t xml:space="preserve">NSSAI </w:t>
      </w:r>
      <w:r w:rsidRPr="00A33425">
        <w:t xml:space="preserve">IE, the UE shall delete any stored </w:t>
      </w:r>
      <w:r>
        <w:t xml:space="preserve">on-demand NSSAI </w:t>
      </w:r>
      <w:r w:rsidRPr="00A33425">
        <w:t>as specified in subclause 4.6.2.2</w:t>
      </w:r>
      <w:r w:rsidRPr="002C6D62">
        <w:t>.</w:t>
      </w:r>
      <w:r w:rsidRPr="000E5DF5">
        <w:t xml:space="preserve"> </w:t>
      </w:r>
      <w:r w:rsidRPr="00B556E0">
        <w:t>The UE shall stop any slice deregistration inactivity timer associated with an S-NSSAI which is deleted from the on-demand NSSA</w:t>
      </w:r>
      <w:r>
        <w:t>I.</w:t>
      </w:r>
    </w:p>
    <w:p w14:paraId="09F4B019" w14:textId="77777777" w:rsidR="00A246A2" w:rsidRPr="007F2770" w:rsidRDefault="00A246A2" w:rsidP="00A246A2">
      <w:r w:rsidRPr="007F2770">
        <w:t xml:space="preserve">If the UE </w:t>
      </w:r>
      <w:r w:rsidRPr="007F2770">
        <w:rPr>
          <w:lang w:val="en-US"/>
        </w:rPr>
        <w:t xml:space="preserve">has set the NSAG bit to "NSAG supported" in the 5GMM capability IE of the REGISTRATION REQUEST message </w:t>
      </w:r>
      <w:r w:rsidRPr="007F2770">
        <w:t>over 3GPP access, the AMF may include the NSAG information IE in the REGISTRATION ACCEPT message.</w:t>
      </w:r>
      <w:r w:rsidRPr="007F2770">
        <w:rPr>
          <w:rFonts w:hint="eastAsia"/>
          <w:lang w:eastAsia="zh-CN"/>
        </w:rPr>
        <w:t xml:space="preserve"> </w:t>
      </w:r>
      <w:r w:rsidRPr="007F2770">
        <w:t>Up to 4 NSAG entries are allowed to be associated with a TAI list in the NSAG information IE.</w:t>
      </w:r>
      <w:r>
        <w:t xml:space="preserve"> If the UE has set the </w:t>
      </w:r>
      <w:r>
        <w:rPr>
          <w:lang w:eastAsia="zh-CN"/>
        </w:rPr>
        <w:t>RCMAN</w:t>
      </w:r>
      <w:r w:rsidRPr="007F2770">
        <w:rPr>
          <w:rFonts w:hint="eastAsia"/>
          <w:lang w:eastAsia="zh-CN"/>
        </w:rPr>
        <w:t xml:space="preserve"> </w:t>
      </w:r>
      <w:r w:rsidRPr="007F2770">
        <w:t>bit to "</w:t>
      </w:r>
      <w:r>
        <w:rPr>
          <w:lang w:eastAsia="zh-CN"/>
        </w:rPr>
        <w:t>Sending of REGISTRATION COMPLETE message for NSAG information supported</w:t>
      </w:r>
      <w:r w:rsidRPr="007F2770">
        <w:t>" in the 5GMM capability IE of the REGISTRATION REQUEST message</w:t>
      </w:r>
      <w:r>
        <w:t xml:space="preserve"> and if the NSAG information</w:t>
      </w:r>
      <w:r w:rsidRPr="00186563">
        <w:t xml:space="preserve"> IE </w:t>
      </w:r>
      <w:r>
        <w:t>is</w:t>
      </w:r>
      <w:r w:rsidRPr="007F2770">
        <w:t xml:space="preserve"> included in the REGISTRATION ACCEPT message, the AMF shall start timer T3550 and enter state 5GMM-COMMON-PROCEDURE-INITIATED as described in subclause 5.1.3.2.3.3</w:t>
      </w:r>
      <w:r>
        <w:t>.</w:t>
      </w:r>
    </w:p>
    <w:p w14:paraId="0B147704" w14:textId="77777777" w:rsidR="00A246A2" w:rsidRPr="007F2770" w:rsidRDefault="00A246A2" w:rsidP="00A246A2">
      <w:pPr>
        <w:pStyle w:val="NO"/>
      </w:pPr>
      <w:r w:rsidRPr="007F2770">
        <w:t>NOTE 13</w:t>
      </w:r>
      <w:r>
        <w:t>A</w:t>
      </w:r>
      <w:r w:rsidRPr="007F2770">
        <w:t>:</w:t>
      </w:r>
      <w:r w:rsidRPr="007F2770">
        <w:tab/>
        <w:t>H</w:t>
      </w:r>
      <w:r w:rsidRPr="007F2770">
        <w:rPr>
          <w:rFonts w:hint="eastAsia"/>
          <w:lang w:eastAsia="zh-CN"/>
        </w:rPr>
        <w:t>o</w:t>
      </w:r>
      <w:r w:rsidRPr="007F2770">
        <w:t>w the AMF selects NSAG entries to be included in the NSAG information IE is implementation specific</w:t>
      </w:r>
      <w:r w:rsidRPr="007F2770">
        <w:rPr>
          <w:rFonts w:hint="eastAsia"/>
          <w:lang w:eastAsia="zh-CN"/>
        </w:rPr>
        <w:t>,</w:t>
      </w:r>
      <w:r w:rsidRPr="007F2770">
        <w:t xml:space="preserve"> e.g. take the NSAG priority and the current registration area into account.</w:t>
      </w:r>
    </w:p>
    <w:p w14:paraId="2B269651" w14:textId="77777777" w:rsidR="00A246A2" w:rsidRPr="007F2770" w:rsidRDefault="00A246A2" w:rsidP="00A246A2">
      <w:pPr>
        <w:pStyle w:val="NO"/>
        <w:snapToGrid w:val="0"/>
      </w:pPr>
      <w:r w:rsidRPr="007F2770">
        <w:t>NOTE 13</w:t>
      </w:r>
      <w:r>
        <w:t>B</w:t>
      </w:r>
      <w:r w:rsidRPr="007F2770">
        <w:t>:</w:t>
      </w:r>
      <w:r w:rsidRPr="007F2770">
        <w:tab/>
        <w:t>If the NSAG for the PLMN and its equivalent PLMN(s) have different associations with S-NSSAIs, then the AMF includes a TAI list for the NSAG entry in the NSAG information IE.</w:t>
      </w:r>
    </w:p>
    <w:p w14:paraId="02616E4E" w14:textId="77777777" w:rsidR="00A246A2" w:rsidRPr="007F2770" w:rsidRDefault="00A246A2" w:rsidP="00A246A2">
      <w:pPr>
        <w:pStyle w:val="NO"/>
        <w:snapToGrid w:val="0"/>
      </w:pPr>
      <w:r w:rsidRPr="007F2770">
        <w:t>NOTE 13</w:t>
      </w:r>
      <w:r>
        <w:t>C</w:t>
      </w:r>
      <w:r w:rsidRPr="007F2770">
        <w:t>:</w:t>
      </w:r>
      <w:r w:rsidRPr="007F2770">
        <w:tab/>
        <w:t>If the NSAG for the PLMN and its equivalent PLMN(s) have different associations with S-NSSAIs, then the AMF includes a TAI list for the NSAG entry in the NSAG information IE.</w:t>
      </w:r>
    </w:p>
    <w:p w14:paraId="6ED167BF" w14:textId="77777777" w:rsidR="00A246A2" w:rsidRDefault="00A246A2" w:rsidP="00A246A2">
      <w:r w:rsidRPr="007F2770">
        <w:t>If the UE receives the NSAG information IE in the REGISTRATION ACCEPT message, the UE shall store the NSAG information as specified in subclause 4.6.2.2.</w:t>
      </w:r>
    </w:p>
    <w:p w14:paraId="7285FA2E" w14:textId="77777777" w:rsidR="00A246A2" w:rsidRPr="005F53B9" w:rsidRDefault="00A246A2" w:rsidP="00A246A2">
      <w:r w:rsidRPr="005F53B9">
        <w:t>If the UE supports network slice replacement and the AMF determines to provide the mapping information between the S-NSSAI to be replaced and the alternative S-NSSAI to the UE, then the AMF shall include the Alternative NSSAI IE</w:t>
      </w:r>
      <w:r>
        <w:t>, the Allowed NSSAI IE or the</w:t>
      </w:r>
      <w:r w:rsidRPr="00BC6D95">
        <w:t xml:space="preserve"> Partially allowed NSSAI</w:t>
      </w:r>
      <w:r>
        <w:t xml:space="preserve"> IE including the alternative S-NSSAI, if not included in the current allowed NSSAI or the current partially allowed NSSAI, and the Configured NSSAI IE including the alternative </w:t>
      </w:r>
      <w:r>
        <w:lastRenderedPageBreak/>
        <w:t>S-NSSAI, if not included in the current configured NSSAI,</w:t>
      </w:r>
      <w:r w:rsidRPr="005F53B9">
        <w:t xml:space="preserve"> in the </w:t>
      </w:r>
      <w:r w:rsidRPr="005F53B9">
        <w:rPr>
          <w:rFonts w:eastAsia="Malgun Gothic"/>
        </w:rPr>
        <w:t>REGISTRATION ACCEPT</w:t>
      </w:r>
      <w:r w:rsidRPr="005F53B9">
        <w:t xml:space="preserve"> message. </w:t>
      </w:r>
      <w:r w:rsidRPr="001A255F">
        <w:t xml:space="preserve">If the AMF determines that the </w:t>
      </w:r>
      <w:r>
        <w:t xml:space="preserve">replaced </w:t>
      </w:r>
      <w:r w:rsidRPr="001A255F">
        <w:t xml:space="preserve">S-NSSAI is available, then the AMF shall provide the updated alternative NSSAI excluding the </w:t>
      </w:r>
      <w:r>
        <w:t xml:space="preserve">replaced </w:t>
      </w:r>
      <w:r w:rsidRPr="001A255F">
        <w:t xml:space="preserve">S-NSSAI and the corresponding alternative S-NSSAI in the Alternative NSSAI IE in the REGISTRATION ACCEPT message. If the AMF determines that all the </w:t>
      </w:r>
      <w:r>
        <w:t xml:space="preserve">replaced </w:t>
      </w:r>
      <w:r w:rsidRPr="001A255F">
        <w:t>S-NSSAI(s) are available, then the AMF shall provide the Alternative NSSAI IE with Length of Alternative NSSAI contents set to 0 in the REGISTRATION ACCEPT message.</w:t>
      </w:r>
      <w:r>
        <w:t xml:space="preserve"> </w:t>
      </w:r>
      <w:r>
        <w:rPr>
          <w:lang w:eastAsia="ko-KR"/>
        </w:rPr>
        <w:t>If the AMF determines that the replaced S-NSSAI is not supported due to the UE moving outside of NS-</w:t>
      </w:r>
      <w:proofErr w:type="spellStart"/>
      <w:r>
        <w:rPr>
          <w:lang w:eastAsia="ko-KR"/>
        </w:rPr>
        <w:t>AoS</w:t>
      </w:r>
      <w:proofErr w:type="spellEnd"/>
      <w:r>
        <w:rPr>
          <w:lang w:eastAsia="ko-KR"/>
        </w:rPr>
        <w:t xml:space="preserve"> of the S-NSSAI while the alternative S-NSSAI is available, </w:t>
      </w:r>
      <w:r>
        <w:t xml:space="preserve">then </w:t>
      </w:r>
      <w:r w:rsidRPr="000E4851">
        <w:t xml:space="preserve">the AMF </w:t>
      </w:r>
      <w:r>
        <w:t>shall provide</w:t>
      </w:r>
      <w:r w:rsidRPr="000E4851">
        <w:t xml:space="preserve"> the updated </w:t>
      </w:r>
      <w:r>
        <w:t>allowed</w:t>
      </w:r>
      <w:r w:rsidRPr="000E4851">
        <w:t xml:space="preserve"> NSSAI </w:t>
      </w:r>
      <w:r>
        <w:t>and partially allowed NSSAI, if available,</w:t>
      </w:r>
      <w:r w:rsidRPr="000E4851">
        <w:t xml:space="preserve"> excluding the </w:t>
      </w:r>
      <w:r>
        <w:t xml:space="preserve">replaced </w:t>
      </w:r>
      <w:r w:rsidRPr="000E4851">
        <w:t>S-NSSAI</w:t>
      </w:r>
      <w:r>
        <w:t xml:space="preserve">, if included, </w:t>
      </w:r>
      <w:r>
        <w:rPr>
          <w:lang w:eastAsia="ko-KR"/>
        </w:rPr>
        <w:t>in the allowed NSSAI or partially allowed NSSAI</w:t>
      </w:r>
      <w:r w:rsidRPr="000E4851">
        <w:t xml:space="preserve"> </w:t>
      </w:r>
      <w:r w:rsidRPr="00EC66BC">
        <w:t xml:space="preserve">in the </w:t>
      </w:r>
      <w:r w:rsidRPr="00372D08">
        <w:rPr>
          <w:rFonts w:eastAsia="Malgun Gothic"/>
        </w:rPr>
        <w:t>REGISTRATION ACCEPT</w:t>
      </w:r>
      <w:r w:rsidRPr="00EC66BC">
        <w:t xml:space="preserve"> message</w:t>
      </w:r>
      <w:r>
        <w:t xml:space="preserve">. </w:t>
      </w:r>
      <w:r w:rsidRPr="005F53B9">
        <w:t>In addition, the AMF shall start timer T3550 and enter state 5GMM-COMMON-PROCEDURE-INITIATED as described in subclause 5.1.3.2.3.3.</w:t>
      </w:r>
    </w:p>
    <w:p w14:paraId="18DBA7EE" w14:textId="77777777" w:rsidR="00A246A2" w:rsidRDefault="00A246A2" w:rsidP="00A246A2">
      <w:r w:rsidRPr="005F53B9">
        <w:t xml:space="preserve">If the UE receives the Alternative NSSAI IE in the </w:t>
      </w:r>
      <w:r w:rsidRPr="005F53B9">
        <w:rPr>
          <w:rFonts w:eastAsia="Malgun Gothic"/>
        </w:rPr>
        <w:t>REGISTRATION ACCEPT</w:t>
      </w:r>
      <w:r w:rsidRPr="005F53B9">
        <w:t xml:space="preserve"> message, </w:t>
      </w:r>
      <w:r w:rsidRPr="005F53B9">
        <w:rPr>
          <w:lang w:eastAsia="ko-KR"/>
        </w:rPr>
        <w:t xml:space="preserve">the UE shall store the </w:t>
      </w:r>
      <w:r w:rsidRPr="005F53B9">
        <w:t>alternative NSSAI</w:t>
      </w:r>
      <w:r w:rsidRPr="005F53B9">
        <w:rPr>
          <w:lang w:eastAsia="ko-KR"/>
        </w:rPr>
        <w:t xml:space="preserve"> as specified in subclause 4.6.2.2</w:t>
      </w:r>
      <w:r w:rsidRPr="005F53B9">
        <w:t>.</w:t>
      </w:r>
    </w:p>
    <w:p w14:paraId="3DC61A9F" w14:textId="77777777" w:rsidR="00A246A2" w:rsidRDefault="00A246A2" w:rsidP="00A246A2">
      <w:bookmarkStart w:id="85" w:name="_Hlk134542989"/>
      <w:r>
        <w:t>If</w:t>
      </w:r>
      <w:r w:rsidRPr="00EC66BC">
        <w:t xml:space="preserve"> </w:t>
      </w:r>
      <w:r>
        <w:t xml:space="preserve">the UE </w:t>
      </w:r>
      <w:r w:rsidRPr="007F2770">
        <w:t xml:space="preserve">has indicated the support for </w:t>
      </w:r>
      <w:r>
        <w:t>p</w:t>
      </w:r>
      <w:r>
        <w:rPr>
          <w:lang w:eastAsia="zh-CN"/>
        </w:rPr>
        <w:t xml:space="preserve">artial network slice </w:t>
      </w:r>
      <w:r>
        <w:t>and the AMF determines one or more S-NSSAI(s) in the requested NSSAI are to be included in the partially allowed NSSAI</w:t>
      </w:r>
      <w:r w:rsidRPr="00F653B6">
        <w:rPr>
          <w:rFonts w:eastAsia="Malgun Gothic"/>
        </w:rPr>
        <w:t xml:space="preserve"> </w:t>
      </w:r>
      <w:r w:rsidRPr="007F2770">
        <w:rPr>
          <w:rFonts w:eastAsia="Malgun Gothic"/>
        </w:rPr>
        <w:t>as specified in subclause 4.6.2.</w:t>
      </w:r>
      <w:r>
        <w:rPr>
          <w:rFonts w:eastAsia="Malgun Gothic"/>
        </w:rPr>
        <w:t>11</w:t>
      </w:r>
      <w:r w:rsidRPr="008E342A">
        <w:t>,</w:t>
      </w:r>
      <w:r>
        <w:t xml:space="preserve"> the AMF shall include the </w:t>
      </w:r>
      <w:r w:rsidRPr="008E4A38">
        <w:t xml:space="preserve">Partially allowed </w:t>
      </w:r>
      <w:r>
        <w:t xml:space="preserve">NSSAI </w:t>
      </w:r>
      <w:r w:rsidRPr="008E4A38">
        <w:t xml:space="preserve">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rsidRPr="00EC66BC">
        <w:t>message</w:t>
      </w:r>
      <w:r>
        <w:t>.</w:t>
      </w:r>
    </w:p>
    <w:bookmarkEnd w:id="85"/>
    <w:p w14:paraId="73F81256" w14:textId="77777777" w:rsidR="00A246A2" w:rsidRPr="007F2770" w:rsidRDefault="00A246A2" w:rsidP="00A246A2">
      <w:r>
        <w:t xml:space="preserve">If the UE receives the </w:t>
      </w:r>
      <w:r w:rsidRPr="008E4A38">
        <w:t>Partially allowed</w:t>
      </w:r>
      <w:r>
        <w:t xml:space="preserve"> NSSAI</w:t>
      </w:r>
      <w:r w:rsidRPr="008E4A38">
        <w:t xml:space="preserve"> IE </w:t>
      </w:r>
      <w:r w:rsidRPr="00EC66BC">
        <w:t>in the</w:t>
      </w:r>
      <w:r w:rsidRPr="004F4A3C">
        <w:t xml:space="preserve"> </w:t>
      </w:r>
      <w:r>
        <w:t>Registration accept type 6 IE container IE of the</w:t>
      </w:r>
      <w:r w:rsidRPr="00EC66BC">
        <w:t xml:space="preserve"> </w:t>
      </w:r>
      <w:r w:rsidRPr="000C0103">
        <w:rPr>
          <w:rFonts w:eastAsia="Malgun Gothic"/>
        </w:rPr>
        <w:t xml:space="preserve">REGISTRATION ACCEPT </w:t>
      </w:r>
      <w:r>
        <w:t xml:space="preserve">message, </w:t>
      </w:r>
      <w:r>
        <w:rPr>
          <w:lang w:eastAsia="ko-KR"/>
        </w:rPr>
        <w:t xml:space="preserve">the UE shall </w:t>
      </w:r>
      <w:r w:rsidRPr="00305899">
        <w:rPr>
          <w:lang w:eastAsia="ko-KR"/>
        </w:rPr>
        <w:t xml:space="preserve">store the </w:t>
      </w:r>
      <w:r>
        <w:t>partially allowed NSSAI</w:t>
      </w:r>
      <w:r w:rsidRPr="00305899">
        <w:rPr>
          <w:lang w:eastAsia="ko-KR"/>
        </w:rPr>
        <w:t xml:space="preserve"> as specified in subclause</w:t>
      </w:r>
      <w:r>
        <w:rPr>
          <w:lang w:eastAsia="ko-KR"/>
        </w:rPr>
        <w:t> </w:t>
      </w:r>
      <w:r w:rsidRPr="00305899">
        <w:rPr>
          <w:lang w:eastAsia="ko-KR"/>
        </w:rPr>
        <w:t>4.6.2.2</w:t>
      </w:r>
      <w:r>
        <w:t>.</w:t>
      </w:r>
    </w:p>
    <w:p w14:paraId="0EE45F83" w14:textId="77777777" w:rsidR="00A246A2" w:rsidRPr="007F2770" w:rsidRDefault="00A246A2" w:rsidP="00A246A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message:</w:t>
      </w:r>
    </w:p>
    <w:p w14:paraId="6A30D837" w14:textId="77777777" w:rsidR="00A246A2" w:rsidRPr="007F2770" w:rsidRDefault="00A246A2" w:rsidP="00A246A2">
      <w:pPr>
        <w:pStyle w:val="B1"/>
      </w:pPr>
      <w:r w:rsidRPr="007F2770">
        <w:t>a)</w:t>
      </w:r>
      <w:r w:rsidRPr="007F2770">
        <w:tab/>
      </w:r>
      <w:r w:rsidRPr="007F2770">
        <w:rPr>
          <w:rFonts w:eastAsia="Malgun Gothic"/>
        </w:rPr>
        <w:t>includes</w:t>
      </w:r>
      <w:r w:rsidRPr="007F2770">
        <w:t xml:space="preserve"> </w:t>
      </w:r>
      <w:r w:rsidRPr="007F2770">
        <w:rPr>
          <w:rFonts w:eastAsia="Malgun Gothic"/>
        </w:rPr>
        <w:t xml:space="preserve">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w:t>
      </w:r>
      <w:r w:rsidRPr="007F2770">
        <w:t>;</w:t>
      </w:r>
    </w:p>
    <w:p w14:paraId="6EE39596" w14:textId="77777777" w:rsidR="00A246A2" w:rsidRPr="007F2770" w:rsidRDefault="00A246A2" w:rsidP="00A246A2">
      <w:pPr>
        <w:pStyle w:val="B1"/>
      </w:pPr>
      <w:r w:rsidRPr="007F2770">
        <w:t>b)</w:t>
      </w:r>
      <w:r w:rsidRPr="007F2770">
        <w:tab/>
      </w:r>
      <w:r w:rsidRPr="007F2770">
        <w:rPr>
          <w:rFonts w:eastAsia="Malgun Gothic"/>
        </w:rPr>
        <w:t>includes</w:t>
      </w:r>
      <w:r w:rsidRPr="007F2770">
        <w:t xml:space="preserve"> a pending NSSAI;</w:t>
      </w:r>
    </w:p>
    <w:p w14:paraId="2BEE9301" w14:textId="77777777" w:rsidR="00A246A2" w:rsidRDefault="00A246A2" w:rsidP="00A246A2">
      <w:pPr>
        <w:pStyle w:val="B1"/>
      </w:pPr>
      <w:r w:rsidRPr="007F2770">
        <w:t>c)</w:t>
      </w:r>
      <w:r w:rsidRPr="007F2770">
        <w:tab/>
        <w:t>does not include an allowed NSSAI;</w:t>
      </w:r>
      <w:r>
        <w:t xml:space="preserve"> and</w:t>
      </w:r>
    </w:p>
    <w:p w14:paraId="7A8A5C69" w14:textId="77777777" w:rsidR="00A246A2" w:rsidRPr="007F2770" w:rsidRDefault="00A246A2" w:rsidP="00A246A2">
      <w:pPr>
        <w:pStyle w:val="B1"/>
      </w:pPr>
      <w:r>
        <w:t>d)</w:t>
      </w:r>
      <w:r>
        <w:tab/>
        <w:t>does not include a partially allowed NSSAI</w:t>
      </w:r>
      <w:r w:rsidRPr="007F2770">
        <w:t>;</w:t>
      </w:r>
    </w:p>
    <w:p w14:paraId="29081A30" w14:textId="77777777" w:rsidR="00A246A2" w:rsidRPr="007F2770" w:rsidRDefault="00A246A2" w:rsidP="00A246A2">
      <w:r w:rsidRPr="007F2770">
        <w:t>the UE:</w:t>
      </w:r>
    </w:p>
    <w:p w14:paraId="36E16899" w14:textId="77777777" w:rsidR="00A246A2" w:rsidRPr="007F2770" w:rsidRDefault="00A246A2" w:rsidP="00A246A2">
      <w:pPr>
        <w:pStyle w:val="B1"/>
      </w:pPr>
      <w:r w:rsidRPr="007F2770">
        <w:t>a)</w:t>
      </w:r>
      <w:r w:rsidRPr="007F2770">
        <w:tab/>
        <w:t xml:space="preserve">shall not perform </w:t>
      </w:r>
      <w:r w:rsidRPr="007F2770">
        <w:rPr>
          <w:rFonts w:hint="eastAsia"/>
        </w:rPr>
        <w:t xml:space="preserve">the </w:t>
      </w:r>
      <w:r w:rsidRPr="007F2770">
        <w:t>registration procedure for mobility and periodic registration update</w:t>
      </w:r>
      <w:r w:rsidRPr="007F2770">
        <w:rPr>
          <w:rFonts w:hint="eastAsia"/>
        </w:rPr>
        <w:t xml:space="preserve"> with </w:t>
      </w:r>
      <w:r w:rsidRPr="007F2770">
        <w:t>the Uplink data status IE except for emergency services;</w:t>
      </w:r>
    </w:p>
    <w:p w14:paraId="0076822A" w14:textId="77777777" w:rsidR="00A246A2" w:rsidRPr="007F2770" w:rsidRDefault="00A246A2" w:rsidP="00A246A2">
      <w:pPr>
        <w:pStyle w:val="B1"/>
      </w:pPr>
      <w:r w:rsidRPr="007F2770">
        <w:t>b)</w:t>
      </w:r>
      <w:r w:rsidRPr="007F2770">
        <w:tab/>
        <w:t>shall not initiate a service request procedure except for emergency services,</w:t>
      </w:r>
      <w:r>
        <w:t xml:space="preserve"> for emergency services fallback procedure,</w:t>
      </w:r>
      <w:r w:rsidRPr="007F2770">
        <w:t xml:space="preserve"> for responding to paging or notification over non-3GPP access, for cases f), </w:t>
      </w:r>
      <w:proofErr w:type="spellStart"/>
      <w:r w:rsidRPr="007F2770">
        <w:t>i</w:t>
      </w:r>
      <w:proofErr w:type="spellEnd"/>
      <w:r w:rsidRPr="007F2770">
        <w:t>), m) and o) in subclause 5.6.1.1;</w:t>
      </w:r>
    </w:p>
    <w:p w14:paraId="5D6C2ACC" w14:textId="77777777" w:rsidR="00A246A2" w:rsidRPr="007F2770" w:rsidRDefault="00A246A2" w:rsidP="00A246A2">
      <w:pPr>
        <w:pStyle w:val="B1"/>
      </w:pPr>
      <w:r w:rsidRPr="007F2770">
        <w:t>c)</w:t>
      </w:r>
      <w:r w:rsidRPr="007F2770">
        <w:tab/>
        <w:t>shall not initiate a 5GSM procedure except for emergency services, indicating a change of 3GPP PS data off UE status, or to request the release of a PDU session; and</w:t>
      </w:r>
    </w:p>
    <w:p w14:paraId="19B2AE07" w14:textId="77777777" w:rsidR="00A246A2" w:rsidRPr="007F2770" w:rsidRDefault="00A246A2" w:rsidP="00A246A2">
      <w:pPr>
        <w:pStyle w:val="B1"/>
      </w:pPr>
      <w:r w:rsidRPr="007F2770">
        <w:t>d)</w:t>
      </w:r>
      <w:r w:rsidRPr="007F2770">
        <w:tab/>
        <w:t xml:space="preserve">shall not initiate the NAS transport procedure except for sending a </w:t>
      </w:r>
      <w:proofErr w:type="spellStart"/>
      <w:r w:rsidRPr="007F2770">
        <w:t>CIoT</w:t>
      </w:r>
      <w:proofErr w:type="spellEnd"/>
      <w:r w:rsidRPr="007F2770">
        <w:t xml:space="preserve"> user data container, SMS, an LPP message,</w:t>
      </w:r>
      <w:r w:rsidRPr="004305B6">
        <w:t xml:space="preserve"> </w:t>
      </w:r>
      <w:r>
        <w:t>a UPP-CMI container,</w:t>
      </w:r>
      <w:r w:rsidRPr="007F2770">
        <w:t xml:space="preserve"> an </w:t>
      </w:r>
      <w:r>
        <w:t>S</w:t>
      </w:r>
      <w:r w:rsidRPr="007F2770">
        <w:t>LPP message, a location services message, an SOR transparent container, a UE policy container or a UE parameters update transparent container;</w:t>
      </w:r>
    </w:p>
    <w:p w14:paraId="76CB0048" w14:textId="77777777" w:rsidR="00A246A2" w:rsidRPr="007F2770" w:rsidRDefault="00A246A2" w:rsidP="00A246A2">
      <w:pPr>
        <w:rPr>
          <w:rFonts w:eastAsia="Malgun Gothic"/>
        </w:rPr>
      </w:pPr>
      <w:r w:rsidRPr="007F2770">
        <w:t>until the UE receives an allowed NSSAI</w:t>
      </w:r>
      <w:r>
        <w:t>, a partially allowed NSSAI, or both</w:t>
      </w:r>
      <w:r w:rsidRPr="007F2770">
        <w:t>.</w:t>
      </w:r>
    </w:p>
    <w:p w14:paraId="64D6BDC5" w14:textId="77777777" w:rsidR="00A246A2" w:rsidRPr="007F2770" w:rsidRDefault="00A246A2" w:rsidP="00A246A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1D3B12E6" w14:textId="77777777" w:rsidR="00A246A2" w:rsidRPr="007F2770" w:rsidRDefault="00A246A2" w:rsidP="00A246A2">
      <w:pPr>
        <w:pStyle w:val="B1"/>
      </w:pPr>
      <w:r w:rsidRPr="007F2770">
        <w:t>a)</w:t>
      </w:r>
      <w:r w:rsidRPr="007F2770">
        <w:tab/>
        <w:t>"mobility registration updating" and the UE is in NB-N1 mode; or</w:t>
      </w:r>
    </w:p>
    <w:p w14:paraId="7E50BD58" w14:textId="77777777" w:rsidR="00A246A2" w:rsidRPr="007F2770" w:rsidRDefault="00A246A2" w:rsidP="00A246A2">
      <w:pPr>
        <w:pStyle w:val="B1"/>
      </w:pPr>
      <w:r w:rsidRPr="007F2770">
        <w:t>b)</w:t>
      </w:r>
      <w:r w:rsidRPr="007F2770">
        <w:tab/>
        <w:t>"periodic registration updating";</w:t>
      </w:r>
    </w:p>
    <w:p w14:paraId="7A7CD738" w14:textId="77777777" w:rsidR="00A246A2" w:rsidRPr="007F2770" w:rsidRDefault="00A246A2" w:rsidP="00A246A2">
      <w:pPr>
        <w:rPr>
          <w:rFonts w:eastAsia="Malgun Gothic"/>
        </w:rPr>
      </w:pPr>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not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does not contain an allowed NSSAI and no new allowed NSSAI, the UE shall consider the previously received allowed NSSAI as valid.</w:t>
      </w:r>
    </w:p>
    <w:p w14:paraId="22598219" w14:textId="77777777" w:rsidR="00A246A2" w:rsidRPr="007F2770" w:rsidRDefault="00A246A2" w:rsidP="00A246A2">
      <w:r w:rsidRPr="007F2770">
        <w:rPr>
          <w:rFonts w:eastAsia="Malgun Gothic"/>
        </w:rPr>
        <w:t xml:space="preserve">During a </w:t>
      </w:r>
      <w:r w:rsidRPr="007F2770">
        <w:t>registration procedure for mobility and periodic registration update</w:t>
      </w:r>
      <w:r w:rsidRPr="007F2770">
        <w:rPr>
          <w:rFonts w:eastAsia="Malgun Gothic"/>
        </w:rPr>
        <w:t xml:space="preserve"> for which the </w:t>
      </w:r>
      <w:r w:rsidRPr="007F2770">
        <w:t>5GS registration type IE indicates:</w:t>
      </w:r>
    </w:p>
    <w:p w14:paraId="5EE0AB35" w14:textId="77777777" w:rsidR="00A246A2" w:rsidRPr="007F2770" w:rsidRDefault="00A246A2" w:rsidP="00A246A2">
      <w:pPr>
        <w:pStyle w:val="B1"/>
      </w:pPr>
      <w:r w:rsidRPr="007F2770">
        <w:lastRenderedPageBreak/>
        <w:t>a)</w:t>
      </w:r>
      <w:r w:rsidRPr="007F2770">
        <w:tab/>
        <w:t>"mobility registration updating"; or</w:t>
      </w:r>
    </w:p>
    <w:p w14:paraId="6C14FDF2" w14:textId="77777777" w:rsidR="00A246A2" w:rsidRPr="007F2770" w:rsidRDefault="00A246A2" w:rsidP="00A246A2">
      <w:pPr>
        <w:pStyle w:val="B1"/>
      </w:pPr>
      <w:r w:rsidRPr="007F2770">
        <w:t>b)</w:t>
      </w:r>
      <w:r w:rsidRPr="007F2770">
        <w:tab/>
        <w:t>"periodic registration updating";</w:t>
      </w:r>
    </w:p>
    <w:p w14:paraId="7C5F2A1E" w14:textId="77777777" w:rsidR="00A246A2" w:rsidRPr="007F2770" w:rsidRDefault="00A246A2" w:rsidP="00A246A2">
      <w:r w:rsidRPr="007F2770">
        <w:t>if the</w:t>
      </w:r>
      <w:r w:rsidRPr="007F2770">
        <w:rPr>
          <w:rFonts w:eastAsia="Malgun Gothic"/>
        </w:rPr>
        <w:t xml:space="preserve"> REGISTRATION ACCEPT message includes the </w:t>
      </w:r>
      <w:r w:rsidRPr="007F2770">
        <w:t xml:space="preserve">5GS registration result IE with the </w:t>
      </w:r>
      <w:r w:rsidRPr="007F2770">
        <w:rPr>
          <w:rFonts w:eastAsia="Malgun Gothic"/>
        </w:rPr>
        <w:t>"</w:t>
      </w:r>
      <w:r w:rsidRPr="007F2770">
        <w:t>NSSAA to be performed</w:t>
      </w:r>
      <w:r w:rsidRPr="007F2770">
        <w:rPr>
          <w:rFonts w:eastAsia="Malgun Gothic"/>
        </w:rPr>
        <w:t xml:space="preserve">" indicator </w:t>
      </w:r>
      <w:r w:rsidRPr="007F2770">
        <w:t xml:space="preserve">set to </w:t>
      </w:r>
      <w:r w:rsidRPr="007F2770">
        <w:rPr>
          <w:rFonts w:eastAsia="Malgun Gothic"/>
        </w:rPr>
        <w:t>"</w:t>
      </w:r>
      <w:r w:rsidRPr="007F2770">
        <w:t>Network slice-specific authentication and authorization is to be performed</w:t>
      </w:r>
      <w:r w:rsidRPr="007F2770">
        <w:rPr>
          <w:rFonts w:eastAsia="Malgun Gothic"/>
        </w:rPr>
        <w:t>" and the message contains a pending NSSAI, the UE shall delete any stored allowed NSSAI as specified in subclause 4.6.2.2.</w:t>
      </w:r>
    </w:p>
    <w:p w14:paraId="69DFAED1" w14:textId="77777777" w:rsidR="00A246A2" w:rsidRPr="007F2770" w:rsidRDefault="00A246A2" w:rsidP="00A246A2">
      <w:r w:rsidRPr="007F2770">
        <w:t>I</w:t>
      </w:r>
      <w:r w:rsidRPr="007F2770">
        <w:rPr>
          <w:rFonts w:hint="eastAsia"/>
        </w:rPr>
        <w:t xml:space="preserve">f the </w:t>
      </w:r>
      <w:r w:rsidRPr="007F2770">
        <w:t>U</w:t>
      </w:r>
      <w:r w:rsidRPr="007F2770">
        <w:rPr>
          <w:rFonts w:hint="eastAsia"/>
        </w:rPr>
        <w:t>plink data status IE is included in the REGISTRATION</w:t>
      </w:r>
      <w:r w:rsidRPr="007F2770">
        <w:t xml:space="preserve"> REQUEST message:</w:t>
      </w:r>
    </w:p>
    <w:p w14:paraId="454273BF" w14:textId="77777777" w:rsidR="00A246A2" w:rsidRPr="007F2770" w:rsidRDefault="00A246A2" w:rsidP="00A246A2">
      <w:pPr>
        <w:pStyle w:val="B1"/>
        <w:rPr>
          <w:lang w:eastAsia="ko-KR"/>
        </w:rPr>
      </w:pPr>
      <w:r w:rsidRPr="007F2770">
        <w:rPr>
          <w:lang w:eastAsia="ko-KR"/>
        </w:rPr>
        <w:t>a)</w:t>
      </w:r>
      <w:r w:rsidRPr="007F2770">
        <w:rPr>
          <w:lang w:eastAsia="ko-KR"/>
        </w:rPr>
        <w:tab/>
        <w:t>if the AMF determines that the UE is in non-allowed area or is not in allowed area, and the PDU session(s) indicated by the U</w:t>
      </w:r>
      <w:r w:rsidRPr="007F2770">
        <w:rPr>
          <w:rFonts w:hint="eastAsia"/>
          <w:lang w:eastAsia="ko-KR"/>
        </w:rPr>
        <w:t>plink data status IE</w:t>
      </w:r>
      <w:r w:rsidRPr="007F2770">
        <w:rPr>
          <w:lang w:eastAsia="ko-KR"/>
        </w:rPr>
        <w:t xml:space="preserve"> is non-emergency PDU session(s) or the UE i</w:t>
      </w:r>
      <w:r w:rsidRPr="007F2770">
        <w:rPr>
          <w:rFonts w:hint="eastAsia"/>
          <w:lang w:eastAsia="ko-KR"/>
        </w:rPr>
        <w:t xml:space="preserve">s </w:t>
      </w:r>
      <w:r w:rsidRPr="007F2770">
        <w:rPr>
          <w:lang w:eastAsia="ko-KR"/>
        </w:rPr>
        <w:t xml:space="preserve">not configured for high priority access in selected PLMN </w:t>
      </w:r>
      <w:r w:rsidRPr="007F2770">
        <w:rPr>
          <w:noProof/>
          <w:lang w:val="en-US"/>
        </w:rPr>
        <w:t>or SNPN</w:t>
      </w:r>
      <w:r w:rsidRPr="007F2770">
        <w:rPr>
          <w:lang w:eastAsia="ko-KR"/>
        </w:rPr>
        <w:t xml:space="preserve">, the AMF shall </w:t>
      </w:r>
      <w:r w:rsidRPr="007F2770">
        <w:t xml:space="preserve">include the PDU session reactivation result IE in the REGISTRATION ACCEPT message indicating that user-plane resources for the corresponding PDU session(s) cannot be re-established, and shall </w:t>
      </w:r>
      <w:r w:rsidRPr="007F2770">
        <w:rPr>
          <w:lang w:eastAsia="ko-KR"/>
        </w:rPr>
        <w:t>include the PDU session reactivation result error cause IE with the 5GMM cause set to #28 "Restricted service area";</w:t>
      </w:r>
    </w:p>
    <w:p w14:paraId="215F4ED7" w14:textId="77777777" w:rsidR="00A246A2" w:rsidRPr="007F2770" w:rsidRDefault="00A246A2" w:rsidP="00A246A2">
      <w:pPr>
        <w:pStyle w:val="B1"/>
      </w:pPr>
      <w:r w:rsidRPr="007F2770">
        <w:rPr>
          <w:lang w:eastAsia="ko-KR"/>
        </w:rPr>
        <w:t>b)</w:t>
      </w:r>
      <w:r w:rsidRPr="007F2770">
        <w:rPr>
          <w:lang w:eastAsia="ko-KR"/>
        </w:rPr>
        <w:tab/>
        <w:t xml:space="preserve">otherwise, </w:t>
      </w:r>
      <w:r w:rsidRPr="007F2770">
        <w:t>t</w:t>
      </w:r>
      <w:r w:rsidRPr="007F2770">
        <w:rPr>
          <w:rFonts w:hint="eastAsia"/>
        </w:rPr>
        <w:t>he AMF shall:</w:t>
      </w:r>
    </w:p>
    <w:p w14:paraId="60604986" w14:textId="77777777" w:rsidR="00A246A2" w:rsidRPr="007F2770" w:rsidRDefault="00A246A2" w:rsidP="00A246A2">
      <w:pPr>
        <w:pStyle w:val="B2"/>
      </w:pPr>
      <w:r w:rsidRPr="007F2770">
        <w:rPr>
          <w:lang w:eastAsia="ko-KR"/>
        </w:rPr>
        <w:t>1)</w:t>
      </w:r>
      <w:r w:rsidRPr="007F2770">
        <w:rPr>
          <w:rFonts w:hint="eastAsia"/>
          <w:lang w:eastAsia="ko-KR"/>
        </w:rPr>
        <w:tab/>
      </w:r>
      <w:r w:rsidRPr="007F2770">
        <w:rPr>
          <w:rFonts w:hint="eastAsia"/>
        </w:rPr>
        <w:t xml:space="preserve">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corresponding PDU session;</w:t>
      </w:r>
    </w:p>
    <w:p w14:paraId="68F17517" w14:textId="77777777" w:rsidR="00A246A2" w:rsidRPr="007F2770" w:rsidRDefault="00A246A2" w:rsidP="00A246A2">
      <w:pPr>
        <w:pStyle w:val="B2"/>
      </w:pPr>
      <w:r w:rsidRPr="007F2770">
        <w:rPr>
          <w:lang w:eastAsia="ko-KR"/>
        </w:rPr>
        <w:t>2)</w:t>
      </w:r>
      <w:r w:rsidRPr="007F2770">
        <w:rPr>
          <w:rFonts w:hint="eastAsia"/>
          <w:lang w:eastAsia="ko-KR"/>
        </w:rPr>
        <w:tab/>
      </w:r>
      <w:r w:rsidRPr="007F2770">
        <w:rPr>
          <w:rFonts w:hint="eastAsia"/>
        </w:rPr>
        <w:t xml:space="preserve">include </w:t>
      </w:r>
      <w:r w:rsidRPr="007F2770">
        <w:t>PDU session reactivation result IE in the REGISTRATION ACCEPT message</w:t>
      </w:r>
      <w:r w:rsidRPr="007F2770">
        <w:rPr>
          <w:rFonts w:hint="eastAsia"/>
        </w:rPr>
        <w:t xml:space="preserve"> to indicate the </w:t>
      </w:r>
      <w:r w:rsidRPr="007F2770">
        <w:t xml:space="preserve">user-plane resources </w:t>
      </w:r>
      <w:r w:rsidRPr="007F2770">
        <w:rPr>
          <w:rFonts w:hint="eastAsia"/>
        </w:rPr>
        <w:t>re</w:t>
      </w:r>
      <w:r w:rsidRPr="007F2770">
        <w:t xml:space="preserve">-establishment </w:t>
      </w:r>
      <w:r w:rsidRPr="007F2770">
        <w:rPr>
          <w:rFonts w:hint="eastAsia"/>
        </w:rPr>
        <w:t xml:space="preserve">result of </w:t>
      </w:r>
      <w:r w:rsidRPr="007F2770">
        <w:t>the PDU sessions for which the UE requested to re-establish the user-plane resources; and</w:t>
      </w:r>
    </w:p>
    <w:p w14:paraId="1225E447" w14:textId="77777777" w:rsidR="00A246A2" w:rsidRPr="007F2770" w:rsidRDefault="00A246A2" w:rsidP="00A246A2">
      <w:pPr>
        <w:pStyle w:val="B2"/>
      </w:pPr>
      <w:r w:rsidRPr="007F2770">
        <w:t>3)</w:t>
      </w:r>
      <w:r w:rsidRPr="007F2770">
        <w:tab/>
        <w:t xml:space="preserve">determine the UE presence in LADN service area </w:t>
      </w:r>
      <w:r>
        <w:rPr>
          <w:lang w:eastAsia="ko-KR"/>
        </w:rPr>
        <w:t>(see subclause</w:t>
      </w:r>
      <w:r>
        <w:rPr>
          <w:lang w:val="en-US" w:eastAsia="ko-KR"/>
        </w:rPr>
        <w:t> </w:t>
      </w:r>
      <w:r w:rsidRPr="007F2770">
        <w:t>6.2.6</w:t>
      </w:r>
      <w:r>
        <w:rPr>
          <w:lang w:eastAsia="ko-KR"/>
        </w:rPr>
        <w:t xml:space="preserve">) </w:t>
      </w:r>
      <w:r w:rsidRPr="007F2770">
        <w:t>and forward the UE presence in LADN service area towards the SMF, if the corresponding PDU session is a PDU session for LADN.</w:t>
      </w:r>
    </w:p>
    <w:p w14:paraId="52B32101" w14:textId="77777777" w:rsidR="00A246A2" w:rsidRDefault="00A246A2" w:rsidP="00A246A2">
      <w:r w:rsidRPr="007F2770">
        <w:t>I</w:t>
      </w:r>
      <w:r w:rsidRPr="007F2770">
        <w:rPr>
          <w:rFonts w:hint="eastAsia"/>
        </w:rPr>
        <w:t xml:space="preserve">f the </w:t>
      </w:r>
      <w:r w:rsidRPr="007F2770">
        <w:t>U</w:t>
      </w:r>
      <w:r w:rsidRPr="007F2770">
        <w:rPr>
          <w:rFonts w:hint="eastAsia"/>
        </w:rPr>
        <w:t>plink data status IE is not included in the REGISTRATION</w:t>
      </w:r>
      <w:r w:rsidRPr="007F2770">
        <w:t xml:space="preserve"> REQUEST message</w:t>
      </w:r>
      <w:r w:rsidRPr="007F2770">
        <w:rPr>
          <w:rFonts w:hint="eastAsia"/>
          <w:lang w:eastAsia="zh-CN"/>
        </w:rPr>
        <w:t xml:space="preserve"> and the </w:t>
      </w:r>
      <w:r w:rsidRPr="007F2770">
        <w:rPr>
          <w:lang w:eastAsia="zh-CN"/>
        </w:rPr>
        <w:t>REGISTRATION REQUEST message</w:t>
      </w:r>
      <w:r w:rsidRPr="007F2770">
        <w:rPr>
          <w:rFonts w:hint="eastAsia"/>
          <w:lang w:eastAsia="zh-CN"/>
        </w:rPr>
        <w:t xml:space="preserve"> is sent for the trigger d) in subclause</w:t>
      </w:r>
      <w:r w:rsidRPr="007F2770">
        <w:rPr>
          <w:lang w:val="en-US" w:eastAsia="zh-CN"/>
        </w:rPr>
        <w:t> </w:t>
      </w:r>
      <w:r w:rsidRPr="007F2770">
        <w:rPr>
          <w:lang w:eastAsia="zh-CN"/>
        </w:rPr>
        <w:t>5.5.1.3.2</w:t>
      </w:r>
      <w:r w:rsidRPr="007F2770">
        <w:t>,</w:t>
      </w:r>
      <w:r w:rsidRPr="007F2770">
        <w:rPr>
          <w:rFonts w:hint="eastAsia"/>
        </w:rPr>
        <w:t xml:space="preserve"> </w:t>
      </w:r>
      <w:r w:rsidRPr="007F2770">
        <w:t>t</w:t>
      </w:r>
      <w:r w:rsidRPr="007F2770">
        <w:rPr>
          <w:rFonts w:hint="eastAsia"/>
        </w:rPr>
        <w:t xml:space="preserve">he AMF may indicate the SMF to </w:t>
      </w:r>
      <w:r w:rsidRPr="007F2770">
        <w:t xml:space="preserve">re-establish the </w:t>
      </w:r>
      <w:r w:rsidRPr="007F2770">
        <w:rPr>
          <w:rFonts w:hint="eastAsia"/>
        </w:rPr>
        <w:t>user</w:t>
      </w:r>
      <w:r w:rsidRPr="007F2770">
        <w:t>-</w:t>
      </w:r>
      <w:r w:rsidRPr="007F2770">
        <w:rPr>
          <w:rFonts w:hint="eastAsia"/>
        </w:rPr>
        <w:t xml:space="preserve">plane </w:t>
      </w:r>
      <w:r w:rsidRPr="007F2770">
        <w:t xml:space="preserve">resources for </w:t>
      </w:r>
      <w:r w:rsidRPr="007F2770">
        <w:rPr>
          <w:rFonts w:hint="eastAsia"/>
        </w:rPr>
        <w:t>the PDU sessions.</w:t>
      </w:r>
    </w:p>
    <w:p w14:paraId="3D05F975" w14:textId="77777777" w:rsidR="00A246A2" w:rsidRDefault="00A246A2" w:rsidP="00A246A2">
      <w:r w:rsidRPr="00E96A3F">
        <w:t xml:space="preserve">If the registration procedure for mobility registration update is triggered for non-3GPP access path switching from the old non-3GPP access to the new non-3GPP access and </w:t>
      </w:r>
      <w:r>
        <w:t>there are:</w:t>
      </w:r>
    </w:p>
    <w:p w14:paraId="293FCC08" w14:textId="77777777" w:rsidR="00A246A2" w:rsidRDefault="00A246A2" w:rsidP="00A246A2">
      <w:pPr>
        <w:pStyle w:val="B1"/>
      </w:pPr>
      <w:r>
        <w:t>a)</w:t>
      </w:r>
      <w:r>
        <w:tab/>
      </w:r>
      <w:r w:rsidRPr="00E96A3F">
        <w:t>one or more single access PDU sessions whose user plane resources are associated to the old non-3GPP access but whose PDU session ID(s) are not indicated in the U</w:t>
      </w:r>
      <w:r w:rsidRPr="00E96A3F">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 or</w:t>
      </w:r>
    </w:p>
    <w:p w14:paraId="0F83102C" w14:textId="77777777" w:rsidR="00A246A2" w:rsidRDefault="00A246A2" w:rsidP="00A246A2">
      <w:pPr>
        <w:pStyle w:val="B1"/>
      </w:pPr>
      <w:r>
        <w:t>b)</w:t>
      </w:r>
      <w:r>
        <w:tab/>
      </w:r>
      <w:r w:rsidRPr="00BD23D9">
        <w:t>one or more MA PDU sessions whose PDU session ID(s) are not indicated in the U</w:t>
      </w:r>
      <w:r w:rsidRPr="00BD23D9">
        <w:rPr>
          <w:rFonts w:hint="eastAsia"/>
        </w:rPr>
        <w:t>plink data status IE</w:t>
      </w:r>
      <w:r>
        <w:t xml:space="preserve"> </w:t>
      </w:r>
      <w:r w:rsidRPr="00693232">
        <w:t xml:space="preserve">in the </w:t>
      </w:r>
      <w:r w:rsidRPr="00693232">
        <w:rPr>
          <w:rFonts w:hint="eastAsia"/>
        </w:rPr>
        <w:t>REGISTRATION</w:t>
      </w:r>
      <w:r w:rsidRPr="00693232">
        <w:t xml:space="preserve"> REQUEST message</w:t>
      </w:r>
      <w:r>
        <w:t>;</w:t>
      </w:r>
    </w:p>
    <w:p w14:paraId="3210237B" w14:textId="77777777" w:rsidR="00A246A2" w:rsidRPr="007F2770" w:rsidRDefault="00A246A2" w:rsidP="00A246A2">
      <w:r>
        <w:t>the AMF shall not release those PDU session(s) and shall release the user plane resources of the old non-3GPP access of those PDU session(s), so that the UE or the network can re-establish user-plane resources on the new non-3GPP access by triggering a service request procedure.</w:t>
      </w:r>
    </w:p>
    <w:p w14:paraId="302DE1B4" w14:textId="77777777" w:rsidR="00A246A2" w:rsidRPr="007F2770" w:rsidRDefault="00A246A2" w:rsidP="00A246A2">
      <w:r w:rsidRPr="007F2770">
        <w:t>If a</w:t>
      </w:r>
      <w:r w:rsidRPr="007F2770">
        <w:rPr>
          <w:rFonts w:hint="eastAsia"/>
        </w:rPr>
        <w:t xml:space="preserve"> PDU session status </w:t>
      </w:r>
      <w:r w:rsidRPr="007F2770">
        <w:t xml:space="preserve">IE is included in the </w:t>
      </w:r>
      <w:r w:rsidRPr="007F2770">
        <w:rPr>
          <w:rFonts w:hint="eastAsia"/>
        </w:rPr>
        <w:t>REGISTRATION</w:t>
      </w:r>
      <w:r w:rsidRPr="007F2770">
        <w:t xml:space="preserve"> REQUEST message</w:t>
      </w:r>
      <w:r w:rsidRPr="007F2770">
        <w:rPr>
          <w:rFonts w:hint="eastAsia"/>
        </w:rPr>
        <w:t>:</w:t>
      </w:r>
    </w:p>
    <w:p w14:paraId="6B387CD2" w14:textId="77777777" w:rsidR="00A246A2" w:rsidRPr="007F2770" w:rsidRDefault="00A246A2" w:rsidP="00A246A2">
      <w:pPr>
        <w:pStyle w:val="B1"/>
        <w:rPr>
          <w:lang w:eastAsia="ko-KR"/>
        </w:rPr>
      </w:pPr>
      <w:r w:rsidRPr="007F2770">
        <w:rPr>
          <w:lang w:eastAsia="ko-KR"/>
        </w:rPr>
        <w:t>a)</w:t>
      </w:r>
      <w:r w:rsidRPr="007F2770">
        <w:rPr>
          <w:rFonts w:hint="eastAsia"/>
          <w:lang w:eastAsia="ko-KR"/>
        </w:rPr>
        <w:tab/>
      </w:r>
      <w:r w:rsidRPr="007F2770">
        <w:rPr>
          <w:lang w:eastAsia="ko-KR"/>
        </w:rPr>
        <w:t>for single access PDU sessions, the AMF shall:</w:t>
      </w:r>
    </w:p>
    <w:p w14:paraId="71197A99" w14:textId="77777777" w:rsidR="00A246A2" w:rsidRPr="007F2770" w:rsidRDefault="00A246A2" w:rsidP="00A246A2">
      <w:pPr>
        <w:pStyle w:val="B2"/>
      </w:pPr>
      <w:r w:rsidRPr="007F2770">
        <w:rPr>
          <w:lang w:eastAsia="ko-KR"/>
        </w:rPr>
        <w:t>1)</w:t>
      </w:r>
      <w:r w:rsidRPr="007F2770">
        <w:rPr>
          <w:lang w:eastAsia="ko-KR"/>
        </w:rPr>
        <w:tab/>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on the </w:t>
      </w:r>
      <w:r w:rsidRPr="007F2770">
        <w:rPr>
          <w:rFonts w:hint="eastAsia"/>
        </w:rPr>
        <w:t>AMF</w:t>
      </w:r>
      <w:r w:rsidRPr="007F2770">
        <w:t xml:space="preserve"> side associated with the access type the </w:t>
      </w:r>
      <w:r w:rsidRPr="007F2770">
        <w:rPr>
          <w:rFonts w:hint="eastAsia"/>
        </w:rPr>
        <w:t>REGISTRATION</w:t>
      </w:r>
      <w:r w:rsidRPr="007F2770">
        <w:t xml:space="preserve"> REQUEST message is sent over, but are indicated by the </w:t>
      </w:r>
      <w:r w:rsidRPr="007F2770">
        <w:rPr>
          <w:rFonts w:hint="eastAsia"/>
        </w:rPr>
        <w:t>UE</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any of those PDU sessions is associated with one or more MBS multicast sessions, the SMF shall consider the UE as removed from the associated multicast MBS sessions</w:t>
      </w:r>
      <w:r w:rsidRPr="007F2770">
        <w:rPr>
          <w:rFonts w:hint="eastAsia"/>
        </w:rPr>
        <w:t>; and</w:t>
      </w:r>
    </w:p>
    <w:p w14:paraId="79813897" w14:textId="77777777" w:rsidR="00A246A2" w:rsidRPr="007F2770" w:rsidRDefault="00A246A2" w:rsidP="00A246A2">
      <w:pPr>
        <w:pStyle w:val="B2"/>
        <w:rPr>
          <w:noProof/>
        </w:rPr>
      </w:pPr>
      <w:r w:rsidRPr="007F2770">
        <w:rPr>
          <w:lang w:eastAsia="ko-KR"/>
        </w:rPr>
        <w:t>2)</w:t>
      </w:r>
      <w:r w:rsidRPr="007F2770">
        <w:rPr>
          <w:rFonts w:hint="eastAsia"/>
          <w:lang w:eastAsia="ko-KR"/>
        </w:rPr>
        <w:tab/>
      </w:r>
      <w:r w:rsidRPr="007F2770">
        <w:t>inclu</w:t>
      </w:r>
      <w:r w:rsidRPr="007F2770">
        <w:rPr>
          <w:rFonts w:hint="eastAsia"/>
        </w:rPr>
        <w:t xml:space="preserve">de a PDU session status IE in the REGISTRATION ACCEPT message to indicate which PDU sessions </w:t>
      </w:r>
      <w:r w:rsidRPr="007F2770">
        <w:t xml:space="preserve">associated with the access type the </w:t>
      </w:r>
      <w:r w:rsidRPr="007F2770">
        <w:rPr>
          <w:rFonts w:hint="eastAsia"/>
        </w:rPr>
        <w:t>REGISTRATION</w:t>
      </w:r>
      <w:r w:rsidRPr="007F2770">
        <w:t xml:space="preserve"> ACCEPT message is sent over</w:t>
      </w:r>
      <w:r w:rsidRPr="007F2770">
        <w:rPr>
          <w:rFonts w:hint="eastAsia"/>
        </w:rPr>
        <w:t xml:space="preserve"> are </w:t>
      </w:r>
      <w:r w:rsidRPr="007F2770">
        <w:t xml:space="preserve">not in </w:t>
      </w:r>
      <w:r w:rsidRPr="007F2770">
        <w:rPr>
          <w:rFonts w:hint="eastAsia"/>
        </w:rPr>
        <w:t>5G</w:t>
      </w:r>
      <w:r w:rsidRPr="007F2770">
        <w:t xml:space="preserve">SM state </w:t>
      </w:r>
      <w:r w:rsidRPr="007F2770">
        <w:rPr>
          <w:rFonts w:hint="eastAsia"/>
        </w:rPr>
        <w:t>PDU SESSION</w:t>
      </w:r>
      <w:r w:rsidRPr="007F2770">
        <w:t xml:space="preserve"> INACTIVE </w:t>
      </w:r>
      <w:r w:rsidRPr="007F2770">
        <w:rPr>
          <w:rFonts w:hint="eastAsia"/>
        </w:rPr>
        <w:t>in the AMF</w:t>
      </w:r>
      <w:r w:rsidRPr="007F2770">
        <w:t>; and</w:t>
      </w:r>
    </w:p>
    <w:p w14:paraId="6D64E02E" w14:textId="77777777" w:rsidR="00A246A2" w:rsidRPr="007F2770" w:rsidRDefault="00A246A2" w:rsidP="00A246A2">
      <w:pPr>
        <w:pStyle w:val="B1"/>
        <w:rPr>
          <w:lang w:val="fr-FR"/>
        </w:rPr>
      </w:pPr>
      <w:r w:rsidRPr="007F2770">
        <w:rPr>
          <w:lang w:val="fr-FR"/>
        </w:rPr>
        <w:t>b)</w:t>
      </w:r>
      <w:r w:rsidRPr="007F2770">
        <w:rPr>
          <w:lang w:val="fr-FR"/>
        </w:rPr>
        <w:tab/>
        <w:t>for MA PDU sessions:</w:t>
      </w:r>
    </w:p>
    <w:p w14:paraId="51F93122" w14:textId="77777777" w:rsidR="00A246A2" w:rsidRPr="007F2770" w:rsidRDefault="00A246A2" w:rsidP="00A246A2">
      <w:pPr>
        <w:pStyle w:val="B2"/>
      </w:pPr>
      <w:r w:rsidRPr="007F2770">
        <w:rPr>
          <w:lang w:eastAsia="ko-KR"/>
        </w:rPr>
        <w:t>1)</w:t>
      </w:r>
      <w:r w:rsidRPr="007F2770">
        <w:rPr>
          <w:lang w:eastAsia="ko-KR"/>
        </w:rPr>
        <w:tab/>
      </w:r>
      <w:r w:rsidRPr="007F2770">
        <w:t xml:space="preserve">for all those </w:t>
      </w:r>
      <w:r w:rsidRPr="007F2770">
        <w:rPr>
          <w:rFonts w:hint="eastAsia"/>
        </w:rPr>
        <w:t>PDU session</w:t>
      </w:r>
      <w:r w:rsidRPr="007F2770">
        <w:t xml:space="preserve">s which are not in </w:t>
      </w:r>
      <w:r w:rsidRPr="007F2770">
        <w:rPr>
          <w:rFonts w:hint="eastAsia"/>
        </w:rPr>
        <w:t>5G</w:t>
      </w:r>
      <w:r w:rsidRPr="007F2770">
        <w:t xml:space="preserve">SM state </w:t>
      </w:r>
      <w:r w:rsidRPr="007F2770">
        <w:rPr>
          <w:rFonts w:hint="eastAsia"/>
        </w:rPr>
        <w:t>PDU SESSION</w:t>
      </w:r>
      <w:r w:rsidRPr="007F2770">
        <w:t xml:space="preserve"> INACTIVE and </w:t>
      </w:r>
      <w:r w:rsidRPr="007F2770">
        <w:rPr>
          <w:lang w:eastAsia="ko-KR"/>
        </w:rPr>
        <w:t>have user plane resources being established or established on the access</w:t>
      </w:r>
      <w:r w:rsidRPr="007F2770">
        <w:t xml:space="preserve"> the </w:t>
      </w:r>
      <w:r w:rsidRPr="007F2770">
        <w:rPr>
          <w:rFonts w:hint="eastAsia"/>
        </w:rPr>
        <w:t>REGISTRATION</w:t>
      </w:r>
      <w:r w:rsidRPr="007F2770">
        <w:t xml:space="preserve"> REQUEST message is sent over on the AMF side, but are indicated by the </w:t>
      </w:r>
      <w:r w:rsidRPr="007F2770">
        <w:rPr>
          <w:rFonts w:hint="eastAsia"/>
        </w:rPr>
        <w:t>UE</w:t>
      </w:r>
      <w:r w:rsidRPr="007F2770">
        <w:t xml:space="preserve"> as no user plane resources are </w:t>
      </w:r>
      <w:r w:rsidRPr="007F2770">
        <w:rPr>
          <w:lang w:eastAsia="ko-KR"/>
        </w:rPr>
        <w:t xml:space="preserve">being established or </w:t>
      </w:r>
      <w:r w:rsidRPr="007F2770">
        <w:t>established:</w:t>
      </w:r>
    </w:p>
    <w:p w14:paraId="5FDEB8E5" w14:textId="77777777" w:rsidR="00A246A2" w:rsidRPr="007F2770" w:rsidRDefault="00A246A2" w:rsidP="00A246A2">
      <w:pPr>
        <w:pStyle w:val="B3"/>
      </w:pPr>
      <w:proofErr w:type="spellStart"/>
      <w:r w:rsidRPr="007F2770">
        <w:rPr>
          <w:lang w:eastAsia="ko-KR"/>
        </w:rPr>
        <w:lastRenderedPageBreak/>
        <w:t>i</w:t>
      </w:r>
      <w:proofErr w:type="spellEnd"/>
      <w:r w:rsidRPr="007F2770">
        <w:rPr>
          <w:lang w:eastAsia="ko-KR"/>
        </w:rPr>
        <w:t>)</w:t>
      </w:r>
      <w:r w:rsidRPr="007F2770">
        <w:rPr>
          <w:lang w:eastAsia="ko-KR"/>
        </w:rPr>
        <w:tab/>
        <w:t>for PDU sessions</w:t>
      </w:r>
      <w:r w:rsidRPr="007F2770">
        <w:t xml:space="preserve"> having user plane resources </w:t>
      </w:r>
      <w:r w:rsidRPr="007F2770">
        <w:rPr>
          <w:lang w:eastAsia="ko-KR"/>
        </w:rPr>
        <w:t xml:space="preserve">being established or </w:t>
      </w:r>
      <w:r w:rsidRPr="007F2770">
        <w:t xml:space="preserve">established only on the access the REGISTRATION REQUEST message is sent over, </w:t>
      </w:r>
      <w:r w:rsidRPr="007F2770">
        <w:rPr>
          <w:noProof/>
        </w:rPr>
        <w:t>the AMF shall</w:t>
      </w:r>
      <w:r w:rsidRPr="007F2770">
        <w:rPr>
          <w:lang w:eastAsia="ko-KR"/>
        </w:rPr>
        <w:t xml:space="preserve"> perform a local </w:t>
      </w:r>
      <w:r w:rsidRPr="007F2770">
        <w:rPr>
          <w:rFonts w:hint="eastAsia"/>
        </w:rPr>
        <w:t>release</w:t>
      </w:r>
      <w:r w:rsidRPr="007F2770">
        <w:t xml:space="preserve"> of all those PDU sessions. If the MA PDU session is associated with one or more multicast MBS sessions, the SMF shall consider the UE as removed from the associated multicast MBS sessions; and</w:t>
      </w:r>
    </w:p>
    <w:p w14:paraId="7E681755" w14:textId="77777777" w:rsidR="00A246A2" w:rsidRPr="007F2770" w:rsidRDefault="00A246A2" w:rsidP="00A246A2">
      <w:pPr>
        <w:pStyle w:val="B3"/>
      </w:pPr>
      <w:r w:rsidRPr="007F2770">
        <w:rPr>
          <w:lang w:eastAsia="ko-KR"/>
        </w:rPr>
        <w:t>ii)</w:t>
      </w:r>
      <w:r w:rsidRPr="007F2770">
        <w:rPr>
          <w:lang w:eastAsia="ko-KR"/>
        </w:rPr>
        <w:tab/>
        <w:t>for PDU</w:t>
      </w:r>
      <w:r w:rsidRPr="007F2770">
        <w:rPr>
          <w:rFonts w:hint="eastAsia"/>
        </w:rPr>
        <w:t xml:space="preserve"> session</w:t>
      </w:r>
      <w:r w:rsidRPr="007F2770">
        <w:t xml:space="preserve">s having user plane resources </w:t>
      </w:r>
      <w:r w:rsidRPr="007F2770">
        <w:rPr>
          <w:lang w:eastAsia="ko-KR"/>
        </w:rPr>
        <w:t xml:space="preserve">being established or </w:t>
      </w:r>
      <w:r w:rsidRPr="007F2770">
        <w:t xml:space="preserve">established on both accesses, </w:t>
      </w:r>
      <w:r w:rsidRPr="007F2770">
        <w:rPr>
          <w:noProof/>
        </w:rPr>
        <w:t>the AMF shall</w:t>
      </w:r>
      <w:r w:rsidRPr="007F2770">
        <w:rPr>
          <w:lang w:eastAsia="ko-KR"/>
        </w:rPr>
        <w:t xml:space="preserve"> perform a local </w:t>
      </w:r>
      <w:r w:rsidRPr="007F2770">
        <w:rPr>
          <w:rFonts w:hint="eastAsia"/>
        </w:rPr>
        <w:t>release</w:t>
      </w:r>
      <w:r w:rsidRPr="007F2770">
        <w:t xml:space="preserve"> on the user plane resources associated with the access type the </w:t>
      </w:r>
      <w:r w:rsidRPr="007F2770">
        <w:rPr>
          <w:rFonts w:hint="eastAsia"/>
        </w:rPr>
        <w:t>REGISTRATION</w:t>
      </w:r>
      <w:r w:rsidRPr="007F2770">
        <w:t xml:space="preserve"> REQUEST message is sent over. If the </w:t>
      </w:r>
      <w:r w:rsidRPr="007F2770">
        <w:rPr>
          <w:rFonts w:hint="eastAsia"/>
        </w:rPr>
        <w:t>REGISTRATION</w:t>
      </w:r>
      <w:r w:rsidRPr="007F2770">
        <w:t xml:space="preserve"> REQUEST message is sent over 3GPP access and the MA PDU session is associated with one or more multicast MBS sessions, the SMF shall consider the UE as removed from the associated multicast MBS sessions</w:t>
      </w:r>
      <w:r w:rsidRPr="007F2770">
        <w:rPr>
          <w:rFonts w:hint="eastAsia"/>
        </w:rPr>
        <w:t xml:space="preserve">; </w:t>
      </w:r>
      <w:r w:rsidRPr="007F2770">
        <w:t>and</w:t>
      </w:r>
    </w:p>
    <w:p w14:paraId="7A541887" w14:textId="77777777" w:rsidR="00A246A2" w:rsidRPr="007F2770" w:rsidRDefault="00A246A2" w:rsidP="00A246A2">
      <w:pPr>
        <w:pStyle w:val="B2"/>
        <w:rPr>
          <w:noProof/>
        </w:rPr>
      </w:pPr>
      <w:r w:rsidRPr="007F2770">
        <w:rPr>
          <w:lang w:eastAsia="ko-KR"/>
        </w:rPr>
        <w:t>2)</w:t>
      </w:r>
      <w:r w:rsidRPr="007F2770">
        <w:rPr>
          <w:rFonts w:hint="eastAsia"/>
          <w:lang w:eastAsia="ko-KR"/>
        </w:rPr>
        <w:tab/>
      </w:r>
      <w:r w:rsidRPr="007F2770">
        <w:rPr>
          <w:noProof/>
        </w:rPr>
        <w:t>the AMF shall</w:t>
      </w:r>
      <w:r w:rsidRPr="007F2770">
        <w:t xml:space="preserve"> inclu</w:t>
      </w:r>
      <w:r w:rsidRPr="007F2770">
        <w:rPr>
          <w:rFonts w:hint="eastAsia"/>
        </w:rPr>
        <w:t xml:space="preserve">de a PDU session status IE in the REGISTRATION ACCEPT message to indicate which </w:t>
      </w:r>
      <w:r w:rsidRPr="007F2770">
        <w:t xml:space="preserve">MA </w:t>
      </w:r>
      <w:r w:rsidRPr="007F2770">
        <w:rPr>
          <w:rFonts w:hint="eastAsia"/>
        </w:rPr>
        <w:t>PDU sessions</w:t>
      </w:r>
      <w:r w:rsidRPr="007F2770">
        <w:t xml:space="preserve"> having the corresponding user plane resources are </w:t>
      </w:r>
      <w:r w:rsidRPr="007F2770">
        <w:rPr>
          <w:lang w:eastAsia="ko-KR"/>
        </w:rPr>
        <w:t xml:space="preserve">being established or </w:t>
      </w:r>
      <w:r w:rsidRPr="007F2770">
        <w:t>established on the AMF</w:t>
      </w:r>
      <w:r w:rsidRPr="007F2770">
        <w:rPr>
          <w:rFonts w:hint="eastAsia"/>
        </w:rPr>
        <w:t xml:space="preserve"> </w:t>
      </w:r>
      <w:r w:rsidRPr="007F2770">
        <w:t xml:space="preserve">side on the access the </w:t>
      </w:r>
      <w:r w:rsidRPr="007F2770">
        <w:rPr>
          <w:rFonts w:hint="eastAsia"/>
        </w:rPr>
        <w:t>REGISTRATION</w:t>
      </w:r>
      <w:r w:rsidRPr="007F2770">
        <w:t xml:space="preserve"> ACCEPT message is sent over</w:t>
      </w:r>
      <w:r w:rsidRPr="007F2770">
        <w:rPr>
          <w:rFonts w:hint="eastAsia"/>
        </w:rPr>
        <w:t>.</w:t>
      </w:r>
    </w:p>
    <w:p w14:paraId="073DEE9B" w14:textId="77777777" w:rsidR="00A246A2" w:rsidRPr="007F2770" w:rsidRDefault="00A246A2" w:rsidP="00A246A2">
      <w:r w:rsidRPr="007F2770">
        <w:t>If the Allowed PDU session status IE is included in the REGISTRATION REQUEST message, the AMF shall:</w:t>
      </w:r>
    </w:p>
    <w:p w14:paraId="6DF751A6" w14:textId="77777777" w:rsidR="00A246A2" w:rsidRPr="007F2770" w:rsidRDefault="00A246A2" w:rsidP="00A246A2">
      <w:pPr>
        <w:pStyle w:val="B1"/>
      </w:pPr>
      <w:r w:rsidRPr="007F2770">
        <w:t>a)</w:t>
      </w:r>
      <w:r w:rsidRPr="007F2770">
        <w:tab/>
      </w:r>
      <w:r w:rsidRPr="007F2770">
        <w:rPr>
          <w:lang w:eastAsia="ko-KR"/>
        </w:rPr>
        <w:t>for a 5GSM message from each SMF that has indicated pending downlink signalling only, forward the received 5GSM message via 3GPP access to the UE after the REGISTRATION ACCEPT message is sent;</w:t>
      </w:r>
    </w:p>
    <w:p w14:paraId="440446FD" w14:textId="77777777" w:rsidR="00A246A2" w:rsidRPr="007F2770" w:rsidRDefault="00A246A2" w:rsidP="00A246A2">
      <w:pPr>
        <w:pStyle w:val="B1"/>
      </w:pPr>
      <w:r w:rsidRPr="007F2770">
        <w:t>b)</w:t>
      </w:r>
      <w:r w:rsidRPr="007F2770">
        <w:tab/>
      </w:r>
      <w:r w:rsidRPr="007F2770">
        <w:rPr>
          <w:lang w:eastAsia="ko-KR"/>
        </w:rPr>
        <w:t>for each SMF that has indicated pending downlink data only:</w:t>
      </w:r>
    </w:p>
    <w:p w14:paraId="73243126" w14:textId="77777777" w:rsidR="00A246A2" w:rsidRPr="007F2770" w:rsidRDefault="00A246A2" w:rsidP="00A246A2">
      <w:pPr>
        <w:pStyle w:val="B2"/>
        <w:rPr>
          <w:lang w:eastAsia="ko-KR"/>
        </w:rPr>
      </w:pPr>
      <w:r w:rsidRPr="007F2770">
        <w:rPr>
          <w:rFonts w:hint="eastAsia"/>
          <w:lang w:eastAsia="ko-KR"/>
        </w:rPr>
        <w:t>1)</w:t>
      </w:r>
      <w:r w:rsidRPr="007F2770">
        <w:rPr>
          <w:lang w:eastAsia="ko-KR"/>
        </w:rPr>
        <w:tab/>
        <w:t>notify the SMF that reactivation of the user-plane resources for the corresponding PDU session(s) associated with non-3GPP access cannot be performed if the corresponding PDU session ID(s) are not indicated in the Allowed PDU session status IE; and</w:t>
      </w:r>
    </w:p>
    <w:p w14:paraId="4E7E6575" w14:textId="77777777" w:rsidR="00A246A2" w:rsidRPr="007F2770" w:rsidRDefault="00A246A2" w:rsidP="00A246A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w:t>
      </w:r>
    </w:p>
    <w:p w14:paraId="62070DA6" w14:textId="77777777" w:rsidR="00A246A2" w:rsidRPr="007F2770" w:rsidRDefault="00A246A2" w:rsidP="00A246A2">
      <w:pPr>
        <w:pStyle w:val="B1"/>
      </w:pPr>
      <w:r w:rsidRPr="007F2770">
        <w:t>c)</w:t>
      </w:r>
      <w:r w:rsidRPr="007F2770">
        <w:tab/>
      </w:r>
      <w:r w:rsidRPr="007F2770">
        <w:rPr>
          <w:lang w:eastAsia="ko-KR"/>
        </w:rPr>
        <w:t>for each SMF that have indicated pending downlink signalling and data:</w:t>
      </w:r>
    </w:p>
    <w:p w14:paraId="43A37278" w14:textId="77777777" w:rsidR="00A246A2" w:rsidRPr="007F2770" w:rsidRDefault="00A246A2" w:rsidP="00A246A2">
      <w:pPr>
        <w:pStyle w:val="B2"/>
        <w:rPr>
          <w:lang w:eastAsia="ko-KR"/>
        </w:rPr>
      </w:pPr>
      <w:r w:rsidRPr="007F2770">
        <w:t>1)</w:t>
      </w:r>
      <w:r w:rsidRPr="007F2770">
        <w:tab/>
      </w:r>
      <w:r w:rsidRPr="007F2770">
        <w:rPr>
          <w:lang w:eastAsia="ko-KR"/>
        </w:rPr>
        <w:t>notify the SMF that reactivation of the user-plane resources for the corresponding PDU session(s) associated with non-3GPP access cannot be performed if the corresponding PDU session ID(s) are not indicated in the Allowed PDU session status IE;</w:t>
      </w:r>
    </w:p>
    <w:p w14:paraId="706B4546" w14:textId="77777777" w:rsidR="00A246A2" w:rsidRPr="007F2770" w:rsidRDefault="00A246A2" w:rsidP="00A246A2">
      <w:pPr>
        <w:pStyle w:val="B2"/>
        <w:rPr>
          <w:lang w:eastAsia="ko-KR"/>
        </w:rPr>
      </w:pPr>
      <w:r w:rsidRPr="007F2770">
        <w:rPr>
          <w:lang w:eastAsia="ko-KR"/>
        </w:rPr>
        <w:t>2)</w:t>
      </w:r>
      <w:r w:rsidRPr="007F2770">
        <w:rPr>
          <w:lang w:eastAsia="ko-KR"/>
        </w:rPr>
        <w:tab/>
        <w:t>notify the SMF that reactivation of the user-plane resources for the corresponding PDU session(s) associated with non-3GPP access can be performed if the corresponding PDU session ID(s) are indicated in the Allowed PDU session status IE; and</w:t>
      </w:r>
    </w:p>
    <w:p w14:paraId="5E4D8CE8" w14:textId="77777777" w:rsidR="00A246A2" w:rsidRPr="007F2770" w:rsidRDefault="00A246A2" w:rsidP="00A246A2">
      <w:pPr>
        <w:pStyle w:val="B2"/>
      </w:pPr>
      <w:r w:rsidRPr="007F2770">
        <w:rPr>
          <w:lang w:eastAsia="ko-KR"/>
        </w:rPr>
        <w:t>3)</w:t>
      </w:r>
      <w:r w:rsidRPr="007F2770">
        <w:rPr>
          <w:lang w:eastAsia="ko-KR"/>
        </w:rPr>
        <w:tab/>
        <w:t>discard the received 5GSM message for PDU session(s) associated with non-3GPP access; and</w:t>
      </w:r>
    </w:p>
    <w:p w14:paraId="6023917F" w14:textId="77777777" w:rsidR="00A246A2" w:rsidRPr="007F2770" w:rsidRDefault="00A246A2" w:rsidP="00A246A2">
      <w:pPr>
        <w:pStyle w:val="B1"/>
      </w:pPr>
      <w:r w:rsidRPr="007F2770">
        <w:t>d)</w:t>
      </w:r>
      <w:r w:rsidRPr="007F2770">
        <w:tab/>
      </w:r>
      <w:r w:rsidRPr="007F2770">
        <w:rPr>
          <w:rFonts w:hint="eastAsia"/>
        </w:rPr>
        <w:t xml:space="preserve">include </w:t>
      </w:r>
      <w:r w:rsidRPr="007F2770">
        <w:t>the PDU session reactivation result IE</w:t>
      </w:r>
      <w:r w:rsidRPr="007F2770">
        <w:rPr>
          <w:rFonts w:hint="eastAsia"/>
        </w:rPr>
        <w:t xml:space="preserve"> </w:t>
      </w:r>
      <w:r w:rsidRPr="007F2770">
        <w:t>in the REGISTRATION ACCEPT message to indicate the successfully re-established user-plane resources for the corresponding PDU sessions, if any.</w:t>
      </w:r>
    </w:p>
    <w:p w14:paraId="4F91A095" w14:textId="77777777" w:rsidR="00A246A2" w:rsidRPr="007F2770" w:rsidRDefault="00A246A2" w:rsidP="00A246A2">
      <w:r w:rsidRPr="007F2770">
        <w:t xml:space="preserve">If the PDU session reactivation result IE is included in the REGISTRATION ACCEPT message indicating that the user-plane resources have been successfully reactivated for a PDU session that was </w:t>
      </w:r>
      <w:r>
        <w:t xml:space="preserve">indicated </w:t>
      </w:r>
      <w:r w:rsidRPr="007F2770">
        <w:t>by the UE in the Allowed PDU session status IE</w:t>
      </w:r>
      <w:r w:rsidRPr="00C87252">
        <w:t xml:space="preserve"> </w:t>
      </w:r>
      <w:r w:rsidRPr="00B91CE4">
        <w:t>as allowed to be re-established over 3GPP access</w:t>
      </w:r>
      <w:r w:rsidRPr="007F2770">
        <w:t>, the UE considers the corresponding PDU session to be associated with the 3GPP access. If the user-plane resources of a PDU session have been successfully reactivated over the 3GPP access, the AMF and SMF update the associated access type of the corresponding PDU session.</w:t>
      </w:r>
    </w:p>
    <w:p w14:paraId="20CA601A" w14:textId="77777777" w:rsidR="00A246A2" w:rsidRPr="007F2770" w:rsidRDefault="00A246A2" w:rsidP="00A246A2">
      <w:r w:rsidRPr="007F2770">
        <w:t xml:space="preserve">If the PDU session reactivation result IE is included in the REGISTRATION ACCEPT message indicating that the user-plane resources cannot be established for a PDU session that was </w:t>
      </w:r>
      <w:r w:rsidRPr="00B91CE4">
        <w:t>indicated</w:t>
      </w:r>
      <w:r w:rsidRPr="007F2770">
        <w:t xml:space="preserve"> by the UE in the Allowed PDU session status IE</w:t>
      </w:r>
      <w:r w:rsidRPr="00C87252">
        <w:t xml:space="preserve"> </w:t>
      </w:r>
      <w:r w:rsidRPr="00B91CE4">
        <w:t>as allowed to be re-established over 3GPP access</w:t>
      </w:r>
      <w:r w:rsidRPr="007F2770">
        <w:t>, the UE considers the corresponding PDU session to be associated with the non-3GPP access.</w:t>
      </w:r>
    </w:p>
    <w:p w14:paraId="0ED59579" w14:textId="77777777" w:rsidR="00A246A2" w:rsidRPr="007F2770" w:rsidRDefault="00A246A2" w:rsidP="00A246A2">
      <w:r w:rsidRPr="007F2770">
        <w:t>If an EPS bearer context status IE is included in the REGISTRATION REQUEST message, the AMF handles the received EPS bearer context status IE as specified in 3GPP TS 23.502 [9]</w:t>
      </w:r>
      <w:r w:rsidRPr="007F2770">
        <w:rPr>
          <w:lang w:eastAsia="ko-KR"/>
        </w:rPr>
        <w:t>.</w:t>
      </w:r>
    </w:p>
    <w:p w14:paraId="32D3F622" w14:textId="77777777" w:rsidR="00A246A2" w:rsidRPr="007F2770" w:rsidRDefault="00A246A2" w:rsidP="00A246A2">
      <w:r w:rsidRPr="007F2770">
        <w:t xml:space="preserve">If the EPS bearer context status information is generated for the UE during the inter-system change </w:t>
      </w:r>
      <w:r w:rsidRPr="007F2770">
        <w:rPr>
          <w:rFonts w:hint="eastAsia"/>
        </w:rPr>
        <w:t>from S1 mode to N1 mode</w:t>
      </w:r>
      <w:r w:rsidRPr="007F2770">
        <w:t xml:space="preserve"> as specified in 3GPP TS 23.502 [9] and the AMF supports N26 interface, the AMF shall include an EPS bearer context status IE in the REGISTRATION ACCEPT message to indicate the UE which mapped EPS bearer contexts are active in the network.</w:t>
      </w:r>
    </w:p>
    <w:p w14:paraId="08965284" w14:textId="77777777" w:rsidR="00A246A2" w:rsidRPr="007F2770" w:rsidRDefault="00A246A2" w:rsidP="00A246A2">
      <w:r w:rsidRPr="007F2770">
        <w:lastRenderedPageBreak/>
        <w:t>If the user-plane resources cannot be established for a PDU session, the AMF shall include the PDU session reactivation result IE in the REGISTRATION ACCEPT message indicating that user-plane resources for the corresponding PDU session cannot be re-established, and:</w:t>
      </w:r>
    </w:p>
    <w:p w14:paraId="09E85578" w14:textId="77777777" w:rsidR="00A246A2" w:rsidRPr="007F2770" w:rsidRDefault="00A246A2" w:rsidP="00A246A2">
      <w:pPr>
        <w:pStyle w:val="B1"/>
        <w:rPr>
          <w:lang w:eastAsia="zh-CN"/>
        </w:rPr>
      </w:pPr>
      <w:r w:rsidRPr="007F2770">
        <w:t>a)</w:t>
      </w:r>
      <w:r w:rsidRPr="007F2770">
        <w:tab/>
        <w:t>if the user-plane resources cannot be established because the SMF indicated to the AMF that the UE is located out of the LADN service area (see 3GPP TS 29.502 [20A]), the AMF</w:t>
      </w:r>
      <w:r w:rsidRPr="007F2770">
        <w:rPr>
          <w:lang w:eastAsia="zh-CN"/>
        </w:rPr>
        <w:t xml:space="preserve"> </w:t>
      </w:r>
      <w:r w:rsidRPr="007F2770">
        <w:t>shall include the PDU session reactivation result error cause IE with the 5GMM cause set to</w:t>
      </w:r>
      <w:r w:rsidRPr="007F2770">
        <w:rPr>
          <w:lang w:eastAsia="zh-CN"/>
        </w:rPr>
        <w:t xml:space="preserve"> #43 "LADN not available";</w:t>
      </w:r>
    </w:p>
    <w:p w14:paraId="312382F5" w14:textId="77777777" w:rsidR="00A246A2" w:rsidRPr="007F2770" w:rsidRDefault="00A246A2" w:rsidP="00A246A2">
      <w:pPr>
        <w:pStyle w:val="B1"/>
        <w:rPr>
          <w:lang w:eastAsia="zh-CN"/>
        </w:rPr>
      </w:pPr>
      <w:r w:rsidRPr="007F2770">
        <w:rPr>
          <w:lang w:eastAsia="zh-CN"/>
        </w:rPr>
        <w:t>b)</w:t>
      </w:r>
      <w:r w:rsidRPr="007F2770">
        <w:rPr>
          <w:lang w:eastAsia="zh-CN"/>
        </w:rPr>
        <w:tab/>
      </w:r>
      <w:r w:rsidRPr="007F2770">
        <w:t>if the user-plane resources cannot be established because the SMF indicated to the AMF that only prioritized services are allowed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#28 "</w:t>
      </w:r>
      <w:r w:rsidRPr="007F2770">
        <w:rPr>
          <w:lang w:val="en-US" w:eastAsia="zh-CN"/>
        </w:rPr>
        <w:t>restricted service area</w:t>
      </w:r>
      <w:r w:rsidRPr="007F2770">
        <w:rPr>
          <w:lang w:eastAsia="zh-CN"/>
        </w:rPr>
        <w:t>";</w:t>
      </w:r>
    </w:p>
    <w:p w14:paraId="3A63CAD8" w14:textId="77777777" w:rsidR="00A246A2" w:rsidRPr="007F2770" w:rsidRDefault="00A246A2" w:rsidP="00A246A2">
      <w:pPr>
        <w:pStyle w:val="B1"/>
      </w:pPr>
      <w:r w:rsidRPr="007F2770">
        <w:t>c)</w:t>
      </w:r>
      <w:r w:rsidRPr="007F2770">
        <w:tab/>
        <w:t xml:space="preserve">if the user-plane resources cannot be established because the SMF indicated to the AMF that the </w:t>
      </w:r>
      <w:r w:rsidRPr="007F2770">
        <w:rPr>
          <w:lang w:val="en-US" w:eastAsia="zh-CN"/>
        </w:rPr>
        <w:t>resource is not available in the UPF (see 3GPP TS 29.502 [20A]),</w:t>
      </w:r>
      <w:r w:rsidRPr="007F2770">
        <w:t xml:space="preserve"> the AMF</w:t>
      </w:r>
      <w:r w:rsidRPr="007F2770">
        <w:rPr>
          <w:lang w:eastAsia="zh-CN"/>
        </w:rPr>
        <w:t xml:space="preserve"> </w:t>
      </w:r>
      <w:r w:rsidRPr="007F2770">
        <w:t>shall include the PDU session reactivation result error cause IE with the 5GMM cause set to #92 "insufficient user-plane resources for the PDU session";</w:t>
      </w:r>
    </w:p>
    <w:p w14:paraId="21699225" w14:textId="77777777" w:rsidR="00A246A2" w:rsidRDefault="00A246A2" w:rsidP="00A246A2">
      <w:pPr>
        <w:pStyle w:val="B1"/>
        <w:rPr>
          <w:lang w:eastAsia="zh-CN"/>
        </w:rPr>
      </w:pPr>
      <w:r w:rsidRPr="007F2770">
        <w:rPr>
          <w:lang w:eastAsia="zh-CN"/>
        </w:rPr>
        <w:t>d)</w:t>
      </w:r>
      <w:r w:rsidRPr="007F2770">
        <w:rPr>
          <w:lang w:eastAsia="zh-CN"/>
        </w:rPr>
        <w:tab/>
      </w:r>
      <w:r w:rsidRPr="007F2770">
        <w:t>if the user-plane resources cannot be established because the SMF indicated to the AMF that the S-NSSAI associated with the PDU session is unavailable due to NSAC (see 3GPP TS 29.502 [20A]),</w:t>
      </w:r>
      <w:r w:rsidRPr="007F2770">
        <w:rPr>
          <w:lang w:eastAsia="zh-CN"/>
        </w:rPr>
        <w:t xml:space="preserve"> </w:t>
      </w:r>
      <w:r w:rsidRPr="007F2770">
        <w:t>the AMF</w:t>
      </w:r>
      <w:r w:rsidRPr="007F2770">
        <w:rPr>
          <w:lang w:eastAsia="zh-CN"/>
        </w:rPr>
        <w:t xml:space="preserve"> </w:t>
      </w:r>
      <w:r w:rsidRPr="007F2770">
        <w:t>shall include the PDU session reactivation result error cause IE with the 5GMM cause set to</w:t>
      </w:r>
      <w:r w:rsidRPr="007F2770">
        <w:rPr>
          <w:lang w:eastAsia="zh-CN"/>
        </w:rPr>
        <w:t xml:space="preserve"> </w:t>
      </w:r>
      <w:r w:rsidRPr="007F2770">
        <w:t>#69 "insufficient resources for specific slice";</w:t>
      </w:r>
    </w:p>
    <w:p w14:paraId="6A184877" w14:textId="77777777" w:rsidR="00A246A2" w:rsidRPr="007F2770" w:rsidRDefault="00A246A2" w:rsidP="00A246A2">
      <w:pPr>
        <w:pStyle w:val="B1"/>
        <w:rPr>
          <w:lang w:eastAsia="zh-CN"/>
        </w:rPr>
      </w:pPr>
      <w:r>
        <w:rPr>
          <w:lang w:eastAsia="zh-CN"/>
        </w:rPr>
        <w:t>e)</w:t>
      </w:r>
      <w:r>
        <w:rPr>
          <w:lang w:eastAsia="zh-CN"/>
        </w:rPr>
        <w:tab/>
      </w:r>
      <w:r w:rsidRPr="005C7D9F">
        <w:rPr>
          <w:lang w:eastAsia="zh-CN"/>
        </w:rPr>
        <w:t xml:space="preserve">if the user-plane resources cannot be established because the AMF </w:t>
      </w:r>
      <w:r>
        <w:rPr>
          <w:lang w:eastAsia="zh-CN"/>
        </w:rPr>
        <w:t>determines that the UE is outside</w:t>
      </w:r>
      <w:r w:rsidRPr="005C7D9F">
        <w:rPr>
          <w:lang w:eastAsia="zh-CN"/>
        </w:rPr>
        <w:t xml:space="preserve"> the NS-</w:t>
      </w:r>
      <w:proofErr w:type="spellStart"/>
      <w:r w:rsidRPr="005C7D9F">
        <w:rPr>
          <w:lang w:eastAsia="zh-CN"/>
        </w:rPr>
        <w:t>AoS</w:t>
      </w:r>
      <w:proofErr w:type="spellEnd"/>
      <w:r>
        <w:rPr>
          <w:lang w:eastAsia="zh-CN"/>
        </w:rPr>
        <w:t xml:space="preserve"> of the S-NSSAI </w:t>
      </w:r>
      <w:r w:rsidRPr="00C1262B">
        <w:rPr>
          <w:lang w:eastAsia="zh-CN"/>
        </w:rPr>
        <w:t>associated with the PDU session</w:t>
      </w:r>
      <w:r w:rsidRPr="005C7D9F">
        <w:rPr>
          <w:lang w:eastAsia="zh-CN"/>
        </w:rPr>
        <w:t>, the AMF may include the PDU session reactivation result error cause IE with the 5GMM cause set to #69 "insufficient resources for specific slice" to indicate the cause of failure to re-establish the user-plane resources; or</w:t>
      </w:r>
    </w:p>
    <w:p w14:paraId="40A0F1D2" w14:textId="77777777" w:rsidR="00A246A2" w:rsidRPr="007F2770" w:rsidRDefault="00A246A2" w:rsidP="00A246A2">
      <w:pPr>
        <w:pStyle w:val="B1"/>
      </w:pPr>
      <w:r>
        <w:t>f</w:t>
      </w:r>
      <w:r w:rsidRPr="007F2770">
        <w:t>)</w:t>
      </w:r>
      <w:r w:rsidRPr="007F2770">
        <w:tab/>
        <w:t>otherwise, the AMF may include the PDU session reactivation result error cause IE to indicate the cause of failure to re-establish the user-plane resources.</w:t>
      </w:r>
    </w:p>
    <w:p w14:paraId="7969D10A" w14:textId="77777777" w:rsidR="00A246A2" w:rsidRPr="007F2770" w:rsidRDefault="00A246A2" w:rsidP="00A246A2">
      <w:pPr>
        <w:pStyle w:val="NO"/>
        <w:rPr>
          <w:lang w:val="en-US"/>
        </w:rPr>
      </w:pPr>
      <w:r w:rsidRPr="007F2770">
        <w:t>NOTE 14:</w:t>
      </w:r>
      <w:r w:rsidRPr="007F2770">
        <w:rPr>
          <w:lang w:val="en-US"/>
        </w:rPr>
        <w:tab/>
        <w:t xml:space="preserve">It is up to UE implementation when to re-send a request for user-plane re-establishment for the associated PDU session after receiving a </w:t>
      </w:r>
      <w:r w:rsidRPr="007F2770">
        <w:t>PDU session reactivation result error cause IE with a 5GMM cause set to #92 "insufficient user-plane resources for the PDU session"</w:t>
      </w:r>
      <w:r w:rsidRPr="007F2770">
        <w:rPr>
          <w:lang w:val="en-US"/>
        </w:rPr>
        <w:t>.</w:t>
      </w:r>
    </w:p>
    <w:p w14:paraId="6B855EF9" w14:textId="77777777" w:rsidR="00A246A2" w:rsidRPr="007F2770" w:rsidRDefault="00A246A2" w:rsidP="00A246A2">
      <w:pPr>
        <w:pStyle w:val="NO"/>
        <w:rPr>
          <w:lang w:val="en-US"/>
        </w:rPr>
      </w:pPr>
      <w:r w:rsidRPr="007F2770">
        <w:rPr>
          <w:lang w:val="en-US"/>
        </w:rPr>
        <w:t>NOTE</w:t>
      </w:r>
      <w:r w:rsidRPr="007F2770">
        <w:t> 15:</w:t>
      </w:r>
      <w:r w:rsidRPr="007F2770">
        <w:tab/>
        <w:t xml:space="preserve">The UE can locally start a back-off timer </w:t>
      </w:r>
      <w:r w:rsidRPr="007F2770">
        <w:rPr>
          <w:lang w:val="en-US"/>
        </w:rPr>
        <w:t xml:space="preserve">after receiving a </w:t>
      </w:r>
      <w:r w:rsidRPr="007F2770">
        <w:t xml:space="preserve">PDU session reactivation result error cause IE with a 5GMM cause set to #69 "insufficient resources for specific slice". The value of the back-off timer is up to UE implementation. Upon expiry of the back-off timer, the UE can re-send a </w:t>
      </w:r>
      <w:r w:rsidRPr="007F2770">
        <w:rPr>
          <w:lang w:val="en-US"/>
        </w:rPr>
        <w:t>request for user-plane re-establishment for the associated PDU session</w:t>
      </w:r>
      <w:r w:rsidRPr="007F2770">
        <w:t>.</w:t>
      </w:r>
    </w:p>
    <w:p w14:paraId="7699577C" w14:textId="77777777" w:rsidR="00A246A2" w:rsidRPr="007F2770" w:rsidRDefault="00A246A2" w:rsidP="00A246A2">
      <w:r w:rsidRPr="007F2770">
        <w:t>If the AMF needs to initiate PDU session status synchronization the AMF shall include a PDU session status IE in the REGISTRATION ACCEPT message to indicate the UE:</w:t>
      </w:r>
    </w:p>
    <w:p w14:paraId="73BE38F0" w14:textId="77777777" w:rsidR="00A246A2" w:rsidRPr="007F2770" w:rsidRDefault="00A246A2" w:rsidP="00A246A2">
      <w:pPr>
        <w:pStyle w:val="B1"/>
      </w:pPr>
      <w:r w:rsidRPr="007F2770">
        <w:t>-</w:t>
      </w:r>
      <w:r w:rsidRPr="007F2770">
        <w:tab/>
        <w:t xml:space="preserve">which single access PDU sessions associated with the access the </w:t>
      </w:r>
      <w:r w:rsidRPr="007F2770">
        <w:rPr>
          <w:rFonts w:hint="eastAsia"/>
        </w:rPr>
        <w:t>REGISTRATION</w:t>
      </w:r>
      <w:r w:rsidRPr="007F2770">
        <w:t xml:space="preserve"> ACCEPT message is sent over are not in 5GSM state PDU SESSION INACTIVE in the AMF; and</w:t>
      </w:r>
    </w:p>
    <w:p w14:paraId="639B49FE" w14:textId="77777777" w:rsidR="00A246A2" w:rsidRPr="007F2770" w:rsidRDefault="00A246A2" w:rsidP="00A246A2">
      <w:pPr>
        <w:pStyle w:val="B1"/>
      </w:pPr>
      <w:r w:rsidRPr="007F2770">
        <w:t>-</w:t>
      </w:r>
      <w:r w:rsidRPr="007F2770">
        <w:tab/>
        <w:t>which MA PDU sessions are not in 5GSM state PDU SESSION INACTIVE and having user plane resources established in the AMF on the access the REGISTRATION ACCEPT message is sent over.</w:t>
      </w:r>
    </w:p>
    <w:p w14:paraId="57728A63" w14:textId="77777777" w:rsidR="00A246A2" w:rsidRPr="007F2770" w:rsidRDefault="00A246A2" w:rsidP="00A246A2">
      <w:r w:rsidRPr="007F2770">
        <w:t>The AMF may include the LADN information IE in the REGISTRATION ACCEPT message as described in subclause 5.5.1.2.4. The UE, upon receiving the REGISTRATION ACCEPT message with the LADN information IE, shall delete its old LADN information (if any) and store the received new LADN information.</w:t>
      </w:r>
    </w:p>
    <w:p w14:paraId="6033CE21" w14:textId="77777777" w:rsidR="00A246A2" w:rsidRDefault="00A246A2" w:rsidP="00A246A2">
      <w:r>
        <w:t>If the UE has set the LADN</w:t>
      </w:r>
      <w:r>
        <w:rPr>
          <w:lang w:eastAsia="zh-CN"/>
        </w:rPr>
        <w:t>-DS</w:t>
      </w:r>
      <w:r>
        <w:t xml:space="preserve"> bit </w:t>
      </w:r>
      <w:r w:rsidRPr="00AC7B15">
        <w:t>to "</w:t>
      </w:r>
      <w:r w:rsidRPr="00CE7963">
        <w:t>LADN per DNN and S-NSSAI</w:t>
      </w:r>
      <w:r w:rsidRPr="002F02F6">
        <w:t xml:space="preserve"> </w:t>
      </w:r>
      <w:r w:rsidRPr="00613A9B">
        <w:t>support</w:t>
      </w:r>
      <w:r w:rsidRPr="00613A9B">
        <w:rPr>
          <w:rFonts w:hint="eastAsia"/>
        </w:rPr>
        <w:t>ed</w:t>
      </w:r>
      <w:r w:rsidRPr="00AC7B15">
        <w:t>" in the 5GMM capability IE of the REGISTRATION REQUEST message</w:t>
      </w:r>
      <w:r>
        <w:t xml:space="preserve">, </w:t>
      </w:r>
      <w:r w:rsidRPr="00FD62AB">
        <w:t xml:space="preserve">the </w:t>
      </w:r>
      <w:r w:rsidRPr="00B11206">
        <w:t xml:space="preserve">AMF </w:t>
      </w:r>
      <w:r>
        <w:t>may</w:t>
      </w:r>
      <w:r w:rsidRPr="00B11206">
        <w:t xml:space="preserve"> </w:t>
      </w:r>
      <w:r>
        <w:t>include the Extended LADN information IE in the Registration accept type 6 IE container IE in the REGISTRATION ACCEPT message as described in subclause 5.5.1.2.4.</w:t>
      </w:r>
      <w:r w:rsidRPr="00B11206">
        <w:t xml:space="preserve"> The UE, upon receiving the REGISTRATION ACCEPT message with </w:t>
      </w:r>
      <w:r>
        <w:t>the Registration accept type 6 IE container</w:t>
      </w:r>
      <w:r w:rsidRPr="00B11206">
        <w:t xml:space="preserve"> </w:t>
      </w:r>
      <w:r>
        <w:t xml:space="preserve">IE which includes </w:t>
      </w:r>
      <w:r w:rsidRPr="00B11206">
        <w:t xml:space="preserve">the </w:t>
      </w:r>
      <w:r>
        <w:t xml:space="preserve">Extended </w:t>
      </w:r>
      <w:r w:rsidRPr="00B11206">
        <w:t>LADN information</w:t>
      </w:r>
      <w:r>
        <w:t xml:space="preserve"> IE</w:t>
      </w:r>
      <w:r w:rsidRPr="00B11206">
        <w:t xml:space="preserve">, shall delete its old </w:t>
      </w:r>
      <w:r>
        <w:t xml:space="preserve">extended </w:t>
      </w:r>
      <w:r w:rsidRPr="00B11206">
        <w:t xml:space="preserve">LADN information (if any) and store the received new </w:t>
      </w:r>
      <w:r>
        <w:t xml:space="preserve">extended </w:t>
      </w:r>
      <w:r w:rsidRPr="00B11206">
        <w:t>LADN information</w:t>
      </w:r>
      <w:r>
        <w:t>.</w:t>
      </w:r>
    </w:p>
    <w:p w14:paraId="3E77C3D8" w14:textId="77777777" w:rsidR="00A246A2" w:rsidRDefault="00A246A2" w:rsidP="00A246A2">
      <w:pPr>
        <w:pStyle w:val="B1"/>
      </w:pPr>
      <w:r w:rsidRPr="0086467F">
        <w:rPr>
          <w:rFonts w:eastAsia="SimSun"/>
        </w:rPr>
        <w:t>NOTE 15A0:</w:t>
      </w:r>
      <w:r w:rsidRPr="0086467F">
        <w:rPr>
          <w:rFonts w:eastAsia="SimSun"/>
        </w:rPr>
        <w:tab/>
        <w:t>The AMF allocates the LADN service area and the TAI list associated with the S-NSSAI in the partially allowed NSSAI independently, if applicable.</w:t>
      </w:r>
    </w:p>
    <w:p w14:paraId="13A118FA" w14:textId="77777777" w:rsidR="00A246A2" w:rsidRDefault="00A246A2" w:rsidP="00A246A2">
      <w:r>
        <w:t>If:</w:t>
      </w:r>
    </w:p>
    <w:p w14:paraId="2647EAB1" w14:textId="77777777" w:rsidR="00A246A2" w:rsidRPr="007F2770" w:rsidRDefault="00A246A2" w:rsidP="00A246A2">
      <w:pPr>
        <w:pStyle w:val="B1"/>
      </w:pPr>
      <w:r w:rsidRPr="007F2770">
        <w:t>-</w:t>
      </w:r>
      <w:r w:rsidRPr="007F2770">
        <w:tab/>
      </w:r>
      <w:r>
        <w:t xml:space="preserve">the </w:t>
      </w:r>
      <w:r w:rsidRPr="007F2770">
        <w:t>UE</w:t>
      </w:r>
      <w:r>
        <w:t xml:space="preserve"> does not</w:t>
      </w:r>
      <w:r w:rsidRPr="007F2770">
        <w:t xml:space="preserve"> support LADN per DNN and S-NSSAI;</w:t>
      </w:r>
    </w:p>
    <w:p w14:paraId="300340CC" w14:textId="77777777" w:rsidR="00A246A2" w:rsidRPr="007F2770" w:rsidRDefault="00A246A2" w:rsidP="00A246A2">
      <w:pPr>
        <w:pStyle w:val="B1"/>
      </w:pPr>
      <w:r w:rsidRPr="007F2770">
        <w:lastRenderedPageBreak/>
        <w:t>-</w:t>
      </w:r>
      <w:r w:rsidRPr="007F2770">
        <w:tab/>
      </w:r>
      <w:r>
        <w:rPr>
          <w:lang w:val="en-US" w:eastAsia="ko-KR"/>
        </w:rPr>
        <w:t>the UE is subscribed to the LADN DNN for a single S-NSSAI only</w:t>
      </w:r>
      <w:r w:rsidRPr="007F2770">
        <w:t>;</w:t>
      </w:r>
      <w:r>
        <w:t xml:space="preserve"> and</w:t>
      </w:r>
    </w:p>
    <w:p w14:paraId="07D9AA4E" w14:textId="77777777" w:rsidR="00A246A2" w:rsidRDefault="00A246A2" w:rsidP="00A246A2">
      <w:pPr>
        <w:pStyle w:val="B1"/>
      </w:pPr>
      <w:r w:rsidRPr="007F2770">
        <w:t>-</w:t>
      </w:r>
      <w:r w:rsidRPr="007F2770">
        <w:tab/>
      </w:r>
      <w:r>
        <w:t>the AMF has the extended LADN information but no LADN information;</w:t>
      </w:r>
    </w:p>
    <w:p w14:paraId="44671DCB" w14:textId="77777777" w:rsidR="00A246A2" w:rsidRPr="007F2770" w:rsidRDefault="00A246A2" w:rsidP="00A246A2">
      <w:pPr>
        <w:rPr>
          <w:lang w:eastAsia="ko-KR"/>
        </w:rPr>
      </w:pPr>
      <w:r>
        <w:rPr>
          <w:rFonts w:hint="eastAsia"/>
          <w:lang w:eastAsia="zh-CN"/>
        </w:rPr>
        <w:t>the</w:t>
      </w:r>
      <w:r>
        <w:rPr>
          <w:lang w:eastAsia="ko-KR"/>
        </w:rPr>
        <w:t xml:space="preserve"> </w:t>
      </w:r>
      <w:r w:rsidRPr="007F2770">
        <w:rPr>
          <w:lang w:eastAsia="ko-KR"/>
        </w:rPr>
        <w:t xml:space="preserve">AMF </w:t>
      </w:r>
      <w:r>
        <w:rPr>
          <w:lang w:eastAsia="ko-KR"/>
        </w:rPr>
        <w:t>may d</w:t>
      </w:r>
      <w:r w:rsidRPr="007F2770">
        <w:rPr>
          <w:lang w:eastAsia="ko-KR"/>
        </w:rPr>
        <w:t xml:space="preserve">ecide to </w:t>
      </w:r>
      <w:r>
        <w:rPr>
          <w:lang w:eastAsia="ko-KR"/>
        </w:rPr>
        <w:t xml:space="preserve">provide the LADN service area for that LADN DNN of the extended LADN information as </w:t>
      </w:r>
      <w:r w:rsidRPr="007F2770">
        <w:t>the LADN information</w:t>
      </w:r>
      <w:r>
        <w:t xml:space="preserve"> and </w:t>
      </w:r>
      <w:r w:rsidRPr="007F2770">
        <w:t>include the LADN information in the LADN information IE of the</w:t>
      </w:r>
      <w:r>
        <w:t xml:space="preserve"> </w:t>
      </w:r>
      <w:r w:rsidRPr="007F2770">
        <w:t>REGISTRATION ACCEPT message</w:t>
      </w:r>
      <w:r>
        <w:rPr>
          <w:lang w:eastAsia="ko-KR"/>
        </w:rPr>
        <w:t>.</w:t>
      </w:r>
    </w:p>
    <w:p w14:paraId="42EEDC13" w14:textId="77777777" w:rsidR="00A246A2" w:rsidRDefault="00A246A2" w:rsidP="00A246A2">
      <w:pPr>
        <w:pStyle w:val="NO"/>
      </w:pPr>
      <w:r w:rsidRPr="007F2770">
        <w:t>NOTE </w:t>
      </w:r>
      <w:r>
        <w:t>15A</w:t>
      </w:r>
      <w:r w:rsidRPr="007F2770">
        <w:t>:</w:t>
      </w:r>
      <w:r w:rsidRPr="007F2770">
        <w:tab/>
      </w:r>
      <w:r>
        <w:t>I</w:t>
      </w:r>
      <w:r w:rsidRPr="006737C4">
        <w:t xml:space="preserve">f </w:t>
      </w:r>
      <w:r>
        <w:t xml:space="preserve">the </w:t>
      </w:r>
      <w:r w:rsidRPr="006737C4">
        <w:t>LADN service area is configured per DNN and S-NSSAI</w:t>
      </w:r>
      <w:r>
        <w:t>, i</w:t>
      </w:r>
      <w:r w:rsidRPr="006737C4">
        <w:t>n order to serve the UEs that do not support LADN per DNN and S-NSSAI</w:t>
      </w:r>
      <w:r>
        <w:t>, it is recommended that the LADN DNN is only served by a single S-NSSAI.</w:t>
      </w:r>
    </w:p>
    <w:p w14:paraId="607D8AE2" w14:textId="77777777" w:rsidR="00A246A2" w:rsidRDefault="00A246A2" w:rsidP="00A246A2">
      <w:pPr>
        <w:pStyle w:val="NO"/>
      </w:pPr>
      <w:r w:rsidRPr="007F2770">
        <w:t>NOTE </w:t>
      </w:r>
      <w:r>
        <w:t>15B</w:t>
      </w:r>
      <w:r w:rsidRPr="007F2770">
        <w:t>:</w:t>
      </w:r>
      <w:r w:rsidRPr="007F2770">
        <w:tab/>
      </w:r>
      <w:r>
        <w:t xml:space="preserve">In case of </w:t>
      </w:r>
      <w:r>
        <w:rPr>
          <w:lang w:val="en-US" w:eastAsia="ko-KR"/>
        </w:rPr>
        <w:t xml:space="preserve">the UE is subscribed to the LADN DNN for multiple S-NSSAIs, the AMF can treat this as no </w:t>
      </w:r>
      <w:r>
        <w:t>extended LADN information</w:t>
      </w:r>
      <w:r w:rsidRPr="00C11FC3">
        <w:rPr>
          <w:lang w:val="en-US" w:eastAsia="ko-KR"/>
        </w:rPr>
        <w:t xml:space="preserve"> </w:t>
      </w:r>
      <w:r>
        <w:rPr>
          <w:lang w:val="en-US" w:eastAsia="ko-KR"/>
        </w:rPr>
        <w:t>is available</w:t>
      </w:r>
      <w:r>
        <w:t>.</w:t>
      </w:r>
    </w:p>
    <w:p w14:paraId="4B45F2F7" w14:textId="77777777" w:rsidR="00A246A2" w:rsidRPr="007F2770" w:rsidRDefault="00A246A2" w:rsidP="00A246A2">
      <w:r>
        <w:t xml:space="preserve">If the </w:t>
      </w:r>
      <w:r w:rsidRPr="007F2770">
        <w:t>UE</w:t>
      </w:r>
      <w:r>
        <w:t xml:space="preserve"> does not</w:t>
      </w:r>
      <w:r w:rsidRPr="007F2770">
        <w:t xml:space="preserve"> support LADN per DNN and S-NSSAI</w:t>
      </w:r>
      <w:r>
        <w:t xml:space="preserve"> and the AMF has neither</w:t>
      </w:r>
      <w:r w:rsidRPr="00DD1220">
        <w:t xml:space="preserve"> </w:t>
      </w:r>
      <w:r>
        <w:t xml:space="preserve">the LADN information nor </w:t>
      </w:r>
      <w:r w:rsidRPr="007F2770">
        <w:t xml:space="preserve">the </w:t>
      </w:r>
      <w:r>
        <w:t xml:space="preserve">extended LADN information, </w:t>
      </w:r>
      <w:r w:rsidRPr="000D5920">
        <w:rPr>
          <w:lang w:eastAsia="zh-CN"/>
        </w:rPr>
        <w:t xml:space="preserve">the AMF shall not provide any LADN </w:t>
      </w:r>
      <w:r>
        <w:rPr>
          <w:lang w:eastAsia="zh-CN"/>
        </w:rPr>
        <w:t>i</w:t>
      </w:r>
      <w:r w:rsidRPr="000D5920">
        <w:rPr>
          <w:lang w:eastAsia="zh-CN"/>
        </w:rPr>
        <w:t>nformation to the UE</w:t>
      </w:r>
      <w:r>
        <w:t>.</w:t>
      </w:r>
    </w:p>
    <w:p w14:paraId="5586D907" w14:textId="77777777" w:rsidR="00A246A2" w:rsidRDefault="00A246A2" w:rsidP="00A246A2">
      <w:r w:rsidRPr="007F2770">
        <w:t>If the AMF does not include</w:t>
      </w:r>
      <w:r>
        <w:t>:</w:t>
      </w:r>
    </w:p>
    <w:p w14:paraId="3140BF94" w14:textId="77777777" w:rsidR="00A246A2" w:rsidRPr="00EC4B0D" w:rsidRDefault="00A246A2" w:rsidP="00A246A2">
      <w:pPr>
        <w:pStyle w:val="B1"/>
        <w:rPr>
          <w:rFonts w:eastAsia="SimSun"/>
        </w:rPr>
      </w:pPr>
      <w:r w:rsidRPr="00EC4B0D">
        <w:rPr>
          <w:rFonts w:eastAsia="SimSun"/>
        </w:rPr>
        <w:t>-</w:t>
      </w:r>
      <w:r w:rsidRPr="00EC4B0D">
        <w:rPr>
          <w:rFonts w:eastAsia="SimSun"/>
        </w:rPr>
        <w:tab/>
        <w:t>the LADN information IE; or</w:t>
      </w:r>
    </w:p>
    <w:p w14:paraId="1C026909" w14:textId="77777777" w:rsidR="00A246A2" w:rsidRDefault="00A246A2" w:rsidP="00A246A2">
      <w:pPr>
        <w:pStyle w:val="B1"/>
      </w:pPr>
      <w:r w:rsidRPr="00EC4B0D">
        <w:rPr>
          <w:rFonts w:eastAsia="SimSun"/>
        </w:rPr>
        <w:t>-</w:t>
      </w:r>
      <w:r w:rsidRPr="00EC4B0D">
        <w:rPr>
          <w:rFonts w:eastAsia="SimSun"/>
        </w:rPr>
        <w:tab/>
        <w:t>the Extended LADN information IE in the Registration accept type 6 IE container IE,</w:t>
      </w:r>
    </w:p>
    <w:p w14:paraId="238430B3" w14:textId="77777777" w:rsidR="00A246A2" w:rsidRPr="007F2770" w:rsidRDefault="00A246A2" w:rsidP="00A246A2">
      <w:r w:rsidRPr="00EC4B0D">
        <w:rPr>
          <w:rFonts w:eastAsia="SimSun"/>
        </w:rPr>
        <w:t>in the REGISTRATION ACCEPT message during registration procedure for mobility and periodic registration update, the UE shall delete its old LADN information or old extended LADN information respectively.</w:t>
      </w:r>
    </w:p>
    <w:p w14:paraId="151FB6CF" w14:textId="77777777" w:rsidR="00F663F8" w:rsidRPr="001B1C71" w:rsidRDefault="00F663F8" w:rsidP="00F663F8">
      <w:pPr>
        <w:rPr>
          <w:ins w:id="86" w:author="Vishnu Preman" w:date="2025-08-18T13:53:00Z"/>
        </w:rPr>
      </w:pPr>
      <w:ins w:id="87" w:author="Vishnu Preman" w:date="2025-08-18T13:53:00Z">
        <w:r w:rsidRPr="007F2770">
          <w:t xml:space="preserve">If the UE </w:t>
        </w:r>
        <w:r>
          <w:t xml:space="preserve">has set the LCSEXF bit in 5GMM capability IE to </w:t>
        </w:r>
        <w:r w:rsidRPr="007F2770">
          <w:t>"</w:t>
        </w:r>
        <w:r>
          <w:rPr>
            <w:rFonts w:eastAsia="DengXian" w:hint="eastAsia"/>
            <w:lang w:eastAsia="zh-CN"/>
          </w:rPr>
          <w:t>L</w:t>
        </w:r>
        <w:r>
          <w:rPr>
            <w:rFonts w:eastAsia="DengXian"/>
            <w:lang w:eastAsia="zh-CN"/>
          </w:rPr>
          <w:t>CS Extended Facility IE supported</w:t>
        </w:r>
        <w:r w:rsidRPr="007F2770">
          <w:t xml:space="preserve">" and the </w:t>
        </w:r>
        <w:r>
          <w:t>network</w:t>
        </w:r>
        <w:r w:rsidRPr="007F2770">
          <w:t xml:space="preserve"> </w:t>
        </w:r>
        <w:r>
          <w:t>also supports the use of LCS Extended Facility IE</w:t>
        </w:r>
        <w:r w:rsidRPr="007F2770">
          <w:t xml:space="preserve">, the </w:t>
        </w:r>
        <w:r>
          <w:t>network</w:t>
        </w:r>
        <w:r w:rsidRPr="007F2770">
          <w:t xml:space="preserve"> shall indicate "</w:t>
        </w:r>
        <w:r>
          <w:rPr>
            <w:rFonts w:eastAsia="DengXian" w:hint="eastAsia"/>
            <w:lang w:eastAsia="zh-CN"/>
          </w:rPr>
          <w:t>L</w:t>
        </w:r>
        <w:r>
          <w:rPr>
            <w:rFonts w:eastAsia="DengXian"/>
            <w:lang w:eastAsia="zh-CN"/>
          </w:rPr>
          <w:t>CS Extended Facility IE supported</w:t>
        </w:r>
        <w:r w:rsidRPr="007F2770">
          <w:t>" in the 5GS network feature support IE of the REGISTRATION ACCEPT message</w:t>
        </w:r>
        <w:r>
          <w:t>.</w:t>
        </w:r>
      </w:ins>
    </w:p>
    <w:p w14:paraId="453E92D0" w14:textId="77777777" w:rsidR="00F663F8" w:rsidRDefault="00F663F8" w:rsidP="00A246A2">
      <w:pPr>
        <w:rPr>
          <w:lang w:eastAsia="zh-CN"/>
        </w:rPr>
      </w:pPr>
    </w:p>
    <w:p w14:paraId="214CFFDF" w14:textId="57A3E2BF" w:rsidR="00A246A2" w:rsidRPr="007F2770" w:rsidRDefault="00A246A2" w:rsidP="00A246A2">
      <w:pPr>
        <w:rPr>
          <w:noProof/>
          <w:lang w:val="en-US"/>
        </w:rPr>
      </w:pPr>
      <w:r w:rsidRPr="007F2770">
        <w:rPr>
          <w:noProof/>
          <w:lang w:val="en-US"/>
        </w:rPr>
        <w:t>If the PDU session status IE is included in the REGISTRATION ACCEPT message:</w:t>
      </w:r>
    </w:p>
    <w:p w14:paraId="2200D45F" w14:textId="77777777" w:rsidR="00A246A2" w:rsidRPr="007F2770" w:rsidRDefault="00A246A2" w:rsidP="00A246A2">
      <w:pPr>
        <w:pStyle w:val="B1"/>
        <w:rPr>
          <w:noProof/>
          <w:lang w:val="en-US"/>
        </w:rPr>
      </w:pPr>
      <w:r w:rsidRPr="007F2770">
        <w:rPr>
          <w:noProof/>
          <w:lang w:val="en-US"/>
        </w:rPr>
        <w:t>a)</w:t>
      </w:r>
      <w:r w:rsidRPr="007F2770">
        <w:rPr>
          <w:noProof/>
          <w:lang w:val="en-US"/>
        </w:rPr>
        <w:tab/>
        <w:t>for single access PDU sessions, t</w:t>
      </w:r>
      <w:r w:rsidRPr="007F2770">
        <w:rPr>
          <w:rFonts w:hint="eastAsia"/>
          <w:noProof/>
          <w:lang w:val="en-US"/>
        </w:rPr>
        <w:t xml:space="preserve">he UE shall </w:t>
      </w:r>
      <w:r w:rsidRPr="007F2770">
        <w:rPr>
          <w:noProof/>
          <w:lang w:val="en-US"/>
        </w:rPr>
        <w:t xml:space="preserve">perform a local </w:t>
      </w:r>
      <w:r w:rsidRPr="007F2770">
        <w:rPr>
          <w:rFonts w:hint="eastAsia"/>
        </w:rPr>
        <w:t>release</w:t>
      </w:r>
      <w:r w:rsidRPr="007F2770">
        <w:t xml:space="preserve"> of all those </w:t>
      </w:r>
      <w:r w:rsidRPr="007F2770">
        <w:rPr>
          <w:rFonts w:hint="eastAsia"/>
        </w:rPr>
        <w:t>PDU session</w:t>
      </w:r>
      <w:r w:rsidRPr="007F2770">
        <w:t xml:space="preserve">s </w:t>
      </w:r>
      <w:r w:rsidRPr="007F2770">
        <w:rPr>
          <w:lang w:eastAsia="zh-CN"/>
        </w:rPr>
        <w:t xml:space="preserve">associated with the access type the REGISTRATION ACCEPT message is sent over </w:t>
      </w:r>
      <w:r w:rsidRPr="007F2770">
        <w:t xml:space="preserve">which are not in </w:t>
      </w:r>
      <w:r w:rsidRPr="007F2770">
        <w:rPr>
          <w:rFonts w:hint="eastAsia"/>
        </w:rPr>
        <w:t>5G</w:t>
      </w:r>
      <w:r w:rsidRPr="007F2770">
        <w:t xml:space="preserve">SM state </w:t>
      </w:r>
      <w:r w:rsidRPr="007F2770">
        <w:rPr>
          <w:rFonts w:hint="eastAsia"/>
        </w:rPr>
        <w:t>PDU SESSION</w:t>
      </w:r>
      <w:r w:rsidRPr="007F2770">
        <w:t xml:space="preserve"> INACTIVE or PDU SESSION ACTIVE PENDING on the </w:t>
      </w:r>
      <w:r w:rsidRPr="007F2770">
        <w:rPr>
          <w:rFonts w:hint="eastAsia"/>
        </w:rPr>
        <w:t>UE</w:t>
      </w:r>
      <w:r w:rsidRPr="007F2770">
        <w:t xml:space="preserve"> side, but are indicated by the </w:t>
      </w:r>
      <w:r w:rsidRPr="007F2770">
        <w:rPr>
          <w:rFonts w:hint="eastAsia"/>
        </w:rPr>
        <w:t>AMF</w:t>
      </w:r>
      <w:r w:rsidRPr="007F2770">
        <w:t xml:space="preserve"> as being in </w:t>
      </w:r>
      <w:r w:rsidRPr="007F2770">
        <w:rPr>
          <w:rFonts w:hint="eastAsia"/>
        </w:rPr>
        <w:t>5G</w:t>
      </w:r>
      <w:r w:rsidRPr="007F2770">
        <w:t xml:space="preserve">SM state </w:t>
      </w:r>
      <w:r w:rsidRPr="007F2770">
        <w:rPr>
          <w:rFonts w:hint="eastAsia"/>
        </w:rPr>
        <w:t>PDU SESSION</w:t>
      </w:r>
      <w:r w:rsidRPr="007F2770">
        <w:t xml:space="preserve"> INACTIVE. If a locally released PDU session is associated with one or more multicast MBS sessions, the UE shall locally leave the associated multicast MBS sessions; and</w:t>
      </w:r>
    </w:p>
    <w:p w14:paraId="14E0097F" w14:textId="77777777" w:rsidR="00A246A2" w:rsidRPr="007F2770" w:rsidRDefault="00A246A2" w:rsidP="00A246A2">
      <w:pPr>
        <w:pStyle w:val="B1"/>
      </w:pPr>
      <w:r w:rsidRPr="007F2770">
        <w:rPr>
          <w:noProof/>
        </w:rPr>
        <w:t>b)</w:t>
      </w:r>
      <w:r w:rsidRPr="007F2770">
        <w:rPr>
          <w:noProof/>
        </w:rPr>
        <w:tab/>
      </w:r>
      <w:r w:rsidRPr="007F2770">
        <w:rPr>
          <w:noProof/>
          <w:lang w:val="en-US"/>
        </w:rPr>
        <w:t>for MA PDU sessions, for all those PDU sessions which are not in 5GSM state PDU SESSION INACTIVE</w:t>
      </w:r>
      <w:r w:rsidRPr="007F2770">
        <w:t xml:space="preserve"> and </w:t>
      </w:r>
      <w:r w:rsidRPr="007F2770">
        <w:rPr>
          <w:lang w:eastAsia="ko-KR"/>
        </w:rPr>
        <w:t>have the corresponding user plane resources being established or established in the UE on the access</w:t>
      </w:r>
      <w:r w:rsidRPr="007F2770">
        <w:t xml:space="preserve"> the </w:t>
      </w:r>
      <w:r w:rsidRPr="007F2770">
        <w:rPr>
          <w:rFonts w:hint="eastAsia"/>
        </w:rPr>
        <w:t>REGISTRATION</w:t>
      </w:r>
      <w:r w:rsidRPr="007F2770">
        <w:t xml:space="preserve"> ACCEPT message is sent over</w:t>
      </w:r>
      <w:r w:rsidRPr="007F2770">
        <w:rPr>
          <w:noProof/>
          <w:lang w:val="en-US"/>
        </w:rPr>
        <w:t xml:space="preserve">, but are indicated by the AMF as no user plane resources are </w:t>
      </w:r>
      <w:r w:rsidRPr="007F2770">
        <w:rPr>
          <w:lang w:eastAsia="ko-KR"/>
        </w:rPr>
        <w:t xml:space="preserve">being established or </w:t>
      </w:r>
      <w:r w:rsidRPr="007F2770">
        <w:rPr>
          <w:noProof/>
          <w:lang w:val="en-US"/>
        </w:rPr>
        <w:t>established:</w:t>
      </w:r>
    </w:p>
    <w:p w14:paraId="71D8FD76" w14:textId="77777777" w:rsidR="00A246A2" w:rsidRPr="007F2770" w:rsidRDefault="00A246A2" w:rsidP="00A246A2">
      <w:pPr>
        <w:pStyle w:val="B2"/>
        <w:rPr>
          <w:noProof/>
          <w:lang w:val="en-US"/>
        </w:rPr>
      </w:pPr>
      <w:r w:rsidRPr="007F2770">
        <w:rPr>
          <w:noProof/>
          <w:lang w:val="en-US"/>
        </w:rPr>
        <w:t>1)</w:t>
      </w:r>
      <w:r w:rsidRPr="007F2770">
        <w:rPr>
          <w:noProof/>
          <w:lang w:val="en-US"/>
        </w:rPr>
        <w:tab/>
        <w:t xml:space="preserve">for MA PDU sessions having the corresponding user plane resources </w:t>
      </w:r>
      <w:r w:rsidRPr="007F2770">
        <w:rPr>
          <w:lang w:eastAsia="ko-KR"/>
        </w:rPr>
        <w:t xml:space="preserve">being established or </w:t>
      </w:r>
      <w:r w:rsidRPr="007F2770">
        <w:rPr>
          <w:noProof/>
          <w:lang w:val="en-US"/>
        </w:rPr>
        <w:t xml:space="preserve">established only on the access the </w:t>
      </w:r>
      <w:r w:rsidRPr="007F2770">
        <w:rPr>
          <w:rFonts w:hint="eastAsia"/>
        </w:rPr>
        <w:t>REGISTRATION</w:t>
      </w:r>
      <w:r w:rsidRPr="007F2770">
        <w:t xml:space="preserve"> ACCEPT message is sent over</w:t>
      </w:r>
      <w:r w:rsidRPr="007F2770">
        <w:rPr>
          <w:noProof/>
          <w:lang w:val="en-US"/>
        </w:rPr>
        <w:t xml:space="preserve">, the UE shall perform a local release of those MA PDU sessions. </w:t>
      </w:r>
      <w:r w:rsidRPr="007F2770">
        <w:t>If a locally released MA PDU session is associated with one or more multicast MBS sessions, the UE shall locally leave the associated multicast MBS sessions</w:t>
      </w:r>
      <w:r w:rsidRPr="007F2770">
        <w:rPr>
          <w:noProof/>
          <w:lang w:val="en-US"/>
        </w:rPr>
        <w:t>; and</w:t>
      </w:r>
    </w:p>
    <w:p w14:paraId="2C809E24" w14:textId="77777777" w:rsidR="00A246A2" w:rsidRPr="007F2770" w:rsidRDefault="00A246A2" w:rsidP="00A246A2">
      <w:pPr>
        <w:pStyle w:val="B2"/>
        <w:rPr>
          <w:noProof/>
          <w:lang w:val="en-US"/>
        </w:rPr>
      </w:pPr>
      <w:r w:rsidRPr="007F2770">
        <w:rPr>
          <w:noProof/>
          <w:lang w:val="en-US"/>
        </w:rPr>
        <w:t>2)</w:t>
      </w:r>
      <w:r w:rsidRPr="007F2770">
        <w:rPr>
          <w:noProof/>
          <w:lang w:val="en-US"/>
        </w:rPr>
        <w:tab/>
        <w:t xml:space="preserve">for MA PDU sessions having user plane resources </w:t>
      </w:r>
      <w:r w:rsidRPr="007F2770">
        <w:rPr>
          <w:lang w:eastAsia="ko-KR"/>
        </w:rPr>
        <w:t xml:space="preserve">being established or </w:t>
      </w:r>
      <w:r w:rsidRPr="007F2770">
        <w:rPr>
          <w:noProof/>
          <w:lang w:val="en-US"/>
        </w:rPr>
        <w:t>established on both accesses, the UE shall perform a local release on the user plane resources on the access the REGISTRATION ACCEPT message is sent over</w:t>
      </w:r>
      <w:r w:rsidRPr="007F2770">
        <w:rPr>
          <w:rFonts w:hint="eastAsia"/>
        </w:rPr>
        <w:t>.</w:t>
      </w:r>
      <w:r w:rsidRPr="007F2770">
        <w:t xml:space="preserve"> If the user plane resources over 3GPP access are released and the MA PDU session is associated with one or more multicast MBS sessions, the UE shall locally leave the associated multicast MBS sessions.</w:t>
      </w:r>
    </w:p>
    <w:p w14:paraId="5D3F91BC" w14:textId="77777777" w:rsidR="00A246A2" w:rsidRPr="007F2770" w:rsidRDefault="00A246A2" w:rsidP="00A246A2">
      <w:r w:rsidRPr="007F2770">
        <w:t>If:</w:t>
      </w:r>
    </w:p>
    <w:p w14:paraId="6AC6BE26" w14:textId="77777777" w:rsidR="00A246A2" w:rsidRPr="007F2770" w:rsidRDefault="00A246A2" w:rsidP="00A246A2">
      <w:pPr>
        <w:pStyle w:val="B1"/>
      </w:pPr>
      <w:r w:rsidRPr="007F2770">
        <w:rPr>
          <w:rFonts w:eastAsia="Malgun Gothic"/>
        </w:rPr>
        <w:t>a)</w:t>
      </w:r>
      <w:r w:rsidRPr="007F2770">
        <w:rPr>
          <w:rFonts w:eastAsia="Malgun Gothic"/>
        </w:rPr>
        <w:tab/>
        <w:t xml:space="preserve">the UE included </w:t>
      </w:r>
      <w:r w:rsidRPr="007F2770">
        <w:t>a</w:t>
      </w:r>
      <w:r w:rsidRPr="007F2770">
        <w:rPr>
          <w:rFonts w:hint="eastAsia"/>
        </w:rPr>
        <w:t xml:space="preserve"> PDU session status </w:t>
      </w:r>
      <w:r w:rsidRPr="007F2770">
        <w:t xml:space="preserve">IE in the </w:t>
      </w:r>
      <w:r w:rsidRPr="007F2770">
        <w:rPr>
          <w:rFonts w:hint="eastAsia"/>
        </w:rPr>
        <w:t>REGISTRATION</w:t>
      </w:r>
      <w:r w:rsidRPr="007F2770">
        <w:t xml:space="preserve"> REQUEST message;</w:t>
      </w:r>
    </w:p>
    <w:p w14:paraId="6579A460" w14:textId="77777777" w:rsidR="00A246A2" w:rsidRPr="007F2770" w:rsidRDefault="00A246A2" w:rsidP="00A246A2">
      <w:pPr>
        <w:pStyle w:val="B1"/>
      </w:pPr>
      <w:r w:rsidRPr="007F2770">
        <w:rPr>
          <w:rFonts w:eastAsia="Malgun Gothic"/>
        </w:rPr>
        <w:t>b)</w:t>
      </w:r>
      <w:r w:rsidRPr="007F2770">
        <w:rPr>
          <w:rFonts w:eastAsia="Malgun Gothic"/>
        </w:rPr>
        <w:tab/>
      </w:r>
      <w:r w:rsidRPr="007F2770">
        <w:t>the UE is operating in the single-registration mode;</w:t>
      </w:r>
    </w:p>
    <w:p w14:paraId="06A3D85C" w14:textId="77777777" w:rsidR="00A246A2" w:rsidRPr="007F2770" w:rsidRDefault="00A246A2" w:rsidP="00A246A2">
      <w:pPr>
        <w:pStyle w:val="B1"/>
      </w:pPr>
      <w:r w:rsidRPr="007F2770">
        <w:rPr>
          <w:rFonts w:eastAsia="Malgun Gothic"/>
        </w:rPr>
        <w:t>c)</w:t>
      </w:r>
      <w:r w:rsidRPr="007F2770">
        <w:rPr>
          <w:rFonts w:eastAsia="Malgun Gothic"/>
        </w:rPr>
        <w:tab/>
      </w:r>
      <w:r w:rsidRPr="007F2770">
        <w:t>the UE is performing inter-system change from S1 mode to N1 mode in 5GMM-IDLE mode;</w:t>
      </w:r>
    </w:p>
    <w:p w14:paraId="56B000F6" w14:textId="77777777" w:rsidR="00A246A2" w:rsidRDefault="00A246A2" w:rsidP="00A246A2">
      <w:pPr>
        <w:pStyle w:val="B1"/>
      </w:pPr>
      <w:r w:rsidRPr="007F2770">
        <w:rPr>
          <w:rFonts w:eastAsia="Malgun Gothic"/>
        </w:rPr>
        <w:t>d)</w:t>
      </w:r>
      <w:r w:rsidRPr="007F2770">
        <w:rPr>
          <w:rFonts w:eastAsia="Malgun Gothic"/>
        </w:rPr>
        <w:tab/>
      </w:r>
      <w:r w:rsidRPr="007F2770">
        <w:t xml:space="preserve">the UE has received the IWK N26 bit </w:t>
      </w:r>
      <w:r w:rsidRPr="007F2770">
        <w:rPr>
          <w:rFonts w:eastAsia="Malgun Gothic"/>
        </w:rPr>
        <w:t>set to "</w:t>
      </w:r>
      <w:r w:rsidRPr="007F2770">
        <w:t>interworking without N26 interface supported</w:t>
      </w:r>
      <w:r w:rsidRPr="007F2770">
        <w:rPr>
          <w:rFonts w:eastAsia="Malgun Gothic"/>
        </w:rPr>
        <w:t>"</w:t>
      </w:r>
      <w:r w:rsidRPr="007F2770">
        <w:t>;</w:t>
      </w:r>
      <w:r>
        <w:t xml:space="preserve"> and</w:t>
      </w:r>
    </w:p>
    <w:p w14:paraId="3921B868" w14:textId="77777777" w:rsidR="00A246A2" w:rsidRPr="00024966" w:rsidRDefault="00A246A2" w:rsidP="00A246A2">
      <w:pPr>
        <w:pStyle w:val="B1"/>
      </w:pPr>
      <w:r>
        <w:lastRenderedPageBreak/>
        <w:t>e)</w:t>
      </w:r>
      <w:r>
        <w:tab/>
        <w:t>the PLMN in N1 mode is the registered PLMN or its equivalent PLMN in S1 mode;</w:t>
      </w:r>
    </w:p>
    <w:p w14:paraId="5DAC3BDB" w14:textId="77777777" w:rsidR="00A246A2" w:rsidRPr="007F2770" w:rsidRDefault="00A246A2" w:rsidP="00A246A2">
      <w:pPr>
        <w:rPr>
          <w:noProof/>
        </w:rPr>
      </w:pPr>
      <w:r w:rsidRPr="007F2770">
        <w:t>the UE shall ignore the PDU session status IE if received</w:t>
      </w:r>
      <w:r w:rsidRPr="007F2770">
        <w:rPr>
          <w:rFonts w:eastAsia="Malgun Gothic"/>
        </w:rPr>
        <w:t xml:space="preserve"> in the</w:t>
      </w:r>
      <w:r w:rsidRPr="007F2770">
        <w:rPr>
          <w:rFonts w:hint="eastAsia"/>
        </w:rPr>
        <w:t xml:space="preserve"> REGISTRATION ACCEPT message</w:t>
      </w:r>
      <w:r w:rsidRPr="007F2770">
        <w:t>.</w:t>
      </w:r>
    </w:p>
    <w:p w14:paraId="338124BD" w14:textId="77777777" w:rsidR="00A246A2" w:rsidRPr="007F2770" w:rsidRDefault="00A246A2" w:rsidP="00A246A2">
      <w:pPr>
        <w:rPr>
          <w:noProof/>
          <w:lang w:val="en-US"/>
        </w:rPr>
      </w:pPr>
      <w:r w:rsidRPr="007F2770">
        <w:rPr>
          <w:noProof/>
          <w:lang w:val="en-US"/>
        </w:rPr>
        <w:t xml:space="preserve">If the </w:t>
      </w:r>
      <w:r w:rsidRPr="007F2770">
        <w:t>EPS bearer context status</w:t>
      </w:r>
      <w:r w:rsidRPr="007F2770">
        <w:rPr>
          <w:noProof/>
          <w:lang w:val="en-US"/>
        </w:rPr>
        <w:t xml:space="preserve"> IE is included in the REGISTRATION ACCEPT message, t</w:t>
      </w:r>
      <w:r w:rsidRPr="007F2770">
        <w:rPr>
          <w:rFonts w:hint="eastAsia"/>
          <w:noProof/>
          <w:lang w:val="en-US"/>
        </w:rPr>
        <w:t>he UE shall</w:t>
      </w:r>
      <w:r w:rsidRPr="007F2770">
        <w:t xml:space="preserve"> locally delete all those QoS flow descriptions and all associated QoS rules, if any, which are associated with inactive EPS bearer contexts as indicated by the AMF in the EPS bearer context status</w:t>
      </w:r>
      <w:r w:rsidRPr="007F2770">
        <w:rPr>
          <w:noProof/>
          <w:lang w:val="en-US"/>
        </w:rPr>
        <w:t xml:space="preserve"> IE</w:t>
      </w:r>
      <w:r w:rsidRPr="007F2770">
        <w:rPr>
          <w:rFonts w:hint="eastAsia"/>
        </w:rPr>
        <w:t>.</w:t>
      </w:r>
    </w:p>
    <w:p w14:paraId="7C6B3AE0" w14:textId="77777777" w:rsidR="00A246A2" w:rsidRPr="007F2770" w:rsidRDefault="00A246A2" w:rsidP="00A246A2">
      <w:pPr>
        <w:rPr>
          <w:rFonts w:eastAsia="Malgun Gothic"/>
        </w:rPr>
      </w:pPr>
      <w:r w:rsidRPr="007F2770">
        <w:rPr>
          <w:rFonts w:eastAsia="Malgun Gothic"/>
        </w:rPr>
        <w:t>If the UE included S1 mode supported indication in the REGISTRATION REQUEST message, the AMF supporting inter</w:t>
      </w:r>
      <w:r>
        <w:rPr>
          <w:rFonts w:eastAsia="Malgun Gothic"/>
        </w:rPr>
        <w:t>working</w:t>
      </w:r>
      <w:r w:rsidRPr="007F2770">
        <w:rPr>
          <w:rFonts w:eastAsia="Malgun Gothic"/>
        </w:rPr>
        <w:t xml:space="preserve"> with EPS shall set the </w:t>
      </w:r>
      <w:r w:rsidRPr="007F2770">
        <w:t>IWK N26 bit</w:t>
      </w:r>
      <w:r w:rsidRPr="007F2770">
        <w:rPr>
          <w:rFonts w:eastAsia="Malgun Gothic"/>
        </w:rPr>
        <w:t xml:space="preserve"> to either:</w:t>
      </w:r>
    </w:p>
    <w:p w14:paraId="38BEA9DF" w14:textId="77777777" w:rsidR="00A246A2" w:rsidRPr="007F2770" w:rsidRDefault="00A246A2" w:rsidP="00A246A2">
      <w:pPr>
        <w:pStyle w:val="B1"/>
        <w:rPr>
          <w:rFonts w:eastAsia="Malgun Gothic"/>
        </w:rPr>
      </w:pPr>
      <w:r w:rsidRPr="007F2770">
        <w:rPr>
          <w:rFonts w:eastAsia="Malgun Gothic"/>
        </w:rPr>
        <w:t>a)</w:t>
      </w:r>
      <w:r w:rsidRPr="007F2770">
        <w:rPr>
          <w:rFonts w:eastAsia="Malgun Gothic"/>
        </w:rPr>
        <w:tab/>
        <w:t>"</w:t>
      </w:r>
      <w:r w:rsidRPr="007F2770">
        <w:t xml:space="preserve">interworking without N26 </w:t>
      </w:r>
      <w:r w:rsidRPr="007F2770">
        <w:rPr>
          <w:rFonts w:eastAsia="Malgun Gothic"/>
        </w:rPr>
        <w:t>interface</w:t>
      </w:r>
      <w:r w:rsidRPr="007F2770">
        <w:t xml:space="preserve"> not supported</w:t>
      </w:r>
      <w:r w:rsidRPr="007F2770">
        <w:rPr>
          <w:rFonts w:eastAsia="Malgun Gothic"/>
        </w:rPr>
        <w:t>" if the AMF supports N26 interface; or</w:t>
      </w:r>
    </w:p>
    <w:p w14:paraId="0587ABA7" w14:textId="77777777" w:rsidR="00A246A2" w:rsidRPr="007F2770" w:rsidRDefault="00A246A2" w:rsidP="00A246A2">
      <w:pPr>
        <w:pStyle w:val="B1"/>
        <w:rPr>
          <w:rFonts w:eastAsia="Malgun Gothic"/>
        </w:rPr>
      </w:pPr>
      <w:r w:rsidRPr="007F2770">
        <w:rPr>
          <w:rFonts w:eastAsia="Malgun Gothic"/>
        </w:rPr>
        <w:t>b)</w:t>
      </w:r>
      <w:r w:rsidRPr="007F2770">
        <w:rPr>
          <w:rFonts w:eastAsia="Malgun Gothic"/>
        </w:rPr>
        <w:tab/>
        <w:t>"</w:t>
      </w:r>
      <w:r w:rsidRPr="007F2770">
        <w:t xml:space="preserve">interworking without N26 </w:t>
      </w:r>
      <w:r w:rsidRPr="007F2770">
        <w:rPr>
          <w:rFonts w:eastAsia="Malgun Gothic"/>
        </w:rPr>
        <w:t>interface</w:t>
      </w:r>
      <w:r w:rsidRPr="007F2770">
        <w:t xml:space="preserve"> supported</w:t>
      </w:r>
      <w:r w:rsidRPr="007F2770">
        <w:rPr>
          <w:rFonts w:eastAsia="Malgun Gothic"/>
        </w:rPr>
        <w:t>" if the AMF does not support N26 interface</w:t>
      </w:r>
    </w:p>
    <w:p w14:paraId="40D0DEC3" w14:textId="77777777" w:rsidR="00A246A2" w:rsidRPr="007F2770" w:rsidRDefault="00A246A2" w:rsidP="00A246A2">
      <w:pPr>
        <w:rPr>
          <w:lang w:eastAsia="ko-KR"/>
        </w:rPr>
      </w:pPr>
      <w:r w:rsidRPr="007F2770">
        <w:rPr>
          <w:lang w:eastAsia="ko-KR"/>
        </w:rPr>
        <w:t>i</w:t>
      </w:r>
      <w:r w:rsidRPr="007F2770">
        <w:rPr>
          <w:rFonts w:hint="eastAsia"/>
          <w:lang w:eastAsia="ko-KR"/>
        </w:rPr>
        <w:t xml:space="preserve">n </w:t>
      </w:r>
      <w:r w:rsidRPr="007F2770">
        <w:rPr>
          <w:lang w:eastAsia="ko-KR"/>
        </w:rPr>
        <w:t>the 5GS network feature support IE in the REGISTRATION ACCEPT message.</w:t>
      </w:r>
    </w:p>
    <w:p w14:paraId="27FEC86A" w14:textId="77777777" w:rsidR="00A246A2" w:rsidRPr="007F2770" w:rsidRDefault="00A246A2" w:rsidP="00A246A2">
      <w:pPr>
        <w:rPr>
          <w:rFonts w:eastAsia="Malgun Gothic"/>
        </w:rPr>
      </w:pPr>
      <w:r w:rsidRPr="007F2770">
        <w:rPr>
          <w:rFonts w:eastAsia="Malgun Gothic"/>
        </w:rPr>
        <w:t>The UE supporting S1 mode shall operate in the mode for inter-system interworking with EPS as follows:</w:t>
      </w:r>
    </w:p>
    <w:p w14:paraId="745B61B9" w14:textId="77777777" w:rsidR="00A246A2" w:rsidRPr="007F2770" w:rsidRDefault="00A246A2" w:rsidP="00A246A2">
      <w:pPr>
        <w:pStyle w:val="B1"/>
        <w:rPr>
          <w:rFonts w:eastAsia="Malgun Gothic"/>
        </w:rPr>
      </w:pPr>
      <w:r w:rsidRPr="007F2770">
        <w:rPr>
          <w:rFonts w:eastAsia="Malgun Gothic"/>
        </w:rPr>
        <w:t>a)</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not supported</w:t>
      </w:r>
      <w:r w:rsidRPr="007F2770">
        <w:rPr>
          <w:rFonts w:eastAsia="Malgun Gothic"/>
        </w:rPr>
        <w:t>", the UE shall operate in single-registration mode;</w:t>
      </w:r>
    </w:p>
    <w:p w14:paraId="70C0E087" w14:textId="77777777" w:rsidR="00A246A2" w:rsidRPr="007F2770" w:rsidRDefault="00A246A2" w:rsidP="00A246A2">
      <w:pPr>
        <w:pStyle w:val="B1"/>
        <w:rPr>
          <w:rFonts w:eastAsia="Malgun Gothic"/>
        </w:rPr>
      </w:pPr>
      <w:r w:rsidRPr="007F2770">
        <w:rPr>
          <w:rFonts w:eastAsia="Malgun Gothic"/>
        </w:rPr>
        <w:t>b)</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supports dual-registration mode, the UE may operate in dual-registration mode; or</w:t>
      </w:r>
    </w:p>
    <w:p w14:paraId="327291A8" w14:textId="77777777" w:rsidR="00A246A2" w:rsidRPr="007F2770" w:rsidRDefault="00A246A2" w:rsidP="00A246A2">
      <w:pPr>
        <w:pStyle w:val="NO"/>
        <w:rPr>
          <w:rFonts w:eastAsia="Malgun Gothic"/>
        </w:rPr>
      </w:pPr>
      <w:r w:rsidRPr="007F2770">
        <w:rPr>
          <w:rFonts w:eastAsia="Malgun Gothic"/>
        </w:rPr>
        <w:t>NOTE 16:</w:t>
      </w:r>
      <w:r w:rsidRPr="007F2770">
        <w:rPr>
          <w:rFonts w:eastAsia="Malgun Gothic"/>
        </w:rPr>
        <w:tab/>
        <w:t>The registration mode used by the UE is implementation dependent.</w:t>
      </w:r>
    </w:p>
    <w:p w14:paraId="704AA22F" w14:textId="77777777" w:rsidR="00A246A2" w:rsidRPr="007F2770" w:rsidRDefault="00A246A2" w:rsidP="00A246A2">
      <w:pPr>
        <w:pStyle w:val="B1"/>
        <w:rPr>
          <w:rFonts w:eastAsia="Malgun Gothic"/>
        </w:rPr>
      </w:pPr>
      <w:r w:rsidRPr="007F2770">
        <w:rPr>
          <w:rFonts w:eastAsia="Malgun Gothic"/>
        </w:rPr>
        <w:t>c)</w:t>
      </w:r>
      <w:r w:rsidRPr="007F2770">
        <w:rPr>
          <w:rFonts w:eastAsia="Malgun Gothic"/>
        </w:rPr>
        <w:tab/>
        <w:t xml:space="preserve">if the </w:t>
      </w:r>
      <w:r w:rsidRPr="007F2770">
        <w:t>IWK N26 bit in the 5GS network feature support IE</w:t>
      </w:r>
      <w:r w:rsidRPr="007F2770">
        <w:rPr>
          <w:rFonts w:eastAsia="Malgun Gothic"/>
        </w:rPr>
        <w:t xml:space="preserve"> is set to "</w:t>
      </w:r>
      <w:r w:rsidRPr="007F2770">
        <w:t>interworking without N26 interface supported</w:t>
      </w:r>
      <w:r w:rsidRPr="007F2770">
        <w:rPr>
          <w:rFonts w:eastAsia="Malgun Gothic"/>
        </w:rPr>
        <w:t>" and the UE only supports single-registration mode, the UE shall operate in single-registration mode.</w:t>
      </w:r>
    </w:p>
    <w:p w14:paraId="7A3CE234" w14:textId="77777777" w:rsidR="00A246A2" w:rsidRPr="007F2770" w:rsidRDefault="00A246A2" w:rsidP="00A246A2">
      <w:pPr>
        <w:rPr>
          <w:rFonts w:eastAsia="Malgun Gothic"/>
        </w:rPr>
      </w:pPr>
      <w:r w:rsidRPr="007F2770">
        <w:rPr>
          <w:rFonts w:eastAsia="Malgun Gothic"/>
        </w:rPr>
        <w:t xml:space="preserve">The UE shall </w:t>
      </w:r>
      <w:r>
        <w:rPr>
          <w:rFonts w:eastAsia="Malgun Gothic"/>
        </w:rPr>
        <w:t>store</w:t>
      </w:r>
      <w:r w:rsidRPr="007F2770">
        <w:rPr>
          <w:rFonts w:eastAsia="Malgun Gothic"/>
        </w:rPr>
        <w:t xml:space="preserve"> the received </w:t>
      </w:r>
      <w:r w:rsidRPr="007F2770">
        <w:rPr>
          <w:lang w:val="en-US" w:eastAsia="zh-CN"/>
        </w:rPr>
        <w:t>interworking without N26 interface indicator</w:t>
      </w:r>
      <w:r w:rsidRPr="007F2770">
        <w:rPr>
          <w:rFonts w:eastAsia="Malgun Gothic"/>
        </w:rPr>
        <w:t xml:space="preserve"> for inter-system change with EPS </w:t>
      </w:r>
      <w:r>
        <w:rPr>
          <w:rFonts w:eastAsia="Malgun Gothic"/>
        </w:rPr>
        <w:t>as specified in subclause</w:t>
      </w:r>
      <w:r w:rsidRPr="007F2770">
        <w:t> </w:t>
      </w:r>
      <w:r>
        <w:rPr>
          <w:rFonts w:eastAsia="Malgun Gothic"/>
        </w:rPr>
        <w:t xml:space="preserve">C.1 and treat it </w:t>
      </w:r>
      <w:r w:rsidRPr="007F2770">
        <w:rPr>
          <w:rFonts w:eastAsia="Malgun Gothic"/>
        </w:rPr>
        <w:t>as valid in the entire PLMN and its equivalent PLMN(s).</w:t>
      </w:r>
    </w:p>
    <w:p w14:paraId="0CBECBEC" w14:textId="77777777" w:rsidR="00A246A2" w:rsidRDefault="00A246A2" w:rsidP="00A246A2">
      <w:r>
        <w:t>The network informs the UE about the support of specific features, such as IMS voice over PS session, location services (5G-LCS), emergency services,</w:t>
      </w:r>
      <w:r>
        <w:rPr>
          <w:lang w:eastAsia="ja-JP"/>
        </w:rPr>
        <w:t xml:space="preserve"> emergency services fallback, ATSSS </w:t>
      </w:r>
      <w:r w:rsidRPr="0073763F">
        <w:rPr>
          <w:lang w:eastAsia="ja-JP"/>
        </w:rPr>
        <w:t>and non-3GPP access path switching</w:t>
      </w:r>
      <w:r>
        <w:rPr>
          <w:lang w:eastAsia="ja-JP"/>
        </w:rPr>
        <w:t>,</w:t>
      </w:r>
      <w:r>
        <w:t xml:space="preserve"> in the 5GS network feature support information element. In a UE </w:t>
      </w:r>
      <w:r>
        <w:rPr>
          <w:lang w:eastAsia="ja-JP"/>
        </w:rPr>
        <w:t>with IMS voice over PS session capability, the IMS v</w:t>
      </w:r>
      <w:r>
        <w:t>oice over PS session</w:t>
      </w:r>
      <w:r>
        <w:rPr>
          <w:lang w:eastAsia="ja-JP"/>
        </w:rPr>
        <w:t xml:space="preserve"> indicator,</w:t>
      </w:r>
      <w:r>
        <w:t xml:space="preserve"> Emergency services</w:t>
      </w:r>
      <w:r>
        <w:rPr>
          <w:lang w:eastAsia="ja-JP"/>
        </w:rPr>
        <w:t xml:space="preserve"> support indicator and Emergency services fallback indicator shall be provided to the upper layers. The upper layers take the IMS v</w:t>
      </w:r>
      <w:r>
        <w:t>oice over PS session</w:t>
      </w:r>
      <w:r>
        <w:rPr>
          <w:lang w:eastAsia="ja-JP"/>
        </w:rPr>
        <w:t xml:space="preserve"> indicator into account when selecting the access domain for voice sessions or calls.</w:t>
      </w:r>
      <w:r>
        <w:t xml:space="preserve"> When initiating an emergency call, the </w:t>
      </w:r>
      <w:r>
        <w:rPr>
          <w:lang w:eastAsia="ja-JP"/>
        </w:rPr>
        <w:t>upper layers take the IMS v</w:t>
      </w:r>
      <w:r>
        <w:t>oice over PS session</w:t>
      </w:r>
      <w:r>
        <w:rPr>
          <w:lang w:eastAsia="ja-JP"/>
        </w:rPr>
        <w:t xml:space="preserve"> indicator, E</w:t>
      </w:r>
      <w:r>
        <w:t xml:space="preserve">mergency services support </w:t>
      </w:r>
      <w:r>
        <w:rPr>
          <w:lang w:eastAsia="ja-JP"/>
        </w:rPr>
        <w:t>indicator and Emergency services fallback indicator</w:t>
      </w:r>
      <w:r>
        <w:t xml:space="preserve"> into account for </w:t>
      </w:r>
      <w:r>
        <w:rPr>
          <w:lang w:eastAsia="ja-JP"/>
        </w:rPr>
        <w:t>the access domain selection</w:t>
      </w:r>
      <w:r>
        <w:t>.</w:t>
      </w:r>
      <w:r>
        <w:rPr>
          <w:lang w:eastAsia="ja-JP"/>
        </w:rPr>
        <w:t xml:space="preserve"> When the UE determines via the IMS voice over PS session indicator that the network does not support IMS voice over PS sessions in N1 mode, then the UE shall not perform a local release of any </w:t>
      </w:r>
      <w:r>
        <w:t xml:space="preserve">persistent </w:t>
      </w:r>
      <w:r>
        <w:rPr>
          <w:lang w:eastAsia="ja-JP"/>
        </w:rPr>
        <w:t xml:space="preserve">PDU session if the AMF does not indicate that the PDU session is in 5GSM state PDU SESSION INACTIVE via the PDU session status IE. </w:t>
      </w:r>
      <w:r>
        <w:t>When the UE determines via the E</w:t>
      </w:r>
      <w:r>
        <w:rPr>
          <w:lang w:eastAsia="ja-JP"/>
        </w:rPr>
        <w:t xml:space="preserve">mergency services support </w:t>
      </w:r>
      <w:r>
        <w:t xml:space="preserve">indicator that the network does not support emergency services in N1 mode, then the UE shall not perform a local </w:t>
      </w:r>
      <w:r>
        <w:rPr>
          <w:lang w:eastAsia="ja-JP"/>
        </w:rPr>
        <w:t>release</w:t>
      </w:r>
      <w:r>
        <w:t xml:space="preserve"> of any emergency PDU session if </w:t>
      </w:r>
      <w:r>
        <w:rPr>
          <w:lang w:eastAsia="ja-JP"/>
        </w:rPr>
        <w:t>user-plane resources associated with that emergency PDU session are established if the AMF does not indicate that the PDU session is in 5GSM state PDU SESSION INACTIVE via the PDU session status IE</w:t>
      </w:r>
      <w:r>
        <w:t>.</w:t>
      </w:r>
      <w:r>
        <w:rPr>
          <w:lang w:eastAsia="ja-JP"/>
        </w:rPr>
        <w:t xml:space="preserve"> In a UE with LCS capability, location services indicators (5G-LCS) shall be provided to the upper layers. In a UE with the capability for ATSSS, the network support for ATSSS shall be provided to the upper layers. If the UE receives the 5GS network feature support IE with the ATSSS support indicator set to "ATSSS not supported", the UE shall perform a local release of the MA PDU session, if any. </w:t>
      </w:r>
      <w:r>
        <w:t xml:space="preserve">If a locally released MA PDU session is associated with one or more multicast MBS sessions, the UE shall locally leave the associated multicast MBS sessions. </w:t>
      </w:r>
      <w:r w:rsidRPr="0073763F">
        <w:t xml:space="preserve">In a UE that supports non-3GPP access path switching, the network support for non-3GPP access path switching shall be provided to the upper layers. If the UE receives the 5GS network feature support IE with the </w:t>
      </w:r>
      <w:r>
        <w:t xml:space="preserve">NAPS </w:t>
      </w:r>
      <w:r w:rsidRPr="0073763F">
        <w:t>bit set to "non-3GPP access path switching not supported", the UE shall not perform the registration procedure for mobility registration update for non-3GPP access path switching</w:t>
      </w:r>
      <w:r>
        <w:t>.</w:t>
      </w:r>
    </w:p>
    <w:p w14:paraId="0EA1C6EC" w14:textId="77777777" w:rsidR="00A246A2" w:rsidRDefault="00A246A2" w:rsidP="00A246A2">
      <w:pPr>
        <w:pStyle w:val="NO"/>
        <w:rPr>
          <w:lang w:eastAsia="ja-JP"/>
        </w:rPr>
      </w:pPr>
      <w:r>
        <w:t>NOTE 16A:</w:t>
      </w:r>
      <w:r>
        <w:tab/>
        <w:t>If the UE is registered to different PLMNs over 3GPP and non-3GPP accesses, the UE uses the capability received over non-3GPP access to determine whether to initiate the registration procedure for mobility registration update for non-3GPP path switching</w:t>
      </w:r>
      <w:r>
        <w:rPr>
          <w:lang w:eastAsia="zh-CN"/>
        </w:rPr>
        <w:t>.</w:t>
      </w:r>
    </w:p>
    <w:p w14:paraId="6F590953" w14:textId="77777777" w:rsidR="00A246A2" w:rsidRPr="007F2770" w:rsidRDefault="00A246A2" w:rsidP="00A246A2">
      <w:r w:rsidRPr="007F2770">
        <w:t>The AMF shall set the EMF bit in the 5GS network feature support IE to:</w:t>
      </w:r>
    </w:p>
    <w:p w14:paraId="45C79AD4" w14:textId="77777777" w:rsidR="00A246A2" w:rsidRPr="007F2770" w:rsidRDefault="00A246A2" w:rsidP="00A246A2">
      <w:pPr>
        <w:pStyle w:val="B1"/>
      </w:pPr>
      <w:r w:rsidRPr="007F2770">
        <w:t>a)</w:t>
      </w:r>
      <w:r w:rsidRPr="007F2770">
        <w:tab/>
        <w:t>"Emergency services fallback supported in NR connected to 5GCN and E-UTRA connected to 5GCN" if the network supports the emergency services fallback procedure when the UE is in an NR cell connected to 5GCN or an E-UTRA cell connected to 5GCN;</w:t>
      </w:r>
    </w:p>
    <w:p w14:paraId="158BA397" w14:textId="77777777" w:rsidR="00A246A2" w:rsidRPr="007F2770" w:rsidRDefault="00A246A2" w:rsidP="00A246A2">
      <w:pPr>
        <w:pStyle w:val="B1"/>
      </w:pPr>
      <w:r w:rsidRPr="007F2770">
        <w:lastRenderedPageBreak/>
        <w:t>b)</w:t>
      </w:r>
      <w:r w:rsidRPr="007F2770">
        <w:tab/>
        <w:t>"Emergency services fallback supported in NR connected to 5GCN only" if the network supports the emergency services fallback procedure when the UE is in an NR cell connected to 5GCN and does not support the emergency services fallback procedure when the UE is in an E-UTRA cell connected to 5GCN;</w:t>
      </w:r>
    </w:p>
    <w:p w14:paraId="290F92E7" w14:textId="77777777" w:rsidR="00A246A2" w:rsidRPr="007F2770" w:rsidRDefault="00A246A2" w:rsidP="00A246A2">
      <w:pPr>
        <w:pStyle w:val="B1"/>
      </w:pPr>
      <w:r w:rsidRPr="007F2770">
        <w:t>c)</w:t>
      </w:r>
      <w:r w:rsidRPr="007F2770">
        <w:tab/>
        <w:t>"Emergency services fallback supported in E-UTRA connected to 5GCN only" if the network supports the emergency services fallback procedure when the UE is in an E-UTRA cell connected to 5GCN and does not support the emergency services fallback procedure when the UE is in an NR cell connected to 5GCN; or</w:t>
      </w:r>
    </w:p>
    <w:p w14:paraId="5583607D" w14:textId="77777777" w:rsidR="00A246A2" w:rsidRPr="007F2770" w:rsidRDefault="00A246A2" w:rsidP="00A246A2">
      <w:pPr>
        <w:pStyle w:val="B1"/>
      </w:pPr>
      <w:r w:rsidRPr="007F2770">
        <w:t>d)</w:t>
      </w:r>
      <w:r w:rsidRPr="007F2770">
        <w:tab/>
        <w:t>"Emergency services fallback not supported" if network does not support the emergency services fallback procedure when the UE is in any cell connected to 5GCN.</w:t>
      </w:r>
    </w:p>
    <w:p w14:paraId="2C197A92" w14:textId="77777777" w:rsidR="00A246A2" w:rsidRPr="007F2770" w:rsidRDefault="00A246A2" w:rsidP="00A246A2">
      <w:pPr>
        <w:pStyle w:val="NO"/>
      </w:pPr>
      <w:r w:rsidRPr="007F2770">
        <w:rPr>
          <w:rFonts w:eastAsia="Malgun Gothic"/>
        </w:rPr>
        <w:t>NOTE</w:t>
      </w:r>
      <w:r w:rsidRPr="007F2770">
        <w:t> 17</w:t>
      </w:r>
      <w:r w:rsidRPr="007F2770">
        <w:rPr>
          <w:rFonts w:eastAsia="Malgun Gothic"/>
        </w:rPr>
        <w:t>:</w:t>
      </w:r>
      <w:r w:rsidRPr="007F2770">
        <w:rPr>
          <w:rFonts w:eastAsia="Malgun Gothic"/>
        </w:rPr>
        <w:tab/>
      </w:r>
      <w:r w:rsidRPr="007F2770">
        <w:t xml:space="preserve">If the emergency services are supported in neither the EPS nor the 5GS homogeneously, based </w:t>
      </w:r>
      <w:proofErr w:type="spellStart"/>
      <w:r w:rsidRPr="007F2770">
        <w:t>onoperator</w:t>
      </w:r>
      <w:proofErr w:type="spellEnd"/>
      <w:r w:rsidRPr="007F2770">
        <w:t xml:space="preserve"> policy, the AMF will set the EMF bit in the 5GS network feature support IE to "Emergency services fallback not supported".</w:t>
      </w:r>
    </w:p>
    <w:p w14:paraId="688000BD" w14:textId="77777777" w:rsidR="00A246A2" w:rsidRPr="007F2770" w:rsidRDefault="00A246A2" w:rsidP="00A246A2">
      <w:pPr>
        <w:pStyle w:val="NO"/>
      </w:pPr>
      <w:r w:rsidRPr="007F2770">
        <w:rPr>
          <w:rFonts w:eastAsia="Malgun Gothic"/>
        </w:rPr>
        <w:t>NOTE</w:t>
      </w:r>
      <w:r w:rsidRPr="007F2770">
        <w:t> 18</w:t>
      </w:r>
      <w:r w:rsidRPr="007F2770">
        <w:rPr>
          <w:rFonts w:eastAsia="Malgun Gothic"/>
        </w:rPr>
        <w:t>:</w:t>
      </w:r>
      <w:r w:rsidRPr="007F2770">
        <w:rPr>
          <w:rFonts w:eastAsia="Malgun Gothic"/>
        </w:rPr>
        <w:tab/>
        <w:t>Even though the AMF's support of emergency services fallback is indicated per RAT, t</w:t>
      </w:r>
      <w:r w:rsidRPr="007F2770">
        <w:t>he UE's support of emergency services fallback is not per RAT, i.e. the UE's support of emergency services fallback is the same for both NR connected to 5GCN and E-UTRA connected to 5GCN.</w:t>
      </w:r>
    </w:p>
    <w:p w14:paraId="11A93A5D" w14:textId="77777777" w:rsidR="00A246A2" w:rsidRPr="007F2770" w:rsidRDefault="00A246A2" w:rsidP="00A246A2">
      <w:r w:rsidRPr="007F2770">
        <w:t>If the UE indicates support for restriction on use of enhanced coverage in the REGISTRATION REQUEST message and:</w:t>
      </w:r>
    </w:p>
    <w:p w14:paraId="2430C440" w14:textId="77777777" w:rsidR="00A246A2" w:rsidRPr="007F2770" w:rsidRDefault="00A246A2" w:rsidP="00A246A2">
      <w:pPr>
        <w:pStyle w:val="B1"/>
      </w:pPr>
      <w:r w:rsidRPr="007F2770">
        <w:t>a)</w:t>
      </w:r>
      <w:r w:rsidRPr="007F2770">
        <w:rPr>
          <w:lang w:val="en-US"/>
        </w:rPr>
        <w:tab/>
        <w:t xml:space="preserve">in WB-N1 mode, </w:t>
      </w:r>
      <w:r w:rsidRPr="007F2770">
        <w:t xml:space="preserve">the AMF decides to restrict the use of CE mode B for the UE, then the AMF shall set the </w:t>
      </w:r>
      <w:proofErr w:type="spellStart"/>
      <w:r w:rsidRPr="007F2770">
        <w:t>RestrictEC</w:t>
      </w:r>
      <w:proofErr w:type="spellEnd"/>
      <w:r w:rsidRPr="007F2770">
        <w:t xml:space="preserve"> bit to "CE mode B is restricted";</w:t>
      </w:r>
    </w:p>
    <w:p w14:paraId="7DE58325" w14:textId="77777777" w:rsidR="00A246A2" w:rsidRPr="007F2770" w:rsidRDefault="00A246A2" w:rsidP="00A246A2">
      <w:pPr>
        <w:pStyle w:val="B1"/>
      </w:pPr>
      <w:r w:rsidRPr="007F2770">
        <w:t>b)</w:t>
      </w:r>
      <w:r w:rsidRPr="007F2770">
        <w:rPr>
          <w:lang w:val="en-US"/>
        </w:rPr>
        <w:tab/>
        <w:t xml:space="preserve">in WB-N1 mode, </w:t>
      </w:r>
      <w:r w:rsidRPr="007F2770">
        <w:t xml:space="preserve">the AMF decides to restrict the use of both CE mode A and CE mode B for the UE, then the AMF shall set the </w:t>
      </w:r>
      <w:proofErr w:type="spellStart"/>
      <w:r w:rsidRPr="007F2770">
        <w:t>RestrictEC</w:t>
      </w:r>
      <w:proofErr w:type="spellEnd"/>
      <w:r w:rsidRPr="007F2770">
        <w:t xml:space="preserve"> bit to "</w:t>
      </w:r>
      <w:r w:rsidRPr="007F2770">
        <w:rPr>
          <w:lang w:eastAsia="ja-JP"/>
        </w:rPr>
        <w:t xml:space="preserve"> Both CE mode A and CE mode B are restricted</w:t>
      </w:r>
      <w:r w:rsidRPr="007F2770">
        <w:t>"; or</w:t>
      </w:r>
    </w:p>
    <w:p w14:paraId="68E50F9C" w14:textId="77777777" w:rsidR="00A246A2" w:rsidRPr="007F2770" w:rsidRDefault="00A246A2" w:rsidP="00A246A2">
      <w:pPr>
        <w:pStyle w:val="B1"/>
      </w:pPr>
      <w:r w:rsidRPr="007F2770">
        <w:t>c)</w:t>
      </w:r>
      <w:r w:rsidRPr="007F2770">
        <w:rPr>
          <w:lang w:val="en-US"/>
        </w:rPr>
        <w:tab/>
        <w:t xml:space="preserve">in NB-N1 mode, </w:t>
      </w:r>
      <w:r w:rsidRPr="007F2770">
        <w:t xml:space="preserve">the AMF decides to restrict the use of enhanced coverage for the UE, then the AMF shall set the </w:t>
      </w:r>
      <w:proofErr w:type="spellStart"/>
      <w:r w:rsidRPr="007F2770">
        <w:t>RestrictEC</w:t>
      </w:r>
      <w:proofErr w:type="spellEnd"/>
      <w:r w:rsidRPr="007F2770">
        <w:t xml:space="preserve"> bit to "Use of enhanced coverage is restricted",</w:t>
      </w:r>
    </w:p>
    <w:p w14:paraId="3694C68A" w14:textId="77777777" w:rsidR="00A246A2" w:rsidRPr="007F2770" w:rsidRDefault="00A246A2" w:rsidP="00A246A2">
      <w:pPr>
        <w:rPr>
          <w:noProof/>
        </w:rPr>
      </w:pPr>
      <w:r w:rsidRPr="007F2770">
        <w:t xml:space="preserve">in the </w:t>
      </w:r>
      <w:r w:rsidRPr="007F2770">
        <w:rPr>
          <w:lang w:eastAsia="ko-KR"/>
        </w:rPr>
        <w:t>5GS network feature support IE in the REGISTRATION ACCEPT message</w:t>
      </w:r>
      <w:r w:rsidRPr="007F2770">
        <w:t>.</w:t>
      </w:r>
    </w:p>
    <w:p w14:paraId="04916112" w14:textId="77777777" w:rsidR="00A246A2" w:rsidRPr="007F2770" w:rsidRDefault="00A246A2" w:rsidP="00A246A2">
      <w:r w:rsidRPr="007F2770">
        <w:t>Access identity 1 is only applicable while the UE is in N1 mode. Access identity 2 is only applicable while the UE is in N1 mode.</w:t>
      </w:r>
    </w:p>
    <w:p w14:paraId="5845A736" w14:textId="77777777" w:rsidR="00A246A2" w:rsidRPr="007F2770" w:rsidRDefault="00A246A2" w:rsidP="00A246A2">
      <w:r w:rsidRPr="007F2770">
        <w:t>When the UE is registered to the same PLMN or SNPN over 3GPP and non-3GPP access, the UE and the AMF maintain one MPS indicator and one MCS indicator that are common to both 3GPP and non-3GPP access. When the UE is registered to different PLMNs or SNPNs over 3GPP access and non-3GPP access, the UE maintains two MPS indicators and two MCS indicators separately for different accesses i.e., an MPS indicator and an MCS indicator for the 3GPP access and another MPS indicator and an MCS indicator for the non-3GPP access</w:t>
      </w:r>
      <w:r w:rsidRPr="007F2770">
        <w:rPr>
          <w:rFonts w:hint="eastAsia"/>
          <w:lang w:eastAsia="zh-TW"/>
        </w:rPr>
        <w:t xml:space="preserve">. </w:t>
      </w:r>
      <w:r w:rsidRPr="007F2770">
        <w:rPr>
          <w:lang w:eastAsia="zh-TW"/>
        </w:rPr>
        <w:t>For both 3GPP and non-3GPP access, the access identity is determined according to subclause</w:t>
      </w:r>
      <w:r w:rsidRPr="007F2770">
        <w:t> </w:t>
      </w:r>
      <w:r w:rsidRPr="007F2770">
        <w:rPr>
          <w:lang w:eastAsia="zh-TW"/>
        </w:rPr>
        <w:t>4.5.2</w:t>
      </w:r>
      <w:r w:rsidRPr="007F2770">
        <w:t>:</w:t>
      </w:r>
    </w:p>
    <w:p w14:paraId="032C9AE3" w14:textId="77777777" w:rsidR="00A246A2" w:rsidRPr="007F2770" w:rsidRDefault="00A246A2" w:rsidP="00A246A2">
      <w:pPr>
        <w:pStyle w:val="B1"/>
      </w:pPr>
      <w:r w:rsidRPr="007F2770">
        <w:t>-</w:t>
      </w:r>
      <w:r w:rsidRPr="007F2770">
        <w:tab/>
        <w:t>if the UE is not operating in SNPN access operation mode:</w:t>
      </w:r>
    </w:p>
    <w:p w14:paraId="613EA8E4" w14:textId="77777777" w:rsidR="00A246A2" w:rsidRPr="007F2770" w:rsidRDefault="00A246A2" w:rsidP="00A246A2">
      <w:pPr>
        <w:pStyle w:val="B2"/>
      </w:pPr>
      <w:r w:rsidRPr="007F2770">
        <w:t>a)</w:t>
      </w:r>
      <w:r w:rsidRPr="007F2770">
        <w:tab/>
        <w:t>the network informs the UE that the use of access identity 1 is valid in the RPLMN or equivalent PLMN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3BE21609" w14:textId="77777777" w:rsidR="00A246A2" w:rsidRPr="007F2770" w:rsidRDefault="00A246A2" w:rsidP="00A246A2">
      <w:pPr>
        <w:pStyle w:val="B2"/>
      </w:pPr>
      <w:r w:rsidRPr="007F2770">
        <w:t>b)</w:t>
      </w:r>
      <w:r w:rsidRPr="007F2770">
        <w:tab/>
        <w:t>upon receiving a REGISTRATION ACCEPT message with the MPS indicator bit set to "Access identity 1 valid":</w:t>
      </w:r>
    </w:p>
    <w:p w14:paraId="6B7434A1" w14:textId="77777777" w:rsidR="00A246A2" w:rsidRPr="007F2770" w:rsidRDefault="00A246A2" w:rsidP="00A246A2">
      <w:pPr>
        <w:pStyle w:val="B3"/>
      </w:pPr>
      <w:r w:rsidRPr="007F2770">
        <w:t>-</w:t>
      </w:r>
      <w:r w:rsidRPr="007F2770">
        <w:tab/>
        <w:t>via 3GPP access; or</w:t>
      </w:r>
    </w:p>
    <w:p w14:paraId="6413EAC3" w14:textId="77777777" w:rsidR="00A246A2" w:rsidRPr="007F2770" w:rsidRDefault="00A246A2" w:rsidP="00A246A2">
      <w:pPr>
        <w:pStyle w:val="B3"/>
      </w:pPr>
      <w:r w:rsidRPr="007F2770">
        <w:t>-</w:t>
      </w:r>
      <w:r w:rsidRPr="007F2770">
        <w:tab/>
        <w:t>via non-3GPP access if the UE is registered to the same PLMN over 3GPP access and non-3GPP access;</w:t>
      </w:r>
    </w:p>
    <w:p w14:paraId="6B2238CB" w14:textId="77777777" w:rsidR="00A246A2" w:rsidRPr="007F2770" w:rsidRDefault="00A246A2" w:rsidP="00A246A2">
      <w:pPr>
        <w:pStyle w:val="B2"/>
      </w:pPr>
      <w:r w:rsidRPr="007F2770">
        <w:tab/>
        <w:t>the UE shall act as a UE with access identity 1 configured for MPS, as described in subclause 4.5.2, in all NG-RAN of the registered PLMN and its equivalent PLMNs. The MPS indicator bit in the 5GS network feature support IE provided in the REGISTRATION ACCEPT message is valid in all NG-RAN of the registered PLMN and its equivalent PLMNs until the UE receives a REGISTRATION ACCEPT message or a CONFIGURATION UPDATE COMMAND message with the MPS indicator bit set to "Access identity 1 not valid":</w:t>
      </w:r>
    </w:p>
    <w:p w14:paraId="1AE9AA8D" w14:textId="77777777" w:rsidR="00A246A2" w:rsidRPr="007F2770" w:rsidRDefault="00A246A2" w:rsidP="00A246A2">
      <w:pPr>
        <w:pStyle w:val="B3"/>
      </w:pPr>
      <w:r w:rsidRPr="007F2770">
        <w:t>-</w:t>
      </w:r>
      <w:r w:rsidRPr="007F2770">
        <w:tab/>
        <w:t>via 3GPP access; or</w:t>
      </w:r>
    </w:p>
    <w:p w14:paraId="11409ECB" w14:textId="77777777" w:rsidR="00A246A2" w:rsidRPr="007F2770" w:rsidRDefault="00A246A2" w:rsidP="00A246A2">
      <w:pPr>
        <w:pStyle w:val="B3"/>
      </w:pPr>
      <w:r w:rsidRPr="007F2770">
        <w:lastRenderedPageBreak/>
        <w:t>-</w:t>
      </w:r>
      <w:r w:rsidRPr="007F2770">
        <w:tab/>
        <w:t>via non-3GPP access if the UE is registered to the same PLMN over 3GPP access and non-3GPP access; or</w:t>
      </w:r>
    </w:p>
    <w:p w14:paraId="771894BB" w14:textId="77777777" w:rsidR="00A246A2" w:rsidRPr="007F2770" w:rsidRDefault="00A246A2" w:rsidP="00A246A2">
      <w:pPr>
        <w:pStyle w:val="B2"/>
      </w:pPr>
      <w:r w:rsidRPr="007F2770">
        <w:tab/>
        <w:t>until the UE selects a non-equivalent PLMN over 3GPP access;</w:t>
      </w:r>
    </w:p>
    <w:p w14:paraId="050EB29D" w14:textId="77777777" w:rsidR="00A246A2" w:rsidRPr="007F2770" w:rsidRDefault="00A246A2" w:rsidP="00A246A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1FE6DB12" w14:textId="77777777" w:rsidR="00A246A2" w:rsidRPr="007F2770" w:rsidRDefault="00A246A2" w:rsidP="00A246A2">
      <w:pPr>
        <w:pStyle w:val="B3"/>
      </w:pPr>
      <w:r w:rsidRPr="007F2770">
        <w:t>-</w:t>
      </w:r>
      <w:r w:rsidRPr="007F2770">
        <w:tab/>
        <w:t xml:space="preserve">via non-3GPP access; or </w:t>
      </w:r>
    </w:p>
    <w:p w14:paraId="766F178E" w14:textId="77777777" w:rsidR="00A246A2" w:rsidRPr="007F2770" w:rsidRDefault="00A246A2" w:rsidP="00A246A2">
      <w:pPr>
        <w:pStyle w:val="B3"/>
      </w:pPr>
      <w:r w:rsidRPr="007F2770">
        <w:t>-</w:t>
      </w:r>
      <w:r w:rsidRPr="007F2770">
        <w:tab/>
        <w:t>via 3GPP access if the UE is registered to the same PLMN over 3GPP access and non-3GPP access;</w:t>
      </w:r>
    </w:p>
    <w:p w14:paraId="1EE79082" w14:textId="77777777" w:rsidR="00A246A2" w:rsidRPr="007F2770" w:rsidRDefault="00A246A2" w:rsidP="00A246A2">
      <w:pPr>
        <w:pStyle w:val="B2"/>
      </w:pPr>
      <w:r w:rsidRPr="007F2770">
        <w:tab/>
        <w:t>the UE shall act as a UE with access identity 1 configured for MPS, as described in subclause 4.5.2, in non-3GPP access of the registered PLMN and its equivalent PLMNs. The MPS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MPS indicator bit set to "Access identity 1 not valid":</w:t>
      </w:r>
    </w:p>
    <w:p w14:paraId="349F90B0" w14:textId="77777777" w:rsidR="00A246A2" w:rsidRPr="007F2770" w:rsidRDefault="00A246A2" w:rsidP="00A246A2">
      <w:pPr>
        <w:pStyle w:val="B3"/>
      </w:pPr>
      <w:r w:rsidRPr="007F2770">
        <w:t>-</w:t>
      </w:r>
      <w:r w:rsidRPr="007F2770">
        <w:tab/>
        <w:t>via non-3GPP access; or</w:t>
      </w:r>
    </w:p>
    <w:p w14:paraId="687E7206" w14:textId="77777777" w:rsidR="00A246A2" w:rsidRPr="007F2770" w:rsidRDefault="00A246A2" w:rsidP="00A246A2">
      <w:pPr>
        <w:pStyle w:val="B3"/>
      </w:pPr>
      <w:r w:rsidRPr="007F2770">
        <w:t>-</w:t>
      </w:r>
      <w:r w:rsidRPr="007F2770">
        <w:tab/>
        <w:t>via 3GPP access if the UE is registered to the same PLMN over 3GPP access and non-3GPP access; or</w:t>
      </w:r>
    </w:p>
    <w:p w14:paraId="55E931F6" w14:textId="77777777" w:rsidR="00A246A2" w:rsidRPr="007F2770" w:rsidRDefault="00A246A2" w:rsidP="00A246A2">
      <w:pPr>
        <w:pStyle w:val="B2"/>
      </w:pPr>
      <w:r w:rsidRPr="007F2770">
        <w:tab/>
        <w:t>until the UE selects a non-equivalent PLMN over non-3GPP access;</w:t>
      </w:r>
    </w:p>
    <w:p w14:paraId="6E2E85C7" w14:textId="77777777" w:rsidR="00A246A2" w:rsidRPr="007F2770" w:rsidRDefault="00A246A2" w:rsidP="00A246A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 </w:t>
      </w:r>
      <w:r w:rsidRPr="007F2770">
        <w:rPr>
          <w:noProof/>
        </w:rPr>
        <w:t>unless the USIM contains a valid configuration for access identity 1 in RPLMN or equivalent PLMN</w:t>
      </w:r>
      <w:r w:rsidRPr="007F2770">
        <w:t>. In the UE, the ongoing active PDU sessions are not affected by the change of the MPS indicator bit;</w:t>
      </w:r>
    </w:p>
    <w:p w14:paraId="09CF1437" w14:textId="77777777" w:rsidR="00A246A2" w:rsidRPr="007F2770" w:rsidRDefault="00A246A2" w:rsidP="00A246A2">
      <w:pPr>
        <w:pStyle w:val="B2"/>
      </w:pPr>
      <w:r w:rsidRPr="007F2770">
        <w:t>d)</w:t>
      </w:r>
      <w:r w:rsidRPr="007F2770">
        <w:tab/>
        <w:t>the network informs the UE that the use of access identity 2 is valid in the RPLMN or equivalent PLMN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68472B44" w14:textId="77777777" w:rsidR="00A246A2" w:rsidRPr="007F2770" w:rsidRDefault="00A246A2" w:rsidP="00A246A2">
      <w:pPr>
        <w:pStyle w:val="B2"/>
      </w:pPr>
      <w:r w:rsidRPr="007F2770">
        <w:t>e)</w:t>
      </w:r>
      <w:r w:rsidRPr="007F2770">
        <w:tab/>
        <w:t>upon receiving a REGISTRATION ACCEPT message with the MCS indicator bit set to "Access identity 2 valid":</w:t>
      </w:r>
    </w:p>
    <w:p w14:paraId="0D53ACC4" w14:textId="77777777" w:rsidR="00A246A2" w:rsidRPr="007F2770" w:rsidRDefault="00A246A2" w:rsidP="00A246A2">
      <w:pPr>
        <w:pStyle w:val="B3"/>
      </w:pPr>
      <w:r w:rsidRPr="007F2770">
        <w:t>-</w:t>
      </w:r>
      <w:r w:rsidRPr="007F2770">
        <w:tab/>
        <w:t>via 3GPP access; or</w:t>
      </w:r>
    </w:p>
    <w:p w14:paraId="5E17A59B" w14:textId="77777777" w:rsidR="00A246A2" w:rsidRPr="007F2770" w:rsidRDefault="00A246A2" w:rsidP="00A246A2">
      <w:pPr>
        <w:pStyle w:val="B3"/>
      </w:pPr>
      <w:r w:rsidRPr="007F2770">
        <w:t>-</w:t>
      </w:r>
      <w:r w:rsidRPr="007F2770">
        <w:tab/>
        <w:t>via non-3GPP access if the UE is registered to the same PLMN over 3GPP access and non-3GPP access;</w:t>
      </w:r>
    </w:p>
    <w:p w14:paraId="4C39134F" w14:textId="77777777" w:rsidR="00A246A2" w:rsidRPr="007F2770" w:rsidRDefault="00A246A2" w:rsidP="00A246A2">
      <w:pPr>
        <w:pStyle w:val="B2"/>
      </w:pPr>
      <w:r w:rsidRPr="007F2770">
        <w:tab/>
        <w:t>the UE shall act as a UE with access identity 2 configured for MCS, as described in subclause 4.5.2, in all NG-RAN of the registered PLMN and its equivalent PLMNs. The MCS indicator bit in the 5GS network feature support IE provided in the REGISTRATION ACCEPT message is valid in all NG-RAN of the registered PLMN and its equivalent PLMNs until the UE receives a REGISTRATION ACCEPT message</w:t>
      </w:r>
      <w:r>
        <w:t xml:space="preserve"> </w:t>
      </w:r>
      <w:r w:rsidRPr="007F2770">
        <w:t>or a CONFIGURATION UPDATE COMMAND message with the MCS indicator bit set to "Access identity 2 not valid"</w:t>
      </w:r>
      <w:r w:rsidRPr="007F2770">
        <w:rPr>
          <w:rFonts w:hint="eastAsia"/>
          <w:lang w:eastAsia="zh-TW"/>
        </w:rPr>
        <w:t>:</w:t>
      </w:r>
    </w:p>
    <w:p w14:paraId="44A69C09" w14:textId="77777777" w:rsidR="00A246A2" w:rsidRPr="007F2770" w:rsidRDefault="00A246A2" w:rsidP="00A246A2">
      <w:pPr>
        <w:pStyle w:val="B3"/>
      </w:pPr>
      <w:r w:rsidRPr="007F2770">
        <w:t>-</w:t>
      </w:r>
      <w:r w:rsidRPr="007F2770">
        <w:tab/>
        <w:t>via 3GPP access</w:t>
      </w:r>
      <w:r w:rsidRPr="007F2770">
        <w:rPr>
          <w:rFonts w:hint="eastAsia"/>
          <w:lang w:eastAsia="zh-TW"/>
        </w:rPr>
        <w:t>;</w:t>
      </w:r>
      <w:r w:rsidRPr="007F2770">
        <w:t xml:space="preserve"> or</w:t>
      </w:r>
    </w:p>
    <w:p w14:paraId="46BCD30C" w14:textId="77777777" w:rsidR="00A246A2" w:rsidRPr="007F2770" w:rsidRDefault="00A246A2" w:rsidP="00A246A2">
      <w:pPr>
        <w:pStyle w:val="B3"/>
      </w:pPr>
      <w:r w:rsidRPr="007F2770">
        <w:t>-</w:t>
      </w:r>
      <w:r w:rsidRPr="007F2770">
        <w:tab/>
        <w:t>via non-3GPP access if the UE is registered to the same PLMN over 3GPP access and non-3GPP access; or</w:t>
      </w:r>
    </w:p>
    <w:p w14:paraId="54F93BAA" w14:textId="77777777" w:rsidR="00A246A2" w:rsidRPr="007F2770" w:rsidRDefault="00A246A2" w:rsidP="00A246A2">
      <w:pPr>
        <w:pStyle w:val="B2"/>
      </w:pPr>
      <w:r w:rsidRPr="007F2770">
        <w:tab/>
        <w:t>until the UE selects a non-equivalent PLMN over 3GPP access;</w:t>
      </w:r>
    </w:p>
    <w:p w14:paraId="7872CD75" w14:textId="77777777" w:rsidR="00A246A2" w:rsidRPr="007F2770" w:rsidRDefault="00A246A2" w:rsidP="00A246A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67410680" w14:textId="77777777" w:rsidR="00A246A2" w:rsidRPr="007F2770" w:rsidRDefault="00A246A2" w:rsidP="00A246A2">
      <w:pPr>
        <w:pStyle w:val="B3"/>
      </w:pPr>
      <w:r w:rsidRPr="007F2770">
        <w:t>-</w:t>
      </w:r>
      <w:r w:rsidRPr="007F2770">
        <w:tab/>
        <w:t>via non-3GPP access; or</w:t>
      </w:r>
    </w:p>
    <w:p w14:paraId="44A34639" w14:textId="77777777" w:rsidR="00A246A2" w:rsidRPr="007F2770" w:rsidRDefault="00A246A2" w:rsidP="00A246A2">
      <w:pPr>
        <w:pStyle w:val="B3"/>
      </w:pPr>
      <w:r w:rsidRPr="007F2770">
        <w:t>-</w:t>
      </w:r>
      <w:r w:rsidRPr="007F2770">
        <w:tab/>
        <w:t>via 3GPP access if the UE is registered to the same PLMN over 3GPP access and non-3GPP access;</w:t>
      </w:r>
    </w:p>
    <w:p w14:paraId="46C9DDDC" w14:textId="77777777" w:rsidR="00A246A2" w:rsidRPr="007F2770" w:rsidRDefault="00A246A2" w:rsidP="00A246A2">
      <w:pPr>
        <w:pStyle w:val="B2"/>
      </w:pPr>
      <w:r w:rsidRPr="007F2770">
        <w:lastRenderedPageBreak/>
        <w:tab/>
        <w:t>the UE shall act as a UE with access identity 2 configured for MCS, as described in subclause 4.5.2, in non-3GPP access of the registered PLMN and its equivalent PLMNs. The MCS indicator bit in the 5GS network feature support IE provided in the REGISTRATION ACCEPT message is valid in non</w:t>
      </w:r>
      <w:r w:rsidRPr="007F2770">
        <w:rPr>
          <w:rFonts w:hint="eastAsia"/>
          <w:lang w:eastAsia="zh-TW"/>
        </w:rPr>
        <w:t>-</w:t>
      </w:r>
      <w:r w:rsidRPr="007F2770">
        <w:t>3GPP access of the registered PLMN and its equivalent PLMNs until the UE receives a REGISTRATION ACCEPT message or a CONFIGURATION UPDATE COMMAND message with the MCS indicator bit set to "Access identity 2 not valid":</w:t>
      </w:r>
    </w:p>
    <w:p w14:paraId="49512301" w14:textId="77777777" w:rsidR="00A246A2" w:rsidRPr="007F2770" w:rsidRDefault="00A246A2" w:rsidP="00A246A2">
      <w:pPr>
        <w:pStyle w:val="B3"/>
      </w:pPr>
      <w:r w:rsidRPr="007F2770">
        <w:t>-</w:t>
      </w:r>
      <w:r w:rsidRPr="007F2770">
        <w:tab/>
        <w:t>via non-3GPP access; or</w:t>
      </w:r>
    </w:p>
    <w:p w14:paraId="48B8AE49" w14:textId="77777777" w:rsidR="00A246A2" w:rsidRPr="007F2770" w:rsidRDefault="00A246A2" w:rsidP="00A246A2">
      <w:pPr>
        <w:pStyle w:val="B3"/>
      </w:pPr>
      <w:r w:rsidRPr="007F2770">
        <w:t>-</w:t>
      </w:r>
      <w:r w:rsidRPr="007F2770">
        <w:tab/>
        <w:t>via 3GPP access if the UE is registered to the same PLMN over 3GPP access and non-3GPP access; or</w:t>
      </w:r>
    </w:p>
    <w:p w14:paraId="700306F3" w14:textId="77777777" w:rsidR="00A246A2" w:rsidRPr="007F2770" w:rsidRDefault="00A246A2" w:rsidP="00A246A2">
      <w:pPr>
        <w:pStyle w:val="B2"/>
      </w:pPr>
      <w:r w:rsidRPr="007F2770">
        <w:tab/>
        <w:t>until the UE selects a non-equivalent PLMN over non-3GPP access; and</w:t>
      </w:r>
    </w:p>
    <w:p w14:paraId="3F2E8FB7" w14:textId="77777777" w:rsidR="00A246A2" w:rsidRPr="007F2770" w:rsidRDefault="00A246A2" w:rsidP="00A246A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 </w:t>
      </w:r>
      <w:r w:rsidRPr="007F2770">
        <w:rPr>
          <w:noProof/>
        </w:rPr>
        <w:t>unless the USIM contains a valid configuration for access identity 2 in RPLMN or equivalent PLMN</w:t>
      </w:r>
      <w:r w:rsidRPr="007F2770">
        <w:t>. In the UE, the ongoing active PDU sessions are not affected by the change of the MCS indicator bit; or</w:t>
      </w:r>
    </w:p>
    <w:p w14:paraId="784C27A2" w14:textId="77777777" w:rsidR="00A246A2" w:rsidRPr="007F2770" w:rsidRDefault="00A246A2" w:rsidP="00A246A2">
      <w:pPr>
        <w:pStyle w:val="B1"/>
      </w:pPr>
      <w:r w:rsidRPr="007F2770">
        <w:t>-</w:t>
      </w:r>
      <w:r w:rsidRPr="007F2770">
        <w:tab/>
        <w:t>if the UE is operating in SNPN access operation mode:</w:t>
      </w:r>
    </w:p>
    <w:p w14:paraId="1C996EFC" w14:textId="77777777" w:rsidR="00A246A2" w:rsidRPr="007F2770" w:rsidRDefault="00A246A2" w:rsidP="00A246A2">
      <w:pPr>
        <w:pStyle w:val="B2"/>
      </w:pPr>
      <w:r w:rsidRPr="007F2770">
        <w:t>a)</w:t>
      </w:r>
      <w:r w:rsidRPr="007F2770">
        <w:tab/>
        <w:t>the network informs the UE that the use of access identity 1 is valid in the RSNPN or equivalent SNPN by setting the MPS indicator bit of the 5GS network feature support IE to "Access identity 1 valid", in the REGISTRATION ACCEPT message. Based on operator policy, the AMF sets the MPS indicator bit in the REGISTRATION ACCEPT message based on the MPS priority information in the user's subscription context obtained from the UDM;</w:t>
      </w:r>
    </w:p>
    <w:p w14:paraId="45437A36" w14:textId="77777777" w:rsidR="00A246A2" w:rsidRPr="007F2770" w:rsidRDefault="00A246A2" w:rsidP="00A246A2">
      <w:pPr>
        <w:pStyle w:val="B2"/>
      </w:pPr>
      <w:r w:rsidRPr="007F2770">
        <w:t>b)</w:t>
      </w:r>
      <w:r w:rsidRPr="007F2770">
        <w:tab/>
        <w:t>upon receiving a REGISTRATION ACCEPT message with the MPS indicator bit set to "Access identity 1 valid":</w:t>
      </w:r>
    </w:p>
    <w:p w14:paraId="48B43A17" w14:textId="77777777" w:rsidR="00A246A2" w:rsidRPr="007F2770" w:rsidRDefault="00A246A2" w:rsidP="00A246A2">
      <w:pPr>
        <w:pStyle w:val="B3"/>
      </w:pPr>
      <w:r w:rsidRPr="007F2770">
        <w:t>-</w:t>
      </w:r>
      <w:r w:rsidRPr="007F2770">
        <w:tab/>
        <w:t>via 3GPP access; or</w:t>
      </w:r>
    </w:p>
    <w:p w14:paraId="45256157" w14:textId="77777777" w:rsidR="00A246A2" w:rsidRPr="007F2770" w:rsidRDefault="00A246A2" w:rsidP="00A246A2">
      <w:pPr>
        <w:pStyle w:val="B3"/>
      </w:pPr>
      <w:r w:rsidRPr="007F2770">
        <w:t>-</w:t>
      </w:r>
      <w:r w:rsidRPr="007F2770">
        <w:tab/>
        <w:t xml:space="preserve">via non-3GPP access if the UE is registered to the same SNPN over 3GPP access and non-3GPP access; </w:t>
      </w:r>
    </w:p>
    <w:p w14:paraId="46143067" w14:textId="77777777" w:rsidR="00A246A2" w:rsidRPr="007F2770" w:rsidRDefault="00A246A2" w:rsidP="00A246A2">
      <w:pPr>
        <w:pStyle w:val="B2"/>
      </w:pPr>
      <w:r w:rsidRPr="007F2770">
        <w:tab/>
        <w:t>the UE shall act as a UE with access identity 1 configured for MPS, as described in subclause 4.5.2A, in all NG-RAN of the registered SNPN and its equivalent SNPNs. The MPS indicator bit in the 5GS network feature support IE provided in the REGISTRATION ACCEPT message is valid in all NG-RAN of the registered SNPN and its equivalent SNPNs until the UE receives a REGISTRATION ACCEPT message or a CONFIGURATION UPDATE COMMAND message with the MPS indicator bit set to "Access identity 1 not valid":</w:t>
      </w:r>
    </w:p>
    <w:p w14:paraId="0F91CB8B" w14:textId="77777777" w:rsidR="00A246A2" w:rsidRPr="007F2770" w:rsidRDefault="00A246A2" w:rsidP="00A246A2">
      <w:pPr>
        <w:pStyle w:val="B3"/>
      </w:pPr>
      <w:r w:rsidRPr="007F2770">
        <w:t>-</w:t>
      </w:r>
      <w:r w:rsidRPr="007F2770">
        <w:tab/>
        <w:t>via 3GPP access; or</w:t>
      </w:r>
    </w:p>
    <w:p w14:paraId="673A4B17" w14:textId="77777777" w:rsidR="00A246A2" w:rsidRPr="007F2770" w:rsidRDefault="00A246A2" w:rsidP="00A246A2">
      <w:pPr>
        <w:pStyle w:val="B3"/>
      </w:pPr>
      <w:r w:rsidRPr="007F2770">
        <w:t>-</w:t>
      </w:r>
      <w:r w:rsidRPr="007F2770">
        <w:tab/>
        <w:t>via non-3GPP access if the UE is registered to the same SNPN over 3GPP access and non-3GPP access; or</w:t>
      </w:r>
    </w:p>
    <w:p w14:paraId="425FA904" w14:textId="77777777" w:rsidR="00A246A2" w:rsidRPr="007F2770" w:rsidRDefault="00A246A2" w:rsidP="00A246A2">
      <w:pPr>
        <w:pStyle w:val="B2"/>
      </w:pPr>
      <w:r w:rsidRPr="007F2770">
        <w:tab/>
        <w:t>until the UE selects a non-equivalent SNPN over 3GPP access;</w:t>
      </w:r>
    </w:p>
    <w:p w14:paraId="6AE3DB5D" w14:textId="77777777" w:rsidR="00A246A2" w:rsidRPr="007F2770" w:rsidRDefault="00A246A2" w:rsidP="00A246A2">
      <w:pPr>
        <w:pStyle w:val="B2"/>
      </w:pPr>
      <w:r w:rsidRPr="007F2770">
        <w:rPr>
          <w:lang w:eastAsia="zh-TW"/>
        </w:rPr>
        <w:t>b1</w:t>
      </w:r>
      <w:r w:rsidRPr="007F2770">
        <w:rPr>
          <w:rFonts w:hint="eastAsia"/>
          <w:lang w:eastAsia="zh-TW"/>
        </w:rPr>
        <w:t>)</w:t>
      </w:r>
      <w:r w:rsidRPr="007F2770">
        <w:tab/>
        <w:t>upon receiving a REGISTRATION ACCEPT message with the MPS indicator bit set to "Access identity 1 valid":</w:t>
      </w:r>
    </w:p>
    <w:p w14:paraId="4263619E" w14:textId="77777777" w:rsidR="00A246A2" w:rsidRPr="007F2770" w:rsidRDefault="00A246A2" w:rsidP="00A246A2">
      <w:pPr>
        <w:pStyle w:val="B3"/>
      </w:pPr>
      <w:r w:rsidRPr="007F2770">
        <w:t>-</w:t>
      </w:r>
      <w:r w:rsidRPr="007F2770">
        <w:tab/>
        <w:t>via non-3GPP access; or</w:t>
      </w:r>
    </w:p>
    <w:p w14:paraId="79A4B459" w14:textId="77777777" w:rsidR="00A246A2" w:rsidRPr="007F2770" w:rsidRDefault="00A246A2" w:rsidP="00A246A2">
      <w:pPr>
        <w:pStyle w:val="B3"/>
      </w:pPr>
      <w:r w:rsidRPr="007F2770">
        <w:t>-</w:t>
      </w:r>
      <w:r w:rsidRPr="007F2770">
        <w:tab/>
        <w:t>via 3GPP access if the UE is registered to the same SNPN over 3GPP access and non-3GPP access;</w:t>
      </w:r>
    </w:p>
    <w:p w14:paraId="3EA7C540" w14:textId="77777777" w:rsidR="00A246A2" w:rsidRPr="007F2770" w:rsidRDefault="00A246A2" w:rsidP="00A246A2">
      <w:pPr>
        <w:pStyle w:val="B2"/>
      </w:pPr>
      <w:r w:rsidRPr="007F2770">
        <w:tab/>
        <w:t>the UE shall act as a UE with access identity 1 configured for MPS, as described in subclause 4.5.2A, in non-3GPP access of the registered SNPN and its equivalent SNPNs. The MPS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MPS indicator bit set to "Access identity 1 not valid":</w:t>
      </w:r>
    </w:p>
    <w:p w14:paraId="4546F919" w14:textId="77777777" w:rsidR="00A246A2" w:rsidRPr="007F2770" w:rsidRDefault="00A246A2" w:rsidP="00A246A2">
      <w:pPr>
        <w:pStyle w:val="B3"/>
      </w:pPr>
      <w:r w:rsidRPr="007F2770">
        <w:t>-</w:t>
      </w:r>
      <w:r w:rsidRPr="007F2770">
        <w:tab/>
        <w:t>via non-3GPP access; or</w:t>
      </w:r>
    </w:p>
    <w:p w14:paraId="4ECF0D8C" w14:textId="77777777" w:rsidR="00A246A2" w:rsidRPr="007F2770" w:rsidRDefault="00A246A2" w:rsidP="00A246A2">
      <w:pPr>
        <w:pStyle w:val="B3"/>
      </w:pPr>
      <w:r w:rsidRPr="007F2770">
        <w:t>-</w:t>
      </w:r>
      <w:r w:rsidRPr="007F2770">
        <w:tab/>
        <w:t>via 3GPP access if the UE is registered to the same SNPN over 3GPP access and non-3GPP access; or</w:t>
      </w:r>
    </w:p>
    <w:p w14:paraId="7847890D" w14:textId="77777777" w:rsidR="00A246A2" w:rsidRPr="007F2770" w:rsidRDefault="00A246A2" w:rsidP="00A246A2">
      <w:pPr>
        <w:pStyle w:val="B2"/>
      </w:pPr>
      <w:r w:rsidRPr="007F2770">
        <w:lastRenderedPageBreak/>
        <w:tab/>
        <w:t>until the UE selects a non-equivalent SNPN over non-3GPP access;</w:t>
      </w:r>
    </w:p>
    <w:p w14:paraId="6B61A5B7" w14:textId="77777777" w:rsidR="00A246A2" w:rsidRPr="007F2770" w:rsidRDefault="00A246A2" w:rsidP="00A246A2">
      <w:pPr>
        <w:pStyle w:val="B2"/>
        <w:rPr>
          <w:noProof/>
        </w:rPr>
      </w:pPr>
      <w:r w:rsidRPr="007F2770">
        <w:rPr>
          <w:noProof/>
        </w:rPr>
        <w:t>c)</w:t>
      </w:r>
      <w:r w:rsidRPr="007F2770">
        <w:rPr>
          <w:noProof/>
        </w:rPr>
        <w:tab/>
        <w:t>during ongoing active PDU sessions that were set up relying on the MPS indicator bit being set to "</w:t>
      </w:r>
      <w:r w:rsidRPr="007F2770">
        <w:t>Access identity 1 valid</w:t>
      </w:r>
      <w:r w:rsidRPr="007F2770">
        <w:rPr>
          <w:noProof/>
        </w:rPr>
        <w:t>", if the network indicates in a registration update that the MPS indicator bit is reset to "</w:t>
      </w:r>
      <w:r w:rsidRPr="007F2770">
        <w:t>Access identity 1 not valid</w:t>
      </w:r>
      <w:r w:rsidRPr="007F2770">
        <w:rPr>
          <w:noProof/>
        </w:rPr>
        <w:t>", then the UE shall</w:t>
      </w:r>
      <w:r w:rsidRPr="007F2770">
        <w:t xml:space="preserve"> no longer act as a UE with access identity 1 configured for MPS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1 in the RSNPN or equivalent SNPN. In the UE, the ongoing active PDU sessions are not affected by the change of the MPS indicator bit;</w:t>
      </w:r>
    </w:p>
    <w:p w14:paraId="1C1F5033" w14:textId="77777777" w:rsidR="00A246A2" w:rsidRPr="007F2770" w:rsidRDefault="00A246A2" w:rsidP="00A246A2">
      <w:pPr>
        <w:pStyle w:val="B2"/>
      </w:pPr>
      <w:r w:rsidRPr="007F2770">
        <w:t>d)</w:t>
      </w:r>
      <w:r w:rsidRPr="007F2770">
        <w:tab/>
        <w:t>the network informs the UE that the use of access identity 2 is valid in the RSNPN or equivalent SNPN by setting the MCS indicator bit of the 5GS network feature support IE to "Access identity 2 valid", in the REGISTRATION ACCEPT message. Based on operator policy, the AMF sets the MCS indicator bit in the REGISTRATION ACCEPT message based on the MCS priority information in the user's subscription context obtained from the UDM;</w:t>
      </w:r>
    </w:p>
    <w:p w14:paraId="78546B99" w14:textId="77777777" w:rsidR="00A246A2" w:rsidRPr="007F2770" w:rsidRDefault="00A246A2" w:rsidP="00A246A2">
      <w:pPr>
        <w:pStyle w:val="B2"/>
      </w:pPr>
      <w:r w:rsidRPr="007F2770">
        <w:t>e)</w:t>
      </w:r>
      <w:r w:rsidRPr="007F2770">
        <w:tab/>
        <w:t>upon receiving a REGISTRATION ACCEPT message with the MCS indicator bit set to "Access identity 2 valid":</w:t>
      </w:r>
    </w:p>
    <w:p w14:paraId="59B0B9D4" w14:textId="77777777" w:rsidR="00A246A2" w:rsidRPr="007F2770" w:rsidRDefault="00A246A2" w:rsidP="00A246A2">
      <w:pPr>
        <w:pStyle w:val="B3"/>
      </w:pPr>
      <w:r w:rsidRPr="007F2770">
        <w:t>-</w:t>
      </w:r>
      <w:r w:rsidRPr="007F2770">
        <w:tab/>
        <w:t>via 3GPP access; or</w:t>
      </w:r>
    </w:p>
    <w:p w14:paraId="6BD5CD8F" w14:textId="77777777" w:rsidR="00A246A2" w:rsidRPr="007F2770" w:rsidRDefault="00A246A2" w:rsidP="00A246A2">
      <w:pPr>
        <w:pStyle w:val="B3"/>
      </w:pPr>
      <w:r w:rsidRPr="007F2770">
        <w:t>-</w:t>
      </w:r>
      <w:r w:rsidRPr="007F2770">
        <w:tab/>
        <w:t>via non-3GPP access if the UE is registered to the same SNPN over 3GPP access and non-3GPP access;</w:t>
      </w:r>
    </w:p>
    <w:p w14:paraId="043BD519" w14:textId="77777777" w:rsidR="00A246A2" w:rsidRPr="007F2770" w:rsidRDefault="00A246A2" w:rsidP="00A246A2">
      <w:pPr>
        <w:pStyle w:val="B2"/>
      </w:pPr>
      <w:r w:rsidRPr="007F2770">
        <w:tab/>
        <w:t>the UE shall act as a UE with access identity 2 configured for MCS, as described in subclause 4.5.2A, in all NG-RAN of the registered SNPN and its equivalent SNPNs. The MCS indicator bit in the 5GS network feature support IE provided in the REGISTRATION ACCEPT message is valid in all NG-RAN of the registered SNPN and its equivalent SNPNs until the UE receives a REGISTRATION ACCEPT message</w:t>
      </w:r>
      <w:r>
        <w:t xml:space="preserve"> </w:t>
      </w:r>
      <w:r w:rsidRPr="007F2770">
        <w:t>or a CONFIGURATION UPDATE COMMAND message with the MCS indicator bit set to "Access identity 2 not valid":</w:t>
      </w:r>
    </w:p>
    <w:p w14:paraId="066AD429" w14:textId="77777777" w:rsidR="00A246A2" w:rsidRPr="007F2770" w:rsidRDefault="00A246A2" w:rsidP="00A246A2">
      <w:pPr>
        <w:pStyle w:val="B3"/>
      </w:pPr>
      <w:r w:rsidRPr="007F2770">
        <w:t>-</w:t>
      </w:r>
      <w:r w:rsidRPr="007F2770">
        <w:tab/>
        <w:t>via 3GPP access; or</w:t>
      </w:r>
    </w:p>
    <w:p w14:paraId="4B59E596" w14:textId="77777777" w:rsidR="00A246A2" w:rsidRPr="007F2770" w:rsidRDefault="00A246A2" w:rsidP="00A246A2">
      <w:pPr>
        <w:pStyle w:val="B3"/>
      </w:pPr>
      <w:r w:rsidRPr="007F2770">
        <w:t>-</w:t>
      </w:r>
      <w:r w:rsidRPr="007F2770">
        <w:tab/>
        <w:t>via non-3GPP access if the UE is registered to the same SNPN over 3GPP access and non-3GPP access; or</w:t>
      </w:r>
    </w:p>
    <w:p w14:paraId="52C98A47" w14:textId="77777777" w:rsidR="00A246A2" w:rsidRPr="007F2770" w:rsidRDefault="00A246A2" w:rsidP="00A246A2">
      <w:pPr>
        <w:pStyle w:val="B2"/>
      </w:pPr>
      <w:r w:rsidRPr="007F2770">
        <w:tab/>
        <w:t>until the UE selects a non-equivalent SNPN;</w:t>
      </w:r>
    </w:p>
    <w:p w14:paraId="18CA9705" w14:textId="77777777" w:rsidR="00A246A2" w:rsidRPr="007F2770" w:rsidRDefault="00A246A2" w:rsidP="00A246A2">
      <w:pPr>
        <w:pStyle w:val="B2"/>
      </w:pPr>
      <w:r w:rsidRPr="007F2770">
        <w:rPr>
          <w:lang w:eastAsia="zh-TW"/>
        </w:rPr>
        <w:t>e1)</w:t>
      </w:r>
      <w:r w:rsidRPr="007F2770">
        <w:rPr>
          <w:lang w:eastAsia="zh-TW"/>
        </w:rPr>
        <w:tab/>
      </w:r>
      <w:r w:rsidRPr="007F2770">
        <w:t>upon receiving a REGISTRATION ACCEPT message with the MCS indicator bit set to "Access identity 2 valid":</w:t>
      </w:r>
    </w:p>
    <w:p w14:paraId="2F104A66" w14:textId="77777777" w:rsidR="00A246A2" w:rsidRPr="007F2770" w:rsidRDefault="00A246A2" w:rsidP="00A246A2">
      <w:pPr>
        <w:pStyle w:val="B3"/>
      </w:pPr>
      <w:r w:rsidRPr="007F2770">
        <w:t>-</w:t>
      </w:r>
      <w:r w:rsidRPr="007F2770">
        <w:tab/>
        <w:t>via non-3GPP access; or</w:t>
      </w:r>
    </w:p>
    <w:p w14:paraId="1F02EBA5" w14:textId="77777777" w:rsidR="00A246A2" w:rsidRPr="007F2770" w:rsidRDefault="00A246A2" w:rsidP="00A246A2">
      <w:pPr>
        <w:pStyle w:val="B3"/>
      </w:pPr>
      <w:r w:rsidRPr="007F2770">
        <w:t>-</w:t>
      </w:r>
      <w:r w:rsidRPr="007F2770">
        <w:tab/>
        <w:t>via 3GPP access if the UE is registered to the same SNPN over 3GPP access and non-3GPP access;</w:t>
      </w:r>
    </w:p>
    <w:p w14:paraId="4E16E272" w14:textId="77777777" w:rsidR="00A246A2" w:rsidRPr="007F2770" w:rsidRDefault="00A246A2" w:rsidP="00A246A2">
      <w:pPr>
        <w:pStyle w:val="B2"/>
      </w:pPr>
      <w:r w:rsidRPr="007F2770">
        <w:tab/>
        <w:t>the UE shall act as a UE with access identity 2 configured for MCS, as described in subclause 4.5.2A, in non-3GPP access of the registered SNPN and its equivalent SNPNs. The MCS indicator bit in the 5GS network feature support IE provided in the REGISTRATION ACCEPT message is valid in non</w:t>
      </w:r>
      <w:r w:rsidRPr="007F2770">
        <w:rPr>
          <w:rFonts w:hint="eastAsia"/>
          <w:lang w:eastAsia="zh-TW"/>
        </w:rPr>
        <w:t>-</w:t>
      </w:r>
      <w:r w:rsidRPr="007F2770">
        <w:t>3GPP access of the registered SNPN and its equivalent SNPNs until the UE receives a REGISTRATION ACCEPT message or a CONFIGURATION UPDATE COMMAND message with the MCS indicator bit set to "Access identity 2 not valid":</w:t>
      </w:r>
    </w:p>
    <w:p w14:paraId="5EFA1085" w14:textId="77777777" w:rsidR="00A246A2" w:rsidRPr="007F2770" w:rsidRDefault="00A246A2" w:rsidP="00A246A2">
      <w:pPr>
        <w:pStyle w:val="B3"/>
      </w:pPr>
      <w:r w:rsidRPr="007F2770">
        <w:t>-</w:t>
      </w:r>
      <w:r w:rsidRPr="007F2770">
        <w:tab/>
        <w:t>via non-3GPP access; or</w:t>
      </w:r>
    </w:p>
    <w:p w14:paraId="3A58A7BE" w14:textId="77777777" w:rsidR="00A246A2" w:rsidRPr="007F2770" w:rsidRDefault="00A246A2" w:rsidP="00A246A2">
      <w:pPr>
        <w:pStyle w:val="B3"/>
      </w:pPr>
      <w:r w:rsidRPr="007F2770">
        <w:t>-</w:t>
      </w:r>
      <w:r w:rsidRPr="007F2770">
        <w:tab/>
        <w:t>via 3GPP access if the UE is registered to the same SNPN over 3GPP access and non-3GPP access; or</w:t>
      </w:r>
    </w:p>
    <w:p w14:paraId="7627ED4D" w14:textId="77777777" w:rsidR="00A246A2" w:rsidRPr="007F2770" w:rsidRDefault="00A246A2" w:rsidP="00A246A2">
      <w:pPr>
        <w:pStyle w:val="B2"/>
      </w:pPr>
      <w:r w:rsidRPr="007F2770">
        <w:tab/>
        <w:t>until the UE selects a non-equivalent SNPN over non-3GPP access; and</w:t>
      </w:r>
    </w:p>
    <w:p w14:paraId="74C79589" w14:textId="77777777" w:rsidR="00A246A2" w:rsidRPr="007F2770" w:rsidRDefault="00A246A2" w:rsidP="00A246A2">
      <w:pPr>
        <w:pStyle w:val="B2"/>
        <w:rPr>
          <w:noProof/>
        </w:rPr>
      </w:pPr>
      <w:r w:rsidRPr="007F2770">
        <w:rPr>
          <w:noProof/>
        </w:rPr>
        <w:t>f)</w:t>
      </w:r>
      <w:r w:rsidRPr="007F2770">
        <w:rPr>
          <w:noProof/>
        </w:rPr>
        <w:tab/>
        <w:t>during ongoing active PDU sessions that were set up relying on the MCS indicator bit being set to "</w:t>
      </w:r>
      <w:r w:rsidRPr="007F2770">
        <w:t>Access identity 2 valid</w:t>
      </w:r>
      <w:r w:rsidRPr="007F2770">
        <w:rPr>
          <w:noProof/>
        </w:rPr>
        <w:t>", if the network indicates in a registration update that the MCS indicator bit is reset to "</w:t>
      </w:r>
      <w:r w:rsidRPr="007F2770">
        <w:t>Access identity 2 not valid</w:t>
      </w:r>
      <w:r w:rsidRPr="007F2770">
        <w:rPr>
          <w:noProof/>
        </w:rPr>
        <w:t>", then the UE shall</w:t>
      </w:r>
      <w:r w:rsidRPr="007F2770">
        <w:t xml:space="preserve"> no longer act as a UE with access identity 2 configured for MCS as described in subclause 4.5.2A </w:t>
      </w:r>
      <w:r w:rsidRPr="007F2770">
        <w:rPr>
          <w:noProof/>
        </w:rPr>
        <w:t xml:space="preserve">unless the unified access control configuration in </w:t>
      </w:r>
      <w:r w:rsidRPr="007F2770">
        <w:t>the "list of subscriber data" stored in the ME (see 3GPP TS 23.122 [5]) indicates the UE is configured for access identity 2 in the RSNPN or equivalent SNPN. In the UE, the ongoing active PDU sessions are not affected by the change of the MCS indicator bit.</w:t>
      </w:r>
    </w:p>
    <w:p w14:paraId="27C09EA2" w14:textId="77777777" w:rsidR="00A246A2" w:rsidRPr="007F2770" w:rsidRDefault="00A246A2" w:rsidP="00A246A2">
      <w:pPr>
        <w:rPr>
          <w:noProof/>
        </w:rPr>
      </w:pPr>
      <w:r w:rsidRPr="007F2770">
        <w:rPr>
          <w:rFonts w:hint="eastAsia"/>
          <w:noProof/>
        </w:rPr>
        <w:lastRenderedPageBreak/>
        <w:t xml:space="preserve">If </w:t>
      </w:r>
      <w:r w:rsidRPr="007F2770">
        <w:t xml:space="preserve">the </w:t>
      </w:r>
      <w:r w:rsidRPr="007F2770">
        <w:rPr>
          <w:rFonts w:hint="eastAsia"/>
        </w:rPr>
        <w:t>UE</w:t>
      </w:r>
      <w:r w:rsidRPr="007F2770">
        <w:t xml:space="preserve"> has set the Follow-on request indicator to </w:t>
      </w:r>
      <w:r w:rsidRPr="007F2770">
        <w:rPr>
          <w:lang w:eastAsia="ja-JP"/>
        </w:rPr>
        <w:t>"</w:t>
      </w:r>
      <w:r w:rsidRPr="007F2770">
        <w:t>Follow-on request pending</w:t>
      </w:r>
      <w:r w:rsidRPr="007F2770">
        <w:rPr>
          <w:lang w:eastAsia="ja-JP"/>
        </w:rPr>
        <w:t>"</w:t>
      </w:r>
      <w:r w:rsidRPr="007F2770">
        <w:t xml:space="preserve"> in the </w:t>
      </w:r>
      <w:r w:rsidRPr="007F2770">
        <w:rPr>
          <w:rFonts w:hint="eastAsia"/>
        </w:rPr>
        <w:t>REGISTRATION</w:t>
      </w:r>
      <w:r w:rsidRPr="007F2770">
        <w:t xml:space="preserve"> REQUEST message</w:t>
      </w:r>
      <w:r w:rsidRPr="007F2770">
        <w:rPr>
          <w:rFonts w:hint="eastAsia"/>
        </w:rPr>
        <w:t>,</w:t>
      </w:r>
      <w:r w:rsidRPr="007F2770">
        <w:t xml:space="preserve"> or the network has</w:t>
      </w:r>
      <w:r w:rsidRPr="007F2770">
        <w:rPr>
          <w:lang w:eastAsia="ko-KR"/>
        </w:rPr>
        <w:t xml:space="preserve"> </w:t>
      </w:r>
      <w:r w:rsidRPr="007F2770">
        <w:t>downlink signalling pending,</w:t>
      </w:r>
      <w:r w:rsidRPr="007F2770">
        <w:rPr>
          <w:rFonts w:hint="eastAsia"/>
        </w:rPr>
        <w:t xml:space="preserve"> the AMF shall not </w:t>
      </w:r>
      <w:r w:rsidRPr="007F2770">
        <w:t xml:space="preserve">immediately release the NAS signalling connection after the completion of the </w:t>
      </w:r>
      <w:r w:rsidRPr="007F2770">
        <w:rPr>
          <w:rFonts w:hint="eastAsia"/>
        </w:rPr>
        <w:t>registration</w:t>
      </w:r>
      <w:r w:rsidRPr="007F2770">
        <w:t xml:space="preserve"> procedure</w:t>
      </w:r>
      <w:r w:rsidRPr="007F2770">
        <w:rPr>
          <w:rFonts w:hint="eastAsia"/>
        </w:rPr>
        <w:t>.</w:t>
      </w:r>
    </w:p>
    <w:p w14:paraId="23927C0E" w14:textId="77777777" w:rsidR="00A246A2" w:rsidRPr="007F2770" w:rsidRDefault="00A246A2" w:rsidP="00A246A2">
      <w:pPr>
        <w:rPr>
          <w:lang w:eastAsia="ko-KR"/>
        </w:rPr>
      </w:pPr>
      <w:r w:rsidRPr="007F2770">
        <w:rPr>
          <w:rFonts w:hint="eastAsia"/>
          <w:lang w:eastAsia="ko-KR"/>
        </w:rPr>
        <w:t>If</w:t>
      </w:r>
      <w:r w:rsidRPr="007F2770">
        <w:rPr>
          <w:lang w:eastAsia="ko-KR"/>
        </w:rPr>
        <w:t xml:space="preserve"> the UE </w:t>
      </w:r>
      <w:r w:rsidRPr="007F2770">
        <w:t>is authorized to use V2X communication over PC5 reference point based on</w:t>
      </w:r>
      <w:r w:rsidRPr="007F2770">
        <w:rPr>
          <w:lang w:eastAsia="ko-KR"/>
        </w:rPr>
        <w:t>:</w:t>
      </w:r>
    </w:p>
    <w:p w14:paraId="45ADD856" w14:textId="77777777" w:rsidR="00A246A2" w:rsidRPr="007F2770" w:rsidRDefault="00A246A2" w:rsidP="00A246A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9513E60" w14:textId="77777777" w:rsidR="00A246A2" w:rsidRPr="007F2770" w:rsidRDefault="00A246A2" w:rsidP="00A246A2">
      <w:pPr>
        <w:pStyle w:val="B2"/>
      </w:pPr>
      <w:r w:rsidRPr="007F2770">
        <w:t>1)</w:t>
      </w:r>
      <w:r w:rsidRPr="007F2770">
        <w:tab/>
        <w:t>the V2XCEPC5 bit to "V2X communication over E-UTRA-PC5 supported"; or</w:t>
      </w:r>
    </w:p>
    <w:p w14:paraId="7CD2A843" w14:textId="77777777" w:rsidR="00A246A2" w:rsidRPr="007F2770" w:rsidRDefault="00A246A2" w:rsidP="00A246A2">
      <w:pPr>
        <w:pStyle w:val="B2"/>
      </w:pPr>
      <w:r w:rsidRPr="007F2770">
        <w:t>2)</w:t>
      </w:r>
      <w:r w:rsidRPr="007F2770">
        <w:tab/>
        <w:t>the V2XCNPC5 bit to "V2X communication over NR-PC5 supported"; and</w:t>
      </w:r>
    </w:p>
    <w:p w14:paraId="388E05CE" w14:textId="77777777" w:rsidR="00A246A2" w:rsidRPr="007F2770" w:rsidRDefault="00A246A2" w:rsidP="00A246A2">
      <w:pPr>
        <w:pStyle w:val="B1"/>
        <w:rPr>
          <w:noProof/>
          <w:lang w:eastAsia="ko-KR"/>
        </w:rPr>
      </w:pPr>
      <w:r w:rsidRPr="007F2770">
        <w:rPr>
          <w:noProof/>
        </w:rPr>
        <w:t>b)</w:t>
      </w:r>
      <w:r w:rsidRPr="007F2770">
        <w:rPr>
          <w:noProof/>
        </w:rPr>
        <w:tab/>
      </w:r>
      <w:r w:rsidRPr="007F2770">
        <w:t>the user's subscription context obtained from the UDM as defined in 3GPP TS 23.287 [6C]</w:t>
      </w:r>
      <w:r w:rsidRPr="007F2770">
        <w:rPr>
          <w:lang w:eastAsia="zh-CN"/>
        </w:rPr>
        <w:t>;</w:t>
      </w:r>
    </w:p>
    <w:p w14:paraId="3B81863B" w14:textId="77777777" w:rsidR="00A246A2" w:rsidRDefault="00A246A2" w:rsidP="00A246A2">
      <w:pPr>
        <w:rPr>
          <w:lang w:eastAsia="ko-KR"/>
        </w:rPr>
      </w:pPr>
      <w:r w:rsidRPr="007F2770">
        <w:rPr>
          <w:lang w:eastAsia="ko-KR"/>
        </w:rPr>
        <w:t>the AMF should not immediately release the NAS signalling connection after the completion of the registration procedure.</w:t>
      </w:r>
    </w:p>
    <w:p w14:paraId="73074977" w14:textId="77777777" w:rsidR="00A246A2" w:rsidRPr="007F2770" w:rsidRDefault="00A246A2" w:rsidP="00A246A2">
      <w:pPr>
        <w:rPr>
          <w:lang w:eastAsia="ko-KR"/>
        </w:rPr>
      </w:pPr>
      <w:r w:rsidRPr="007F2770">
        <w:rPr>
          <w:rFonts w:hint="eastAsia"/>
          <w:lang w:eastAsia="ko-KR"/>
        </w:rPr>
        <w:t>If</w:t>
      </w:r>
      <w:r w:rsidRPr="007F2770">
        <w:rPr>
          <w:lang w:eastAsia="ko-KR"/>
        </w:rPr>
        <w:t xml:space="preserve"> the UE </w:t>
      </w:r>
      <w:r w:rsidRPr="007F2770">
        <w:t xml:space="preserve">is authorized to use </w:t>
      </w:r>
      <w:r>
        <w:t>A</w:t>
      </w:r>
      <w:r w:rsidRPr="007F2770">
        <w:t>2X communication over PC5 reference point based on</w:t>
      </w:r>
      <w:r w:rsidRPr="007F2770">
        <w:rPr>
          <w:lang w:eastAsia="ko-KR"/>
        </w:rPr>
        <w:t>:</w:t>
      </w:r>
    </w:p>
    <w:p w14:paraId="799A57BB" w14:textId="77777777" w:rsidR="00A246A2" w:rsidRPr="007F2770" w:rsidRDefault="00A246A2" w:rsidP="00A246A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3124AABA" w14:textId="77777777" w:rsidR="00A246A2" w:rsidRPr="007F2770" w:rsidRDefault="00A246A2" w:rsidP="00A246A2">
      <w:pPr>
        <w:pStyle w:val="B2"/>
      </w:pPr>
      <w:r w:rsidRPr="007F2770">
        <w:t>1)</w:t>
      </w:r>
      <w:r w:rsidRPr="007F2770">
        <w:tab/>
        <w:t xml:space="preserve">the </w:t>
      </w:r>
      <w:r w:rsidRPr="0013327E">
        <w:t>A2XEPC5</w:t>
      </w:r>
      <w:r w:rsidRPr="007F2770">
        <w:t xml:space="preserve"> bit to "</w:t>
      </w:r>
      <w:r w:rsidRPr="0013327E">
        <w:t>A2X over E-UTRA-PC5 supported</w:t>
      </w:r>
      <w:r w:rsidRPr="007F2770">
        <w:t>"; or</w:t>
      </w:r>
    </w:p>
    <w:p w14:paraId="66B67CE8" w14:textId="77777777" w:rsidR="00A246A2" w:rsidRPr="007F2770" w:rsidRDefault="00A246A2" w:rsidP="00A246A2">
      <w:pPr>
        <w:pStyle w:val="B2"/>
      </w:pPr>
      <w:r w:rsidRPr="007F2770">
        <w:t>2)</w:t>
      </w:r>
      <w:r w:rsidRPr="007F2770">
        <w:tab/>
        <w:t xml:space="preserve">the </w:t>
      </w:r>
      <w:r w:rsidRPr="0013327E">
        <w:t>A2XNPC5</w:t>
      </w:r>
      <w:r w:rsidRPr="007F2770">
        <w:t xml:space="preserve"> bit to "</w:t>
      </w:r>
      <w:r w:rsidRPr="0013327E">
        <w:t>A2X over NR-PC5 supported</w:t>
      </w:r>
      <w:r w:rsidRPr="007F2770">
        <w:t>"; and</w:t>
      </w:r>
    </w:p>
    <w:p w14:paraId="01E2BA3C" w14:textId="77777777" w:rsidR="00A246A2" w:rsidRPr="007F2770" w:rsidRDefault="00A246A2" w:rsidP="00A246A2">
      <w:pPr>
        <w:pStyle w:val="B1"/>
        <w:rPr>
          <w:noProof/>
          <w:lang w:eastAsia="ko-KR"/>
        </w:rPr>
      </w:pPr>
      <w:r w:rsidRPr="007F2770">
        <w:rPr>
          <w:noProof/>
        </w:rPr>
        <w:t>b)</w:t>
      </w:r>
      <w:r w:rsidRPr="007F2770">
        <w:rPr>
          <w:noProof/>
        </w:rPr>
        <w:tab/>
      </w:r>
      <w:r w:rsidRPr="007F2770">
        <w:t>the user's subscription context obtained from the UDM as defined in 3GPP TS 23.2</w:t>
      </w:r>
      <w:r>
        <w:t>56</w:t>
      </w:r>
      <w:r w:rsidRPr="007F2770">
        <w:t> [6C]</w:t>
      </w:r>
      <w:r w:rsidRPr="007F2770">
        <w:rPr>
          <w:lang w:eastAsia="zh-CN"/>
        </w:rPr>
        <w:t>;</w:t>
      </w:r>
    </w:p>
    <w:p w14:paraId="720F3D20" w14:textId="77777777" w:rsidR="00A246A2" w:rsidRPr="00294B40" w:rsidRDefault="00A246A2" w:rsidP="00A246A2">
      <w:pPr>
        <w:rPr>
          <w:rFonts w:eastAsia="Malgun Gothic"/>
          <w:lang w:eastAsia="ko-KR"/>
        </w:rPr>
      </w:pPr>
      <w:r w:rsidRPr="007F2770">
        <w:rPr>
          <w:lang w:eastAsia="ko-KR"/>
        </w:rPr>
        <w:t>the AMF should not immediately release the NAS signalling connection after the completion of the registration procedure.</w:t>
      </w:r>
    </w:p>
    <w:p w14:paraId="4DA8F0B5" w14:textId="77777777" w:rsidR="00A246A2" w:rsidRPr="007F2770" w:rsidRDefault="00A246A2" w:rsidP="00A246A2">
      <w:pPr>
        <w:rPr>
          <w:lang w:eastAsia="ko-KR"/>
        </w:rPr>
      </w:pPr>
      <w:r w:rsidRPr="007F2770">
        <w:rPr>
          <w:rFonts w:hint="eastAsia"/>
          <w:lang w:eastAsia="ko-KR"/>
        </w:rPr>
        <w:t>If</w:t>
      </w:r>
      <w:r w:rsidRPr="007F2770">
        <w:rPr>
          <w:lang w:eastAsia="ko-KR"/>
        </w:rPr>
        <w:t xml:space="preserve"> the UE </w:t>
      </w:r>
      <w:r w:rsidRPr="007F2770">
        <w:t>is authorized to use 5</w:t>
      </w:r>
      <w:r w:rsidRPr="007F2770">
        <w:rPr>
          <w:rFonts w:hint="eastAsia"/>
          <w:lang w:eastAsia="zh-CN"/>
        </w:rPr>
        <w:t>G</w:t>
      </w:r>
      <w:r w:rsidRPr="007F2770">
        <w:t xml:space="preserve"> </w:t>
      </w:r>
      <w:proofErr w:type="spellStart"/>
      <w:r w:rsidRPr="007F2770">
        <w:t>ProSe</w:t>
      </w:r>
      <w:proofErr w:type="spellEnd"/>
      <w:r w:rsidRPr="007F2770">
        <w:t xml:space="preserve"> services based on</w:t>
      </w:r>
      <w:r w:rsidRPr="007F2770">
        <w:rPr>
          <w:lang w:eastAsia="ko-KR"/>
        </w:rPr>
        <w:t>:</w:t>
      </w:r>
    </w:p>
    <w:p w14:paraId="652738E0" w14:textId="77777777" w:rsidR="00A246A2" w:rsidRPr="007F2770" w:rsidRDefault="00A246A2" w:rsidP="00A246A2">
      <w:pPr>
        <w:pStyle w:val="B1"/>
      </w:pPr>
      <w:r w:rsidRPr="007F2770">
        <w:t>a)</w:t>
      </w:r>
      <w:r w:rsidRPr="007F2770">
        <w:tab/>
        <w:t>at least one of the following bits in the 5GMM capability IE of the REGISTRATION REQUEST message set by the UE, or already stored in the 5GMM context in the AMF during the previous registration procedure as follows:</w:t>
      </w:r>
    </w:p>
    <w:p w14:paraId="2CBDE382" w14:textId="77777777" w:rsidR="00A246A2" w:rsidRPr="007F2770" w:rsidRDefault="00A246A2" w:rsidP="00A246A2">
      <w:pPr>
        <w:pStyle w:val="B2"/>
      </w:pPr>
      <w:r w:rsidRPr="007F2770">
        <w:t>1)</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discovery bit to "5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 or</w:t>
      </w:r>
    </w:p>
    <w:p w14:paraId="0BCDCEEB" w14:textId="77777777" w:rsidR="00A246A2" w:rsidRPr="007F2770" w:rsidRDefault="00A246A2" w:rsidP="00A246A2">
      <w:pPr>
        <w:pStyle w:val="B2"/>
      </w:pPr>
      <w:r w:rsidRPr="007F2770">
        <w:t>2)</w:t>
      </w:r>
      <w:r w:rsidRPr="007F2770">
        <w:tab/>
        <w:t>the 5</w:t>
      </w:r>
      <w:r w:rsidRPr="007F2770">
        <w:rPr>
          <w:rFonts w:hint="eastAsia"/>
          <w:lang w:eastAsia="zh-CN"/>
        </w:rPr>
        <w:t>G</w:t>
      </w:r>
      <w:r w:rsidRPr="007F2770">
        <w:t xml:space="preserve"> </w:t>
      </w:r>
      <w:proofErr w:type="spellStart"/>
      <w:r w:rsidRPr="007F2770">
        <w:t>ProSe</w:t>
      </w:r>
      <w:proofErr w:type="spellEnd"/>
      <w:r w:rsidRPr="007F2770">
        <w:t xml:space="preserve"> direct communication bit to "5</w:t>
      </w:r>
      <w:r w:rsidRPr="007F2770">
        <w:rPr>
          <w:rFonts w:hint="eastAsia"/>
          <w:lang w:eastAsia="zh-CN"/>
        </w:rPr>
        <w:t>G</w:t>
      </w:r>
      <w:r w:rsidRPr="007F2770">
        <w:t xml:space="preserve"> </w:t>
      </w:r>
      <w:proofErr w:type="spellStart"/>
      <w:r w:rsidRPr="007F2770">
        <w:t>ProSe</w:t>
      </w:r>
      <w:proofErr w:type="spellEnd"/>
      <w:r w:rsidRPr="007F2770">
        <w:t xml:space="preserve"> direct communication supported"; and</w:t>
      </w:r>
    </w:p>
    <w:p w14:paraId="7187B4EE" w14:textId="77777777" w:rsidR="00A246A2" w:rsidRPr="007F2770" w:rsidRDefault="00A246A2" w:rsidP="00A246A2">
      <w:pPr>
        <w:pStyle w:val="B1"/>
        <w:rPr>
          <w:noProof/>
          <w:lang w:eastAsia="ko-KR"/>
        </w:rPr>
      </w:pPr>
      <w:r w:rsidRPr="007F2770">
        <w:rPr>
          <w:noProof/>
        </w:rPr>
        <w:t>b)</w:t>
      </w:r>
      <w:r w:rsidRPr="007F2770">
        <w:rPr>
          <w:noProof/>
        </w:rPr>
        <w:tab/>
      </w:r>
      <w:r w:rsidRPr="007F2770">
        <w:t>the user's subscription context obtained from the UDM as defined in 3GPP TS 23.304 [6E]</w:t>
      </w:r>
      <w:r w:rsidRPr="007F2770">
        <w:rPr>
          <w:lang w:eastAsia="zh-CN"/>
        </w:rPr>
        <w:t>;</w:t>
      </w:r>
    </w:p>
    <w:p w14:paraId="7E350B10" w14:textId="77777777" w:rsidR="00A246A2" w:rsidRDefault="00A246A2" w:rsidP="00A246A2">
      <w:pPr>
        <w:rPr>
          <w:lang w:eastAsia="ko-KR"/>
        </w:rPr>
      </w:pPr>
      <w:r w:rsidRPr="007F2770">
        <w:rPr>
          <w:lang w:eastAsia="ko-KR"/>
        </w:rPr>
        <w:t>the AMF should not immediately release the NAS signalling connection after the completion of the registration procedure.</w:t>
      </w:r>
    </w:p>
    <w:p w14:paraId="53F667B6" w14:textId="77777777" w:rsidR="00A246A2" w:rsidRDefault="00A246A2" w:rsidP="00A246A2">
      <w:pPr>
        <w:rPr>
          <w:lang w:eastAsia="zh-CN"/>
        </w:rPr>
      </w:pPr>
      <w:r>
        <w:rPr>
          <w:lang w:eastAsia="zh-CN"/>
        </w:rPr>
        <w:t xml:space="preserve">If the UE indicates support of ranging and </w:t>
      </w:r>
      <w:proofErr w:type="spellStart"/>
      <w:r>
        <w:rPr>
          <w:lang w:eastAsia="zh-CN"/>
        </w:rPr>
        <w:t>sidelink</w:t>
      </w:r>
      <w:proofErr w:type="spellEnd"/>
      <w:r>
        <w:rPr>
          <w:lang w:eastAsia="zh-CN"/>
        </w:rPr>
        <w:t xml:space="preserve"> positioning in the </w:t>
      </w:r>
      <w:r w:rsidRPr="007F2770">
        <w:t>REGISTRATION REQUEST message</w:t>
      </w:r>
      <w:r>
        <w:t xml:space="preserve"> and the network supports and accepts the use of</w:t>
      </w:r>
      <w:r>
        <w:rPr>
          <w:lang w:eastAsia="zh-CN"/>
        </w:rPr>
        <w:t xml:space="preserve"> ranging and </w:t>
      </w:r>
      <w:proofErr w:type="spellStart"/>
      <w:r>
        <w:rPr>
          <w:lang w:eastAsia="zh-CN"/>
        </w:rPr>
        <w:t>sidelink</w:t>
      </w:r>
      <w:proofErr w:type="spellEnd"/>
      <w:r>
        <w:rPr>
          <w:lang w:eastAsia="zh-CN"/>
        </w:rPr>
        <w:t xml:space="preserve"> positioning, the AMF shall set the</w:t>
      </w:r>
      <w:r w:rsidRPr="00460B2D">
        <w:t xml:space="preserve"> </w:t>
      </w:r>
      <w:r>
        <w:t xml:space="preserve">ranging and </w:t>
      </w:r>
      <w:proofErr w:type="spellStart"/>
      <w:r>
        <w:t>sidelink</w:t>
      </w:r>
      <w:proofErr w:type="spellEnd"/>
      <w:r>
        <w:t xml:space="preserve"> positioning support</w:t>
      </w:r>
      <w:r w:rsidRPr="00B14D73">
        <w:t xml:space="preserve"> </w:t>
      </w:r>
      <w:r w:rsidRPr="007F2770">
        <w:t>bit to "</w:t>
      </w:r>
      <w:r>
        <w:t xml:space="preserve">Ranging and </w:t>
      </w:r>
      <w:proofErr w:type="spellStart"/>
      <w:r>
        <w:t>sidelink</w:t>
      </w:r>
      <w:proofErr w:type="spellEnd"/>
      <w:r>
        <w:t xml:space="preserve"> positioning</w:t>
      </w:r>
      <w:r w:rsidRPr="007F2770">
        <w:t xml:space="preserve"> supported"</w:t>
      </w:r>
      <w:r>
        <w:rPr>
          <w:lang w:eastAsia="zh-CN"/>
        </w:rPr>
        <w:t xml:space="preserve"> </w:t>
      </w:r>
      <w:r w:rsidRPr="007F2770">
        <w:t xml:space="preserve">in the </w:t>
      </w:r>
      <w:r w:rsidRPr="007F2770">
        <w:rPr>
          <w:lang w:eastAsia="ko-KR"/>
        </w:rPr>
        <w:t>5GS network feature support</w:t>
      </w:r>
      <w:r w:rsidRPr="007F2770">
        <w:t xml:space="preserve"> IE of </w:t>
      </w:r>
      <w:r w:rsidRPr="007F2770">
        <w:rPr>
          <w:lang w:eastAsia="ko-KR"/>
        </w:rPr>
        <w:t>the REGISTRATION ACCEPT message</w:t>
      </w:r>
      <w:r w:rsidRPr="007F2770">
        <w:t>.</w:t>
      </w:r>
    </w:p>
    <w:p w14:paraId="2EF5978C" w14:textId="77777777" w:rsidR="00A246A2" w:rsidRDefault="00A246A2" w:rsidP="00A246A2">
      <w:r>
        <w:rPr>
          <w:snapToGrid w:val="0"/>
        </w:rPr>
        <w:t xml:space="preserve">If the </w:t>
      </w:r>
      <w:r w:rsidRPr="007F2770">
        <w:t>UE supports</w:t>
      </w:r>
      <w:r>
        <w:t xml:space="preserve"> operator policy for high priority access exemptions for service area restrictions, t</w:t>
      </w:r>
      <w:r w:rsidRPr="007F2770">
        <w:t xml:space="preserve">he AMF </w:t>
      </w:r>
      <w:r>
        <w:t>may</w:t>
      </w:r>
      <w:r w:rsidRPr="007F2770">
        <w:t xml:space="preserve"> set the </w:t>
      </w:r>
      <w:r>
        <w:t>HPASE</w:t>
      </w:r>
      <w:r>
        <w:rPr>
          <w:lang w:val="en-US" w:eastAsia="ja-JP"/>
        </w:rPr>
        <w:t xml:space="preserve"> </w:t>
      </w:r>
      <w:r w:rsidRPr="007F2770">
        <w:t xml:space="preserve">bit in the </w:t>
      </w:r>
      <w:r>
        <w:t>Feature authorization indication</w:t>
      </w:r>
      <w:r w:rsidRPr="007F2770">
        <w:t xml:space="preserve"> IE </w:t>
      </w:r>
      <w:r w:rsidRPr="007F2770">
        <w:rPr>
          <w:rFonts w:hint="eastAsia"/>
          <w:lang w:eastAsia="zh-CN"/>
        </w:rPr>
        <w:t xml:space="preserve">in the </w:t>
      </w:r>
      <w:r w:rsidRPr="007F2770">
        <w:t>REGISTRATION ACCEPT message to</w:t>
      </w:r>
      <w:r>
        <w:t xml:space="preserve"> indicate the operator policy on UE exemption for service area restrictions.</w:t>
      </w:r>
    </w:p>
    <w:p w14:paraId="1EC394F4" w14:textId="77777777" w:rsidR="00A246A2" w:rsidRDefault="00A246A2" w:rsidP="00A246A2">
      <w:pPr>
        <w:rPr>
          <w:lang w:eastAsia="ko-KR"/>
        </w:rPr>
      </w:pPr>
      <w:r w:rsidRPr="00A3550C">
        <w:rPr>
          <w:lang w:eastAsia="ko-KR"/>
        </w:rPr>
        <w:t xml:space="preserve">If the UE has included the </w:t>
      </w:r>
      <w:r>
        <w:rPr>
          <w:lang w:eastAsia="ko-KR"/>
        </w:rPr>
        <w:t>Non-3GPP path switching information</w:t>
      </w:r>
      <w:r w:rsidRPr="00A3550C">
        <w:rPr>
          <w:lang w:eastAsia="ko-KR"/>
        </w:rPr>
        <w:t xml:space="preserve"> IE in the REGISTRATION REQUEST message with the NSO</w:t>
      </w:r>
      <w:r>
        <w:rPr>
          <w:lang w:eastAsia="ko-KR"/>
        </w:rPr>
        <w:t>N</w:t>
      </w:r>
      <w:r w:rsidRPr="00A3550C">
        <w:rPr>
          <w:lang w:eastAsia="ko-KR"/>
        </w:rPr>
        <w:t xml:space="preserve">R bit set to </w:t>
      </w:r>
      <w:r>
        <w:rPr>
          <w:lang w:eastAsia="ko-KR"/>
        </w:rPr>
        <w:t>"n</w:t>
      </w:r>
      <w:r w:rsidRPr="00A3550C">
        <w:rPr>
          <w:lang w:eastAsia="ko-KR"/>
        </w:rPr>
        <w:t>on-3GPP path switching while using old non-3GPP resources requested</w:t>
      </w:r>
      <w:r>
        <w:rPr>
          <w:lang w:eastAsia="ko-KR"/>
        </w:rPr>
        <w:t>"</w:t>
      </w:r>
      <w:r w:rsidRPr="00A3550C">
        <w:rPr>
          <w:lang w:eastAsia="ko-KR"/>
        </w:rPr>
        <w:t xml:space="preserve"> and the AMF supports non-3GPP path switching while using old non-3GPP resources, the AMF shall not release the user plane resources of the old non-3GPP access </w:t>
      </w:r>
      <w:r>
        <w:rPr>
          <w:lang w:eastAsia="ko-KR"/>
        </w:rPr>
        <w:t xml:space="preserve">of the PDU session(s) supporting </w:t>
      </w:r>
      <w:r>
        <w:t>non-3GPP access path switching</w:t>
      </w:r>
      <w:r>
        <w:rPr>
          <w:lang w:eastAsia="ko-KR"/>
        </w:rPr>
        <w:t xml:space="preserve"> </w:t>
      </w:r>
      <w:r>
        <w:t xml:space="preserve">and whose PDU session ID(s) are </w:t>
      </w:r>
      <w:r w:rsidRPr="0043285C">
        <w:t>included in the Uplink data status IE of the REGISTRATION REQUEST message</w:t>
      </w:r>
      <w:r w:rsidRPr="00A3550C">
        <w:rPr>
          <w:lang w:eastAsia="ko-KR"/>
        </w:rPr>
        <w:t xml:space="preserve"> until the user plan</w:t>
      </w:r>
      <w:r>
        <w:rPr>
          <w:lang w:eastAsia="ko-KR"/>
        </w:rPr>
        <w:t>e</w:t>
      </w:r>
      <w:r w:rsidRPr="00A3550C">
        <w:rPr>
          <w:lang w:eastAsia="ko-KR"/>
        </w:rPr>
        <w:t xml:space="preserve"> resources of the new non-3GPP access are established. Otherwise, the AMF shall release the user plane resources of the old non-3GPP access before proceeding with the registration procedure</w:t>
      </w:r>
      <w:r>
        <w:rPr>
          <w:lang w:eastAsia="ko-KR"/>
        </w:rPr>
        <w:t>.</w:t>
      </w:r>
    </w:p>
    <w:p w14:paraId="503605DE" w14:textId="77777777" w:rsidR="00A246A2" w:rsidRDefault="00A246A2" w:rsidP="00A246A2">
      <w:pPr>
        <w:rPr>
          <w:lang w:eastAsia="ko-KR"/>
        </w:rPr>
      </w:pPr>
      <w:r>
        <w:rPr>
          <w:lang w:eastAsia="ko-KR"/>
        </w:rPr>
        <w:lastRenderedPageBreak/>
        <w:t xml:space="preserve">If the UE has triggered the </w:t>
      </w:r>
      <w:r w:rsidRPr="00DF5E36">
        <w:rPr>
          <w:lang w:eastAsia="ko-KR"/>
        </w:rPr>
        <w:t>registration procedure for mobility registration update for non-3GPP access path switching</w:t>
      </w:r>
      <w:r>
        <w:rPr>
          <w:lang w:eastAsia="ko-KR"/>
        </w:rPr>
        <w:t xml:space="preserve"> from </w:t>
      </w:r>
      <w:r w:rsidRPr="00DF5E36">
        <w:rPr>
          <w:lang w:eastAsia="ko-KR"/>
        </w:rPr>
        <w:t>the old non-3GPP access to the new non-3GPP access</w:t>
      </w:r>
      <w:r>
        <w:rPr>
          <w:lang w:eastAsia="ko-KR"/>
        </w:rPr>
        <w:t xml:space="preserve"> and the UE receives the </w:t>
      </w:r>
      <w:r w:rsidRPr="00C4137E">
        <w:rPr>
          <w:lang w:eastAsia="ko-KR"/>
        </w:rPr>
        <w:t xml:space="preserve">REGISTRATION </w:t>
      </w:r>
      <w:r>
        <w:rPr>
          <w:lang w:eastAsia="ko-KR"/>
        </w:rPr>
        <w:t>ACCEPT message</w:t>
      </w:r>
      <w:r w:rsidRPr="00C4137E">
        <w:rPr>
          <w:lang w:eastAsia="ko-KR"/>
        </w:rPr>
        <w:t xml:space="preserve"> over the new non-3GPP access</w:t>
      </w:r>
      <w:r>
        <w:rPr>
          <w:lang w:eastAsia="ko-KR"/>
        </w:rPr>
        <w:t xml:space="preserve">, </w:t>
      </w:r>
      <w:r w:rsidRPr="00C7207E">
        <w:rPr>
          <w:lang w:eastAsia="ko-KR"/>
        </w:rPr>
        <w:t>the UE shall consider itself as de-registered for 5GS services over the old non-3GPP access</w:t>
      </w:r>
      <w:r>
        <w:rPr>
          <w:lang w:eastAsia="ko-KR"/>
        </w:rPr>
        <w:t>.</w:t>
      </w:r>
    </w:p>
    <w:p w14:paraId="438BFC73" w14:textId="77777777" w:rsidR="00A246A2" w:rsidRPr="007F2770" w:rsidRDefault="00A246A2" w:rsidP="00A246A2">
      <w:pPr>
        <w:rPr>
          <w:lang w:eastAsia="ko-KR"/>
        </w:rPr>
      </w:pPr>
      <w:r w:rsidRPr="007F2770">
        <w:t>If the</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 and replace any stored Negotiated DRX parameter and use it for the downlink transfer of signalling and user data</w:t>
      </w:r>
      <w:r w:rsidRPr="007F2770">
        <w:rPr>
          <w:rFonts w:hint="eastAsia"/>
          <w:lang w:eastAsia="zh-CN"/>
        </w:rPr>
        <w:t xml:space="preserve">. The AMF may set the </w:t>
      </w:r>
      <w:r w:rsidRPr="007F2770">
        <w:t>Negotiated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6C60A9B5" w14:textId="77777777" w:rsidR="00A246A2" w:rsidRPr="007F2770" w:rsidRDefault="00A246A2" w:rsidP="00A246A2">
      <w:pPr>
        <w:rPr>
          <w:lang w:eastAsia="zh-CN"/>
        </w:rPr>
      </w:pPr>
      <w:r w:rsidRPr="007F2770">
        <w:t>If the</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was included</w:t>
      </w:r>
      <w:r w:rsidRPr="007F2770">
        <w:t xml:space="preserve"> in the REGISTRATION REQUEST message and replace any stored Negotiated NB-N1 mode DRX parameter</w:t>
      </w:r>
      <w:r w:rsidRPr="007F2770">
        <w:rPr>
          <w:lang w:eastAsia="zh-CN"/>
        </w:rPr>
        <w:t>s</w:t>
      </w:r>
      <w:r w:rsidRPr="007F2770">
        <w:t xml:space="preserve"> and use it for the downlink transfer of signalling and user data in NB-N1 mode, the </w:t>
      </w:r>
      <w:r w:rsidRPr="007F2770">
        <w:rPr>
          <w:rFonts w:hint="eastAsia"/>
          <w:lang w:eastAsia="zh-CN"/>
        </w:rPr>
        <w:t>AMF</w:t>
      </w:r>
      <w:r w:rsidRPr="007F2770">
        <w:t xml:space="preserve"> shall </w:t>
      </w:r>
      <w:r w:rsidRPr="007F2770">
        <w:rPr>
          <w:rFonts w:hint="eastAsia"/>
          <w:lang w:eastAsia="zh-CN"/>
        </w:rPr>
        <w:t xml:space="preserve">include the </w:t>
      </w:r>
      <w:r w:rsidRPr="007F2770">
        <w:t>Negotiated NB-N1 mode DRX parameter</w:t>
      </w:r>
      <w:r w:rsidRPr="007F2770">
        <w:rPr>
          <w:rFonts w:hint="eastAsia"/>
          <w:lang w:eastAsia="zh-CN"/>
        </w:rPr>
        <w:t>s</w:t>
      </w:r>
      <w:r w:rsidRPr="007F2770">
        <w:t xml:space="preserve"> </w:t>
      </w:r>
      <w:r w:rsidRPr="007F2770">
        <w:rPr>
          <w:rFonts w:hint="eastAsia"/>
          <w:lang w:eastAsia="zh-CN"/>
        </w:rPr>
        <w:t xml:space="preserve">IE in the </w:t>
      </w:r>
      <w:r w:rsidRPr="007F2770">
        <w:t>REGISTRATION ACCEPT message</w:t>
      </w:r>
      <w:r w:rsidRPr="007F2770">
        <w:rPr>
          <w:rFonts w:hint="eastAsia"/>
          <w:lang w:eastAsia="zh-CN"/>
        </w:rPr>
        <w:t xml:space="preserve">. The AMF may set the </w:t>
      </w:r>
      <w:r w:rsidRPr="007F2770">
        <w:t>Negotiated NB-N1 mode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NB-N1 mode DRX parameter</w:t>
      </w:r>
      <w:r w:rsidRPr="007F2770">
        <w:rPr>
          <w:rFonts w:hint="eastAsia"/>
          <w:lang w:eastAsia="zh-CN"/>
        </w:rPr>
        <w:t>s</w:t>
      </w:r>
      <w:r w:rsidRPr="007F2770">
        <w:t xml:space="preserve"> IE</w:t>
      </w:r>
      <w:r w:rsidRPr="007F2770">
        <w:rPr>
          <w:rFonts w:hint="eastAsia"/>
          <w:lang w:eastAsia="zh-CN"/>
        </w:rPr>
        <w:t xml:space="preserve"> and operator policy if available.</w:t>
      </w:r>
    </w:p>
    <w:p w14:paraId="535B6E1A" w14:textId="77777777" w:rsidR="00A246A2" w:rsidRPr="007F2770" w:rsidRDefault="00A246A2" w:rsidP="00A246A2">
      <w:pPr>
        <w:snapToGrid w:val="0"/>
        <w:rPr>
          <w:noProof/>
        </w:rPr>
      </w:pPr>
      <w:r w:rsidRPr="007F2770">
        <w:t xml:space="preserve">The AMF shall include the Negotiated extended DRX parameters IE in the REGISTRATION ACCEPT message only if the Requested extended DRX parameters IE was included in the REGISTRATION REQUEST message, and the AMF supports and accepts the use of </w:t>
      </w:r>
      <w:proofErr w:type="spellStart"/>
      <w:r w:rsidRPr="007F2770">
        <w:t>eDRX</w:t>
      </w:r>
      <w:proofErr w:type="spellEnd"/>
      <w:r w:rsidRPr="007F2770">
        <w:t xml:space="preserve">. </w:t>
      </w:r>
      <w:r w:rsidRPr="007F2770">
        <w:rPr>
          <w:rFonts w:hint="eastAsia"/>
          <w:lang w:eastAsia="zh-CN"/>
        </w:rPr>
        <w:t xml:space="preserve">The AMF may set the </w:t>
      </w:r>
      <w:r w:rsidRPr="007F2770">
        <w:t>Negotiated extended DRX parameter</w:t>
      </w:r>
      <w:r w:rsidRPr="007F2770">
        <w:rPr>
          <w:rFonts w:hint="eastAsia"/>
          <w:lang w:eastAsia="zh-CN"/>
        </w:rPr>
        <w:t xml:space="preserve">s IE based on </w:t>
      </w:r>
      <w:r w:rsidRPr="007F2770">
        <w:t>the received</w:t>
      </w:r>
      <w:r w:rsidRPr="007F2770">
        <w:rPr>
          <w:rFonts w:hint="eastAsia"/>
          <w:lang w:eastAsia="zh-CN"/>
        </w:rPr>
        <w:t xml:space="preserve"> Requested</w:t>
      </w:r>
      <w:r w:rsidRPr="007F2770">
        <w:t xml:space="preserve"> extended DRX parameter</w:t>
      </w:r>
      <w:r w:rsidRPr="007F2770">
        <w:rPr>
          <w:rFonts w:hint="eastAsia"/>
          <w:lang w:eastAsia="zh-CN"/>
        </w:rPr>
        <w:t>s</w:t>
      </w:r>
      <w:r w:rsidRPr="007F2770">
        <w:t xml:space="preserve"> IE, </w:t>
      </w:r>
      <w:r w:rsidRPr="007F2770">
        <w:rPr>
          <w:rFonts w:hint="eastAsia"/>
          <w:lang w:eastAsia="zh-CN"/>
        </w:rPr>
        <w:t>operator policy</w:t>
      </w:r>
      <w:r w:rsidRPr="007F2770">
        <w:rPr>
          <w:lang w:eastAsia="zh-CN"/>
        </w:rPr>
        <w:t xml:space="preserve">, </w:t>
      </w:r>
      <w:r w:rsidRPr="007F2770">
        <w:rPr>
          <w:rFonts w:hint="eastAsia"/>
          <w:lang w:eastAsia="zh-CN"/>
        </w:rPr>
        <w:t xml:space="preserve">information from NG-RAN </w:t>
      </w:r>
      <w:r w:rsidRPr="007F2770">
        <w:rPr>
          <w:lang w:eastAsia="zh-CN"/>
        </w:rPr>
        <w:t>and the</w:t>
      </w:r>
      <w:r w:rsidRPr="007F2770">
        <w:t xml:space="preserve"> user's subscription context obtained from the UDM</w:t>
      </w:r>
      <w:r w:rsidRPr="007F2770">
        <w:rPr>
          <w:rFonts w:hint="eastAsia"/>
          <w:lang w:eastAsia="zh-CN"/>
        </w:rPr>
        <w:t xml:space="preserve"> if available</w:t>
      </w:r>
      <w:r w:rsidRPr="007F2770">
        <w:t>.</w:t>
      </w:r>
    </w:p>
    <w:p w14:paraId="759BC444" w14:textId="77777777" w:rsidR="00A246A2" w:rsidRPr="007F2770" w:rsidRDefault="00A246A2" w:rsidP="00A246A2">
      <w:pPr>
        <w:rPr>
          <w:rFonts w:eastAsia="Malgun Gothic"/>
        </w:rPr>
      </w:pPr>
      <w:r w:rsidRPr="007F2770">
        <w:rPr>
          <w:rFonts w:eastAsia="Malgun Gothic"/>
        </w:rPr>
        <w:t>If the network cannot derive the UE's identity from the 5G-GUTI because of e.g. no matching identity/context in the network, failure to validate the UE's identity due to integrity check failure of the received message, the AMF may operate as described in subclause 5.5.1.2.4</w:t>
      </w:r>
      <w:r>
        <w:rPr>
          <w:rFonts w:eastAsia="Malgun Gothic"/>
        </w:rPr>
        <w:t xml:space="preserve"> and include a PDU session status IE indicating all PDU sessions are in 5GSM state </w:t>
      </w:r>
      <w:r>
        <w:rPr>
          <w:rFonts w:hint="eastAsia"/>
        </w:rPr>
        <w:t>PDU SESSION</w:t>
      </w:r>
      <w:r w:rsidRPr="00A64A7D">
        <w:t xml:space="preserve"> INACTIVE</w:t>
      </w:r>
      <w:r>
        <w:t xml:space="preserve"> in the AMF</w:t>
      </w:r>
      <w:r w:rsidRPr="007F2770">
        <w:rPr>
          <w:rFonts w:eastAsia="Malgun Gothic"/>
        </w:rPr>
        <w:t xml:space="preserve">. </w:t>
      </w:r>
      <w:r w:rsidRPr="007F2770">
        <w:rPr>
          <w:rFonts w:hint="eastAsia"/>
        </w:rPr>
        <w:t>If the UE</w:t>
      </w:r>
      <w:r w:rsidRPr="007F2770">
        <w:t xml:space="preserve"> included in the REGISTRATION REQUEST message the UE status IE with the EMM registration status set to "UE is in EMM-REGISTERED state" and the AMF does not support N26 interface, the AMF shall operate as described in subclause 5.5.1.2.4</w:t>
      </w:r>
      <w:r w:rsidRPr="007F2770">
        <w:rPr>
          <w:rFonts w:eastAsia="Malgun Gothic"/>
        </w:rPr>
        <w:t>.</w:t>
      </w:r>
    </w:p>
    <w:p w14:paraId="73C56953" w14:textId="77777777" w:rsidR="00A246A2" w:rsidRPr="007F2770" w:rsidRDefault="00A246A2" w:rsidP="00A246A2">
      <w:pPr>
        <w:rPr>
          <w:rFonts w:eastAsia="Malgun Gothic"/>
        </w:rPr>
      </w:pPr>
      <w:r w:rsidRPr="007F2770">
        <w:t>If the UE has indicated support for service gap control in the REGISTRATION REQUEST message, a service gap time value is available in the 5GMM context, the AMF may include the T3447 value IE set to the service gap time value in the REGISTRATION ACCEPT message.</w:t>
      </w:r>
    </w:p>
    <w:p w14:paraId="77668278" w14:textId="77777777" w:rsidR="00A246A2" w:rsidRPr="007F2770" w:rsidRDefault="00A246A2" w:rsidP="00A246A2">
      <w:r w:rsidRPr="007F2770">
        <w:t>If the UE requests ciphering keys for ciphered broadcast assistance data in the REGISTRATION REQUEST message and the AMF has valid ciphering key data applicable to the UE's subscription and current tracking area, then the AMF shall include the ciphering key data in the Ciphering key data IE of the REGISTRATION ACCEPT message.</w:t>
      </w:r>
    </w:p>
    <w:p w14:paraId="32A83666" w14:textId="77777777" w:rsidR="00A246A2" w:rsidRPr="007F2770" w:rsidRDefault="00A246A2" w:rsidP="00A246A2">
      <w:r w:rsidRPr="007F2770">
        <w:t>If the UE supports WUS assistance information and the AMF supports and accepts the use of WUS assistance information for the UE, then the AMF shall determine the negotiated UE paging probability information for the UE, store it in the 5GMM context of the UE, and if the UE does not have an active emergency PDU session, the AMF shall include it in the Negotiated WUS assistance information IE in the REGISTRATION ACCEPT message. The AMF may consider the UE paging probability information received in the Requested WUS assistance information IE when determining the negotiated UE paging probability information for the UE.</w:t>
      </w:r>
    </w:p>
    <w:p w14:paraId="7A3BA3D1" w14:textId="77777777" w:rsidR="00A246A2" w:rsidRPr="007F2770" w:rsidRDefault="00A246A2" w:rsidP="00A246A2">
      <w:pPr>
        <w:pStyle w:val="NO"/>
      </w:pPr>
      <w:r w:rsidRPr="007F2770">
        <w:t>NOTE </w:t>
      </w:r>
      <w:r>
        <w:t>19</w:t>
      </w:r>
      <w:r w:rsidRPr="007F2770">
        <w:t>:</w:t>
      </w:r>
      <w:r w:rsidRPr="007F2770">
        <w:tab/>
        <w:t>Besides the UE paging probability information requested by the UE, the AMF can take local configuration or previous statistical information for the UE into account when determining the negotiated UE paging probability information for the UE.</w:t>
      </w:r>
    </w:p>
    <w:p w14:paraId="5D08950A" w14:textId="77777777" w:rsidR="00A246A2" w:rsidRPr="007F2770" w:rsidRDefault="00A246A2" w:rsidP="00A246A2">
      <w:pPr>
        <w:pStyle w:val="NO"/>
      </w:pPr>
      <w:r w:rsidRPr="007F2770">
        <w:t>NOTE 2</w:t>
      </w:r>
      <w:r>
        <w:t>0</w:t>
      </w:r>
      <w:r w:rsidRPr="007F2770">
        <w:t>:</w:t>
      </w:r>
      <w:r w:rsidRPr="007F2770">
        <w:tab/>
      </w:r>
      <w:r>
        <w:t>Void</w:t>
      </w:r>
    </w:p>
    <w:p w14:paraId="2D4A9440" w14:textId="77777777" w:rsidR="00A246A2" w:rsidRPr="007F2770" w:rsidRDefault="00A246A2" w:rsidP="00A246A2">
      <w:r w:rsidRPr="007F2770">
        <w:t>If the UE set</w:t>
      </w:r>
      <w:r>
        <w:t>s</w:t>
      </w:r>
      <w:r w:rsidRPr="007F2770">
        <w:t xml:space="preserve"> the UN-PER bit to "unavailability period supported" in the 5GMM capability IE in the REGISTRATION REQUEST message and the AMF supports and accepts the use of unavailability period for the UE, then the AMF shall set the UN-PER bit to "unavailability period supported" in the 5GS network feature support IE in the REGISTRATION ACCEPT message.</w:t>
      </w:r>
    </w:p>
    <w:p w14:paraId="21261925" w14:textId="77777777" w:rsidR="00A246A2" w:rsidRDefault="00A246A2" w:rsidP="00A246A2">
      <w:r w:rsidRPr="007F2770">
        <w:t xml:space="preserve">If the UE </w:t>
      </w:r>
      <w:r>
        <w:t>sets the Unavailability type to "unavailability due to UE reasons" in</w:t>
      </w:r>
      <w:r w:rsidRPr="007F2770">
        <w:t xml:space="preserve"> the Unavailability </w:t>
      </w:r>
      <w:r>
        <w:t>information</w:t>
      </w:r>
      <w:r w:rsidRPr="007F2770">
        <w:t xml:space="preserve"> IE in the REGISTRATION REQUEST message, then the AMF shall:</w:t>
      </w:r>
    </w:p>
    <w:p w14:paraId="4D9F5544" w14:textId="77777777" w:rsidR="00A246A2" w:rsidRPr="007F2770" w:rsidRDefault="00A246A2" w:rsidP="00A246A2">
      <w:pPr>
        <w:pStyle w:val="B1"/>
      </w:pPr>
      <w:r>
        <w:t>a)</w:t>
      </w:r>
      <w:r>
        <w:tab/>
        <w:t xml:space="preserve">set the Unavailability period duration and the Start of the unavailability period to the </w:t>
      </w:r>
      <w:r>
        <w:rPr>
          <w:rFonts w:hint="eastAsia"/>
        </w:rPr>
        <w:t>value</w:t>
      </w:r>
      <w:r>
        <w:t xml:space="preserve"> provided by the UE and </w:t>
      </w:r>
      <w:r>
        <w:rPr>
          <w:noProof/>
        </w:rPr>
        <w:t xml:space="preserve">the AMF shall store the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noProof/>
        </w:rPr>
        <w:t xml:space="preserve"> </w:t>
      </w:r>
      <w:r>
        <w:rPr>
          <w:rFonts w:hint="eastAsia"/>
          <w:noProof/>
          <w:lang w:eastAsia="zh-CN"/>
        </w:rPr>
        <w:t>value</w:t>
      </w:r>
      <w:r w:rsidRPr="00E511DC">
        <w:rPr>
          <w:noProof/>
          <w:lang w:eastAsia="zh-CN"/>
        </w:rPr>
        <w:t xml:space="preserve"> </w:t>
      </w:r>
      <w:r>
        <w:rPr>
          <w:noProof/>
          <w:lang w:eastAsia="zh-CN"/>
        </w:rPr>
        <w:t>and the Unavailability period duration</w:t>
      </w:r>
      <w:r>
        <w:rPr>
          <w:noProof/>
        </w:rPr>
        <w:t>. When the</w:t>
      </w:r>
      <w:r w:rsidRPr="004000FA">
        <w:rPr>
          <w:noProof/>
        </w:rPr>
        <w:t xml:space="preserve"> </w:t>
      </w:r>
      <w:r>
        <w:rPr>
          <w:rFonts w:hint="eastAsia"/>
          <w:noProof/>
          <w:lang w:eastAsia="zh-CN"/>
        </w:rPr>
        <w:t>time of the 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sidRPr="00B92996">
        <w:t xml:space="preserve"> </w:t>
      </w:r>
      <w:r>
        <w:rPr>
          <w:noProof/>
        </w:rPr>
        <w:t>arrive</w:t>
      </w:r>
      <w:r>
        <w:rPr>
          <w:rFonts w:hint="eastAsia"/>
          <w:noProof/>
          <w:lang w:eastAsia="zh-CN"/>
        </w:rPr>
        <w:t>s</w:t>
      </w:r>
      <w:r>
        <w:rPr>
          <w:noProof/>
        </w:rPr>
        <w:t xml:space="preserve">, the AMF shall </w:t>
      </w:r>
      <w:r w:rsidRPr="007F2770">
        <w:t>consider the UE as unreachable until the UE registers for normal service;</w:t>
      </w:r>
    </w:p>
    <w:p w14:paraId="7496EDB6" w14:textId="77777777" w:rsidR="00A246A2" w:rsidRDefault="00A246A2" w:rsidP="00A246A2">
      <w:pPr>
        <w:pStyle w:val="B1"/>
        <w:rPr>
          <w:rFonts w:eastAsia="Malgun Gothic"/>
          <w:lang w:eastAsia="zh-CN"/>
        </w:rPr>
      </w:pPr>
      <w:r w:rsidRPr="007F2770">
        <w:t>b)</w:t>
      </w:r>
      <w:r w:rsidRPr="007F2770">
        <w:tab/>
      </w:r>
      <w:r w:rsidRPr="007F2770">
        <w:rPr>
          <w:rFonts w:eastAsia="Malgun Gothic"/>
          <w:lang w:eastAsia="zh-CN"/>
        </w:rPr>
        <w:t>store the received unavailability period duration</w:t>
      </w:r>
      <w:r>
        <w:rPr>
          <w:rFonts w:eastAsia="Malgun Gothic"/>
          <w:lang w:eastAsia="zh-CN"/>
        </w:rPr>
        <w:t>, if any and the received start of unavailability period, if any</w:t>
      </w:r>
      <w:r w:rsidRPr="007F2770">
        <w:rPr>
          <w:rFonts w:eastAsia="Malgun Gothic"/>
          <w:lang w:eastAsia="zh-CN"/>
        </w:rPr>
        <w:t>;</w:t>
      </w:r>
    </w:p>
    <w:p w14:paraId="5D2A616B" w14:textId="77777777" w:rsidR="00A246A2" w:rsidRPr="007F2770" w:rsidRDefault="00A246A2" w:rsidP="00A246A2">
      <w:pPr>
        <w:pStyle w:val="B1"/>
        <w:rPr>
          <w:rFonts w:eastAsia="Malgun Gothic"/>
          <w:lang w:eastAsia="zh-CN"/>
        </w:rPr>
      </w:pPr>
      <w:r w:rsidRPr="007F2770">
        <w:lastRenderedPageBreak/>
        <w:t>c)</w:t>
      </w:r>
      <w:r w:rsidRPr="007F2770">
        <w:rPr>
          <w:rFonts w:eastAsia="Malgun Gothic"/>
          <w:lang w:eastAsia="zh-CN"/>
        </w:rPr>
        <w:tab/>
      </w:r>
      <w:r>
        <w:t>determine</w:t>
      </w:r>
      <w:r>
        <w:rPr>
          <w:rFonts w:hint="eastAsia"/>
          <w:lang w:eastAsia="zh-CN"/>
        </w:rPr>
        <w:t xml:space="preserve"> whether </w:t>
      </w:r>
      <w:r>
        <w:t xml:space="preserve">the UE is required to perform the registration procedure </w:t>
      </w:r>
      <w:r w:rsidRPr="00BD2B27">
        <w:t>for mobility registration update</w:t>
      </w:r>
      <w:r>
        <w:t xml:space="preserve">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 and</w:t>
      </w:r>
    </w:p>
    <w:p w14:paraId="3DE81AEA" w14:textId="77777777" w:rsidR="00A246A2" w:rsidRDefault="00A246A2" w:rsidP="00A246A2">
      <w:pPr>
        <w:pStyle w:val="B1"/>
        <w:rPr>
          <w:rFonts w:eastAsia="Malgun Gothic"/>
          <w:lang w:eastAsia="zh-CN"/>
        </w:rPr>
      </w:pPr>
      <w:r>
        <w:t>d</w:t>
      </w:r>
      <w:r w:rsidRPr="007F2770">
        <w:t>)</w:t>
      </w:r>
      <w:r w:rsidRPr="007F2770">
        <w:rPr>
          <w:rFonts w:eastAsia="Malgun Gothic"/>
          <w:lang w:eastAsia="zh-CN"/>
        </w:rPr>
        <w:tab/>
        <w:t>release the signalling connection immediately after the completion of the registration procedure.</w:t>
      </w:r>
    </w:p>
    <w:p w14:paraId="0C5D6312" w14:textId="77777777" w:rsidR="00A246A2" w:rsidRDefault="00A246A2" w:rsidP="00A246A2">
      <w:r w:rsidRPr="007F2770">
        <w:t xml:space="preserve">If the UE </w:t>
      </w:r>
      <w:r>
        <w:t>sets the Unavailability type to "</w:t>
      </w:r>
      <w:r w:rsidRPr="002E33D4">
        <w:t>unavailability due to discontinuous coverage</w:t>
      </w:r>
      <w:r>
        <w:t>" in the Unavailability information IE and the UE provid</w:t>
      </w:r>
      <w:r>
        <w:rPr>
          <w:lang w:eastAsia="zh-CN"/>
        </w:rPr>
        <w:t>es</w:t>
      </w:r>
      <w:r>
        <w:t xml:space="preserve"> </w:t>
      </w:r>
      <w:r w:rsidRPr="007F2770">
        <w:t xml:space="preserve">the </w:t>
      </w:r>
      <w:r>
        <w:t xml:space="preserve">Unavailability </w:t>
      </w:r>
      <w:r>
        <w:rPr>
          <w:lang w:eastAsia="ko-KR"/>
        </w:rPr>
        <w:t>information</w:t>
      </w:r>
      <w:r w:rsidRPr="007F2770">
        <w:t xml:space="preserve"> IE</w:t>
      </w:r>
      <w:r>
        <w:t xml:space="preserve"> in the </w:t>
      </w:r>
      <w:r w:rsidRPr="007F2770">
        <w:t>REGISTRATION REQUEST message</w:t>
      </w:r>
      <w:r>
        <w:t xml:space="preserve"> then:</w:t>
      </w:r>
    </w:p>
    <w:p w14:paraId="75AE57C4" w14:textId="77777777" w:rsidR="00A246A2" w:rsidRDefault="00A246A2" w:rsidP="00A246A2">
      <w:pPr>
        <w:pStyle w:val="B1"/>
        <w:rPr>
          <w:noProof/>
        </w:rPr>
      </w:pPr>
      <w:r>
        <w:t>a)</w:t>
      </w:r>
      <w:r>
        <w:tab/>
        <w:t xml:space="preserve">if the AMF </w:t>
      </w:r>
      <w:r w:rsidRPr="00611963">
        <w:rPr>
          <w:lang w:eastAsia="zh-CN"/>
        </w:rPr>
        <w:t xml:space="preserve">is able to determine </w:t>
      </w:r>
      <w:r>
        <w:rPr>
          <w:lang w:eastAsia="zh-CN"/>
        </w:rPr>
        <w:t xml:space="preserve">an </w:t>
      </w:r>
      <w:r w:rsidRPr="0052042F">
        <w:rPr>
          <w:lang w:eastAsia="zh-CN"/>
        </w:rPr>
        <w:t>unavailability period duration</w:t>
      </w:r>
      <w:r>
        <w:rPr>
          <w:lang w:eastAsia="zh-CN"/>
        </w:rPr>
        <w:t xml:space="preserve"> for the UE </w:t>
      </w:r>
      <w:r w:rsidRPr="00611963">
        <w:rPr>
          <w:lang w:eastAsia="zh-CN"/>
        </w:rPr>
        <w:t>based on satellite coverage availability information</w:t>
      </w:r>
      <w:r>
        <w:rPr>
          <w:lang w:eastAsia="zh-CN"/>
        </w:rPr>
        <w:t xml:space="preserve"> (see 3GPP</w:t>
      </w:r>
      <w:r>
        <w:rPr>
          <w:lang w:val="en-US" w:eastAsia="zh-CN"/>
        </w:rPr>
        <w:t> </w:t>
      </w:r>
      <w:r>
        <w:rPr>
          <w:rFonts w:eastAsia="SimSun"/>
          <w:lang w:val="en-US" w:eastAsia="zh-CN"/>
        </w:rPr>
        <w:t>TS 23.401 [7]</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w:t>
      </w:r>
      <w:r w:rsidRPr="007F2770">
        <w:rPr>
          <w:rFonts w:eastAsia="Malgun Gothic"/>
          <w:lang w:eastAsia="zh-CN"/>
        </w:rPr>
        <w:t>unavailability period duration</w:t>
      </w:r>
      <w:r>
        <w:rPr>
          <w:rFonts w:eastAsia="Malgun Gothic"/>
          <w:lang w:eastAsia="zh-CN"/>
        </w:rPr>
        <w:t xml:space="preserve"> and provide the </w:t>
      </w:r>
      <w:r w:rsidRPr="00611963">
        <w:rPr>
          <w:lang w:eastAsia="zh-CN"/>
        </w:rPr>
        <w:t>expected unavailability</w:t>
      </w:r>
      <w:r>
        <w:rPr>
          <w:lang w:eastAsia="zh-CN"/>
        </w:rPr>
        <w:t xml:space="preserve"> period</w:t>
      </w:r>
      <w:r w:rsidRPr="00611963">
        <w:rPr>
          <w:lang w:eastAsia="zh-CN"/>
        </w:rPr>
        <w:t xml:space="preserve"> duration to the UE</w:t>
      </w:r>
      <w:r>
        <w:rPr>
          <w:lang w:eastAsia="zh-CN"/>
        </w:rPr>
        <w:t xml:space="preserve"> by including the </w:t>
      </w:r>
      <w:r w:rsidRPr="00D32DFB">
        <w:rPr>
          <w:lang w:eastAsia="zh-CN"/>
        </w:rPr>
        <w:t>Unavailability period</w:t>
      </w:r>
      <w:r>
        <w:rPr>
          <w:lang w:eastAsia="zh-CN"/>
        </w:rPr>
        <w:t xml:space="preserve"> duration in the Unavailability configuration IE</w:t>
      </w:r>
      <w:r w:rsidRPr="00611963">
        <w:rPr>
          <w:lang w:eastAsia="zh-CN"/>
        </w:rPr>
        <w:t xml:space="preserve"> in the</w:t>
      </w:r>
      <w:r>
        <w:rPr>
          <w:lang w:eastAsia="zh-CN"/>
        </w:rPr>
        <w:t xml:space="preserve"> REGISTRATION ACCEPT message.</w:t>
      </w:r>
      <w:r w:rsidRPr="00E511DC">
        <w:t xml:space="preserve"> </w:t>
      </w:r>
      <w:r>
        <w:t xml:space="preserve">If the AMF </w:t>
      </w:r>
      <w:r w:rsidRPr="00611963">
        <w:rPr>
          <w:lang w:eastAsia="zh-CN"/>
        </w:rPr>
        <w:t xml:space="preserve">is able to determine </w:t>
      </w:r>
      <w:r>
        <w:rPr>
          <w:lang w:eastAsia="zh-CN"/>
        </w:rPr>
        <w:t>the</w:t>
      </w:r>
      <w:r w:rsidRPr="00611963">
        <w:rPr>
          <w:lang w:eastAsia="zh-CN"/>
        </w:rPr>
        <w:t xml:space="preserve"> </w:t>
      </w:r>
      <w:r>
        <w:rPr>
          <w:lang w:eastAsia="zh-CN"/>
        </w:rPr>
        <w:t>start of the unavailability period</w:t>
      </w:r>
      <w:r w:rsidRPr="00611963">
        <w:rPr>
          <w:lang w:eastAsia="zh-CN"/>
        </w:rPr>
        <w:t xml:space="preserve"> based on satellite coverage availability information</w:t>
      </w:r>
      <w:r>
        <w:rPr>
          <w:lang w:eastAsia="zh-CN"/>
        </w:rPr>
        <w:t xml:space="preserve"> and the value of the </w:t>
      </w:r>
      <w:r w:rsidRPr="007D4183">
        <w:rPr>
          <w:lang w:eastAsia="zh-CN"/>
        </w:rPr>
        <w:t xml:space="preserve">Unavailability </w:t>
      </w:r>
      <w:r>
        <w:rPr>
          <w:lang w:eastAsia="zh-CN"/>
        </w:rPr>
        <w:t xml:space="preserve">information IE in the REGISTRATION REQUEST message if available, then the AMF shall store the determined start of the </w:t>
      </w:r>
      <w:r w:rsidRPr="007F2770">
        <w:rPr>
          <w:rFonts w:eastAsia="Malgun Gothic"/>
          <w:lang w:eastAsia="zh-CN"/>
        </w:rPr>
        <w:t>unavailability period</w:t>
      </w:r>
      <w:r>
        <w:rPr>
          <w:rFonts w:eastAsia="Malgun Gothic"/>
          <w:lang w:eastAsia="zh-CN"/>
        </w:rPr>
        <w:t xml:space="preserve"> and provide the </w:t>
      </w:r>
      <w:r w:rsidRPr="00611963">
        <w:rPr>
          <w:lang w:eastAsia="zh-CN"/>
        </w:rPr>
        <w:t xml:space="preserve">expected </w:t>
      </w:r>
      <w:r>
        <w:rPr>
          <w:lang w:eastAsia="zh-CN"/>
        </w:rPr>
        <w:t xml:space="preserve">start of the </w:t>
      </w:r>
      <w:r w:rsidRPr="00611963">
        <w:rPr>
          <w:lang w:eastAsia="zh-CN"/>
        </w:rPr>
        <w:t xml:space="preserve">unavailability </w:t>
      </w:r>
      <w:r>
        <w:rPr>
          <w:lang w:eastAsia="zh-CN"/>
        </w:rPr>
        <w:t xml:space="preserve">period </w:t>
      </w:r>
      <w:r w:rsidRPr="00611963">
        <w:rPr>
          <w:lang w:eastAsia="zh-CN"/>
        </w:rPr>
        <w:t>to the UE</w:t>
      </w:r>
      <w:r>
        <w:rPr>
          <w:lang w:eastAsia="zh-CN"/>
        </w:rPr>
        <w:t xml:space="preserve"> by including the start of the u</w:t>
      </w:r>
      <w:r w:rsidRPr="00D32DFB">
        <w:rPr>
          <w:lang w:eastAsia="zh-CN"/>
        </w:rPr>
        <w:t>navailability period</w:t>
      </w:r>
      <w:r>
        <w:rPr>
          <w:lang w:eastAsia="zh-CN"/>
        </w:rPr>
        <w:t xml:space="preserve"> in the Unavailability configuration IE</w:t>
      </w:r>
      <w:r w:rsidRPr="00611963">
        <w:rPr>
          <w:lang w:eastAsia="zh-CN"/>
        </w:rPr>
        <w:t xml:space="preserve"> in the</w:t>
      </w:r>
      <w:r>
        <w:rPr>
          <w:lang w:eastAsia="zh-CN"/>
        </w:rPr>
        <w:t xml:space="preserve"> REGISTRATION ACCEPT message;</w:t>
      </w:r>
    </w:p>
    <w:p w14:paraId="3C69FD2E" w14:textId="77777777" w:rsidR="00A246A2" w:rsidRDefault="00A246A2" w:rsidP="00A246A2">
      <w:pPr>
        <w:pStyle w:val="B1"/>
      </w:pPr>
      <w:r>
        <w:t>b1</w:t>
      </w:r>
      <w:r w:rsidRPr="00441754">
        <w:t>)</w:t>
      </w:r>
      <w:r>
        <w:tab/>
        <w:t xml:space="preserve">the AMF shall </w:t>
      </w:r>
      <w:r>
        <w:rPr>
          <w:lang w:eastAsia="zh-CN"/>
        </w:rPr>
        <w:t>determine</w:t>
      </w:r>
      <w:r>
        <w:rPr>
          <w:rFonts w:hint="eastAsia"/>
          <w:lang w:eastAsia="zh-CN"/>
        </w:rPr>
        <w:t xml:space="preserve"> the </w:t>
      </w:r>
      <w:r>
        <w:rPr>
          <w:lang w:eastAsia="ko-KR"/>
        </w:rPr>
        <w:t>unavailability period duration</w:t>
      </w:r>
      <w:r>
        <w:t xml:space="preserve"> </w:t>
      </w:r>
      <w:r>
        <w:rPr>
          <w:rFonts w:hint="eastAsia"/>
          <w:lang w:eastAsia="zh-CN"/>
        </w:rPr>
        <w:t xml:space="preserve">value </w:t>
      </w:r>
      <w:r>
        <w:t>as:</w:t>
      </w:r>
    </w:p>
    <w:p w14:paraId="492294AB" w14:textId="77777777" w:rsidR="00A246A2" w:rsidRDefault="00A246A2" w:rsidP="00A246A2">
      <w:pPr>
        <w:pStyle w:val="B2"/>
      </w:pPr>
      <w:r>
        <w:t>1)</w:t>
      </w:r>
      <w:r>
        <w:tab/>
        <w:t>a value that was provided by the UE; or</w:t>
      </w:r>
    </w:p>
    <w:p w14:paraId="4EAE3E7C" w14:textId="77777777" w:rsidR="00A246A2" w:rsidRDefault="00A246A2" w:rsidP="00A246A2">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w:t>
      </w:r>
    </w:p>
    <w:p w14:paraId="0D9FF723" w14:textId="77777777" w:rsidR="00A246A2" w:rsidRDefault="00A246A2" w:rsidP="00A246A2">
      <w:pPr>
        <w:pStyle w:val="B1"/>
      </w:pPr>
      <w:r>
        <w:t>b2</w:t>
      </w:r>
      <w:r w:rsidRPr="00441754">
        <w:t>)</w:t>
      </w:r>
      <w:r>
        <w:tab/>
        <w:t xml:space="preserve">the AMF shall </w:t>
      </w:r>
      <w:r>
        <w:rPr>
          <w:lang w:eastAsia="zh-CN"/>
        </w:rPr>
        <w:t>determine</w:t>
      </w:r>
      <w:r>
        <w:rPr>
          <w:rFonts w:hint="eastAsia"/>
          <w:lang w:eastAsia="zh-CN"/>
        </w:rPr>
        <w:t xml:space="preserve"> the </w:t>
      </w:r>
      <w:r>
        <w:rPr>
          <w:lang w:eastAsia="ko-KR"/>
        </w:rPr>
        <w:t>start of the unavailability period</w:t>
      </w:r>
      <w:r>
        <w:t xml:space="preserve"> </w:t>
      </w:r>
      <w:r>
        <w:rPr>
          <w:rFonts w:hint="eastAsia"/>
          <w:lang w:eastAsia="zh-CN"/>
        </w:rPr>
        <w:t xml:space="preserve">value </w:t>
      </w:r>
      <w:r>
        <w:t>as:</w:t>
      </w:r>
    </w:p>
    <w:p w14:paraId="4CD8B642" w14:textId="77777777" w:rsidR="00A246A2" w:rsidRDefault="00A246A2" w:rsidP="00A246A2">
      <w:pPr>
        <w:pStyle w:val="B2"/>
      </w:pPr>
      <w:r>
        <w:t>1)</w:t>
      </w:r>
      <w:r>
        <w:tab/>
        <w:t>a value that was provided by the UE; or</w:t>
      </w:r>
    </w:p>
    <w:p w14:paraId="30D4D2D3" w14:textId="77777777" w:rsidR="00A246A2" w:rsidRPr="00460345" w:rsidRDefault="00A246A2" w:rsidP="00A246A2">
      <w:pPr>
        <w:pStyle w:val="B2"/>
      </w:pPr>
      <w:r>
        <w:t>2)</w:t>
      </w:r>
      <w:r>
        <w:tab/>
        <w:t xml:space="preserve">a value </w:t>
      </w:r>
      <w:r>
        <w:rPr>
          <w:lang w:eastAsia="zh-CN"/>
        </w:rPr>
        <w:t>that</w:t>
      </w:r>
      <w:r>
        <w:rPr>
          <w:rFonts w:hint="eastAsia"/>
          <w:lang w:eastAsia="zh-CN"/>
        </w:rPr>
        <w:t xml:space="preserve"> was </w:t>
      </w:r>
      <w:r>
        <w:rPr>
          <w:lang w:eastAsia="zh-CN"/>
        </w:rPr>
        <w:t>determine</w:t>
      </w:r>
      <w:r>
        <w:rPr>
          <w:rFonts w:hint="eastAsia"/>
          <w:lang w:eastAsia="zh-CN"/>
        </w:rPr>
        <w:t>d</w:t>
      </w:r>
      <w:r>
        <w:t xml:space="preserve"> </w:t>
      </w:r>
      <w:r>
        <w:rPr>
          <w:rFonts w:hint="eastAsia"/>
          <w:lang w:eastAsia="zh-CN"/>
        </w:rPr>
        <w:t>by</w:t>
      </w:r>
      <w:r w:rsidRPr="00460345">
        <w:t xml:space="preserve"> </w:t>
      </w:r>
      <w:r>
        <w:t>the AMF</w:t>
      </w:r>
      <w:r w:rsidRPr="00460345">
        <w:t xml:space="preserve"> </w:t>
      </w:r>
      <w:r w:rsidRPr="00611963">
        <w:rPr>
          <w:lang w:eastAsia="zh-CN"/>
        </w:rPr>
        <w:t>based on satellite coverage availability information</w:t>
      </w:r>
      <w:r>
        <w:t>; and</w:t>
      </w:r>
    </w:p>
    <w:p w14:paraId="6FA8C21D" w14:textId="77777777" w:rsidR="00A246A2" w:rsidRDefault="00A246A2" w:rsidP="00A246A2">
      <w:pPr>
        <w:pStyle w:val="B1"/>
        <w:rPr>
          <w:lang w:eastAsia="zh-CN"/>
        </w:rPr>
      </w:pPr>
      <w:r>
        <w:tab/>
        <w:t xml:space="preserve">the AMF shall store the unavailability period duration and the </w:t>
      </w:r>
      <w:r>
        <w:rPr>
          <w:lang w:eastAsia="zh-CN"/>
        </w:rPr>
        <w:t>s</w:t>
      </w:r>
      <w:r w:rsidRPr="00EA1408">
        <w:rPr>
          <w:lang w:eastAsia="zh-CN"/>
        </w:rPr>
        <w:t xml:space="preserve">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value</w:t>
      </w:r>
      <w:r>
        <w:t>. When the</w:t>
      </w:r>
      <w:r w:rsidRPr="004000FA">
        <w:t xml:space="preserve"> </w:t>
      </w:r>
      <w:r>
        <w:rPr>
          <w:rFonts w:hint="eastAsia"/>
          <w:lang w:eastAsia="zh-CN"/>
        </w:rPr>
        <w:t>u</w:t>
      </w:r>
      <w:r>
        <w:rPr>
          <w:lang w:eastAsia="zh-CN"/>
        </w:rPr>
        <w:t xml:space="preserve">navailability </w:t>
      </w:r>
      <w:r>
        <w:rPr>
          <w:rFonts w:hint="eastAsia"/>
          <w:lang w:eastAsia="zh-CN"/>
        </w:rPr>
        <w:t>p</w:t>
      </w:r>
      <w:r w:rsidRPr="00EE7B40">
        <w:rPr>
          <w:lang w:eastAsia="zh-CN"/>
        </w:rPr>
        <w:t>eriod</w:t>
      </w:r>
      <w:r>
        <w:t xml:space="preserve"> starts, the AMF shall </w:t>
      </w:r>
      <w:r w:rsidRPr="007F2770">
        <w:t>consider the UE as unreachable until the UE registers for normal service again</w:t>
      </w:r>
      <w:r>
        <w:t>; and</w:t>
      </w:r>
    </w:p>
    <w:p w14:paraId="382BCE18" w14:textId="77777777" w:rsidR="00A246A2" w:rsidRDefault="00A246A2" w:rsidP="00A246A2">
      <w:pPr>
        <w:pStyle w:val="B1"/>
      </w:pPr>
      <w:r w:rsidRPr="007F2770">
        <w:t>c)</w:t>
      </w:r>
      <w:r w:rsidRPr="007F2770">
        <w:rPr>
          <w:rFonts w:eastAsia="Malgun Gothic"/>
          <w:lang w:eastAsia="zh-CN"/>
        </w:rPr>
        <w:tab/>
      </w:r>
      <w:r>
        <w:t>the AMF shall determine</w:t>
      </w:r>
      <w:r>
        <w:rPr>
          <w:rFonts w:hint="eastAsia"/>
          <w:lang w:eastAsia="zh-CN"/>
        </w:rPr>
        <w:t xml:space="preserve"> whether </w:t>
      </w:r>
      <w:r>
        <w:t xml:space="preserve">the UE is required to perform the registration procedure </w:t>
      </w:r>
      <w:r w:rsidRPr="00BD2B27">
        <w:t>for mobility registration update</w:t>
      </w:r>
      <w:r>
        <w:t xml:space="preserve"> in NG-RAN satellite access when the unavailability period has ended</w:t>
      </w:r>
      <w:r>
        <w:rPr>
          <w:rFonts w:hint="eastAsia"/>
          <w:lang w:eastAsia="zh-CN"/>
        </w:rPr>
        <w:t xml:space="preserve"> and set the EU</w:t>
      </w:r>
      <w:r>
        <w:rPr>
          <w:lang w:eastAsia="zh-CN"/>
        </w:rPr>
        <w:t>PR</w:t>
      </w:r>
      <w:r>
        <w:rPr>
          <w:rFonts w:hint="eastAsia"/>
          <w:lang w:eastAsia="zh-CN"/>
        </w:rPr>
        <w:t xml:space="preserve"> bit to </w:t>
      </w:r>
      <w:r w:rsidRPr="007F2770">
        <w:rPr>
          <w:lang w:eastAsia="ja-JP"/>
        </w:rPr>
        <w:t>"</w:t>
      </w:r>
      <w:r>
        <w:t>UE needs to report end of unavailability period</w:t>
      </w:r>
      <w:r w:rsidRPr="007F2770">
        <w:rPr>
          <w:lang w:eastAsia="ja-JP"/>
        </w:rPr>
        <w:t>"</w:t>
      </w:r>
      <w:r>
        <w:rPr>
          <w:rFonts w:hint="eastAsia"/>
          <w:lang w:eastAsia="zh-CN"/>
        </w:rPr>
        <w:t xml:space="preserve"> or </w:t>
      </w:r>
      <w:r w:rsidRPr="007F2770">
        <w:rPr>
          <w:lang w:eastAsia="ja-JP"/>
        </w:rPr>
        <w:t>"</w:t>
      </w:r>
      <w:r>
        <w:t>UE does not need to report end of unavailability period</w:t>
      </w:r>
      <w:r w:rsidRPr="007F2770">
        <w:rPr>
          <w:lang w:eastAsia="ja-JP"/>
        </w:rPr>
        <w:t>"</w:t>
      </w:r>
      <w:r>
        <w:rPr>
          <w:rFonts w:hint="eastAsia"/>
          <w:lang w:eastAsia="zh-CN"/>
        </w:rPr>
        <w:t xml:space="preserve"> in </w:t>
      </w:r>
      <w:r>
        <w:t xml:space="preserve">the </w:t>
      </w:r>
      <w:r w:rsidRPr="00D32DFB">
        <w:t xml:space="preserve">Unavailability </w:t>
      </w:r>
      <w:r>
        <w:t>configuration IE</w:t>
      </w:r>
      <w:r w:rsidRPr="00AE7947">
        <w:rPr>
          <w:lang w:eastAsia="zh-CN"/>
        </w:rPr>
        <w:t xml:space="preserve"> </w:t>
      </w:r>
      <w:r w:rsidRPr="00611963">
        <w:rPr>
          <w:lang w:eastAsia="zh-CN"/>
        </w:rPr>
        <w:t>in the</w:t>
      </w:r>
      <w:r>
        <w:rPr>
          <w:lang w:eastAsia="zh-CN"/>
        </w:rPr>
        <w:t xml:space="preserve"> REGISTRATION ACCEPT message</w:t>
      </w:r>
      <w:r>
        <w:rPr>
          <w:rFonts w:hint="eastAsia"/>
          <w:lang w:eastAsia="zh-CN"/>
        </w:rPr>
        <w:t>.</w:t>
      </w:r>
    </w:p>
    <w:p w14:paraId="038E366E" w14:textId="77777777" w:rsidR="00A246A2" w:rsidRDefault="00A246A2" w:rsidP="00A246A2">
      <w:pPr>
        <w:rPr>
          <w:rFonts w:eastAsia="SimSun"/>
          <w:lang w:eastAsia="zh-CN"/>
        </w:rPr>
      </w:pPr>
      <w:r w:rsidRPr="007F2770">
        <w:rPr>
          <w:noProof/>
        </w:rPr>
        <w:t xml:space="preserve">The </w:t>
      </w:r>
      <w:r w:rsidRPr="007F2770">
        <w:t xml:space="preserve">AMF may determine the periodic </w:t>
      </w:r>
      <w:r>
        <w:t xml:space="preserve">registration </w:t>
      </w:r>
      <w:r w:rsidRPr="007F2770">
        <w:t xml:space="preserve">update timer value based on the stored value of the </w:t>
      </w:r>
      <w:r>
        <w:t>received u</w:t>
      </w:r>
      <w:r w:rsidRPr="007F2770">
        <w:t>navailability period duration</w:t>
      </w:r>
      <w:r>
        <w:rPr>
          <w:rFonts w:hint="eastAsia"/>
          <w:lang w:eastAsia="zh-CN"/>
        </w:rPr>
        <w:t xml:space="preserve"> </w:t>
      </w:r>
      <w:r>
        <w:t xml:space="preserve">if </w:t>
      </w:r>
      <w:r>
        <w:rPr>
          <w:rFonts w:hint="eastAsia"/>
          <w:lang w:eastAsia="zh-CN"/>
        </w:rPr>
        <w:t xml:space="preserve">any, the </w:t>
      </w:r>
      <w:r>
        <w:t>received</w:t>
      </w:r>
      <w:r>
        <w:rPr>
          <w:rFonts w:hint="eastAsia"/>
          <w:lang w:eastAsia="zh-CN"/>
        </w:rPr>
        <w:t xml:space="preserve"> </w:t>
      </w:r>
      <w:r w:rsidRPr="00EA1408">
        <w:rPr>
          <w:lang w:eastAsia="zh-CN"/>
        </w:rPr>
        <w:t xml:space="preserve">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t xml:space="preserve">, </w:t>
      </w:r>
      <w:r>
        <w:rPr>
          <w:rFonts w:hint="eastAsia"/>
          <w:lang w:eastAsia="zh-CN"/>
        </w:rPr>
        <w:t>the</w:t>
      </w:r>
      <w:r>
        <w:t xml:space="preserve"> network determined </w:t>
      </w:r>
      <w:r w:rsidRPr="007F2770">
        <w:rPr>
          <w:rFonts w:eastAsia="Malgun Gothic"/>
          <w:lang w:eastAsia="zh-CN"/>
        </w:rPr>
        <w:t>unavailability period duration</w:t>
      </w:r>
      <w:r w:rsidRPr="0047250D">
        <w:t xml:space="preserve"> </w:t>
      </w:r>
      <w:r>
        <w:t xml:space="preserve">if </w:t>
      </w:r>
      <w:r>
        <w:rPr>
          <w:rFonts w:hint="eastAsia"/>
          <w:lang w:eastAsia="zh-CN"/>
        </w:rPr>
        <w:t xml:space="preserve">any </w:t>
      </w:r>
      <w:r>
        <w:rPr>
          <w:lang w:eastAsia="zh-CN"/>
        </w:rPr>
        <w:t>and the</w:t>
      </w:r>
      <w:r w:rsidRPr="0047250D">
        <w:rPr>
          <w:lang w:eastAsia="zh-CN"/>
        </w:rPr>
        <w:t xml:space="preserve"> </w:t>
      </w:r>
      <w:r>
        <w:t>network determined</w:t>
      </w:r>
      <w:r w:rsidRPr="00EA1408">
        <w:rPr>
          <w:lang w:eastAsia="zh-CN"/>
        </w:rPr>
        <w:t xml:space="preserve"> Start of </w:t>
      </w:r>
      <w:r>
        <w:rPr>
          <w:rFonts w:hint="eastAsia"/>
          <w:lang w:eastAsia="zh-CN"/>
        </w:rPr>
        <w:t>u</w:t>
      </w:r>
      <w:r>
        <w:rPr>
          <w:lang w:eastAsia="zh-CN"/>
        </w:rPr>
        <w:t xml:space="preserve">navailability </w:t>
      </w:r>
      <w:r>
        <w:rPr>
          <w:rFonts w:hint="eastAsia"/>
          <w:lang w:eastAsia="zh-CN"/>
        </w:rPr>
        <w:t>p</w:t>
      </w:r>
      <w:r w:rsidRPr="00EE7B40">
        <w:rPr>
          <w:lang w:eastAsia="zh-CN"/>
        </w:rPr>
        <w:t>eriod</w:t>
      </w:r>
      <w:r>
        <w:rPr>
          <w:rFonts w:hint="eastAsia"/>
          <w:lang w:eastAsia="zh-CN"/>
        </w:rPr>
        <w:t xml:space="preserve"> </w:t>
      </w:r>
      <w:r>
        <w:t xml:space="preserve">if </w:t>
      </w:r>
      <w:r>
        <w:rPr>
          <w:rFonts w:hint="eastAsia"/>
          <w:lang w:eastAsia="zh-CN"/>
        </w:rPr>
        <w:t>any</w:t>
      </w:r>
      <w:r w:rsidRPr="007F2770">
        <w:t>.</w:t>
      </w:r>
      <w:r>
        <w:t xml:space="preserve"> </w:t>
      </w:r>
      <w:r w:rsidRPr="001A22C8">
        <w:rPr>
          <w:rFonts w:eastAsia="SimSun"/>
        </w:rPr>
        <w:t xml:space="preserve">If the UE </w:t>
      </w:r>
      <w:r>
        <w:rPr>
          <w:rFonts w:eastAsia="SimSun"/>
        </w:rPr>
        <w:t xml:space="preserve">does not provide </w:t>
      </w:r>
      <w:r w:rsidRPr="00623561">
        <w:rPr>
          <w:rFonts w:eastAsia="SimSun"/>
        </w:rPr>
        <w:t xml:space="preserve">the Unavailability </w:t>
      </w:r>
      <w:r>
        <w:rPr>
          <w:rFonts w:eastAsia="SimSun"/>
        </w:rPr>
        <w:t>information</w:t>
      </w:r>
      <w:r w:rsidRPr="00623561">
        <w:rPr>
          <w:rFonts w:eastAsia="SimSun"/>
        </w:rPr>
        <w:t xml:space="preserve"> IE in the REGISTRATION REQUEST message</w:t>
      </w:r>
      <w:r>
        <w:rPr>
          <w:rFonts w:eastAsia="SimSun"/>
        </w:rPr>
        <w:t xml:space="preserve">, the AMF shall delete </w:t>
      </w:r>
      <w:r w:rsidRPr="001A22C8">
        <w:rPr>
          <w:rFonts w:eastAsia="SimSun"/>
        </w:rPr>
        <w:t xml:space="preserve">any </w:t>
      </w:r>
      <w:r w:rsidRPr="00623561">
        <w:rPr>
          <w:rFonts w:eastAsia="SimSun"/>
        </w:rPr>
        <w:t xml:space="preserve">stored value of the Unavailability </w:t>
      </w:r>
      <w:r>
        <w:rPr>
          <w:rFonts w:eastAsia="SimSun"/>
        </w:rPr>
        <w:t xml:space="preserve">information </w:t>
      </w:r>
      <w:r w:rsidRPr="00623561">
        <w:rPr>
          <w:rFonts w:eastAsia="SimSun"/>
        </w:rPr>
        <w:t>IE</w:t>
      </w:r>
      <w:r>
        <w:rPr>
          <w:rFonts w:eastAsia="SimSun"/>
        </w:rPr>
        <w:t xml:space="preserve"> </w:t>
      </w:r>
      <w:r w:rsidRPr="007F2770">
        <w:t>if exists</w:t>
      </w:r>
      <w:r>
        <w:rPr>
          <w:rFonts w:eastAsia="SimSun" w:hint="eastAsia"/>
          <w:lang w:eastAsia="zh-CN"/>
        </w:rPr>
        <w:t>.</w:t>
      </w:r>
    </w:p>
    <w:p w14:paraId="01CAC6EC" w14:textId="77777777" w:rsidR="00A246A2" w:rsidRDefault="00A246A2" w:rsidP="00A246A2">
      <w:pPr>
        <w:rPr>
          <w:rFonts w:eastAsia="SimSun"/>
          <w:lang w:eastAsia="zh-CN"/>
        </w:rPr>
      </w:pPr>
      <w:r>
        <w:t>If the</w:t>
      </w:r>
      <w:r w:rsidRPr="007F2770">
        <w:rPr>
          <w:rFonts w:eastAsia="Malgun Gothic"/>
        </w:rPr>
        <w:t xml:space="preserve"> </w:t>
      </w:r>
      <w:r w:rsidRPr="007F2770">
        <w:t xml:space="preserve">5GS registration type IE </w:t>
      </w:r>
      <w:r>
        <w:t xml:space="preserve">in the REGISTRATION REQUEST message </w:t>
      </w:r>
      <w:r w:rsidRPr="007F2770">
        <w:t>indicates</w:t>
      </w:r>
      <w:r>
        <w:t xml:space="preserve"> </w:t>
      </w:r>
      <w:r w:rsidRPr="007F2770">
        <w:t>"periodic registration updating"</w:t>
      </w:r>
      <w:r>
        <w:t xml:space="preserve"> the AMF shall not </w:t>
      </w:r>
      <w:proofErr w:type="spellStart"/>
      <w:r>
        <w:t>incude</w:t>
      </w:r>
      <w:proofErr w:type="spellEnd"/>
      <w:r>
        <w:t xml:space="preserve"> the </w:t>
      </w:r>
      <w:r w:rsidRPr="00B476EC">
        <w:t xml:space="preserve">Unavailability configuration </w:t>
      </w:r>
      <w:r>
        <w:t xml:space="preserve">IE </w:t>
      </w:r>
      <w:r w:rsidRPr="00A01AA9">
        <w:t xml:space="preserve">in the REGISTRATION </w:t>
      </w:r>
      <w:r>
        <w:t>ACCEPT</w:t>
      </w:r>
      <w:r w:rsidRPr="00A01AA9">
        <w:t xml:space="preserve"> message</w:t>
      </w:r>
      <w:r>
        <w:t>.</w:t>
      </w:r>
    </w:p>
    <w:p w14:paraId="5B3DFE9C" w14:textId="77777777" w:rsidR="00A246A2" w:rsidRPr="00A01AA9" w:rsidRDefault="00A246A2" w:rsidP="00A246A2">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u</w:t>
      </w:r>
      <w:r w:rsidRPr="00A01AA9">
        <w:t xml:space="preserve">navailability period duration in the REGISTRATION </w:t>
      </w:r>
      <w:r>
        <w:t>ACCEPT</w:t>
      </w:r>
      <w:r w:rsidRPr="00A01AA9">
        <w:t xml:space="preserve"> message, the</w:t>
      </w:r>
      <w:r>
        <w:t>n the UE</w:t>
      </w:r>
      <w:r w:rsidRPr="00A01AA9">
        <w:t xml:space="preserve"> </w:t>
      </w:r>
      <w:r>
        <w:t>may either</w:t>
      </w:r>
      <w:r w:rsidRPr="00A01AA9">
        <w:t>:</w:t>
      </w:r>
    </w:p>
    <w:p w14:paraId="745D8D53" w14:textId="77777777" w:rsidR="00A246A2" w:rsidRPr="00A01AA9" w:rsidRDefault="00A246A2" w:rsidP="00A246A2">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44039426" w14:textId="77777777" w:rsidR="00A246A2" w:rsidRDefault="00A246A2" w:rsidP="00A246A2">
      <w:pPr>
        <w:pStyle w:val="B1"/>
      </w:pPr>
      <w:r>
        <w:t>b</w:t>
      </w:r>
      <w:r w:rsidRPr="00A01AA9">
        <w:t>)</w:t>
      </w:r>
      <w:r w:rsidRPr="00A01AA9">
        <w:rPr>
          <w:rFonts w:eastAsia="Malgun Gothic"/>
        </w:rPr>
        <w:tab/>
      </w:r>
      <w:r>
        <w:rPr>
          <w:rFonts w:eastAsia="Malgun Gothic"/>
        </w:rPr>
        <w:t>use a</w:t>
      </w:r>
      <w:r>
        <w:t xml:space="preserve"> UE determined value.</w:t>
      </w:r>
    </w:p>
    <w:p w14:paraId="58575E54" w14:textId="77777777" w:rsidR="00A246A2" w:rsidRPr="00A01AA9" w:rsidRDefault="00A246A2" w:rsidP="00A246A2">
      <w:r w:rsidRPr="00A01AA9">
        <w:t xml:space="preserve">If the </w:t>
      </w:r>
      <w:r>
        <w:t>UE</w:t>
      </w:r>
      <w:r w:rsidRPr="00A01AA9">
        <w:t xml:space="preserve"> </w:t>
      </w:r>
      <w:r>
        <w:t>receives</w:t>
      </w:r>
      <w:r w:rsidRPr="00A01AA9">
        <w:t xml:space="preserve"> the </w:t>
      </w:r>
      <w:r w:rsidRPr="00B476EC">
        <w:t xml:space="preserve">Unavailability configuration </w:t>
      </w:r>
      <w:r>
        <w:t>IE with a value of the start of the unavailability</w:t>
      </w:r>
      <w:r w:rsidRPr="00A01AA9">
        <w:t xml:space="preserve"> period in the REGISTRATION </w:t>
      </w:r>
      <w:r>
        <w:t>ACCEPT</w:t>
      </w:r>
      <w:r w:rsidRPr="00A01AA9">
        <w:t xml:space="preserve"> message, the</w:t>
      </w:r>
      <w:r>
        <w:t>n the UE</w:t>
      </w:r>
      <w:r w:rsidRPr="00A01AA9">
        <w:t xml:space="preserve"> </w:t>
      </w:r>
      <w:r>
        <w:t>may either</w:t>
      </w:r>
      <w:r w:rsidRPr="00A01AA9">
        <w:t>:</w:t>
      </w:r>
    </w:p>
    <w:p w14:paraId="2ACAA544" w14:textId="77777777" w:rsidR="00A246A2" w:rsidRPr="00A01AA9" w:rsidRDefault="00A246A2" w:rsidP="00A246A2">
      <w:pPr>
        <w:pStyle w:val="B1"/>
        <w:rPr>
          <w:rFonts w:eastAsia="Malgun Gothic"/>
        </w:rPr>
      </w:pPr>
      <w:r w:rsidRPr="00A01AA9">
        <w:t>a)</w:t>
      </w:r>
      <w:r w:rsidRPr="00A01AA9">
        <w:tab/>
      </w:r>
      <w:r>
        <w:t xml:space="preserve">delete a UE determined value and start using </w:t>
      </w:r>
      <w:r w:rsidRPr="00A01AA9">
        <w:rPr>
          <w:rFonts w:eastAsia="Malgun Gothic"/>
        </w:rPr>
        <w:t xml:space="preserve">the received </w:t>
      </w:r>
      <w:r>
        <w:rPr>
          <w:rFonts w:eastAsia="Malgun Gothic"/>
        </w:rPr>
        <w:t>value</w:t>
      </w:r>
      <w:r w:rsidRPr="00A01AA9">
        <w:rPr>
          <w:rFonts w:eastAsia="Malgun Gothic"/>
        </w:rPr>
        <w:t>;</w:t>
      </w:r>
      <w:r>
        <w:rPr>
          <w:rFonts w:eastAsia="Malgun Gothic"/>
        </w:rPr>
        <w:t xml:space="preserve"> or</w:t>
      </w:r>
    </w:p>
    <w:p w14:paraId="3B32F8FF" w14:textId="77777777" w:rsidR="00A246A2" w:rsidRDefault="00A246A2" w:rsidP="00A246A2">
      <w:pPr>
        <w:pStyle w:val="B1"/>
      </w:pPr>
      <w:r>
        <w:t>b</w:t>
      </w:r>
      <w:r w:rsidRPr="00A01AA9">
        <w:t>)</w:t>
      </w:r>
      <w:r w:rsidRPr="00A01AA9">
        <w:rPr>
          <w:rFonts w:eastAsia="Malgun Gothic"/>
        </w:rPr>
        <w:tab/>
      </w:r>
      <w:r>
        <w:rPr>
          <w:rFonts w:eastAsia="Malgun Gothic"/>
        </w:rPr>
        <w:t>use a</w:t>
      </w:r>
      <w:r>
        <w:t xml:space="preserve"> UE determined value.</w:t>
      </w:r>
    </w:p>
    <w:p w14:paraId="2D871991" w14:textId="77777777" w:rsidR="00A246A2" w:rsidRDefault="00A246A2" w:rsidP="00A246A2">
      <w:pPr>
        <w:pStyle w:val="NO"/>
      </w:pPr>
      <w:r>
        <w:lastRenderedPageBreak/>
        <w:t>NOTE 2</w:t>
      </w:r>
      <w:r w:rsidRPr="002452E9">
        <w:t>0</w:t>
      </w:r>
      <w:r>
        <w:t xml:space="preserve">A: The UE can </w:t>
      </w:r>
      <w:r w:rsidRPr="006C4466">
        <w:t>consider</w:t>
      </w:r>
      <w:r>
        <w:t xml:space="preserve"> the received value from the network when determining the </w:t>
      </w:r>
      <w:r w:rsidRPr="002452E9">
        <w:t>value for unavailability period duration and the start of the unavailability period</w:t>
      </w:r>
      <w:r>
        <w:t>.</w:t>
      </w:r>
    </w:p>
    <w:p w14:paraId="32EC9BBB" w14:textId="77777777" w:rsidR="00A246A2" w:rsidRDefault="00A246A2" w:rsidP="00A246A2">
      <w:r>
        <w:t>I</w:t>
      </w:r>
      <w:r w:rsidRPr="00AA05C9">
        <w:t xml:space="preserve">f the UE </w:t>
      </w:r>
      <w:r>
        <w:t xml:space="preserve">has stored </w:t>
      </w:r>
      <w:r w:rsidRPr="00AA05C9">
        <w:t xml:space="preserve">a value of the unavailability period duration </w:t>
      </w:r>
      <w:r>
        <w:t xml:space="preserve">and </w:t>
      </w:r>
      <w:r w:rsidRPr="00AA05C9">
        <w:t>receives the Unavailability configuration IE without a value of the unavailability period duration in the REGISTRATION ACCEPT message, then the UE may use a UE determined value</w:t>
      </w:r>
      <w:r w:rsidRPr="007531EE">
        <w:t>.</w:t>
      </w:r>
    </w:p>
    <w:p w14:paraId="3A1F166C" w14:textId="77777777" w:rsidR="00A246A2" w:rsidRPr="00495EC6" w:rsidRDefault="00A246A2" w:rsidP="00A246A2">
      <w:pPr>
        <w:rPr>
          <w:rFonts w:eastAsia="Malgun Gothic"/>
        </w:rPr>
      </w:pPr>
      <w:r>
        <w:rPr>
          <w:lang w:eastAsia="ja-JP"/>
        </w:rPr>
        <w:t>I</w:t>
      </w:r>
      <w:r w:rsidRPr="000E2C19">
        <w:rPr>
          <w:lang w:eastAsia="ja-JP"/>
        </w:rPr>
        <w:t xml:space="preserve">f the UE </w:t>
      </w:r>
      <w:r>
        <w:t xml:space="preserve">has stored </w:t>
      </w:r>
      <w:r w:rsidRPr="00AA05C9">
        <w:t>a value of</w:t>
      </w:r>
      <w:r w:rsidRPr="000E2C19">
        <w:rPr>
          <w:lang w:eastAsia="ja-JP"/>
        </w:rPr>
        <w:t xml:space="preserve"> the start of the unavailability period </w:t>
      </w:r>
      <w:r>
        <w:rPr>
          <w:lang w:eastAsia="ja-JP"/>
        </w:rPr>
        <w:t xml:space="preserve">and </w:t>
      </w:r>
      <w:r w:rsidRPr="000E2C19">
        <w:rPr>
          <w:lang w:eastAsia="ja-JP"/>
        </w:rPr>
        <w:t>receives the Unavailability configuration IE without a value of the start of the unavailability period in the REGISTRATION ACCEPT message, then the UE may use a UE determined value</w:t>
      </w:r>
      <w:r w:rsidRPr="007531EE">
        <w:t>.</w:t>
      </w:r>
    </w:p>
    <w:p w14:paraId="55ABFDA2" w14:textId="77777777" w:rsidR="00A246A2" w:rsidRPr="007F2770" w:rsidRDefault="00A246A2" w:rsidP="00A246A2">
      <w:pPr>
        <w:rPr>
          <w:lang w:eastAsia="zh-CN"/>
        </w:rPr>
      </w:pPr>
      <w:r w:rsidRPr="007F2770">
        <w:t>If due to regional subscription restrictions or access restrictions the UE is not allowed to access the TA or due to CAG restrictions the UE is not allowed to access the cell</w:t>
      </w:r>
      <w:r w:rsidRPr="007F2770">
        <w:rPr>
          <w:rFonts w:hint="eastAsia"/>
          <w:noProof/>
          <w:lang w:eastAsia="zh-CN"/>
        </w:rPr>
        <w:t>,</w:t>
      </w:r>
      <w:r w:rsidRPr="007F2770">
        <w:rPr>
          <w:rFonts w:hint="eastAsia"/>
        </w:rPr>
        <w:t xml:space="preserve"> </w:t>
      </w:r>
      <w:r w:rsidRPr="007F2770">
        <w:rPr>
          <w:rFonts w:hint="eastAsia"/>
          <w:lang w:eastAsia="zh-CN"/>
        </w:rPr>
        <w:t xml:space="preserve">but </w:t>
      </w:r>
      <w:r w:rsidRPr="007F2770">
        <w:rPr>
          <w:lang w:eastAsia="zh-CN"/>
        </w:rPr>
        <w:t>the UE</w:t>
      </w:r>
      <w:r w:rsidRPr="007F2770">
        <w:rPr>
          <w:rFonts w:hint="eastAsia"/>
          <w:lang w:eastAsia="zh-CN"/>
        </w:rPr>
        <w:t xml:space="preserve"> has a</w:t>
      </w:r>
      <w:r w:rsidRPr="007F2770">
        <w:rPr>
          <w:lang w:eastAsia="zh-CN"/>
        </w:rPr>
        <w:t>n emergency</w:t>
      </w:r>
      <w:r w:rsidRPr="007F2770">
        <w:rPr>
          <w:rFonts w:hint="eastAsia"/>
          <w:lang w:eastAsia="zh-CN"/>
        </w:rPr>
        <w:t xml:space="preserve"> PD</w:t>
      </w:r>
      <w:r w:rsidRPr="007F2770">
        <w:rPr>
          <w:lang w:eastAsia="zh-CN"/>
        </w:rPr>
        <w:t>U session</w:t>
      </w:r>
      <w:r w:rsidRPr="007F2770">
        <w:rPr>
          <w:rFonts w:hint="eastAsia"/>
          <w:lang w:eastAsia="zh-CN"/>
        </w:rPr>
        <w:t xml:space="preserve"> established</w:t>
      </w:r>
      <w:r w:rsidRPr="007F2770">
        <w:t>, the</w:t>
      </w:r>
      <w:r w:rsidRPr="007F2770">
        <w:rPr>
          <w:rFonts w:hint="eastAsia"/>
          <w:lang w:eastAsia="zh-CN"/>
        </w:rPr>
        <w:t xml:space="preserve"> </w:t>
      </w:r>
      <w:r w:rsidRPr="007F2770">
        <w:t xml:space="preserve">AMF </w:t>
      </w:r>
      <w:r w:rsidRPr="007F2770">
        <w:rPr>
          <w:rFonts w:hint="eastAsia"/>
          <w:lang w:eastAsia="zh-CN"/>
        </w:rPr>
        <w:t xml:space="preserve">may </w:t>
      </w:r>
      <w:r w:rsidRPr="007F2770">
        <w:t xml:space="preserve">accept the REGISTRATION REQUEST </w:t>
      </w:r>
      <w:r w:rsidRPr="007F2770">
        <w:rPr>
          <w:rFonts w:hint="eastAsia"/>
          <w:lang w:eastAsia="zh-CN"/>
        </w:rPr>
        <w:t xml:space="preserve">message </w:t>
      </w:r>
      <w:r w:rsidRPr="007F2770">
        <w:t>and indicate to the SMF</w:t>
      </w:r>
      <w:r w:rsidRPr="007F2770">
        <w:rPr>
          <w:lang w:eastAsia="zh-CN"/>
        </w:rPr>
        <w:t xml:space="preserve"> to</w:t>
      </w:r>
      <w:r w:rsidRPr="007F2770">
        <w:rPr>
          <w:rFonts w:hint="eastAsia"/>
          <w:lang w:eastAsia="zh-CN"/>
        </w:rPr>
        <w:t xml:space="preserve"> </w:t>
      </w:r>
      <w:r w:rsidRPr="007F2770">
        <w:rPr>
          <w:lang w:eastAsia="zh-CN"/>
        </w:rPr>
        <w:t>perform a local release of</w:t>
      </w:r>
      <w:r w:rsidRPr="007F2770">
        <w:rPr>
          <w:rFonts w:hint="eastAsia"/>
          <w:lang w:eastAsia="zh-CN"/>
        </w:rPr>
        <w:t xml:space="preserve"> all non-emergency </w:t>
      </w:r>
      <w:r w:rsidRPr="007F2770">
        <w:rPr>
          <w:lang w:eastAsia="zh-CN"/>
        </w:rPr>
        <w:t>PDU session</w:t>
      </w:r>
      <w:r w:rsidRPr="007F2770">
        <w:rPr>
          <w:rFonts w:hint="eastAsia"/>
          <w:lang w:eastAsia="zh-CN"/>
        </w:rPr>
        <w:t>s</w:t>
      </w:r>
      <w:r w:rsidRPr="007F2770">
        <w:rPr>
          <w:lang w:eastAsia="zh-CN"/>
        </w:rPr>
        <w:t xml:space="preserve"> (associated with 3GPP access if it is due to CAG restrictions)</w:t>
      </w:r>
      <w:r w:rsidRPr="007F2770">
        <w:rPr>
          <w:rFonts w:hint="eastAsia"/>
          <w:lang w:eastAsia="zh-CN"/>
        </w:rPr>
        <w:t xml:space="preserve"> and informs the UE via the </w:t>
      </w:r>
      <w:r w:rsidRPr="007F2770">
        <w:t xml:space="preserve">PDU session </w:t>
      </w:r>
      <w:r w:rsidRPr="007F2770">
        <w:rPr>
          <w:rFonts w:hint="eastAsia"/>
        </w:rPr>
        <w:t xml:space="preserve">status </w:t>
      </w:r>
      <w:r w:rsidRPr="007F2770">
        <w:t>IE in the REGISTRATION ACCEPT message</w:t>
      </w:r>
      <w:r w:rsidRPr="007F2770">
        <w:rPr>
          <w:rFonts w:hint="eastAsia"/>
          <w:lang w:eastAsia="zh-CN"/>
        </w:rPr>
        <w:t xml:space="preserve">. The </w:t>
      </w:r>
      <w:r w:rsidRPr="007F2770">
        <w:rPr>
          <w:lang w:eastAsia="zh-CN"/>
        </w:rPr>
        <w:t xml:space="preserve">AMF shall not indicate to the SMF to release the </w:t>
      </w:r>
      <w:r w:rsidRPr="007F2770">
        <w:rPr>
          <w:rFonts w:hint="eastAsia"/>
          <w:lang w:eastAsia="zh-CN"/>
        </w:rPr>
        <w:t xml:space="preserve">emergency </w:t>
      </w:r>
      <w:r w:rsidRPr="007F2770">
        <w:rPr>
          <w:lang w:eastAsia="zh-CN"/>
        </w:rPr>
        <w:t>PDU session</w:t>
      </w:r>
      <w:r w:rsidRPr="007F2770">
        <w:rPr>
          <w:rFonts w:hint="eastAsia"/>
          <w:lang w:eastAsia="zh-CN"/>
        </w:rPr>
        <w:t xml:space="preserve">. </w:t>
      </w:r>
      <w:r w:rsidRPr="007F2770">
        <w:t>If the AMF indicated to the SMF to perform a local release of all non-emergency PDU sessions</w:t>
      </w:r>
      <w:r w:rsidRPr="007F2770">
        <w:rPr>
          <w:lang w:eastAsia="zh-CN"/>
        </w:rPr>
        <w:t xml:space="preserve"> (associated with 3GPP access if it is due to CAG restrictions), the network shall behave as if the UE is registered for emergency services and shall set </w:t>
      </w:r>
      <w:r w:rsidRPr="007F2770">
        <w:rPr>
          <w:noProof/>
        </w:rPr>
        <w:t xml:space="preserve">the emergency registered bit of </w:t>
      </w:r>
      <w:r w:rsidRPr="007F2770">
        <w:rPr>
          <w:lang w:eastAsia="zh-CN"/>
        </w:rPr>
        <w:t>the 5GS registration result IE to "Registered for emergency services" in the REGISTRATION ACCEPT message.</w:t>
      </w:r>
    </w:p>
    <w:p w14:paraId="422E05DF" w14:textId="77777777" w:rsidR="00A246A2" w:rsidRPr="007F2770" w:rsidRDefault="00A246A2" w:rsidP="00A246A2">
      <w:pPr>
        <w:rPr>
          <w:lang w:eastAsia="zh-CN"/>
        </w:rPr>
      </w:pPr>
      <w:r w:rsidRPr="007F2770">
        <w:t xml:space="preserve">If the REGISTRATION ACCEPT message includes </w:t>
      </w:r>
      <w:r w:rsidRPr="007F2770">
        <w:rPr>
          <w:lang w:eastAsia="ko-KR"/>
        </w:rPr>
        <w:t xml:space="preserve">the PDU session reactivation result error cause IE with the 5GMM cause set to #28 "Restricted service area", the UE </w:t>
      </w:r>
      <w:r w:rsidRPr="007F2770">
        <w:t>shall enter the state 5GMM-REGISTERED.NON-ALLOWED-SERVICE and behave as specified in subclause 5.3.5.</w:t>
      </w:r>
    </w:p>
    <w:p w14:paraId="7AA40391" w14:textId="77777777" w:rsidR="00A246A2" w:rsidRPr="007F2770" w:rsidRDefault="00A246A2" w:rsidP="00A246A2">
      <w:r w:rsidRPr="007F2770">
        <w:t xml:space="preserve">If the </w:t>
      </w:r>
      <w:r w:rsidRPr="007F2770">
        <w:rPr>
          <w:rFonts w:eastAsia="Arial"/>
        </w:rPr>
        <w:t>REGISTRATION</w:t>
      </w:r>
      <w:r w:rsidRPr="007F2770">
        <w:t xml:space="preserve"> ACCEPT message includes the SOR transparent container IE and:</w:t>
      </w:r>
    </w:p>
    <w:p w14:paraId="0129BD6D" w14:textId="77777777" w:rsidR="00A246A2" w:rsidRPr="007F2770" w:rsidRDefault="00A246A2" w:rsidP="00A246A2">
      <w:pPr>
        <w:pStyle w:val="B1"/>
      </w:pPr>
      <w:r w:rsidRPr="007F2770">
        <w:t>a)</w:t>
      </w:r>
      <w:r w:rsidRPr="007F2770">
        <w:tab/>
      </w:r>
      <w:r w:rsidRPr="007F2770">
        <w:rPr>
          <w:rFonts w:eastAsia="Arial"/>
        </w:rPr>
        <w:t>the SOR transparent container IE</w:t>
      </w:r>
      <w:r w:rsidRPr="007F2770">
        <w:t xml:space="preserve"> does not successfully pass the integrity check (see 3GPP TS 33.501 [24]); and</w:t>
      </w:r>
    </w:p>
    <w:p w14:paraId="3954B9DE" w14:textId="77777777" w:rsidR="00A246A2" w:rsidRPr="007F2770" w:rsidRDefault="00A246A2" w:rsidP="00A246A2">
      <w:pPr>
        <w:pStyle w:val="B1"/>
      </w:pPr>
      <w:r w:rsidRPr="007F2770">
        <w:rPr>
          <w:noProof/>
        </w:rPr>
        <w:t>b)</w:t>
      </w:r>
      <w:r w:rsidRPr="007F2770">
        <w:rPr>
          <w:noProof/>
        </w:rPr>
        <w:tab/>
      </w:r>
      <w:r w:rsidRPr="007F2770">
        <w:rPr>
          <w:noProof/>
          <w:lang w:eastAsia="ko-KR"/>
        </w:rPr>
        <w:t xml:space="preserve">if the UE </w:t>
      </w:r>
      <w:r w:rsidRPr="007F2770">
        <w:t xml:space="preserve">attempts obtaining service on another PLMNs or SNPNs as specified in </w:t>
      </w:r>
      <w:r w:rsidRPr="007F2770">
        <w:rPr>
          <w:noProof/>
          <w:lang w:eastAsia="ko-KR"/>
        </w:rPr>
        <w:t>3GPP TS 23.122 [5] annex C</w:t>
      </w:r>
      <w:r w:rsidRPr="007F2770">
        <w:t>;</w:t>
      </w:r>
    </w:p>
    <w:p w14:paraId="026B4721" w14:textId="77777777" w:rsidR="00A246A2" w:rsidRPr="007F2770" w:rsidRDefault="00A246A2" w:rsidP="00A246A2">
      <w:r w:rsidRPr="007F2770">
        <w:t>then the UE shall release locally the established NAS signalling connection after sending a REGISTRATION COMPLETE message</w:t>
      </w:r>
      <w:r w:rsidRPr="007F2770">
        <w:rPr>
          <w:noProof/>
          <w:lang w:eastAsia="ko-KR"/>
        </w:rPr>
        <w:t>.</w:t>
      </w:r>
    </w:p>
    <w:p w14:paraId="689474E2" w14:textId="77777777" w:rsidR="00A246A2" w:rsidRPr="007F2770" w:rsidRDefault="00A246A2" w:rsidP="00A246A2">
      <w:r w:rsidRPr="007F2770">
        <w:t xml:space="preserve">If the </w:t>
      </w:r>
      <w:r w:rsidRPr="007F2770">
        <w:rPr>
          <w:rFonts w:eastAsia="Arial"/>
        </w:rPr>
        <w:t>REGISTRATION</w:t>
      </w:r>
      <w:r w:rsidRPr="007F2770">
        <w:t xml:space="preserve"> ACCEPT message includes the SOR transparent container IE and the SOR transparent container IE successfully passes the integrity check (see 3GPP TS 33.501 [24]),</w:t>
      </w:r>
      <w:r w:rsidRPr="007F2770">
        <w:rPr>
          <w:lang w:val="en-US"/>
        </w:rPr>
        <w:t xml:space="preserve"> the ME shall store the received SOR counter as specified in annex C and proceed as follows</w:t>
      </w:r>
      <w:r w:rsidRPr="007F2770">
        <w:t>:</w:t>
      </w:r>
    </w:p>
    <w:p w14:paraId="2254EF47" w14:textId="77777777" w:rsidR="00A246A2" w:rsidRPr="007F2770" w:rsidRDefault="00A246A2" w:rsidP="00A246A2">
      <w:pPr>
        <w:pStyle w:val="B1"/>
        <w:rPr>
          <w:noProof/>
        </w:rPr>
      </w:pPr>
      <w:r w:rsidRPr="007F2770">
        <w:rPr>
          <w:noProof/>
        </w:rPr>
        <w:t>a)</w:t>
      </w:r>
      <w:r w:rsidRPr="007F2770">
        <w:rPr>
          <w:noProof/>
        </w:rPr>
        <w:tab/>
        <w:t xml:space="preserve">the UE shall proceed with the behaviour as specified in </w:t>
      </w:r>
      <w:r w:rsidRPr="007F2770">
        <w:rPr>
          <w:noProof/>
          <w:lang w:eastAsia="ko-KR"/>
        </w:rPr>
        <w:t>3GPP TS 23.122 [5] annex C; and</w:t>
      </w:r>
    </w:p>
    <w:p w14:paraId="2F6C33DC" w14:textId="77777777" w:rsidR="00A246A2" w:rsidRPr="007F2770" w:rsidRDefault="00A246A2" w:rsidP="00A246A2">
      <w:pPr>
        <w:pStyle w:val="B1"/>
        <w:rPr>
          <w:noProof/>
          <w:lang w:eastAsia="ko-KR"/>
        </w:rPr>
      </w:pPr>
      <w:r w:rsidRPr="007F2770">
        <w:rPr>
          <w:noProof/>
        </w:rPr>
        <w:t>b)</w:t>
      </w:r>
      <w:r w:rsidRPr="007F2770">
        <w:rPr>
          <w:noProof/>
        </w:rPr>
        <w:tab/>
      </w:r>
      <w:r w:rsidRPr="007F2770">
        <w:rPr>
          <w:noProof/>
          <w:lang w:eastAsia="ko-KR"/>
        </w:rPr>
        <w:t xml:space="preserve">if the registration procedure is performed over 3GPP access and the UE </w:t>
      </w:r>
      <w:r w:rsidRPr="007F2770">
        <w:t xml:space="preserve">attempts obtaining service on another PLMNs or SNPNs as specified in </w:t>
      </w:r>
      <w:r w:rsidRPr="007F2770">
        <w:rPr>
          <w:noProof/>
          <w:lang w:eastAsia="ko-KR"/>
        </w:rPr>
        <w:t xml:space="preserve">3GPP TS 23.122 [5] annex C </w:t>
      </w:r>
      <w:r w:rsidRPr="007F2770">
        <w:t>then the UE may release locally the established NAS signalling connection after sending a REGISTRATION COMPLETE message. Otherwise the UE shall send a REGISTRATION COMPLETE message and</w:t>
      </w:r>
      <w:r w:rsidRPr="007F2770">
        <w:rPr>
          <w:noProof/>
        </w:rPr>
        <w:t xml:space="preserve"> not release the current N1 NAS signalling connection locally</w:t>
      </w:r>
      <w:r w:rsidRPr="007F2770">
        <w:t>.</w:t>
      </w:r>
      <w:r w:rsidRPr="007F2770">
        <w:rPr>
          <w:noProof/>
        </w:rPr>
        <w:t xml:space="preserve"> If an </w:t>
      </w:r>
      <w:r w:rsidRPr="007F2770">
        <w:t xml:space="preserve">acknowledgement is requested in the SOR transparent container IE of the REGISTRATION ACCEPT message, the UE acknowledgement is included in the SOR transparent container IE of the REGISTRATION COMPLETE message. </w:t>
      </w:r>
      <w:r w:rsidRPr="007F2770">
        <w:rPr>
          <w:noProof/>
        </w:rPr>
        <w:t>In the SOR transparent container IE carrying the acknowledgement</w:t>
      </w:r>
      <w:r>
        <w:rPr>
          <w:noProof/>
        </w:rPr>
        <w:t xml:space="preserve">, </w:t>
      </w:r>
      <w:r w:rsidRPr="007F2770">
        <w:t xml:space="preserve">the UE shall set the </w:t>
      </w:r>
      <w:r w:rsidRPr="007F2770">
        <w:rPr>
          <w:noProof/>
        </w:rPr>
        <w:t xml:space="preserve">ME support of SOR-CMCI indicator to "SOR-CMCI supported by the ME". Additionally, if the UE supports </w:t>
      </w:r>
      <w:r w:rsidRPr="007F2770">
        <w:t>access to an SNPN using credentials from a credentials holder and the UE is not operating in SNPN access operation mode</w:t>
      </w:r>
      <w:r w:rsidRPr="007F2770">
        <w:rPr>
          <w:noProof/>
        </w:rPr>
        <w:t xml:space="preserve">, </w:t>
      </w:r>
      <w:r w:rsidRPr="007F2770">
        <w:t xml:space="preserve">the UE may set the </w:t>
      </w:r>
      <w:r w:rsidRPr="007F2770">
        <w:rPr>
          <w:noProof/>
        </w:rPr>
        <w:t>ME support of SOR-SNPN-SI indicator to "SOR-SNPN-SI supported by the ME".</w:t>
      </w:r>
      <w:r>
        <w:rPr>
          <w:noProof/>
        </w:rPr>
        <w:t xml:space="preserve"> Additionally, if the UE supports access to an SNPN providing access for localized services in SNPN, the UE shall set the ME support of SOR-SNPN-SI-LS indicator to "SOR-SNPN-SI-LS supported by the ME".</w:t>
      </w:r>
    </w:p>
    <w:p w14:paraId="650E5A2F" w14:textId="77777777" w:rsidR="00A246A2" w:rsidRPr="007F2770" w:rsidRDefault="00A246A2" w:rsidP="00A246A2">
      <w:pPr>
        <w:rPr>
          <w:noProof/>
          <w:lang w:eastAsia="ko-KR"/>
        </w:rPr>
      </w:pPr>
      <w:r w:rsidRPr="007F2770">
        <w:rPr>
          <w:noProof/>
          <w:lang w:eastAsia="ko-KR"/>
        </w:rPr>
        <w:t xml:space="preserve">If the SOR transparent container IE </w:t>
      </w:r>
      <w:r w:rsidRPr="007F2770">
        <w:t>successfully passes the integrity check (see 3GPP TS 33.501 [24]), and</w:t>
      </w:r>
      <w:r w:rsidRPr="007F2770">
        <w:rPr>
          <w:noProof/>
          <w:lang w:eastAsia="ko-KR"/>
        </w:rPr>
        <w:t>:</w:t>
      </w:r>
    </w:p>
    <w:p w14:paraId="72A6A00D" w14:textId="77777777" w:rsidR="00A246A2" w:rsidRPr="007F2770" w:rsidRDefault="00A246A2" w:rsidP="00A246A2">
      <w:pPr>
        <w:pStyle w:val="B1"/>
        <w:rPr>
          <w:noProof/>
          <w:lang w:eastAsia="ko-KR"/>
        </w:rPr>
      </w:pPr>
      <w:r w:rsidRPr="007F2770">
        <w:rPr>
          <w:noProof/>
          <w:lang w:eastAsia="ko-KR"/>
        </w:rPr>
        <w:t>a)</w:t>
      </w:r>
      <w:r w:rsidRPr="007F2770">
        <w:rPr>
          <w:noProof/>
          <w:lang w:eastAsia="ko-KR"/>
        </w:rPr>
        <w:tab/>
      </w:r>
      <w:r w:rsidRPr="007F2770">
        <w:rPr>
          <w:lang w:val="en-US"/>
        </w:rPr>
        <w:t xml:space="preserve">the </w:t>
      </w:r>
      <w:r w:rsidRPr="007F2770">
        <w:rPr>
          <w:noProof/>
          <w:lang w:eastAsia="ko-KR"/>
        </w:rPr>
        <w:t>SOR transparent</w:t>
      </w:r>
      <w:r w:rsidRPr="007F2770">
        <w:rPr>
          <w:lang w:val="en-US"/>
        </w:rPr>
        <w:t xml:space="preserve"> container IE</w:t>
      </w:r>
      <w:r w:rsidRPr="007F2770">
        <w:t xml:space="preserve"> indicates a list of preferred PLMN/access technology combinations is provided and the list type indicates "</w:t>
      </w:r>
      <w:r w:rsidRPr="007F2770">
        <w:rPr>
          <w:lang w:val="es-ES"/>
        </w:rPr>
        <w:t xml:space="preserve">PLMN ID and </w:t>
      </w:r>
      <w:proofErr w:type="spellStart"/>
      <w:r w:rsidRPr="007F2770">
        <w:rPr>
          <w:lang w:val="es-ES"/>
        </w:rPr>
        <w:t>access</w:t>
      </w:r>
      <w:proofErr w:type="spellEnd"/>
      <w:r w:rsidRPr="007F2770">
        <w:rPr>
          <w:lang w:val="es-ES"/>
        </w:rPr>
        <w:t xml:space="preserve"> </w:t>
      </w:r>
      <w:proofErr w:type="spellStart"/>
      <w:r w:rsidRPr="007F2770">
        <w:rPr>
          <w:lang w:val="es-ES"/>
        </w:rPr>
        <w:t>technology</w:t>
      </w:r>
      <w:proofErr w:type="spellEnd"/>
      <w:r w:rsidRPr="007F2770">
        <w:rPr>
          <w:lang w:val="es-ES"/>
        </w:rPr>
        <w:t xml:space="preserve"> </w:t>
      </w:r>
      <w:proofErr w:type="spellStart"/>
      <w:r w:rsidRPr="007F2770">
        <w:rPr>
          <w:lang w:val="es-ES"/>
        </w:rPr>
        <w:t>list</w:t>
      </w:r>
      <w:proofErr w:type="spellEnd"/>
      <w:r w:rsidRPr="007F2770">
        <w:t xml:space="preserve">", then the ME shall </w:t>
      </w:r>
      <w:r w:rsidRPr="007F2770">
        <w:rPr>
          <w:noProof/>
        </w:rPr>
        <w:t xml:space="preserve">replace the highest priority entries in the "Operator Controlled PLMN Selector with Access Technology" list stored in the ME and shall proceed with the behaviour as specified in </w:t>
      </w:r>
      <w:r w:rsidRPr="007F2770">
        <w:rPr>
          <w:noProof/>
          <w:lang w:eastAsia="ko-KR"/>
        </w:rPr>
        <w:t>3GPP TS 23.122 [5] annex C.</w:t>
      </w:r>
    </w:p>
    <w:p w14:paraId="7D5710E6" w14:textId="77777777" w:rsidR="00A246A2" w:rsidRPr="007F2770" w:rsidRDefault="00A246A2" w:rsidP="00A246A2">
      <w:pPr>
        <w:pStyle w:val="B1"/>
      </w:pPr>
      <w:r w:rsidRPr="007F2770">
        <w:rPr>
          <w:noProof/>
        </w:rPr>
        <w:tab/>
        <w:t xml:space="preserve">If the </w:t>
      </w:r>
      <w:r w:rsidRPr="007F2770">
        <w:t>SOR-CMCI is present and the Store SOR-CMCI in ME indicator is set to "Store SOR-CMCI in ME" then the UE shall store or delete the SOR-CMCI in the non-volatile memory of the ME as described in annex C.1;</w:t>
      </w:r>
    </w:p>
    <w:p w14:paraId="10304344" w14:textId="77777777" w:rsidR="00A246A2" w:rsidRPr="007F2770" w:rsidRDefault="00A246A2" w:rsidP="00A246A2">
      <w:pPr>
        <w:pStyle w:val="B1"/>
      </w:pPr>
      <w:r w:rsidRPr="007F2770">
        <w:rPr>
          <w:noProof/>
          <w:lang w:eastAsia="ko-KR"/>
        </w:rPr>
        <w:lastRenderedPageBreak/>
        <w:t>b)</w:t>
      </w:r>
      <w:r w:rsidRPr="007F2770">
        <w:rPr>
          <w:noProof/>
          <w:lang w:eastAsia="ko-KR"/>
        </w:rPr>
        <w:tab/>
      </w:r>
      <w:r w:rsidRPr="007F2770">
        <w:rPr>
          <w:lang w:val="en-US"/>
        </w:rPr>
        <w:t xml:space="preserve">the </w:t>
      </w:r>
      <w:r w:rsidRPr="007F2770">
        <w:t>list type indicates "secured packet", then the ME shall behave as if a SMS is received with protocol identifier set to SIM data download, data coding scheme set to class 2 message and SMS payload as secured packet contents of SOR transparent container IE. The SMS payload is forwarded to UICC as specified in 3GPP TS 23.040 [4A]; or</w:t>
      </w:r>
    </w:p>
    <w:p w14:paraId="269136FC" w14:textId="77777777" w:rsidR="00A246A2" w:rsidRPr="007F2770" w:rsidRDefault="00A246A2" w:rsidP="00A246A2">
      <w:pPr>
        <w:pStyle w:val="B1"/>
        <w:rPr>
          <w:noProof/>
          <w:lang w:eastAsia="ko-KR"/>
        </w:rPr>
      </w:pPr>
      <w:r w:rsidRPr="007F2770">
        <w:rPr>
          <w:noProof/>
          <w:lang w:eastAsia="ko-KR"/>
        </w:rPr>
        <w:t>c)</w:t>
      </w:r>
      <w:r w:rsidRPr="007F2770">
        <w:rPr>
          <w:noProof/>
          <w:lang w:eastAsia="ko-KR"/>
        </w:rPr>
        <w:tab/>
        <w:t>the SOR transparent container IE</w:t>
      </w:r>
      <w:r w:rsidRPr="007F2770">
        <w:t xml:space="preserve"> indicates "HPLMN indication that 'no change of the "Operator Controlled PLMN Selector with Access Technology" list stored in the UE is needed and thus no list of preferred PLMN/access technology combinations is provided'", </w:t>
      </w:r>
      <w:r w:rsidRPr="007F2770">
        <w:rPr>
          <w:lang w:val="en-US"/>
        </w:rPr>
        <w:t xml:space="preserve">the UE operates in SNPN access operation mode and the </w:t>
      </w:r>
      <w:r w:rsidRPr="007F2770">
        <w:rPr>
          <w:noProof/>
          <w:lang w:eastAsia="ko-KR"/>
        </w:rPr>
        <w:t>SOR transparent</w:t>
      </w:r>
      <w:r w:rsidRPr="007F2770">
        <w:rPr>
          <w:lang w:val="en-US"/>
        </w:rPr>
        <w:t xml:space="preserve"> container IE </w:t>
      </w:r>
      <w:r w:rsidRPr="007F2770">
        <w:t xml:space="preserve">includes SOR-SNPN-SI, the ME shall </w:t>
      </w:r>
      <w:r w:rsidRPr="007F2770">
        <w:rPr>
          <w:noProof/>
        </w:rPr>
        <w:t xml:space="preserve">replace </w:t>
      </w:r>
      <w:r w:rsidRPr="007F2770">
        <w:t>SOR-SNPN-SI</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rsidRPr="00C1164C">
        <w:rPr>
          <w:lang w:val="en-US"/>
        </w:rPr>
        <w:t xml:space="preserve"> </w:t>
      </w:r>
      <w:r>
        <w:rPr>
          <w:lang w:val="en-US"/>
        </w:rPr>
        <w:t xml:space="preserve">Additionally, if </w:t>
      </w:r>
      <w:r w:rsidRPr="007F2770">
        <w:t xml:space="preserve">the </w:t>
      </w:r>
      <w:r w:rsidRPr="007F2770">
        <w:rPr>
          <w:noProof/>
          <w:lang w:eastAsia="ko-KR"/>
        </w:rPr>
        <w:t>SOR transparent container IE</w:t>
      </w:r>
      <w:r w:rsidRPr="007F2770">
        <w:t xml:space="preserve"> includes SOR-SNPN-SI</w:t>
      </w:r>
      <w:r>
        <w:t>-LS</w:t>
      </w:r>
      <w:r w:rsidRPr="007F2770">
        <w:t xml:space="preserve">, the ME shall </w:t>
      </w:r>
      <w:r w:rsidRPr="007F2770">
        <w:rPr>
          <w:noProof/>
        </w:rPr>
        <w:t xml:space="preserve">replace </w:t>
      </w:r>
      <w:r w:rsidRPr="007F2770">
        <w:t>SOR-SNPN-SI</w:t>
      </w:r>
      <w:r>
        <w:t>-LS</w:t>
      </w:r>
      <w:r w:rsidRPr="007F2770">
        <w:rPr>
          <w:noProof/>
        </w:rPr>
        <w:t xml:space="preserve"> of </w:t>
      </w:r>
      <w:r w:rsidRPr="007F2770">
        <w:t>the selected entry of the "list of subscriber data" or associated with the selected PLMN subscription</w:t>
      </w:r>
      <w:r w:rsidRPr="007F2770">
        <w:rPr>
          <w:noProof/>
        </w:rPr>
        <w:t xml:space="preserve">, as specified in 3GPP TS 23.122 [5] with the received </w:t>
      </w:r>
      <w:r w:rsidRPr="007F2770">
        <w:t>SOR-SNPN-SI</w:t>
      </w:r>
      <w:r>
        <w:t>-LS.</w:t>
      </w:r>
    </w:p>
    <w:p w14:paraId="2BF72CA0" w14:textId="77777777" w:rsidR="00A246A2" w:rsidRPr="007F2770" w:rsidRDefault="00A246A2" w:rsidP="00A246A2">
      <w:pPr>
        <w:pStyle w:val="B1"/>
      </w:pPr>
      <w:r w:rsidRPr="007F2770">
        <w:rPr>
          <w:noProof/>
        </w:rPr>
        <w:tab/>
        <w:t xml:space="preserve">If the </w:t>
      </w:r>
      <w:r w:rsidRPr="007F2770">
        <w:t xml:space="preserve">SOR-CMCI is present and the Store SOR-CMCI in ME indicator is set to "Store SOR-CMCI in ME" then the UE shall store or delete the SOR-CMCI in the non-volatile memory of the ME as described in </w:t>
      </w:r>
      <w:proofErr w:type="spellStart"/>
      <w:r>
        <w:t>sbuclause</w:t>
      </w:r>
      <w:proofErr w:type="spellEnd"/>
      <w:r w:rsidRPr="007F2770">
        <w:t> C.1;</w:t>
      </w:r>
    </w:p>
    <w:p w14:paraId="4477D01D" w14:textId="77777777" w:rsidR="00A246A2" w:rsidRPr="007F2770" w:rsidRDefault="00A246A2" w:rsidP="00A246A2">
      <w:pPr>
        <w:rPr>
          <w:noProof/>
          <w:lang w:eastAsia="ko-KR"/>
        </w:rPr>
      </w:pPr>
      <w:r w:rsidRPr="007F2770">
        <w:t>and the UE shall proceed with the behaviour as specified in 3GPP TS 23.122 [5] annex C.</w:t>
      </w:r>
    </w:p>
    <w:p w14:paraId="4377C825" w14:textId="77777777" w:rsidR="00A246A2" w:rsidRPr="007F2770" w:rsidRDefault="00A246A2" w:rsidP="00A246A2">
      <w:r w:rsidRPr="007F2770">
        <w:t>If the SOR transparent container IE does not pass the integrity check successfully, then the UE shall discard the content of the SOR transparent container IE.</w:t>
      </w:r>
    </w:p>
    <w:p w14:paraId="65460496" w14:textId="77777777" w:rsidR="00A246A2" w:rsidRPr="007F2770" w:rsidRDefault="00A246A2" w:rsidP="00A246A2">
      <w:r w:rsidRPr="007F2770">
        <w:t>If required by operator policy, the AMF shall include the NSSAI inclusion mode IE in the REGISTRATION ACCEPT message (see table 4.6.2.3.1 of subclause 4.6.2.3). Upon receipt of the REGISTRATION ACCEPT message:</w:t>
      </w:r>
    </w:p>
    <w:p w14:paraId="4A2AE3D4" w14:textId="77777777" w:rsidR="00A246A2" w:rsidRPr="007F2770" w:rsidRDefault="00A246A2" w:rsidP="00A246A2">
      <w:pPr>
        <w:pStyle w:val="B1"/>
      </w:pPr>
      <w:r w:rsidRPr="007F2770">
        <w:t>a)</w:t>
      </w:r>
      <w:r w:rsidRPr="007F2770">
        <w:tab/>
        <w:t>if the message includes the NSSAI inclusion mode IE, the UE shall operate in the NSSAI inclusion mode indicated in the NSSAI inclusion mode IE over the current access within the current PLMN and its equivalent PLMN(s)</w:t>
      </w:r>
      <w:r w:rsidRPr="007F2770">
        <w:rPr>
          <w:rFonts w:hint="eastAsia"/>
          <w:lang w:eastAsia="zh-CN"/>
        </w:rPr>
        <w:t xml:space="preserve">, if any, </w:t>
      </w:r>
      <w:r w:rsidRPr="007F2770">
        <w:t>or the current SNPN,</w:t>
      </w:r>
      <w:r w:rsidRPr="007F2770">
        <w:rPr>
          <w:rFonts w:hint="eastAsia"/>
          <w:lang w:eastAsia="zh-CN"/>
        </w:rPr>
        <w:t xml:space="preserve"> </w:t>
      </w:r>
      <w:r w:rsidRPr="007F2770">
        <w:t xml:space="preserve">in the </w:t>
      </w:r>
      <w:r w:rsidRPr="007F2770">
        <w:rPr>
          <w:rFonts w:hint="eastAsia"/>
          <w:lang w:eastAsia="zh-CN"/>
        </w:rPr>
        <w:t xml:space="preserve">current </w:t>
      </w:r>
      <w:r w:rsidRPr="007F2770">
        <w:t>registration area; or</w:t>
      </w:r>
    </w:p>
    <w:p w14:paraId="6A732716" w14:textId="77777777" w:rsidR="00A246A2" w:rsidRPr="007F2770" w:rsidRDefault="00A246A2" w:rsidP="00A246A2">
      <w:pPr>
        <w:pStyle w:val="B1"/>
      </w:pPr>
      <w:r w:rsidRPr="007F2770">
        <w:t>b)</w:t>
      </w:r>
      <w:r w:rsidRPr="007F2770">
        <w:tab/>
        <w:t>otherwise:</w:t>
      </w:r>
    </w:p>
    <w:p w14:paraId="5EAF667C" w14:textId="77777777" w:rsidR="00A246A2" w:rsidRPr="007F2770" w:rsidRDefault="00A246A2" w:rsidP="00A246A2">
      <w:pPr>
        <w:pStyle w:val="B2"/>
      </w:pPr>
      <w:r w:rsidRPr="007F2770">
        <w:t>1)</w:t>
      </w:r>
      <w:r w:rsidRPr="007F2770">
        <w:tab/>
        <w:t>if the UE has NSSAI inclusion mode for the current PLMN or SNPN and access type stored in the UE, the UE shall operate in the stored NSSAI inclusion mode;</w:t>
      </w:r>
    </w:p>
    <w:p w14:paraId="09FB87AE" w14:textId="77777777" w:rsidR="00A246A2" w:rsidRPr="007F2770" w:rsidRDefault="00A246A2" w:rsidP="00A246A2">
      <w:pPr>
        <w:pStyle w:val="B2"/>
      </w:pPr>
      <w:r w:rsidRPr="007F2770">
        <w:t>2)</w:t>
      </w:r>
      <w:r w:rsidRPr="007F2770">
        <w:tab/>
        <w:t>if the UE does not have NSSAI inclusion mode for the current PLMN or SNPN and the access type stored in the UE and if the UE is performing the registration procedure over:</w:t>
      </w:r>
    </w:p>
    <w:p w14:paraId="1190CF84" w14:textId="77777777" w:rsidR="00A246A2" w:rsidRPr="007F2770" w:rsidRDefault="00A246A2" w:rsidP="00A246A2">
      <w:pPr>
        <w:pStyle w:val="B3"/>
      </w:pPr>
      <w:proofErr w:type="spellStart"/>
      <w:r w:rsidRPr="007F2770">
        <w:t>i</w:t>
      </w:r>
      <w:proofErr w:type="spellEnd"/>
      <w:r w:rsidRPr="007F2770">
        <w:t>)</w:t>
      </w:r>
      <w:r w:rsidRPr="007F2770">
        <w:tab/>
        <w:t xml:space="preserve">3GPP access, the UE shall operate in NSSAI inclusion mode D in the current PLMN or SNPN and </w:t>
      </w:r>
      <w:r w:rsidRPr="007F2770">
        <w:rPr>
          <w:rFonts w:hint="eastAsia"/>
          <w:lang w:eastAsia="zh-CN"/>
        </w:rPr>
        <w:t xml:space="preserve">the current </w:t>
      </w:r>
      <w:r w:rsidRPr="007F2770">
        <w:t>access type;</w:t>
      </w:r>
    </w:p>
    <w:p w14:paraId="7B75C25B" w14:textId="77777777" w:rsidR="00A246A2" w:rsidRPr="007F2770" w:rsidRDefault="00A246A2" w:rsidP="00A246A2">
      <w:pPr>
        <w:pStyle w:val="B3"/>
      </w:pPr>
      <w:r w:rsidRPr="007F2770">
        <w:t>ii)</w:t>
      </w:r>
      <w:r w:rsidRPr="007F2770">
        <w:tab/>
        <w:t xml:space="preserve">untrusted non-3GPP access, the UE shall operate in NSSAI inclusion mode C in the current PLMN and </w:t>
      </w:r>
      <w:r w:rsidRPr="007F2770">
        <w:rPr>
          <w:rFonts w:hint="eastAsia"/>
          <w:lang w:eastAsia="zh-CN"/>
        </w:rPr>
        <w:t xml:space="preserve">the current </w:t>
      </w:r>
      <w:r w:rsidRPr="007F2770">
        <w:t>access type; or</w:t>
      </w:r>
    </w:p>
    <w:p w14:paraId="6FAE213B" w14:textId="77777777" w:rsidR="00A246A2" w:rsidRPr="007F2770" w:rsidRDefault="00A246A2" w:rsidP="00A246A2">
      <w:pPr>
        <w:pStyle w:val="B3"/>
      </w:pPr>
      <w:r w:rsidRPr="007F2770">
        <w:t>iii)</w:t>
      </w:r>
      <w:r w:rsidRPr="007F2770">
        <w:tab/>
        <w:t>trusted non-3GPP access, the UE shall operate in NSSAI inclusion mode D in the current PLMN and</w:t>
      </w:r>
      <w:r w:rsidRPr="007F2770">
        <w:rPr>
          <w:lang w:eastAsia="zh-CN"/>
        </w:rPr>
        <w:t xml:space="preserve"> the current</w:t>
      </w:r>
      <w:r w:rsidRPr="007F2770">
        <w:t xml:space="preserve"> access type; or</w:t>
      </w:r>
    </w:p>
    <w:p w14:paraId="063DBE29" w14:textId="77777777" w:rsidR="00A246A2" w:rsidRPr="007F2770" w:rsidRDefault="00A246A2" w:rsidP="00A246A2">
      <w:pPr>
        <w:pStyle w:val="B2"/>
      </w:pPr>
      <w:r w:rsidRPr="007F2770">
        <w:t>3)</w:t>
      </w:r>
      <w:r w:rsidRPr="007F2770">
        <w:tab/>
        <w:t>if the 5G-RG does not have NSSAI inclusion mode for the current PLMN and wireline access stored in the 5G-RG, and the 5G-RG is performing the registration procedure over wireline access, the 5G-RG shall operate in NSSAI inclusion mode B in the current PLMN and</w:t>
      </w:r>
      <w:r w:rsidRPr="007F2770">
        <w:rPr>
          <w:lang w:eastAsia="zh-CN"/>
        </w:rPr>
        <w:t xml:space="preserve"> the current</w:t>
      </w:r>
      <w:r w:rsidRPr="007F2770">
        <w:t xml:space="preserve"> access type.</w:t>
      </w:r>
    </w:p>
    <w:p w14:paraId="09B4E9C3" w14:textId="77777777" w:rsidR="00A246A2" w:rsidRPr="007F2770" w:rsidRDefault="00A246A2" w:rsidP="00A246A2">
      <w:pPr>
        <w:rPr>
          <w:lang w:val="en-US"/>
        </w:rPr>
      </w:pPr>
      <w:r w:rsidRPr="007F2770">
        <w:t xml:space="preserve">The AMF may include </w:t>
      </w:r>
      <w:r w:rsidRPr="007F2770">
        <w:rPr>
          <w:lang w:val="en-US"/>
        </w:rPr>
        <w:t>operator-defined access category definitions in the REGISTRATION ACCEPT message.</w:t>
      </w:r>
    </w:p>
    <w:p w14:paraId="7C78A086" w14:textId="77777777" w:rsidR="00A246A2" w:rsidRPr="007F2770" w:rsidRDefault="00A246A2" w:rsidP="00A246A2">
      <w:pPr>
        <w:rPr>
          <w:lang w:val="en-US" w:eastAsia="zh-CN"/>
        </w:rPr>
      </w:pPr>
      <w:r w:rsidRPr="007F2770">
        <w:rPr>
          <w:lang w:val="en-US"/>
        </w:rPr>
        <w:t xml:space="preserve">If there is a running T3447 timer in the AMF and the Uplink data status IE is included </w:t>
      </w:r>
      <w:r w:rsidRPr="007F2770">
        <w:rPr>
          <w:rFonts w:eastAsia="Malgun Gothic"/>
        </w:rPr>
        <w:t xml:space="preserve">or the Follow-on request indicator is set to </w:t>
      </w:r>
      <w:r w:rsidRPr="007F2770">
        <w:rPr>
          <w:lang w:eastAsia="ja-JP"/>
        </w:rPr>
        <w:t>"</w:t>
      </w:r>
      <w:r w:rsidRPr="007F2770">
        <w:rPr>
          <w:rFonts w:eastAsia="Malgun Gothic"/>
        </w:rPr>
        <w:t>Follow-on request pending</w:t>
      </w:r>
      <w:r w:rsidRPr="007F2770">
        <w:rPr>
          <w:lang w:eastAsia="ja-JP"/>
        </w:rPr>
        <w:t>"</w:t>
      </w:r>
      <w:r w:rsidRPr="007F2770">
        <w:rPr>
          <w:lang w:val="en-US"/>
        </w:rPr>
        <w:t xml:space="preserve"> in the REGISTRATION REQUEST message, the AMF shall ignore the Uplink data status IE or that the Follow-on request indicator is set to </w:t>
      </w:r>
      <w:r w:rsidRPr="007F2770">
        <w:rPr>
          <w:lang w:eastAsia="ja-JP"/>
        </w:rPr>
        <w:t>"</w:t>
      </w:r>
      <w:r w:rsidRPr="007F2770">
        <w:rPr>
          <w:lang w:val="en-US"/>
        </w:rPr>
        <w:t>Follow-on request pending</w:t>
      </w:r>
      <w:r w:rsidRPr="007F2770">
        <w:rPr>
          <w:lang w:eastAsia="ja-JP"/>
        </w:rPr>
        <w:t>"</w:t>
      </w:r>
      <w:r w:rsidRPr="007F2770">
        <w:rPr>
          <w:lang w:val="en-US"/>
        </w:rPr>
        <w:t xml:space="preserve"> and proceed as if the Uplink data status IE was not received or the Follow-on request indicator was not set to </w:t>
      </w:r>
      <w:r w:rsidRPr="007F2770">
        <w:rPr>
          <w:lang w:eastAsia="ja-JP"/>
        </w:rPr>
        <w:t>"</w:t>
      </w:r>
      <w:r w:rsidRPr="007F2770">
        <w:rPr>
          <w:lang w:val="en-US"/>
        </w:rPr>
        <w:t>Follow-on request pending</w:t>
      </w:r>
      <w:r w:rsidRPr="007F2770">
        <w:rPr>
          <w:lang w:eastAsia="ja-JP"/>
        </w:rPr>
        <w:t>"</w:t>
      </w:r>
      <w:r w:rsidRPr="007F2770">
        <w:rPr>
          <w:rFonts w:hint="eastAsia"/>
          <w:lang w:val="en-US" w:eastAsia="zh-CN"/>
        </w:rPr>
        <w:t xml:space="preserve"> except for the following case:</w:t>
      </w:r>
    </w:p>
    <w:p w14:paraId="3AB327D8" w14:textId="77777777" w:rsidR="00A246A2" w:rsidRPr="007F2770" w:rsidRDefault="00A246A2" w:rsidP="00A246A2">
      <w:pPr>
        <w:pStyle w:val="B1"/>
        <w:rPr>
          <w:lang w:eastAsia="zh-CN"/>
        </w:rPr>
      </w:pPr>
      <w:r w:rsidRPr="007F2770">
        <w:rPr>
          <w:rFonts w:hint="eastAsia"/>
          <w:lang w:val="en-US" w:eastAsia="zh-CN"/>
        </w:rPr>
        <w:t>-</w:t>
      </w:r>
      <w:r w:rsidRPr="007F2770">
        <w:rPr>
          <w:rFonts w:hint="eastAsia"/>
          <w:lang w:val="en-US" w:eastAsia="zh-CN"/>
        </w:rPr>
        <w:tab/>
      </w:r>
      <w:r w:rsidRPr="007F2770">
        <w:rPr>
          <w:lang w:eastAsia="ko-KR"/>
        </w:rPr>
        <w:t>the PDU session indicated by the U</w:t>
      </w:r>
      <w:r w:rsidRPr="007F2770">
        <w:rPr>
          <w:rFonts w:hint="eastAsia"/>
          <w:lang w:eastAsia="ko-KR"/>
        </w:rPr>
        <w:t>plink data status IE</w:t>
      </w:r>
      <w:r w:rsidRPr="007F2770">
        <w:rPr>
          <w:lang w:eastAsia="ko-KR"/>
        </w:rPr>
        <w:t xml:space="preserve"> is emergency PDU session</w:t>
      </w:r>
      <w:r w:rsidRPr="007F2770">
        <w:rPr>
          <w:rFonts w:hint="eastAsia"/>
          <w:lang w:eastAsia="zh-CN"/>
        </w:rPr>
        <w:t>;</w:t>
      </w:r>
    </w:p>
    <w:p w14:paraId="060C6A5B" w14:textId="77777777" w:rsidR="00A246A2" w:rsidRPr="007F2770" w:rsidRDefault="00A246A2" w:rsidP="00A246A2">
      <w:pPr>
        <w:pStyle w:val="B1"/>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configured for high priority access in selected PLMN;</w:t>
      </w:r>
    </w:p>
    <w:p w14:paraId="2558D337" w14:textId="77777777" w:rsidR="00A246A2" w:rsidRPr="007F2770" w:rsidRDefault="00A246A2" w:rsidP="00A246A2">
      <w:pPr>
        <w:pStyle w:val="B1"/>
      </w:pPr>
      <w:r w:rsidRPr="007F2770">
        <w:rPr>
          <w:rFonts w:hint="eastAsia"/>
          <w:lang w:eastAsia="zh-CN"/>
        </w:rPr>
        <w:t>-</w:t>
      </w:r>
      <w:r w:rsidRPr="007F2770">
        <w:rPr>
          <w:rFonts w:hint="eastAsia"/>
          <w:lang w:eastAsia="zh-CN"/>
        </w:rPr>
        <w:tab/>
      </w:r>
      <w:r w:rsidRPr="007F2770">
        <w:t xml:space="preserve">the </w:t>
      </w:r>
      <w:r w:rsidRPr="007F2770">
        <w:rPr>
          <w:lang w:val="en-US"/>
        </w:rPr>
        <w:t>REGISTRATION REQUEST message is as a paging response</w:t>
      </w:r>
      <w:r w:rsidRPr="007F2770">
        <w:t>; or</w:t>
      </w:r>
    </w:p>
    <w:p w14:paraId="5BABBA9F" w14:textId="77777777" w:rsidR="00A246A2" w:rsidRPr="007F2770" w:rsidRDefault="00A246A2" w:rsidP="00A246A2">
      <w:pPr>
        <w:pStyle w:val="B1"/>
        <w:rPr>
          <w:lang w:val="en-US"/>
        </w:rPr>
      </w:pPr>
      <w:r w:rsidRPr="007F2770">
        <w:rPr>
          <w:rFonts w:hint="eastAsia"/>
          <w:lang w:eastAsia="zh-CN"/>
        </w:rPr>
        <w:t>-</w:t>
      </w:r>
      <w:r w:rsidRPr="007F2770">
        <w:rPr>
          <w:rFonts w:hint="eastAsia"/>
          <w:lang w:eastAsia="zh-CN"/>
        </w:rPr>
        <w:tab/>
      </w:r>
      <w:r w:rsidRPr="007F2770">
        <w:t>the UE i</w:t>
      </w:r>
      <w:r w:rsidRPr="007F2770">
        <w:rPr>
          <w:rFonts w:hint="eastAsia"/>
        </w:rPr>
        <w:t xml:space="preserve">s </w:t>
      </w:r>
      <w:r w:rsidRPr="007F2770">
        <w:t>establishing an emergency PDU session or performing emergency services fallback.</w:t>
      </w:r>
    </w:p>
    <w:p w14:paraId="66235733" w14:textId="77777777" w:rsidR="00A246A2" w:rsidRPr="007F2770" w:rsidRDefault="00A246A2" w:rsidP="00A246A2">
      <w:pPr>
        <w:rPr>
          <w:lang w:val="en-US"/>
        </w:rPr>
      </w:pPr>
      <w:r w:rsidRPr="007F2770">
        <w:rPr>
          <w:rFonts w:hint="eastAsia"/>
        </w:rPr>
        <w:lastRenderedPageBreak/>
        <w:t xml:space="preserve">If the UE receives </w:t>
      </w:r>
      <w:r w:rsidRPr="007F2770">
        <w:t xml:space="preserve">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one or more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w:t>
      </w:r>
      <w:r w:rsidRPr="007F2770">
        <w:rPr>
          <w:rFonts w:hint="eastAsia"/>
        </w:rPr>
        <w:t xml:space="preserve"> and </w:t>
      </w:r>
      <w:r w:rsidRPr="007F2770">
        <w:t xml:space="preserve">shall store </w:t>
      </w:r>
      <w:r w:rsidRPr="007F2770">
        <w:rPr>
          <w:rFonts w:hint="eastAsia"/>
        </w:rPr>
        <w:t xml:space="preserve">the </w:t>
      </w:r>
      <w:r w:rsidRPr="007F2770">
        <w:t>received</w:t>
      </w:r>
      <w:r w:rsidRPr="007F2770">
        <w:rPr>
          <w:rFonts w:hint="eastAsia"/>
        </w:rPr>
        <w:t xml:space="preserve"> </w:t>
      </w:r>
      <w:r w:rsidRPr="007F2770">
        <w:t xml:space="preserve">operator-defined access </w:t>
      </w:r>
      <w:r w:rsidRPr="007F2770">
        <w:rPr>
          <w:lang w:val="en-US"/>
        </w:rPr>
        <w:t>category definitions</w:t>
      </w:r>
      <w:r w:rsidRPr="007F2770">
        <w:t xml:space="preserve"> for the RPLMN. </w:t>
      </w:r>
      <w:r w:rsidRPr="007F2770">
        <w:rPr>
          <w:rFonts w:hint="eastAsia"/>
        </w:rPr>
        <w:t xml:space="preserve">If the UE receives </w:t>
      </w:r>
      <w:r w:rsidRPr="007F2770">
        <w:t xml:space="preserve">the Operator-defined access </w:t>
      </w:r>
      <w:r w:rsidRPr="007F2770">
        <w:rPr>
          <w:lang w:val="en-US"/>
        </w:rPr>
        <w:t xml:space="preserve">category definitions </w:t>
      </w:r>
      <w:r w:rsidRPr="007F2770">
        <w:t xml:space="preserve">IE </w:t>
      </w:r>
      <w:r w:rsidRPr="007F2770">
        <w:rPr>
          <w:rFonts w:hint="eastAsia"/>
        </w:rPr>
        <w:t xml:space="preserve">in the </w:t>
      </w:r>
      <w:r w:rsidRPr="007F2770">
        <w:rPr>
          <w:lang w:val="en-US"/>
        </w:rPr>
        <w:t xml:space="preserve">REGISTRATION ACCEPT </w:t>
      </w:r>
      <w:r w:rsidRPr="007F2770">
        <w:rPr>
          <w:rFonts w:hint="eastAsia"/>
        </w:rPr>
        <w:t>message</w:t>
      </w:r>
      <w:r w:rsidRPr="007F2770">
        <w:t xml:space="preserve"> and the Operator-defined access </w:t>
      </w:r>
      <w:r w:rsidRPr="007F2770">
        <w:rPr>
          <w:lang w:val="en-US"/>
        </w:rPr>
        <w:t xml:space="preserve">category definitions </w:t>
      </w:r>
      <w:r w:rsidRPr="007F2770">
        <w:t>IE contains no operator-defined access category definitions</w:t>
      </w:r>
      <w:r w:rsidRPr="007F2770">
        <w:rPr>
          <w:rFonts w:hint="eastAsia"/>
        </w:rPr>
        <w:t xml:space="preserve">, the UE shall </w:t>
      </w:r>
      <w:r w:rsidRPr="007F2770">
        <w:t>delete any</w:t>
      </w:r>
      <w:r w:rsidRPr="007F2770">
        <w:rPr>
          <w:rFonts w:hint="eastAsia"/>
        </w:rPr>
        <w:t xml:space="preserve"> </w:t>
      </w:r>
      <w:r w:rsidRPr="007F2770">
        <w:t xml:space="preserve">operator-defined access </w:t>
      </w:r>
      <w:r w:rsidRPr="007F2770">
        <w:rPr>
          <w:lang w:val="en-US"/>
        </w:rPr>
        <w:t>category definitions</w:t>
      </w:r>
      <w:r w:rsidRPr="007F2770">
        <w:t xml:space="preserve"> stored for the RPLMN. If </w:t>
      </w:r>
      <w:r w:rsidRPr="007F2770">
        <w:rPr>
          <w:rFonts w:hint="eastAsia"/>
        </w:rPr>
        <w:t xml:space="preserve">the </w:t>
      </w:r>
      <w:r w:rsidRPr="007F2770">
        <w:rPr>
          <w:lang w:val="en-US"/>
        </w:rPr>
        <w:t xml:space="preserve">REGISTRATION ACCEPT </w:t>
      </w:r>
      <w:r w:rsidRPr="007F2770">
        <w:rPr>
          <w:rFonts w:hint="eastAsia"/>
        </w:rPr>
        <w:t>message</w:t>
      </w:r>
      <w:r w:rsidRPr="007F2770">
        <w:t xml:space="preserve"> does not contain the Operator-defined access </w:t>
      </w:r>
      <w:r w:rsidRPr="007F2770">
        <w:rPr>
          <w:lang w:val="en-US"/>
        </w:rPr>
        <w:t xml:space="preserve">category definitions </w:t>
      </w:r>
      <w:r w:rsidRPr="007F2770">
        <w:t xml:space="preserve">IE, the UE shall not delete </w:t>
      </w:r>
      <w:r w:rsidRPr="007F2770">
        <w:rPr>
          <w:rFonts w:hint="eastAsia"/>
        </w:rPr>
        <w:t xml:space="preserve">the </w:t>
      </w:r>
      <w:r w:rsidRPr="007F2770">
        <w:t xml:space="preserve">operator-defined access </w:t>
      </w:r>
      <w:r w:rsidRPr="007F2770">
        <w:rPr>
          <w:lang w:val="en-US"/>
        </w:rPr>
        <w:t>category definitions</w:t>
      </w:r>
      <w:r w:rsidRPr="007F2770">
        <w:t xml:space="preserve"> stored for the RPLMN</w:t>
      </w:r>
      <w:r w:rsidRPr="007F2770">
        <w:rPr>
          <w:lang w:val="en-US"/>
        </w:rPr>
        <w:t>.</w:t>
      </w:r>
    </w:p>
    <w:p w14:paraId="74D53FE0" w14:textId="77777777" w:rsidR="00A246A2" w:rsidRPr="007F2770" w:rsidRDefault="00A246A2" w:rsidP="00A246A2">
      <w:r w:rsidRPr="007F2770">
        <w:t>If the UE has indicated support for service gap control in the REGISTRATION REQUEST message and:</w:t>
      </w:r>
    </w:p>
    <w:p w14:paraId="34007A59" w14:textId="77777777" w:rsidR="00A246A2" w:rsidRPr="007F2770" w:rsidRDefault="00A246A2" w:rsidP="00A246A2">
      <w:pPr>
        <w:pStyle w:val="B1"/>
      </w:pPr>
      <w:r w:rsidRPr="007F2770">
        <w:t>-</w:t>
      </w:r>
      <w:r w:rsidRPr="007F2770">
        <w:tab/>
        <w:t>the REGISTRATION ACCEPT message contains the T3447 value IE, then the UE shall store the new T3447 value, erase any previous stored T3447 value if exists and use the new T3447 value with the timer T3447 next time it is started; or</w:t>
      </w:r>
    </w:p>
    <w:p w14:paraId="1162797C" w14:textId="77777777" w:rsidR="00A246A2" w:rsidRPr="007F2770" w:rsidRDefault="00A246A2" w:rsidP="00A246A2">
      <w:pPr>
        <w:pStyle w:val="B1"/>
      </w:pPr>
      <w:r w:rsidRPr="007F2770">
        <w:t>-</w:t>
      </w:r>
      <w:r w:rsidRPr="007F2770">
        <w:tab/>
        <w:t>the REGISTRATION ACCEPT message does not contain the T3447 value IE, then the UE shall erase any previous stored T3447 value if exists and stop the timer T3447 if running.</w:t>
      </w:r>
    </w:p>
    <w:p w14:paraId="09DB32A9" w14:textId="77777777" w:rsidR="00A246A2" w:rsidRPr="007F2770" w:rsidRDefault="00A246A2" w:rsidP="00A246A2">
      <w:pPr>
        <w:rPr>
          <w:rFonts w:eastAsia="Malgun Gothic"/>
        </w:rPr>
      </w:pPr>
      <w:r w:rsidRPr="007F2770">
        <w:rPr>
          <w:rFonts w:eastAsia="Malgun Gothic"/>
        </w:rPr>
        <w:t>I</w:t>
      </w:r>
      <w:r w:rsidRPr="007F2770">
        <w:rPr>
          <w:rFonts w:eastAsia="Malgun Gothic" w:hint="eastAsia"/>
        </w:rPr>
        <w:t xml:space="preserve">f the </w:t>
      </w:r>
      <w:r w:rsidRPr="007F2770">
        <w:rPr>
          <w:rFonts w:eastAsia="Malgun Gothic"/>
        </w:rPr>
        <w:t>REGISTRATION ACCEPT</w:t>
      </w:r>
      <w:r w:rsidRPr="007F2770">
        <w:rPr>
          <w:rFonts w:eastAsia="Malgun Gothic" w:hint="eastAsia"/>
        </w:rPr>
        <w:t xml:space="preserve"> </w:t>
      </w:r>
      <w:r w:rsidRPr="007F2770">
        <w:rPr>
          <w:rFonts w:eastAsia="Malgun Gothic"/>
        </w:rPr>
        <w:t xml:space="preserve">message </w:t>
      </w:r>
      <w:r w:rsidRPr="007F2770">
        <w:rPr>
          <w:rFonts w:eastAsia="Malgun Gothic" w:hint="eastAsia"/>
        </w:rPr>
        <w:t>contain</w:t>
      </w:r>
      <w:r w:rsidRPr="007F2770">
        <w:rPr>
          <w:rFonts w:hint="eastAsia"/>
        </w:rPr>
        <w:t>s</w:t>
      </w:r>
      <w:r w:rsidRPr="007F2770">
        <w:rPr>
          <w:rFonts w:eastAsia="Malgun Gothic" w:hint="eastAsia"/>
        </w:rPr>
        <w:t xml:space="preserve"> the </w:t>
      </w:r>
      <w:r w:rsidRPr="007F2770">
        <w:t>Truncated 5G-S-TMSI configuration IE</w:t>
      </w:r>
      <w:r w:rsidRPr="007F2770">
        <w:rPr>
          <w:rFonts w:eastAsia="Malgun Gothic" w:hint="eastAsia"/>
        </w:rPr>
        <w:t xml:space="preserve">, </w:t>
      </w:r>
      <w:r w:rsidRPr="007F2770">
        <w:rPr>
          <w:rFonts w:eastAsia="Malgun Gothic"/>
        </w:rPr>
        <w:t xml:space="preserve">then the UE shall store the included </w:t>
      </w:r>
      <w:r w:rsidRPr="007F2770">
        <w:t>truncated 5G-S-TMSI configuration and return a REGISTRATION COMPLETE message to the AMF to acknowledge reception of the truncated 5G-S-TMSI configuration</w:t>
      </w:r>
      <w:r w:rsidRPr="007F2770">
        <w:rPr>
          <w:rFonts w:eastAsia="Malgun Gothic"/>
        </w:rPr>
        <w:t>.</w:t>
      </w:r>
    </w:p>
    <w:p w14:paraId="3933421B" w14:textId="77777777" w:rsidR="00A246A2" w:rsidRPr="007F2770" w:rsidRDefault="00A246A2" w:rsidP="00A246A2">
      <w:pPr>
        <w:pStyle w:val="NO"/>
        <w:rPr>
          <w:rFonts w:eastAsia="Malgun Gothic"/>
        </w:rPr>
      </w:pPr>
      <w:r w:rsidRPr="007F2770">
        <w:t>NOTE 2</w:t>
      </w:r>
      <w:r>
        <w:t>1</w:t>
      </w:r>
      <w:r w:rsidRPr="007F2770">
        <w:t>:</w:t>
      </w:r>
      <w:r w:rsidRPr="007F2770">
        <w:rPr>
          <w:noProof/>
        </w:rPr>
        <w:tab/>
      </w:r>
      <w:r w:rsidRPr="007F2770">
        <w:t>The UE provides the truncated 5G-S-TMSI configuration to the lower layers.</w:t>
      </w:r>
    </w:p>
    <w:p w14:paraId="7E7BCEEF" w14:textId="77777777" w:rsidR="00A246A2" w:rsidRPr="007F2770" w:rsidRDefault="00A246A2" w:rsidP="00A246A2">
      <w:pPr>
        <w:rPr>
          <w:lang w:val="en-US"/>
        </w:rPr>
      </w:pPr>
      <w:r w:rsidRPr="007F2770">
        <w:rPr>
          <w:lang w:val="en-US"/>
        </w:rPr>
        <w:t xml:space="preserve">If the UE is not in NB-N1 mode, the UE has set the RACS bit to </w:t>
      </w:r>
      <w:r w:rsidRPr="007F2770">
        <w:t>"</w:t>
      </w:r>
      <w:r w:rsidRPr="007F2770">
        <w:rPr>
          <w:lang w:val="en-US"/>
        </w:rPr>
        <w:t>RACS supported</w:t>
      </w:r>
      <w:r w:rsidRPr="007F2770">
        <w:t>"</w:t>
      </w:r>
      <w:r w:rsidRPr="007F2770">
        <w:rPr>
          <w:lang w:val="en-US"/>
        </w:rPr>
        <w:t xml:space="preserve"> in the 5GMM Capability IE of the REGISTRATION REQUEST message, and the REGISTRATION ACCEPT message includes:</w:t>
      </w:r>
    </w:p>
    <w:p w14:paraId="6EBEB1D0" w14:textId="77777777" w:rsidR="00A246A2" w:rsidRPr="007F2770" w:rsidRDefault="00A246A2" w:rsidP="00A246A2">
      <w:pPr>
        <w:pStyle w:val="B1"/>
        <w:rPr>
          <w:lang w:val="en-US"/>
        </w:rPr>
      </w:pPr>
      <w:r w:rsidRPr="007F2770">
        <w:rPr>
          <w:lang w:val="en-US"/>
        </w:rPr>
        <w:t>a)</w:t>
      </w:r>
      <w:r w:rsidRPr="007F2770">
        <w:rPr>
          <w:lang w:val="en-US"/>
        </w:rPr>
        <w:tab/>
        <w:t xml:space="preserve">a UE radio capability ID deletion indication IE set to </w:t>
      </w:r>
      <w:r w:rsidRPr="007F2770">
        <w:t>"Network-assigned UE radio capability IDs deletion requested"</w:t>
      </w:r>
      <w:r w:rsidRPr="007F2770">
        <w:rPr>
          <w:lang w:val="en-US"/>
        </w:rPr>
        <w:t>, the UE shall delete any network-assigned UE radio capability IDs associated with the RPLMN or RSNPN</w:t>
      </w:r>
      <w:r w:rsidRPr="007F2770">
        <w:t xml:space="preserve"> and, if the UE supports access to an SNPN using credentials from a credentials holder, equivalent SNPNs or both, the selected entry of the "list of subscriber data" or the selected PLMN subscription</w:t>
      </w:r>
      <w:r w:rsidRPr="007F2770">
        <w:rPr>
          <w:lang w:val="en-US"/>
        </w:rPr>
        <w:t xml:space="preserve"> stored at the UE, then the UE shall initiate a registration procedure for mobility and periodic registration update as specified in subclause</w:t>
      </w:r>
      <w:r w:rsidRPr="007F2770">
        <w:t> 5.5.1.3.2 over the existing N1 NAS signalling connection; or</w:t>
      </w:r>
    </w:p>
    <w:p w14:paraId="24B876AB" w14:textId="77777777" w:rsidR="00A246A2" w:rsidRPr="007F2770" w:rsidRDefault="00A246A2" w:rsidP="00A246A2">
      <w:pPr>
        <w:pStyle w:val="B1"/>
      </w:pPr>
      <w:r w:rsidRPr="007F2770">
        <w:rPr>
          <w:lang w:val="en-US"/>
        </w:rPr>
        <w:t>b)</w:t>
      </w:r>
      <w:r w:rsidRPr="007F2770">
        <w:rPr>
          <w:lang w:val="en-US"/>
        </w:rPr>
        <w:tab/>
        <w:t>a UE radio capability ID IE, the UE shall store the UE radio capability ID as specified in annex</w:t>
      </w:r>
      <w:r w:rsidRPr="007F2770">
        <w:t> </w:t>
      </w:r>
      <w:r w:rsidRPr="007F2770">
        <w:rPr>
          <w:lang w:val="en-US"/>
        </w:rPr>
        <w:t>C.</w:t>
      </w:r>
    </w:p>
    <w:p w14:paraId="53AD4C92" w14:textId="77777777" w:rsidR="00A246A2" w:rsidRPr="007F2770" w:rsidRDefault="00A246A2" w:rsidP="00A246A2">
      <w:pPr>
        <w:rPr>
          <w:lang w:eastAsia="ja-JP"/>
        </w:rPr>
      </w:pPr>
      <w:r w:rsidRPr="007F2770">
        <w:t xml:space="preserve">If the registration procedure for mobility and periodic registration update was initiated and there is a request from the upper layers to perform </w:t>
      </w:r>
      <w:r w:rsidRPr="007F2770">
        <w:rPr>
          <w:lang w:eastAsia="ja-JP"/>
        </w:rPr>
        <w:t>"emergency services fallback" pending, the UE shall restart the service request procedure after the successful completion of the mobility and periodic registration update.</w:t>
      </w:r>
    </w:p>
    <w:p w14:paraId="3A5F5DB2" w14:textId="77777777" w:rsidR="00A246A2" w:rsidRPr="007F2770" w:rsidRDefault="00A246A2" w:rsidP="00A246A2">
      <w:pPr>
        <w:rPr>
          <w:lang w:eastAsia="ja-JP"/>
        </w:rPr>
      </w:pPr>
      <w:r w:rsidRPr="007F2770">
        <w:rPr>
          <w:rFonts w:eastAsia="MS Mincho"/>
          <w:lang w:eastAsia="ja-JP"/>
        </w:rPr>
        <w:t xml:space="preserve">When AMF re-allocation occurs in the registration procedure for mobility and periodic registration update, if the new AMF receives in </w:t>
      </w:r>
      <w:r w:rsidRPr="007F2770">
        <w:t>the 5GMM context of the UE</w:t>
      </w:r>
      <w:r w:rsidRPr="007F2770">
        <w:rPr>
          <w:rFonts w:eastAsia="MS Mincho"/>
          <w:lang w:eastAsia="ja-JP"/>
        </w:rPr>
        <w:t xml:space="preserve"> the indication that the UE is registered for</w:t>
      </w:r>
      <w:r w:rsidRPr="007F2770">
        <w:rPr>
          <w:lang w:eastAsia="zh-CN"/>
        </w:rPr>
        <w:t xml:space="preserve"> onboarding services in SNPN</w:t>
      </w:r>
      <w:r w:rsidRPr="007F2770">
        <w:rPr>
          <w:rFonts w:eastAsia="MS Mincho"/>
          <w:lang w:eastAsia="ja-JP"/>
        </w:rPr>
        <w:t>, the new AMF may start an implementation specific timer for onboarding services when the registration procedure for mobility and periodic registration update is successfully completed.</w:t>
      </w:r>
    </w:p>
    <w:p w14:paraId="779A5BA3" w14:textId="77777777" w:rsidR="00A246A2" w:rsidRPr="007F2770" w:rsidRDefault="00A246A2" w:rsidP="00A246A2">
      <w:r w:rsidRPr="007F2770">
        <w:t xml:space="preserve">If the UE has included the service-level device ID set to the CAA-level UAV ID in the Service-level-AA container IE of the REGISTRATION REQUEST message and the REGISTRATION ACCEPT message contains the service-level-AA pending indication in the Service-level-AA container IE, the UE shall return a REGISTRATION COMPLETE message to the AMF to acknowledge reception of the service-level-AA pending indication, and the UE shall not attempt to perform another registration procedure for UAS services until the UUAA-MM procedure is completed, or to establish a PDU session for </w:t>
      </w:r>
      <w:r w:rsidRPr="007F2770">
        <w:rPr>
          <w:noProof/>
        </w:rPr>
        <w:t>USS communication</w:t>
      </w:r>
      <w:r w:rsidRPr="007F2770">
        <w:t xml:space="preserve"> or a PDU session for C2 communication until the UUAA-MM procedure is completed successfully.</w:t>
      </w:r>
    </w:p>
    <w:p w14:paraId="77BA8495" w14:textId="77777777" w:rsidR="00A246A2" w:rsidRPr="007F2770" w:rsidRDefault="00A246A2" w:rsidP="00A246A2">
      <w:r w:rsidRPr="007F2770">
        <w:t>If the UE has included the service-level device ID set to the CAA-level UAV ID in the Service-level-AA container IE of the REGISTRATION REQUEST message and the REGISTRATION ACCEPT message does not contain the service-level-AA pending indication in the Service-level-AA container IE, the UE shall consider the UUAA-MM procedure is not triggered.</w:t>
      </w:r>
    </w:p>
    <w:p w14:paraId="497D3872" w14:textId="77777777" w:rsidR="00A246A2" w:rsidRPr="007F2770" w:rsidRDefault="00A246A2" w:rsidP="00A246A2">
      <w:pPr>
        <w:rPr>
          <w:noProof/>
        </w:rPr>
      </w:pPr>
      <w:r w:rsidRPr="007F2770">
        <w:rPr>
          <w:noProof/>
        </w:rPr>
        <w:t xml:space="preserve">If </w:t>
      </w:r>
      <w:r w:rsidRPr="007F2770">
        <w:rPr>
          <w:rFonts w:eastAsia="SimSun"/>
        </w:rPr>
        <w:t>the UE is registered for onboarding services</w:t>
      </w:r>
      <w:r w:rsidRPr="007F2770">
        <w:t xml:space="preserve"> </w:t>
      </w:r>
      <w:r w:rsidRPr="007F2770">
        <w:rPr>
          <w:rFonts w:eastAsia="SimSun"/>
        </w:rPr>
        <w:t xml:space="preserve">in SNPN or the network determines that the UE's subscription only allows for </w:t>
      </w:r>
      <w:r w:rsidRPr="007F2770">
        <w:rPr>
          <w:noProof/>
        </w:rPr>
        <w:t>configuration of SNPN subscription parameters in PLMN via the user plane</w:t>
      </w:r>
      <w:r w:rsidRPr="007F2770">
        <w:rPr>
          <w:rFonts w:eastAsia="SimSun"/>
        </w:rPr>
        <w:t xml:space="preserve">, </w:t>
      </w:r>
      <w:r w:rsidRPr="007F2770">
        <w:rPr>
          <w:noProof/>
        </w:rPr>
        <w:t xml:space="preserve">the AMF may start an implementation specific timer for onboarding services, if not running already, when the </w:t>
      </w:r>
      <w:r w:rsidRPr="007F2770">
        <w:t>network</w:t>
      </w:r>
      <w:r w:rsidRPr="007F2770">
        <w:rPr>
          <w:noProof/>
        </w:rPr>
        <w:t xml:space="preserve"> considers that the UE is in 5GMM-REGISTERED </w:t>
      </w:r>
      <w:r w:rsidRPr="007F2770">
        <w:rPr>
          <w:rFonts w:eastAsia="SimSun"/>
        </w:rPr>
        <w:t xml:space="preserve">(i.e. the </w:t>
      </w:r>
      <w:r w:rsidRPr="007F2770">
        <w:t>network</w:t>
      </w:r>
      <w:r w:rsidRPr="007F2770">
        <w:rPr>
          <w:rFonts w:eastAsia="SimSun"/>
        </w:rPr>
        <w:t xml:space="preserve"> receives the REGISTRATION COMPLETE message from UE)</w:t>
      </w:r>
      <w:r w:rsidRPr="007F2770">
        <w:rPr>
          <w:noProof/>
        </w:rPr>
        <w:t>.</w:t>
      </w:r>
    </w:p>
    <w:p w14:paraId="63EB520A" w14:textId="77777777" w:rsidR="00A246A2" w:rsidRPr="007F2770" w:rsidRDefault="00A246A2" w:rsidP="00A246A2">
      <w:pPr>
        <w:pStyle w:val="NO"/>
        <w:rPr>
          <w:noProof/>
        </w:rPr>
      </w:pPr>
      <w:r w:rsidRPr="007F2770">
        <w:rPr>
          <w:noProof/>
        </w:rPr>
        <w:lastRenderedPageBreak/>
        <w:t>NOTE 2</w:t>
      </w:r>
      <w:r>
        <w:rPr>
          <w:noProof/>
        </w:rPr>
        <w:t>2</w:t>
      </w:r>
      <w:r w:rsidRPr="007F2770">
        <w:rPr>
          <w:noProof/>
        </w:rPr>
        <w:t>:</w:t>
      </w:r>
      <w:r w:rsidRPr="007F2770">
        <w:rPr>
          <w:noProof/>
        </w:rPr>
        <w:tab/>
      </w:r>
      <w:r w:rsidRPr="007F2770">
        <w:rPr>
          <w:noProof/>
          <w:lang w:eastAsia="zh-CN"/>
        </w:rPr>
        <w:t xml:space="preserve">If the AMF considers that the UE is in 5GMM-IDLE, </w:t>
      </w:r>
      <w:r w:rsidRPr="007F2770">
        <w:rPr>
          <w:noProof/>
        </w:rPr>
        <w:t xml:space="preserve">when the implementation specific timer for onboarding services expires and the </w:t>
      </w:r>
      <w:r w:rsidRPr="007F2770">
        <w:t>network</w:t>
      </w:r>
      <w:r w:rsidRPr="007F2770">
        <w:rPr>
          <w:noProof/>
        </w:rPr>
        <w:t xml:space="preserve"> considers that the UE is still in state 5GMM-REGISTERED,</w:t>
      </w:r>
      <w:r w:rsidRPr="007F2770">
        <w:rPr>
          <w:noProof/>
          <w:lang w:eastAsia="zh-CN"/>
        </w:rPr>
        <w:t xml:space="preserve"> the AMF can locally de-register the UE; or if the UE is in 5GMM-CONNECTED, the AMF </w:t>
      </w:r>
      <w:r w:rsidRPr="007F2770">
        <w:rPr>
          <w:rFonts w:hint="eastAsia"/>
          <w:noProof/>
          <w:lang w:eastAsia="zh-CN"/>
        </w:rPr>
        <w:t>can</w:t>
      </w:r>
      <w:r w:rsidRPr="007F2770">
        <w:rPr>
          <w:noProof/>
          <w:lang w:eastAsia="zh-CN"/>
        </w:rPr>
        <w:t xml:space="preserve"> initiate the network-initiated de-registration procedure (see subclause 5.5.2.3).</w:t>
      </w:r>
    </w:p>
    <w:p w14:paraId="55B747A9" w14:textId="77777777" w:rsidR="00A246A2" w:rsidRPr="007F2770" w:rsidRDefault="00A246A2" w:rsidP="00A246A2">
      <w:pPr>
        <w:pStyle w:val="NO"/>
        <w:rPr>
          <w:noProof/>
        </w:rPr>
      </w:pPr>
      <w:r w:rsidRPr="007F2770">
        <w:t>NOTE </w:t>
      </w:r>
      <w:r w:rsidRPr="007F2770">
        <w:rPr>
          <w:lang w:eastAsia="zh-CN"/>
        </w:rPr>
        <w:t>2</w:t>
      </w:r>
      <w:r>
        <w:rPr>
          <w:lang w:eastAsia="zh-CN"/>
        </w:rPr>
        <w:t>3</w:t>
      </w:r>
      <w:r w:rsidRPr="007F2770">
        <w:t>:</w:t>
      </w:r>
      <w:r w:rsidRPr="007F2770">
        <w:tab/>
        <w:t>T</w:t>
      </w:r>
      <w:r w:rsidRPr="007F2770">
        <w:rPr>
          <w:lang w:eastAsia="ko-KR"/>
        </w:rPr>
        <w:t xml:space="preserve">he value of the implementation specific timer for onboarding services needs to be large enough to allow a UE to complete the </w:t>
      </w:r>
      <w:r w:rsidRPr="007F2770">
        <w:t xml:space="preserve">configuration of one or more entries of the "list of subscriber data" taking into consideration that </w:t>
      </w:r>
      <w:r w:rsidRPr="007F2770">
        <w:rPr>
          <w:noProof/>
        </w:rPr>
        <w:t xml:space="preserve">configuration of SNPN subscription parameters in PLMN via the user plane or </w:t>
      </w:r>
      <w:r w:rsidRPr="007F2770">
        <w:t>onboarding services in SNPN involves third party entities outside of the operator's network.</w:t>
      </w:r>
    </w:p>
    <w:p w14:paraId="73450C29" w14:textId="77777777" w:rsidR="00A246A2" w:rsidRPr="007F2770" w:rsidRDefault="00A246A2" w:rsidP="00A246A2">
      <w:r w:rsidRPr="007F2770">
        <w:t xml:space="preserve">If the UE receives the List of PLMNs to be used in disaster condition IE in the REGISTRATION ACCEPT message </w:t>
      </w:r>
      <w:r w:rsidRPr="007F2770">
        <w:rPr>
          <w:lang w:eastAsia="ko-KR"/>
        </w:rPr>
        <w:t>and the UE supports MINT</w:t>
      </w:r>
      <w:r w:rsidRPr="007F2770">
        <w:t xml:space="preserve">, </w:t>
      </w:r>
      <w:r>
        <w:rPr>
          <w:lang w:eastAsia="ko-KR"/>
        </w:rPr>
        <w:t xml:space="preserve">MINT-EPS or both, </w:t>
      </w:r>
      <w:r w:rsidRPr="007F2770">
        <w:t>the UE shall delete the "list of PLMN(s) to be used in disaster condition" stored in the ME together with the PLMN ID of the RPLMN, if any, and may store the "list of PLMN(s) to be used in disaster condition" included in the List of PLMNs to be used in disaster condition IE in the ME together with the PLMN ID of the RPLMN.</w:t>
      </w:r>
    </w:p>
    <w:p w14:paraId="3AF08512" w14:textId="77777777" w:rsidR="00A246A2" w:rsidRPr="007F2770" w:rsidRDefault="00A246A2" w:rsidP="00A246A2">
      <w:r w:rsidRPr="007F2770">
        <w:t xml:space="preserve">If the UE receives the Disaster roaming wait range IE in the REGISTRATION ACCEPT message </w:t>
      </w:r>
      <w:r w:rsidRPr="007F2770">
        <w:rPr>
          <w:lang w:eastAsia="ko-KR"/>
        </w:rPr>
        <w:t xml:space="preserve">and the UE supports MINT, </w:t>
      </w:r>
      <w:r>
        <w:rPr>
          <w:lang w:eastAsia="ko-KR"/>
        </w:rPr>
        <w:t xml:space="preserve">MINT-EPS or both, </w:t>
      </w:r>
      <w:r w:rsidRPr="007F2770">
        <w:rPr>
          <w:lang w:eastAsia="ko-KR"/>
        </w:rPr>
        <w:t xml:space="preserve">the UE shall delete the </w:t>
      </w:r>
      <w:r w:rsidRPr="007F2770">
        <w:t>disaster roaming wait range stored in the ME, if any, and store the disaster roaming wait range included in the Disaster roaming wait range IE in the ME.</w:t>
      </w:r>
    </w:p>
    <w:p w14:paraId="382DC6E7" w14:textId="77777777" w:rsidR="00A246A2" w:rsidRPr="007F2770" w:rsidRDefault="00A246A2" w:rsidP="00A246A2">
      <w:r w:rsidRPr="007F2770">
        <w:t xml:space="preserve">If the UE receives the Disaster return wait range IE in the REGISTRATION ACCEPT message </w:t>
      </w:r>
      <w:r w:rsidRPr="007F2770">
        <w:rPr>
          <w:lang w:eastAsia="ko-KR"/>
        </w:rPr>
        <w:t>and the UE supports MINT,</w:t>
      </w:r>
      <w:r>
        <w:rPr>
          <w:lang w:eastAsia="ko-KR"/>
        </w:rPr>
        <w:t xml:space="preserve"> MINT-EPS or both,</w:t>
      </w:r>
      <w:r w:rsidRPr="007F2770">
        <w:rPr>
          <w:lang w:eastAsia="ko-KR"/>
        </w:rPr>
        <w:t xml:space="preserve"> the UE shall delete the </w:t>
      </w:r>
      <w:r w:rsidRPr="007F2770">
        <w:t>disaster return wait range stored in the ME, if any, and store the disaster return wait range stored included in the Disaster return wait range IE in the ME.</w:t>
      </w:r>
    </w:p>
    <w:p w14:paraId="4F344AB5" w14:textId="77777777" w:rsidR="00A246A2" w:rsidRPr="007F2770" w:rsidRDefault="00A246A2" w:rsidP="00A246A2">
      <w:r w:rsidRPr="007F2770">
        <w:t>If the 5GS registration type IE is set to "disaster roaming mobility registration updating" and:</w:t>
      </w:r>
    </w:p>
    <w:p w14:paraId="2422E3D6" w14:textId="77777777" w:rsidR="00A246A2" w:rsidRPr="007F2770" w:rsidRDefault="00A246A2" w:rsidP="00A246A2">
      <w:pPr>
        <w:pStyle w:val="B1"/>
      </w:pPr>
      <w:r w:rsidRPr="007F2770">
        <w:t>a)</w:t>
      </w:r>
      <w:r w:rsidRPr="007F2770">
        <w:tab/>
        <w:t xml:space="preserve">the </w:t>
      </w:r>
      <w:r>
        <w:t>UE</w:t>
      </w:r>
      <w:r w:rsidRPr="007F2770">
        <w:t xml:space="preserve"> determined PLMN with disaster condition IE is included in the REGISTRATION REQUEST message, the AMF shall determine the PLMN with disaster condition in the </w:t>
      </w:r>
      <w:r>
        <w:t>UE</w:t>
      </w:r>
      <w:r w:rsidRPr="007F2770">
        <w:t xml:space="preserve"> determined PLMN with disaster condition IE;</w:t>
      </w:r>
    </w:p>
    <w:p w14:paraId="698B59AA" w14:textId="77777777" w:rsidR="00A246A2" w:rsidRPr="007F2770" w:rsidRDefault="00A246A2" w:rsidP="00A246A2">
      <w:pPr>
        <w:pStyle w:val="B1"/>
      </w:pPr>
      <w:r w:rsidRPr="007F2770">
        <w:t>b)</w:t>
      </w:r>
      <w:r w:rsidRPr="007F2770">
        <w:tab/>
        <w:t xml:space="preserve">the </w:t>
      </w:r>
      <w:r>
        <w:t>UE</w:t>
      </w:r>
      <w:r w:rsidRPr="007F2770">
        <w:t xml:space="preserve"> determined PLMN with disaster condition IE is not included in the REGISTRATION REQUEST message and the Additional GUTI IE is included in the REGISTRATION REQUEST message and contains 5G-GUTI of a PLMN of the country of the PLMN providing disaster roaming, the AMF shall determine the PLMN with disaster condition in the PLMN identity of the 5G-GUTI;</w:t>
      </w:r>
    </w:p>
    <w:p w14:paraId="21FBAF31" w14:textId="77777777" w:rsidR="00A246A2" w:rsidRPr="007F2770" w:rsidRDefault="00A246A2" w:rsidP="00A246A2">
      <w:pPr>
        <w:pStyle w:val="B1"/>
      </w:pPr>
      <w:r w:rsidRPr="007F2770">
        <w:t>c)</w:t>
      </w:r>
      <w:r w:rsidRPr="007F2770">
        <w:tab/>
        <w:t xml:space="preserve">the </w:t>
      </w:r>
      <w:r>
        <w:t>UE</w:t>
      </w:r>
      <w:r w:rsidRPr="007F2770">
        <w:t xml:space="preserve"> determined PLMN with disaster condition IE and the Additional GUTI IE are not included in the REGISTRATION REQUEST message and:</w:t>
      </w:r>
    </w:p>
    <w:p w14:paraId="4F7CBBDF" w14:textId="77777777" w:rsidR="00A246A2" w:rsidRPr="007F2770" w:rsidRDefault="00A246A2" w:rsidP="00A246A2">
      <w:pPr>
        <w:pStyle w:val="B2"/>
      </w:pPr>
      <w:r w:rsidRPr="007F2770">
        <w:t>1)</w:t>
      </w:r>
      <w:r w:rsidRPr="007F2770">
        <w:tab/>
        <w:t>the 5GS mobile identity IE contains 5G-GUTI of a PLMN of the country of the PLMN providing disaster roaming, the AMF shall determine the PLMN with disaster condition in the PLMN identity of the 5G-GUTI; or</w:t>
      </w:r>
    </w:p>
    <w:p w14:paraId="7F404861" w14:textId="77777777" w:rsidR="00A246A2" w:rsidRPr="007F2770" w:rsidRDefault="00A246A2" w:rsidP="00A246A2">
      <w:pPr>
        <w:pStyle w:val="B2"/>
      </w:pPr>
      <w:r w:rsidRPr="007F2770">
        <w:t>2)</w:t>
      </w:r>
      <w:r w:rsidRPr="007F2770">
        <w:tab/>
        <w:t>the 5GS mobile identity IE contains SUCI of a PLMN of the country of the PLMN providing disaster roaming, the AMF shall determine the PLMN with disaster condition in the PLMN identity of the SUCI; or</w:t>
      </w:r>
    </w:p>
    <w:p w14:paraId="6025A06E" w14:textId="77777777" w:rsidR="00A246A2" w:rsidRPr="007F2770" w:rsidRDefault="00A246A2" w:rsidP="00A246A2">
      <w:pPr>
        <w:pStyle w:val="B1"/>
      </w:pPr>
      <w:r w:rsidRPr="007F2770">
        <w:t>d)</w:t>
      </w:r>
      <w:r w:rsidRPr="007F2770">
        <w:tab/>
        <w:t xml:space="preserve">the </w:t>
      </w:r>
      <w:r>
        <w:t>UE</w:t>
      </w:r>
      <w:r w:rsidRPr="007F2770">
        <w:t xml:space="preserve"> determined PLMN with disaster condition IE is not included in the REGISTRATION REQUEST message, NG-RAN of the PLMN providing disaster roaming broadcasts disaster roaming indication and:</w:t>
      </w:r>
    </w:p>
    <w:p w14:paraId="1E888B15" w14:textId="77777777" w:rsidR="00A246A2" w:rsidRPr="007F2770" w:rsidRDefault="00A246A2" w:rsidP="00A246A2">
      <w:pPr>
        <w:pStyle w:val="B2"/>
      </w:pPr>
      <w:r w:rsidRPr="007F2770">
        <w:t>-</w:t>
      </w:r>
      <w:r w:rsidRPr="007F2770">
        <w:tab/>
        <w:t>the Additional GUTI IE is included in the REGISTRATION REQUEST message and contains 5G-GUTI of a PLMN of a country other than the country of the PLMN providing disaster roaming; or</w:t>
      </w:r>
    </w:p>
    <w:p w14:paraId="774C666A" w14:textId="77777777" w:rsidR="00A246A2" w:rsidRPr="007F2770" w:rsidRDefault="00A246A2" w:rsidP="00A246A2">
      <w:pPr>
        <w:pStyle w:val="B2"/>
      </w:pPr>
      <w:r w:rsidRPr="007F2770">
        <w:t>-</w:t>
      </w:r>
      <w:r w:rsidRPr="007F2770">
        <w:tab/>
        <w:t>the Additional GUTI IE is not included and the 5GS mobile identity IE contains 5G-GUTI or SUCI of a PLMN of a country other than the country of the PLMN providing disaster roaming;</w:t>
      </w:r>
    </w:p>
    <w:p w14:paraId="4901DCC7" w14:textId="77777777" w:rsidR="00A246A2" w:rsidRPr="007F2770" w:rsidRDefault="00A246A2" w:rsidP="00A246A2">
      <w:pPr>
        <w:pStyle w:val="B1"/>
      </w:pPr>
      <w:r w:rsidRPr="007F2770">
        <w:tab/>
        <w:t xml:space="preserve">the AMF shall determine the PLMN with disaster condition based on </w:t>
      </w:r>
      <w:r w:rsidRPr="007F2770">
        <w:rPr>
          <w:noProof/>
        </w:rPr>
        <w:t xml:space="preserve">the </w:t>
      </w:r>
      <w:r w:rsidRPr="007F2770">
        <w:t xml:space="preserve">disaster roaming agreement arrangement </w:t>
      </w:r>
      <w:r w:rsidRPr="007F2770">
        <w:rPr>
          <w:noProof/>
        </w:rPr>
        <w:t>between mobile network operators</w:t>
      </w:r>
      <w:r w:rsidRPr="007F2770">
        <w:t>.</w:t>
      </w:r>
    </w:p>
    <w:p w14:paraId="677FAA43" w14:textId="77777777" w:rsidR="00A246A2" w:rsidRPr="007F2770" w:rsidRDefault="00A246A2" w:rsidP="00A246A2">
      <w:pPr>
        <w:pStyle w:val="NO"/>
      </w:pPr>
      <w:r w:rsidRPr="007F2770">
        <w:t>NOTE 2</w:t>
      </w:r>
      <w:r>
        <w:t>4</w:t>
      </w:r>
      <w:r w:rsidRPr="007F2770">
        <w:t>:</w:t>
      </w:r>
      <w:r w:rsidRPr="007F2770">
        <w:rPr>
          <w:noProof/>
        </w:rPr>
        <w:tab/>
        <w:t xml:space="preserve">The </w:t>
      </w:r>
      <w:r w:rsidRPr="007F2770">
        <w:t xml:space="preserve">disaster roaming agreement arrangement </w:t>
      </w:r>
      <w:r w:rsidRPr="007F2770">
        <w:rPr>
          <w:noProof/>
        </w:rPr>
        <w:t>between mobile network operators is out scope of 3GPP.</w:t>
      </w:r>
    </w:p>
    <w:p w14:paraId="27B3C2BA" w14:textId="77777777" w:rsidR="00A246A2" w:rsidRPr="007F2770" w:rsidRDefault="00A246A2" w:rsidP="00A246A2">
      <w:r w:rsidRPr="007F2770">
        <w:rPr>
          <w:rFonts w:hint="eastAsia"/>
          <w:lang w:eastAsia="ko-KR"/>
        </w:rPr>
        <w:t xml:space="preserve">If </w:t>
      </w:r>
      <w:r w:rsidRPr="007F2770">
        <w:rPr>
          <w:noProof/>
        </w:rPr>
        <w:t xml:space="preserve">the AMF determines that a disaster condition applies to the PLMN with disaster condition, and the UE is allowed to be registered for disaster roaming services, </w:t>
      </w:r>
      <w:r w:rsidRPr="007F2770">
        <w:t>the AMF shall set the Disaster roaming registration result value bit in the 5GS registration result IE to "no additional information" in the REGISTRATION ACCEPT message. If the AMF determines that the UE can be registered to the PLMN for normal service, the AMF shall set the Disaster roaming registration result value bit in the 5GS registration result IE to "request for registration for disaster roaming service accepted as registration not for disaster roaming service" in the REGISTRATION ACCEPT message.</w:t>
      </w:r>
    </w:p>
    <w:p w14:paraId="3642331C" w14:textId="77777777" w:rsidR="00A246A2" w:rsidRPr="007F2770" w:rsidRDefault="00A246A2" w:rsidP="00A246A2">
      <w:r w:rsidRPr="007F2770">
        <w:lastRenderedPageBreak/>
        <w:t>If the UE indicates "disaster roaming mobility registration updating" in the 5GS registration type IE in the REGISTRATION REQUEST message and the 5GS registration result IE value in the REGISTRATION ACCEPT message is set to:</w:t>
      </w:r>
    </w:p>
    <w:p w14:paraId="24AF9556" w14:textId="77777777" w:rsidR="00A246A2" w:rsidRPr="007F2770" w:rsidRDefault="00A246A2" w:rsidP="00A246A2">
      <w:pPr>
        <w:pStyle w:val="B1"/>
      </w:pPr>
      <w:r w:rsidRPr="007F2770">
        <w:t>-</w:t>
      </w:r>
      <w:r w:rsidRPr="007F2770">
        <w:tab/>
        <w:t>"request for registration for disaster roaming service accepted as registration not for disaster roaming service", the UE shall consider itself registered for normal service. If the PLMN identity of the registered PLMN is a member of the forbidden PLMN list</w:t>
      </w:r>
      <w:r w:rsidRPr="007F2770">
        <w:rPr>
          <w:lang w:eastAsia="zh-CN"/>
        </w:rPr>
        <w:t xml:space="preserve"> </w:t>
      </w:r>
      <w:r w:rsidRPr="007F2770">
        <w:t>as specified in subclause 5.3.13A, any such PLMN identity shall be deleted from the corresponding list(s). If UE supports S1 mode, the UE shall initiate the registration procedure for mobility and periodic registration update and indicate that S1 mode is supported as described in subclause 5.5.1.3.2; or</w:t>
      </w:r>
    </w:p>
    <w:p w14:paraId="7F00C7C0" w14:textId="77777777" w:rsidR="00A246A2" w:rsidRPr="007F2770" w:rsidRDefault="00A246A2" w:rsidP="00A246A2">
      <w:pPr>
        <w:pStyle w:val="B1"/>
      </w:pPr>
      <w:r w:rsidRPr="007F2770">
        <w:t>-</w:t>
      </w:r>
      <w:r w:rsidRPr="007F2770">
        <w:tab/>
        <w:t>"no additional information", the UE shall consider itself registered for disaster roaming.</w:t>
      </w:r>
    </w:p>
    <w:p w14:paraId="5BFC03D7" w14:textId="77777777" w:rsidR="00A246A2" w:rsidRPr="007F2770" w:rsidRDefault="00A246A2" w:rsidP="00A246A2">
      <w:bookmarkStart w:id="88" w:name="_Hlk102513405"/>
      <w:r w:rsidRPr="007F2770">
        <w:t xml:space="preserve">If the UE receives the Forbidden TAI(s) for the list of "5GS forbidden tracking areas for roaming" IE in the REGISTRATION ACCEPT message and the TAI(s) included in the IE is not part of the list of "5GS forbidden tracking areas for roaming",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roaming" and remove the TAI(s) from the stored TAI list if present.</w:t>
      </w:r>
    </w:p>
    <w:p w14:paraId="6E2C28F1" w14:textId="77777777" w:rsidR="00A246A2" w:rsidRPr="007F2770" w:rsidRDefault="00A246A2" w:rsidP="00A246A2">
      <w:r w:rsidRPr="007F2770">
        <w:t xml:space="preserve">If the UE receives the Forbidden TAI(s) for the list of "5GS forbidden tracking areas for regional provision of service" IE in the REGISTRATION ACCEPT message and the TAI(s) included in the IE is not part of the list of "5GS forbidden tracking areas for regional provision of service", the UE shall store the TAI(s) </w:t>
      </w:r>
      <w:r w:rsidRPr="007E6962">
        <w:t xml:space="preserve">belonging to </w:t>
      </w:r>
      <w:r>
        <w:t xml:space="preserve">the </w:t>
      </w:r>
      <w:r w:rsidRPr="007E6962">
        <w:t>serving PLMN or equivalent PLMN</w:t>
      </w:r>
      <w:r>
        <w:t>(s)</w:t>
      </w:r>
      <w:r w:rsidRPr="007E6962">
        <w:t xml:space="preserve"> and ignore the TAI(s) which do not belong to </w:t>
      </w:r>
      <w:r>
        <w:t xml:space="preserve">the </w:t>
      </w:r>
      <w:r w:rsidRPr="007E6962">
        <w:t>serving PLMN or equivalent PLMN(s)</w:t>
      </w:r>
      <w:r>
        <w:t xml:space="preserve"> </w:t>
      </w:r>
      <w:r w:rsidRPr="007F2770">
        <w:t>included in the IE into the list of "5GS forbidden tracking areas for regional provision of service" and remove the TAI(s) from the stored TAI list if present.</w:t>
      </w:r>
    </w:p>
    <w:bookmarkEnd w:id="88"/>
    <w:p w14:paraId="2F2B9D96" w14:textId="77777777" w:rsidR="00A246A2" w:rsidRPr="007F2770" w:rsidRDefault="00A246A2" w:rsidP="00A246A2">
      <w:r w:rsidRPr="007F2770">
        <w:t xml:space="preserve">If the ESI bit of the 5GMM capability IE of the REGISTRATION REQUEST message is set to "equivalent SNPNs supported", and the serving SNPN changes, the </w:t>
      </w:r>
      <w:r w:rsidRPr="007F2770">
        <w:rPr>
          <w:rFonts w:hint="eastAsia"/>
          <w:lang w:eastAsia="zh-CN"/>
        </w:rPr>
        <w:t>AMF</w:t>
      </w:r>
      <w:r w:rsidRPr="007F2770">
        <w:t xml:space="preserve"> shall indicate the NID of the serving SNPN in the REGISTRATION ACCEPT message. The UE shall determine the SNPN identity of the RSNPN from the NID received in the REGISTRATION ACCEPT message and the MCC and the MNC of the new 5G-GUTI.</w:t>
      </w:r>
    </w:p>
    <w:p w14:paraId="37495D08" w14:textId="77777777" w:rsidR="00A246A2" w:rsidRDefault="00A246A2" w:rsidP="00A246A2">
      <w:r w:rsidRPr="007F2770">
        <w:t xml:space="preserve">If the UE supporting the reconnection to the network due to RAN timing synchronization status change receives the RAN timing synchronization IE with the </w:t>
      </w:r>
      <w:proofErr w:type="spellStart"/>
      <w:r w:rsidRPr="007F2770">
        <w:t>RecReq</w:t>
      </w:r>
      <w:proofErr w:type="spellEnd"/>
      <w:r w:rsidRPr="007F2770">
        <w:t xml:space="preserve"> bit set to "Reconnection requested" in the REGISTRATION ACCEPT message, the UE shall operate as specified in subclauses 5.3.1.4, </w:t>
      </w:r>
      <w:r>
        <w:t xml:space="preserve">5.5.1.3.2 </w:t>
      </w:r>
      <w:r w:rsidRPr="007F2770">
        <w:t>and 5.6.1.1.</w:t>
      </w:r>
    </w:p>
    <w:p w14:paraId="1482D812" w14:textId="77777777" w:rsidR="00A246A2" w:rsidRDefault="00A246A2" w:rsidP="00A246A2">
      <w:pPr>
        <w:rPr>
          <w:lang w:val="en-US"/>
        </w:rPr>
      </w:pPr>
      <w:r w:rsidRPr="007F2770">
        <w:rPr>
          <w:lang w:val="en-US"/>
        </w:rPr>
        <w:t xml:space="preserve">If the UE supports </w:t>
      </w:r>
      <w:r>
        <w:rPr>
          <w:lang w:val="en-US"/>
        </w:rPr>
        <w:t>discontinuous coverage</w:t>
      </w:r>
      <w:r w:rsidRPr="007F2770">
        <w:t>,</w:t>
      </w:r>
      <w:r w:rsidRPr="007F2770">
        <w:rPr>
          <w:lang w:val="en-US"/>
        </w:rPr>
        <w:t xml:space="preserve"> the AMF may include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IE</w:t>
      </w:r>
      <w:r w:rsidRPr="005B3971">
        <w:t xml:space="preserve"> </w:t>
      </w:r>
      <w:r w:rsidRPr="007F2770">
        <w:rPr>
          <w:lang w:val="en-US"/>
        </w:rPr>
        <w:t>in the REGISTRATION ACCEPT message.</w:t>
      </w:r>
    </w:p>
    <w:p w14:paraId="7AA7EE0C" w14:textId="77777777" w:rsidR="00A246A2" w:rsidRDefault="00A246A2" w:rsidP="00A246A2">
      <w:r w:rsidRPr="007F2770">
        <w:rPr>
          <w:lang w:val="en-US"/>
        </w:rPr>
        <w:t xml:space="preserve">If the UE </w:t>
      </w:r>
      <w:r>
        <w:rPr>
          <w:lang w:val="en-US"/>
        </w:rPr>
        <w:t>receives</w:t>
      </w:r>
      <w:r w:rsidRPr="007F2770">
        <w:t>,</w:t>
      </w:r>
      <w:r w:rsidRPr="007F2770">
        <w:rPr>
          <w:lang w:val="en-US"/>
        </w:rPr>
        <w:t xml:space="preserve"> the </w:t>
      </w:r>
      <w:r>
        <w:rPr>
          <w:lang w:val="en-US"/>
        </w:rPr>
        <w:t xml:space="preserve">Discontinuous coverage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rsidRPr="005B3971">
        <w:t xml:space="preserve"> </w:t>
      </w:r>
      <w:r>
        <w:t xml:space="preserve">IE </w:t>
      </w:r>
      <w:r w:rsidRPr="007F2770">
        <w:rPr>
          <w:lang w:val="en-US"/>
        </w:rPr>
        <w:t>in the REGI</w:t>
      </w:r>
      <w:r>
        <w:rPr>
          <w:lang w:val="en-US"/>
        </w:rPr>
        <w:t xml:space="preserve">STRATION ACCEPT message, </w:t>
      </w:r>
      <w:r>
        <w:t xml:space="preserve">the UE shall replace any previously received </w:t>
      </w:r>
      <w:r>
        <w:rPr>
          <w:rFonts w:hint="eastAsia"/>
          <w:lang w:eastAsia="zh-CN"/>
        </w:rPr>
        <w:t>m</w:t>
      </w:r>
      <w:r w:rsidRPr="00FF75E7">
        <w:rPr>
          <w:lang w:eastAsia="zh-CN"/>
        </w:rPr>
        <w:t xml:space="preserve">aximum </w:t>
      </w:r>
      <w:r>
        <w:rPr>
          <w:rFonts w:hint="eastAsia"/>
          <w:lang w:eastAsia="zh-CN"/>
        </w:rPr>
        <w:t>t</w:t>
      </w:r>
      <w:r w:rsidRPr="00FF75E7">
        <w:rPr>
          <w:lang w:eastAsia="zh-CN"/>
        </w:rPr>
        <w:t xml:space="preserve">ime </w:t>
      </w:r>
      <w:r>
        <w:rPr>
          <w:rFonts w:hint="eastAsia"/>
          <w:lang w:eastAsia="zh-CN"/>
        </w:rPr>
        <w:t>o</w:t>
      </w:r>
      <w:r w:rsidRPr="00FF75E7">
        <w:rPr>
          <w:lang w:eastAsia="zh-CN"/>
        </w:rPr>
        <w:t>ffset</w:t>
      </w:r>
      <w:r>
        <w:t xml:space="preserve"> value on the same satellite NG-RAN access technology and PLMN with the latest received timer value.</w:t>
      </w:r>
    </w:p>
    <w:p w14:paraId="17643574" w14:textId="77777777" w:rsidR="00A246A2" w:rsidRPr="005C4E91" w:rsidRDefault="00A246A2" w:rsidP="00A246A2">
      <w:pPr>
        <w:rPr>
          <w:lang w:eastAsia="zh-CN"/>
        </w:rPr>
      </w:pPr>
      <w:r w:rsidRPr="008E5AAC">
        <w:t xml:space="preserve">The UE behaviour when the UE receives the EUPR bit in the Unavailability configuration IE or when the UE does not receive the </w:t>
      </w:r>
      <w:r w:rsidRPr="008E5AAC">
        <w:rPr>
          <w:lang w:eastAsia="zh-CN"/>
        </w:rPr>
        <w:t>Unavailability configuration IE</w:t>
      </w:r>
      <w:r w:rsidRPr="008E5AAC">
        <w:t xml:space="preserve"> is specified in </w:t>
      </w:r>
      <w:r w:rsidRPr="008E5AAC">
        <w:rPr>
          <w:lang w:eastAsia="zh-CN"/>
        </w:rPr>
        <w:t>subclause</w:t>
      </w:r>
      <w:r w:rsidRPr="008E5AAC">
        <w:t> </w:t>
      </w:r>
      <w:r w:rsidRPr="008E5AAC">
        <w:rPr>
          <w:lang w:eastAsia="zh-CN"/>
        </w:rPr>
        <w:t>5.3.26.</w:t>
      </w:r>
    </w:p>
    <w:p w14:paraId="7A63569D" w14:textId="77777777" w:rsidR="00A246A2" w:rsidRDefault="00A246A2" w:rsidP="00A246A2">
      <w:r>
        <w:t xml:space="preserve">If the UE operating as MBSR receives the MBSRAI field of the Feature authorization indication IE in the </w:t>
      </w:r>
      <w:r w:rsidRPr="007F2770">
        <w:t>REGISTRATION ACCEPT</w:t>
      </w:r>
      <w:r>
        <w:t xml:space="preserve"> message, the UE NAS layer informs the lower layers of the status of MBSR authorization as specified in subclause</w:t>
      </w:r>
      <w:r>
        <w:rPr>
          <w:lang w:val="en-US"/>
        </w:rPr>
        <w:t> </w:t>
      </w:r>
      <w:r w:rsidRPr="00A662E3">
        <w:t>5.35A.4</w:t>
      </w:r>
      <w:r>
        <w:t xml:space="preserve"> of 3GPP</w:t>
      </w:r>
      <w:r>
        <w:rPr>
          <w:lang w:val="en-US"/>
        </w:rPr>
        <w:t> TS 23.501 [8]</w:t>
      </w:r>
      <w:r>
        <w:t>.</w:t>
      </w:r>
    </w:p>
    <w:p w14:paraId="4FFEBD12" w14:textId="715A592D" w:rsidR="00A246A2" w:rsidRDefault="00A246A2" w:rsidP="00A246A2">
      <w:r w:rsidRPr="00BC508A">
        <w:t>If the UE support</w:t>
      </w:r>
      <w:r>
        <w:t>s</w:t>
      </w:r>
      <w:r w:rsidRPr="00BC508A">
        <w:t xml:space="preserve"> </w:t>
      </w:r>
      <w:r>
        <w:t>access technology utilization</w:t>
      </w:r>
      <w:r w:rsidRPr="00BC508A">
        <w:t xml:space="preserve"> control and the network decides to </w:t>
      </w:r>
      <w:r>
        <w:t>apply</w:t>
      </w:r>
      <w:r w:rsidRPr="00BC508A">
        <w:t xml:space="preserve"> the </w:t>
      </w:r>
      <w:r>
        <w:t>access technology utilization</w:t>
      </w:r>
      <w:r w:rsidRPr="00BC508A">
        <w:t xml:space="preserve"> control,</w:t>
      </w:r>
      <w:r>
        <w:t xml:space="preserve"> </w:t>
      </w:r>
      <w:r w:rsidRPr="006A6394">
        <w:t xml:space="preserve">the </w:t>
      </w:r>
      <w:r>
        <w:t>AMF</w:t>
      </w:r>
      <w:r w:rsidRPr="006A6394">
        <w:t xml:space="preserve"> shall include </w:t>
      </w:r>
      <w:r>
        <w:t xml:space="preserve">the </w:t>
      </w:r>
      <w:r>
        <w:rPr>
          <w:lang w:val="en-US"/>
        </w:rPr>
        <w:t>A</w:t>
      </w:r>
      <w:proofErr w:type="spellStart"/>
      <w:r>
        <w:t>ccess</w:t>
      </w:r>
      <w:proofErr w:type="spellEnd"/>
      <w:r>
        <w:t xml:space="preserve"> technology</w:t>
      </w:r>
      <w:r w:rsidRPr="00DE20F8">
        <w:t xml:space="preserve"> </w:t>
      </w:r>
      <w:r>
        <w:t xml:space="preserve">utilization control IE </w:t>
      </w:r>
      <w:r w:rsidRPr="006A6394">
        <w:t xml:space="preserve">in the </w:t>
      </w:r>
      <w:r>
        <w:t>REGISTRATION</w:t>
      </w:r>
      <w:r w:rsidRPr="006A6394">
        <w:t xml:space="preserve"> ACCEPT message.</w:t>
      </w:r>
      <w:r>
        <w:t xml:space="preserve"> </w:t>
      </w:r>
      <w:r>
        <w:rPr>
          <w:rFonts w:hint="eastAsia"/>
        </w:rPr>
        <w:t xml:space="preserve">In the </w:t>
      </w:r>
      <w:r>
        <w:rPr>
          <w:lang w:val="en-US"/>
        </w:rPr>
        <w:t>A</w:t>
      </w:r>
      <w:proofErr w:type="spellStart"/>
      <w:r>
        <w:t>ccess</w:t>
      </w:r>
      <w:proofErr w:type="spellEnd"/>
      <w:r>
        <w:t xml:space="preserve"> technology</w:t>
      </w:r>
      <w:r w:rsidRPr="00DE20F8">
        <w:t xml:space="preserve"> </w:t>
      </w:r>
      <w:r>
        <w:t>utilization control IE</w:t>
      </w:r>
      <w:r>
        <w:rPr>
          <w:rFonts w:hint="eastAsia"/>
        </w:rPr>
        <w:t xml:space="preserve">, the AMF shall not indicate that the access technology of the NG-RAN cell on which </w:t>
      </w:r>
      <w:r>
        <w:rPr>
          <w:rFonts w:hint="eastAsia"/>
          <w:lang w:val="en-US" w:eastAsia="zh-CN"/>
        </w:rPr>
        <w:t xml:space="preserve">the </w:t>
      </w:r>
      <w:r>
        <w:t>REGISTRATION REQUEST message</w:t>
      </w:r>
      <w:r>
        <w:rPr>
          <w:rFonts w:hint="eastAsia"/>
        </w:rPr>
        <w:t xml:space="preserve"> </w:t>
      </w:r>
      <w:r>
        <w:t>was received</w:t>
      </w:r>
      <w:r>
        <w:rPr>
          <w:rFonts w:hint="eastAsia"/>
        </w:rPr>
        <w:t xml:space="preserve"> is restricted.</w:t>
      </w:r>
      <w:r>
        <w:t xml:space="preserve"> </w:t>
      </w:r>
      <w:r w:rsidRPr="006A6394">
        <w:t xml:space="preserve">If the </w:t>
      </w:r>
      <w:r>
        <w:t>REGISTRATION</w:t>
      </w:r>
      <w:r w:rsidRPr="006A6394">
        <w:t xml:space="preserve"> ACCEPT message </w:t>
      </w:r>
      <w:r>
        <w:rPr>
          <w:rFonts w:hint="eastAsia"/>
          <w:lang w:val="en-US" w:eastAsia="zh-CN"/>
        </w:rPr>
        <w:t>received over 3GPP access</w:t>
      </w:r>
      <w:r w:rsidRPr="006A6394">
        <w:t xml:space="preserve"> contain</w:t>
      </w:r>
      <w:r>
        <w:t>s</w:t>
      </w:r>
      <w:r w:rsidRPr="006A6394">
        <w:t xml:space="preserve"> </w:t>
      </w:r>
      <w:r>
        <w:t>the</w:t>
      </w:r>
      <w:r w:rsidRPr="006A6394">
        <w:t xml:space="preserve"> </w:t>
      </w:r>
      <w:r>
        <w:rPr>
          <w:lang w:val="en-US"/>
        </w:rPr>
        <w:t>A</w:t>
      </w:r>
      <w:proofErr w:type="spellStart"/>
      <w:r>
        <w:t>ccess</w:t>
      </w:r>
      <w:proofErr w:type="spellEnd"/>
      <w:r>
        <w:t xml:space="preserve"> technology</w:t>
      </w:r>
      <w:r w:rsidRPr="00DE20F8">
        <w:t xml:space="preserve"> </w:t>
      </w:r>
      <w:r>
        <w:t>utilization control IE, t</w:t>
      </w:r>
      <w:r w:rsidRPr="006A6394">
        <w:t xml:space="preserve">he UE shall </w:t>
      </w:r>
      <w:r>
        <w:t>store the received access technology</w:t>
      </w:r>
      <w:r w:rsidRPr="006A6394">
        <w:t xml:space="preserve"> </w:t>
      </w:r>
      <w:r>
        <w:t xml:space="preserve">utilization control information together with the </w:t>
      </w:r>
      <w:r>
        <w:rPr>
          <w:rFonts w:hint="eastAsia"/>
          <w:lang w:val="en-US" w:eastAsia="zh-CN"/>
        </w:rPr>
        <w:t xml:space="preserve">PLMN identity of the current </w:t>
      </w:r>
      <w:r>
        <w:t>PLMN</w:t>
      </w:r>
      <w:r>
        <w:rPr>
          <w:rFonts w:hint="eastAsia"/>
          <w:lang w:val="en-US" w:eastAsia="zh-CN"/>
        </w:rPr>
        <w:t xml:space="preserve"> </w:t>
      </w:r>
      <w:r>
        <w:t xml:space="preserve">in the list of </w:t>
      </w:r>
      <w:r>
        <w:rPr>
          <w:lang w:eastAsia="ja-JP"/>
        </w:rPr>
        <w:t xml:space="preserve">"PLMNs with associated </w:t>
      </w:r>
      <w:r>
        <w:rPr>
          <w:lang w:val="en-US"/>
        </w:rPr>
        <w:t>access technology restrictions</w:t>
      </w:r>
      <w:r>
        <w:rPr>
          <w:lang w:eastAsia="ja-JP"/>
        </w:rPr>
        <w:t>"</w:t>
      </w:r>
      <w:r w:rsidRPr="001E3731">
        <w:t xml:space="preserve"> </w:t>
      </w:r>
      <w:r w:rsidRPr="00BC508A">
        <w:rPr>
          <w:lang w:eastAsia="zh-CN"/>
        </w:rPr>
        <w:t xml:space="preserve">as specified in </w:t>
      </w:r>
      <w:r w:rsidRPr="00BC508A">
        <w:t>clause </w:t>
      </w:r>
      <w:r>
        <w:t>4.2A.2</w:t>
      </w:r>
      <w:r w:rsidRPr="006A6394">
        <w:t xml:space="preserve">. </w:t>
      </w:r>
      <w:r>
        <w:t>Otherwise, i</w:t>
      </w:r>
      <w:r w:rsidRPr="006A6394">
        <w:t xml:space="preserve">f </w:t>
      </w:r>
      <w:r w:rsidRPr="00BC508A">
        <w:t>the UE indicate</w:t>
      </w:r>
      <w:r>
        <w:t>d</w:t>
      </w:r>
      <w:r w:rsidRPr="00BC508A">
        <w:t xml:space="preserve"> support of the </w:t>
      </w:r>
      <w:r>
        <w:t>access technology utilization</w:t>
      </w:r>
      <w:r w:rsidRPr="00BC508A">
        <w:t xml:space="preserve"> control in the </w:t>
      </w:r>
      <w:r>
        <w:t>REGISTRATION</w:t>
      </w:r>
      <w:r w:rsidRPr="00BC508A">
        <w:t xml:space="preserve"> REQUEST message and</w:t>
      </w:r>
      <w:r w:rsidRPr="006A6394">
        <w:t xml:space="preserve"> the </w:t>
      </w:r>
      <w:r>
        <w:t>REGISTRATION</w:t>
      </w:r>
      <w:r w:rsidRPr="006A6394">
        <w:t xml:space="preserve"> ACCEPT message does not contain </w:t>
      </w:r>
      <w:r>
        <w:t>the</w:t>
      </w:r>
      <w:r w:rsidRPr="006A6394">
        <w:t xml:space="preserve"> </w:t>
      </w:r>
      <w:r>
        <w:rPr>
          <w:lang w:val="en-US"/>
        </w:rPr>
        <w:t>A</w:t>
      </w:r>
      <w:proofErr w:type="spellStart"/>
      <w:r>
        <w:t>ccess</w:t>
      </w:r>
      <w:proofErr w:type="spellEnd"/>
      <w:r>
        <w:t xml:space="preserve"> technology</w:t>
      </w:r>
      <w:r w:rsidRPr="006A6394">
        <w:t xml:space="preserve"> </w:t>
      </w:r>
      <w:r>
        <w:t>utilization control IE</w:t>
      </w:r>
      <w:r w:rsidRPr="006A6394">
        <w:t xml:space="preserve">, the UE shall delete the stored </w:t>
      </w:r>
      <w:r>
        <w:t>access technology</w:t>
      </w:r>
      <w:r w:rsidRPr="006A6394">
        <w:t xml:space="preserve"> </w:t>
      </w:r>
      <w:r>
        <w:t xml:space="preserve">utilization control information </w:t>
      </w:r>
      <w:r>
        <w:rPr>
          <w:rFonts w:hint="eastAsia"/>
          <w:lang w:val="en-US" w:eastAsia="zh-CN"/>
        </w:rPr>
        <w:t>associated with the current</w:t>
      </w:r>
      <w:r>
        <w:t xml:space="preserve"> PLMN</w:t>
      </w:r>
      <w:r w:rsidRPr="001E3731">
        <w:t xml:space="preserve"> </w:t>
      </w:r>
      <w:r>
        <w:t>from</w:t>
      </w:r>
      <w:r w:rsidRPr="00C22F0C">
        <w:t xml:space="preserve"> the list of "PLMNs with associated </w:t>
      </w:r>
      <w:r>
        <w:t>a</w:t>
      </w:r>
      <w:r w:rsidRPr="007A6E3C">
        <w:t xml:space="preserve">ccess </w:t>
      </w:r>
      <w:r>
        <w:t>t</w:t>
      </w:r>
      <w:r w:rsidRPr="007A6E3C">
        <w:t>echnolog</w:t>
      </w:r>
      <w:r>
        <w:t>y</w:t>
      </w:r>
      <w:r w:rsidRPr="00C22F0C">
        <w:t xml:space="preserve"> restrictions"</w:t>
      </w:r>
      <w:r>
        <w:t>, if any</w:t>
      </w:r>
      <w:r w:rsidRPr="006A6394">
        <w:t>.</w:t>
      </w:r>
    </w:p>
    <w:p w14:paraId="7AA83513" w14:textId="77777777" w:rsidR="00A246A2" w:rsidRPr="00495EC6" w:rsidRDefault="00A246A2" w:rsidP="00A246A2">
      <w:pPr>
        <w:pStyle w:val="NO"/>
        <w:rPr>
          <w:lang w:val="en-US" w:eastAsia="zh-CN"/>
        </w:rPr>
      </w:pPr>
      <w:r w:rsidRPr="002932EC">
        <w:rPr>
          <w:rFonts w:eastAsiaTheme="minorEastAsia"/>
        </w:rPr>
        <w:t>NOTE 2</w:t>
      </w:r>
      <w:r>
        <w:rPr>
          <w:rFonts w:eastAsiaTheme="minorEastAsia"/>
        </w:rPr>
        <w:t>5</w:t>
      </w:r>
      <w:r w:rsidRPr="002932EC">
        <w:rPr>
          <w:rFonts w:eastAsiaTheme="minorEastAsia"/>
        </w:rPr>
        <w:t>:</w:t>
      </w:r>
      <w:r w:rsidRPr="002932EC">
        <w:rPr>
          <w:rFonts w:eastAsiaTheme="minorEastAsia"/>
        </w:rPr>
        <w:tab/>
        <w:t>As an implementation option, the type of access technology utilization control is not set to "current PLMN and its equivalent PLMN(s)" by the AMF in the Access technology utilization control IE if the AMF does not include a list of equivalent PLMNs in the REGISTRATION ACCEPT message.</w:t>
      </w:r>
    </w:p>
    <w:p w14:paraId="0C2ADC52" w14:textId="77777777" w:rsidR="00D20EF0" w:rsidRDefault="00D20EF0" w:rsidP="00DF6697"/>
    <w:p w14:paraId="27058004" w14:textId="77777777" w:rsidR="00DF6697" w:rsidRPr="006B5418" w:rsidRDefault="00DF6697" w:rsidP="00DF669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54FB5512" w14:textId="77777777" w:rsidR="00D20EF0" w:rsidRDefault="00D20EF0" w:rsidP="006C2B7D">
      <w:pPr>
        <w:pStyle w:val="Heading4"/>
      </w:pPr>
      <w:bookmarkStart w:id="89" w:name="_Toc20233212"/>
      <w:bookmarkStart w:id="90" w:name="_Toc27747336"/>
      <w:bookmarkStart w:id="91" w:name="_Toc36213527"/>
      <w:bookmarkStart w:id="92" w:name="_Toc36657704"/>
      <w:bookmarkStart w:id="93" w:name="_Toc45287379"/>
      <w:bookmarkStart w:id="94" w:name="_Toc51948654"/>
      <w:bookmarkStart w:id="95" w:name="_Toc51949746"/>
      <w:bookmarkStart w:id="96" w:name="_Toc218672379"/>
    </w:p>
    <w:p w14:paraId="39AF301C" w14:textId="183F71BE" w:rsidR="006C2B7D" w:rsidRPr="007F2770" w:rsidRDefault="006C2B7D" w:rsidP="006C2B7D">
      <w:pPr>
        <w:pStyle w:val="Heading4"/>
      </w:pPr>
      <w:r w:rsidRPr="007F2770">
        <w:t>9.11.3.1</w:t>
      </w:r>
      <w:r w:rsidRPr="007F2770">
        <w:tab/>
        <w:t>5GMM capability</w:t>
      </w:r>
      <w:bookmarkEnd w:id="89"/>
      <w:bookmarkEnd w:id="90"/>
      <w:bookmarkEnd w:id="91"/>
      <w:bookmarkEnd w:id="92"/>
      <w:bookmarkEnd w:id="93"/>
      <w:bookmarkEnd w:id="94"/>
      <w:bookmarkEnd w:id="95"/>
      <w:bookmarkEnd w:id="96"/>
    </w:p>
    <w:p w14:paraId="10D57160" w14:textId="77777777" w:rsidR="006C2B7D" w:rsidRPr="007F2770" w:rsidRDefault="006C2B7D" w:rsidP="006C2B7D">
      <w:r w:rsidRPr="007F2770">
        <w:t>The purpose of the 5GMM capability information element is to provide the network with information concerning aspects of the UE related to the 5GCN or interworking with the EPS. The contents might affect the manner in which the network handles the operation of the UE.</w:t>
      </w:r>
    </w:p>
    <w:p w14:paraId="676B2320" w14:textId="77777777" w:rsidR="006C2B7D" w:rsidRPr="007F2770" w:rsidRDefault="006C2B7D" w:rsidP="006C2B7D">
      <w:r w:rsidRPr="007F2770">
        <w:t>The 5GMM capability information element is coded as shown in figure 9.11.3.1.1 and table 9.11.3.1.1.</w:t>
      </w:r>
    </w:p>
    <w:p w14:paraId="142F65C2" w14:textId="77777777" w:rsidR="006C2B7D" w:rsidRPr="007F2770" w:rsidRDefault="006C2B7D" w:rsidP="006C2B7D">
      <w:r w:rsidRPr="007F2770">
        <w:t xml:space="preserve">The 5GMM capability is a type 4 information element with a minimum length of 3 octets and a maximum length of 15 octets.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0"/>
        <w:gridCol w:w="571"/>
        <w:gridCol w:w="139"/>
        <w:gridCol w:w="582"/>
        <w:gridCol w:w="138"/>
        <w:gridCol w:w="583"/>
        <w:gridCol w:w="137"/>
        <w:gridCol w:w="584"/>
        <w:gridCol w:w="136"/>
        <w:gridCol w:w="585"/>
        <w:gridCol w:w="135"/>
        <w:gridCol w:w="586"/>
        <w:gridCol w:w="134"/>
        <w:gridCol w:w="587"/>
        <w:gridCol w:w="133"/>
        <w:gridCol w:w="589"/>
        <w:gridCol w:w="141"/>
        <w:gridCol w:w="996"/>
        <w:gridCol w:w="165"/>
      </w:tblGrid>
      <w:tr w:rsidR="006C2B7D" w:rsidRPr="0094230B" w14:paraId="586BF654" w14:textId="77777777" w:rsidTr="00AD45F2">
        <w:trPr>
          <w:gridBefore w:val="1"/>
          <w:wBefore w:w="150" w:type="dxa"/>
          <w:cantSplit/>
          <w:jc w:val="center"/>
        </w:trPr>
        <w:tc>
          <w:tcPr>
            <w:tcW w:w="710" w:type="dxa"/>
            <w:gridSpan w:val="2"/>
            <w:tcBorders>
              <w:top w:val="nil"/>
              <w:left w:val="nil"/>
              <w:bottom w:val="nil"/>
              <w:right w:val="nil"/>
            </w:tcBorders>
            <w:hideMark/>
          </w:tcPr>
          <w:p w14:paraId="795F82DD" w14:textId="77777777" w:rsidR="006C2B7D" w:rsidRPr="0094230B" w:rsidRDefault="006C2B7D" w:rsidP="00AD45F2">
            <w:pPr>
              <w:pStyle w:val="TAC"/>
            </w:pPr>
            <w:bookmarkStart w:id="97" w:name="_Hlk131163498"/>
            <w:r w:rsidRPr="0094230B">
              <w:t>8</w:t>
            </w:r>
          </w:p>
        </w:tc>
        <w:tc>
          <w:tcPr>
            <w:tcW w:w="720" w:type="dxa"/>
            <w:gridSpan w:val="2"/>
            <w:tcBorders>
              <w:top w:val="nil"/>
              <w:left w:val="nil"/>
              <w:bottom w:val="nil"/>
              <w:right w:val="nil"/>
            </w:tcBorders>
            <w:hideMark/>
          </w:tcPr>
          <w:p w14:paraId="602C4BBF" w14:textId="77777777" w:rsidR="006C2B7D" w:rsidRPr="0094230B" w:rsidRDefault="006C2B7D" w:rsidP="00AD45F2">
            <w:pPr>
              <w:pStyle w:val="TAC"/>
            </w:pPr>
            <w:r w:rsidRPr="0094230B">
              <w:t>7</w:t>
            </w:r>
          </w:p>
        </w:tc>
        <w:tc>
          <w:tcPr>
            <w:tcW w:w="720" w:type="dxa"/>
            <w:gridSpan w:val="2"/>
            <w:tcBorders>
              <w:top w:val="nil"/>
              <w:left w:val="nil"/>
              <w:bottom w:val="nil"/>
              <w:right w:val="nil"/>
            </w:tcBorders>
            <w:hideMark/>
          </w:tcPr>
          <w:p w14:paraId="1E62DB25" w14:textId="77777777" w:rsidR="006C2B7D" w:rsidRPr="0094230B" w:rsidRDefault="006C2B7D" w:rsidP="00AD45F2">
            <w:pPr>
              <w:pStyle w:val="TAC"/>
            </w:pPr>
            <w:r w:rsidRPr="0094230B">
              <w:t>6</w:t>
            </w:r>
          </w:p>
        </w:tc>
        <w:tc>
          <w:tcPr>
            <w:tcW w:w="720" w:type="dxa"/>
            <w:gridSpan w:val="2"/>
            <w:tcBorders>
              <w:top w:val="nil"/>
              <w:left w:val="nil"/>
              <w:bottom w:val="nil"/>
              <w:right w:val="nil"/>
            </w:tcBorders>
            <w:hideMark/>
          </w:tcPr>
          <w:p w14:paraId="517DDE7A" w14:textId="77777777" w:rsidR="006C2B7D" w:rsidRPr="0094230B" w:rsidRDefault="006C2B7D" w:rsidP="00AD45F2">
            <w:pPr>
              <w:pStyle w:val="TAC"/>
            </w:pPr>
            <w:r w:rsidRPr="0094230B">
              <w:t>5</w:t>
            </w:r>
          </w:p>
        </w:tc>
        <w:tc>
          <w:tcPr>
            <w:tcW w:w="720" w:type="dxa"/>
            <w:gridSpan w:val="2"/>
            <w:tcBorders>
              <w:top w:val="nil"/>
              <w:left w:val="nil"/>
              <w:bottom w:val="nil"/>
              <w:right w:val="nil"/>
            </w:tcBorders>
            <w:hideMark/>
          </w:tcPr>
          <w:p w14:paraId="64CCC576" w14:textId="77777777" w:rsidR="006C2B7D" w:rsidRPr="0094230B" w:rsidRDefault="006C2B7D" w:rsidP="00AD45F2">
            <w:pPr>
              <w:pStyle w:val="TAC"/>
            </w:pPr>
            <w:r w:rsidRPr="0094230B">
              <w:t>4</w:t>
            </w:r>
          </w:p>
        </w:tc>
        <w:tc>
          <w:tcPr>
            <w:tcW w:w="720" w:type="dxa"/>
            <w:gridSpan w:val="2"/>
            <w:tcBorders>
              <w:top w:val="nil"/>
              <w:left w:val="nil"/>
              <w:bottom w:val="nil"/>
              <w:right w:val="nil"/>
            </w:tcBorders>
            <w:hideMark/>
          </w:tcPr>
          <w:p w14:paraId="1EC02339" w14:textId="77777777" w:rsidR="006C2B7D" w:rsidRPr="0094230B" w:rsidRDefault="006C2B7D" w:rsidP="00AD45F2">
            <w:pPr>
              <w:pStyle w:val="TAC"/>
            </w:pPr>
            <w:r w:rsidRPr="0094230B">
              <w:t>3</w:t>
            </w:r>
          </w:p>
        </w:tc>
        <w:tc>
          <w:tcPr>
            <w:tcW w:w="720" w:type="dxa"/>
            <w:gridSpan w:val="2"/>
            <w:tcBorders>
              <w:top w:val="nil"/>
              <w:left w:val="nil"/>
              <w:bottom w:val="nil"/>
              <w:right w:val="nil"/>
            </w:tcBorders>
            <w:hideMark/>
          </w:tcPr>
          <w:p w14:paraId="4C141600" w14:textId="77777777" w:rsidR="006C2B7D" w:rsidRPr="0094230B" w:rsidRDefault="006C2B7D" w:rsidP="00AD45F2">
            <w:pPr>
              <w:pStyle w:val="TAC"/>
            </w:pPr>
            <w:r w:rsidRPr="0094230B">
              <w:t>2</w:t>
            </w:r>
          </w:p>
        </w:tc>
        <w:tc>
          <w:tcPr>
            <w:tcW w:w="730" w:type="dxa"/>
            <w:gridSpan w:val="2"/>
            <w:tcBorders>
              <w:top w:val="nil"/>
              <w:left w:val="nil"/>
              <w:bottom w:val="nil"/>
              <w:right w:val="nil"/>
            </w:tcBorders>
            <w:hideMark/>
          </w:tcPr>
          <w:p w14:paraId="399CE51A" w14:textId="77777777" w:rsidR="006C2B7D" w:rsidRPr="0094230B" w:rsidRDefault="006C2B7D" w:rsidP="00AD45F2">
            <w:pPr>
              <w:pStyle w:val="TAC"/>
            </w:pPr>
            <w:r w:rsidRPr="0094230B">
              <w:t>1</w:t>
            </w:r>
          </w:p>
        </w:tc>
        <w:tc>
          <w:tcPr>
            <w:tcW w:w="1161" w:type="dxa"/>
            <w:gridSpan w:val="2"/>
            <w:tcBorders>
              <w:top w:val="nil"/>
              <w:left w:val="nil"/>
              <w:bottom w:val="nil"/>
              <w:right w:val="nil"/>
            </w:tcBorders>
          </w:tcPr>
          <w:p w14:paraId="530DEDE3" w14:textId="77777777" w:rsidR="006C2B7D" w:rsidRPr="0094230B" w:rsidRDefault="006C2B7D" w:rsidP="00AD45F2">
            <w:pPr>
              <w:pStyle w:val="TAL"/>
            </w:pPr>
          </w:p>
        </w:tc>
      </w:tr>
      <w:tr w:rsidR="006C2B7D" w:rsidRPr="0094230B" w14:paraId="3BE7ED7D" w14:textId="77777777" w:rsidTr="00AD45F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0D5DEB0" w14:textId="77777777" w:rsidR="006C2B7D" w:rsidRPr="0094230B" w:rsidRDefault="006C2B7D" w:rsidP="00AD45F2">
            <w:pPr>
              <w:pStyle w:val="TAC"/>
            </w:pPr>
            <w:r w:rsidRPr="0094230B">
              <w:t>5GMM capability IEI</w:t>
            </w:r>
          </w:p>
        </w:tc>
        <w:tc>
          <w:tcPr>
            <w:tcW w:w="1137" w:type="dxa"/>
            <w:gridSpan w:val="2"/>
            <w:tcBorders>
              <w:top w:val="nil"/>
              <w:left w:val="nil"/>
              <w:bottom w:val="nil"/>
              <w:right w:val="nil"/>
            </w:tcBorders>
            <w:hideMark/>
          </w:tcPr>
          <w:p w14:paraId="67CCEE89" w14:textId="77777777" w:rsidR="006C2B7D" w:rsidRPr="0094230B" w:rsidRDefault="006C2B7D" w:rsidP="00AD45F2">
            <w:pPr>
              <w:pStyle w:val="TAL"/>
            </w:pPr>
            <w:r w:rsidRPr="0094230B">
              <w:t>octet 1</w:t>
            </w:r>
          </w:p>
        </w:tc>
      </w:tr>
      <w:tr w:rsidR="006C2B7D" w:rsidRPr="0094230B" w14:paraId="6AC5CCDA" w14:textId="77777777" w:rsidTr="00AD45F2">
        <w:trPr>
          <w:gridAfter w:val="1"/>
          <w:wAfter w:w="165" w:type="dxa"/>
          <w:cantSplit/>
          <w:jc w:val="center"/>
        </w:trPr>
        <w:tc>
          <w:tcPr>
            <w:tcW w:w="5769" w:type="dxa"/>
            <w:gridSpan w:val="16"/>
            <w:tcBorders>
              <w:top w:val="single" w:sz="4" w:space="0" w:color="auto"/>
              <w:left w:val="single" w:sz="4" w:space="0" w:color="auto"/>
              <w:bottom w:val="single" w:sz="4" w:space="0" w:color="auto"/>
              <w:right w:val="single" w:sz="4" w:space="0" w:color="auto"/>
            </w:tcBorders>
            <w:hideMark/>
          </w:tcPr>
          <w:p w14:paraId="4B8EA795" w14:textId="77777777" w:rsidR="006C2B7D" w:rsidRPr="0094230B" w:rsidRDefault="006C2B7D" w:rsidP="00AD45F2">
            <w:pPr>
              <w:pStyle w:val="TAC"/>
            </w:pPr>
            <w:r w:rsidRPr="0094230B">
              <w:t>Length of 5GMM capability contents</w:t>
            </w:r>
          </w:p>
        </w:tc>
        <w:tc>
          <w:tcPr>
            <w:tcW w:w="1137" w:type="dxa"/>
            <w:gridSpan w:val="2"/>
            <w:tcBorders>
              <w:top w:val="nil"/>
              <w:left w:val="nil"/>
              <w:bottom w:val="nil"/>
              <w:right w:val="nil"/>
            </w:tcBorders>
            <w:hideMark/>
          </w:tcPr>
          <w:p w14:paraId="3ABFCA6F" w14:textId="77777777" w:rsidR="006C2B7D" w:rsidRPr="0094230B" w:rsidRDefault="006C2B7D" w:rsidP="00AD45F2">
            <w:pPr>
              <w:pStyle w:val="TAL"/>
            </w:pPr>
            <w:r w:rsidRPr="0094230B">
              <w:t>octet 2</w:t>
            </w:r>
          </w:p>
        </w:tc>
      </w:tr>
      <w:tr w:rsidR="006C2B7D" w:rsidRPr="0094230B" w14:paraId="4CD0199B" w14:textId="77777777" w:rsidTr="00AD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4150C0CE" w14:textId="77777777" w:rsidR="006C2B7D" w:rsidRPr="0094230B" w:rsidRDefault="006C2B7D" w:rsidP="00AD45F2">
            <w:pPr>
              <w:pStyle w:val="TAC"/>
              <w:rPr>
                <w:lang w:val="es-ES"/>
              </w:rPr>
            </w:pPr>
            <w:r w:rsidRPr="0094230B">
              <w:t>SGC</w:t>
            </w:r>
          </w:p>
        </w:tc>
        <w:tc>
          <w:tcPr>
            <w:tcW w:w="721" w:type="dxa"/>
            <w:gridSpan w:val="2"/>
            <w:tcBorders>
              <w:top w:val="nil"/>
              <w:left w:val="single" w:sz="4" w:space="0" w:color="auto"/>
              <w:bottom w:val="single" w:sz="4" w:space="0" w:color="auto"/>
              <w:right w:val="single" w:sz="4" w:space="0" w:color="auto"/>
            </w:tcBorders>
            <w:hideMark/>
          </w:tcPr>
          <w:p w14:paraId="5201712E" w14:textId="77777777" w:rsidR="006C2B7D" w:rsidRPr="0094230B" w:rsidRDefault="006C2B7D" w:rsidP="00AD45F2">
            <w:pPr>
              <w:pStyle w:val="TAC"/>
              <w:rPr>
                <w:lang w:val="es-ES"/>
              </w:rPr>
            </w:pPr>
            <w:r w:rsidRPr="0094230B">
              <w:t xml:space="preserve">5G-IPHC-CP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1C5FE374" w14:textId="77777777" w:rsidR="006C2B7D" w:rsidRPr="0094230B" w:rsidRDefault="006C2B7D" w:rsidP="00AD45F2">
            <w:pPr>
              <w:pStyle w:val="TAC"/>
              <w:rPr>
                <w:lang w:val="es-ES"/>
              </w:rPr>
            </w:pPr>
            <w:r w:rsidRPr="0094230B">
              <w:t>N3 data</w:t>
            </w:r>
          </w:p>
        </w:tc>
        <w:tc>
          <w:tcPr>
            <w:tcW w:w="721" w:type="dxa"/>
            <w:gridSpan w:val="2"/>
            <w:tcBorders>
              <w:top w:val="nil"/>
              <w:left w:val="single" w:sz="4" w:space="0" w:color="auto"/>
              <w:bottom w:val="single" w:sz="4" w:space="0" w:color="auto"/>
              <w:right w:val="single" w:sz="4" w:space="0" w:color="auto"/>
            </w:tcBorders>
            <w:hideMark/>
          </w:tcPr>
          <w:p w14:paraId="25A5A8A4" w14:textId="77777777" w:rsidR="006C2B7D" w:rsidRPr="0094230B" w:rsidRDefault="006C2B7D" w:rsidP="00AD45F2">
            <w:pPr>
              <w:pStyle w:val="TAC"/>
              <w:rPr>
                <w:lang w:val="es-ES"/>
              </w:rPr>
            </w:pPr>
            <w:r w:rsidRPr="0094230B">
              <w:t xml:space="preserve">5G-CP </w:t>
            </w:r>
            <w:proofErr w:type="spellStart"/>
            <w:r w:rsidRPr="0094230B">
              <w:t>CIoT</w:t>
            </w:r>
            <w:proofErr w:type="spellEnd"/>
          </w:p>
        </w:tc>
        <w:tc>
          <w:tcPr>
            <w:tcW w:w="721" w:type="dxa"/>
            <w:gridSpan w:val="2"/>
            <w:tcBorders>
              <w:top w:val="nil"/>
              <w:left w:val="single" w:sz="4" w:space="0" w:color="auto"/>
              <w:bottom w:val="single" w:sz="4" w:space="0" w:color="auto"/>
              <w:right w:val="single" w:sz="4" w:space="0" w:color="auto"/>
            </w:tcBorders>
            <w:hideMark/>
          </w:tcPr>
          <w:p w14:paraId="5F436AB3" w14:textId="77777777" w:rsidR="006C2B7D" w:rsidRPr="0094230B" w:rsidRDefault="006C2B7D" w:rsidP="00AD45F2">
            <w:pPr>
              <w:pStyle w:val="TAC"/>
            </w:pPr>
            <w:proofErr w:type="spellStart"/>
            <w:r w:rsidRPr="0094230B">
              <w:t>RestrictEC</w:t>
            </w:r>
            <w:proofErr w:type="spellEnd"/>
          </w:p>
        </w:tc>
        <w:tc>
          <w:tcPr>
            <w:tcW w:w="721" w:type="dxa"/>
            <w:gridSpan w:val="2"/>
            <w:tcBorders>
              <w:top w:val="nil"/>
              <w:left w:val="single" w:sz="4" w:space="0" w:color="auto"/>
              <w:bottom w:val="single" w:sz="4" w:space="0" w:color="auto"/>
              <w:right w:val="single" w:sz="4" w:space="0" w:color="auto"/>
            </w:tcBorders>
          </w:tcPr>
          <w:p w14:paraId="38614E0A" w14:textId="77777777" w:rsidR="006C2B7D" w:rsidRPr="0094230B" w:rsidRDefault="006C2B7D" w:rsidP="00AD45F2">
            <w:pPr>
              <w:pStyle w:val="TAC"/>
            </w:pPr>
            <w:r w:rsidRPr="0094230B">
              <w:rPr>
                <w:lang w:val="es-ES"/>
              </w:rPr>
              <w:t>LPP</w:t>
            </w:r>
          </w:p>
        </w:tc>
        <w:tc>
          <w:tcPr>
            <w:tcW w:w="721" w:type="dxa"/>
            <w:gridSpan w:val="2"/>
            <w:tcBorders>
              <w:top w:val="nil"/>
              <w:left w:val="single" w:sz="4" w:space="0" w:color="auto"/>
              <w:bottom w:val="single" w:sz="4" w:space="0" w:color="auto"/>
              <w:right w:val="single" w:sz="4" w:space="0" w:color="auto"/>
            </w:tcBorders>
            <w:hideMark/>
          </w:tcPr>
          <w:p w14:paraId="07FB9686" w14:textId="77777777" w:rsidR="006C2B7D" w:rsidRPr="0094230B" w:rsidRDefault="006C2B7D" w:rsidP="00AD45F2">
            <w:pPr>
              <w:pStyle w:val="TAC"/>
            </w:pPr>
            <w:r w:rsidRPr="0094230B">
              <w:rPr>
                <w:lang w:val="es-ES"/>
              </w:rPr>
              <w:t xml:space="preserve">HO </w:t>
            </w:r>
            <w:proofErr w:type="spellStart"/>
            <w:r w:rsidRPr="0094230B">
              <w:rPr>
                <w:lang w:val="es-ES"/>
              </w:rPr>
              <w:t>attach</w:t>
            </w:r>
            <w:proofErr w:type="spellEnd"/>
          </w:p>
        </w:tc>
        <w:tc>
          <w:tcPr>
            <w:tcW w:w="722" w:type="dxa"/>
            <w:gridSpan w:val="2"/>
            <w:tcBorders>
              <w:top w:val="nil"/>
              <w:left w:val="single" w:sz="4" w:space="0" w:color="auto"/>
              <w:bottom w:val="single" w:sz="4" w:space="0" w:color="auto"/>
              <w:right w:val="single" w:sz="4" w:space="0" w:color="auto"/>
            </w:tcBorders>
            <w:hideMark/>
          </w:tcPr>
          <w:p w14:paraId="59CA51B1" w14:textId="77777777" w:rsidR="006C2B7D" w:rsidRPr="0094230B" w:rsidRDefault="006C2B7D" w:rsidP="00AD45F2">
            <w:pPr>
              <w:pStyle w:val="TAC"/>
            </w:pPr>
            <w:r w:rsidRPr="0094230B">
              <w:rPr>
                <w:lang w:val="es-ES"/>
              </w:rPr>
              <w:t xml:space="preserve">S1 </w:t>
            </w:r>
            <w:proofErr w:type="spellStart"/>
            <w:r w:rsidRPr="0094230B">
              <w:rPr>
                <w:lang w:val="es-ES"/>
              </w:rPr>
              <w:t>mode</w:t>
            </w:r>
            <w:proofErr w:type="spellEnd"/>
          </w:p>
        </w:tc>
        <w:tc>
          <w:tcPr>
            <w:tcW w:w="1137" w:type="dxa"/>
            <w:gridSpan w:val="2"/>
            <w:tcBorders>
              <w:top w:val="nil"/>
              <w:left w:val="nil"/>
              <w:bottom w:val="nil"/>
              <w:right w:val="nil"/>
            </w:tcBorders>
          </w:tcPr>
          <w:p w14:paraId="41ACEA4A" w14:textId="77777777" w:rsidR="006C2B7D" w:rsidRPr="0094230B" w:rsidRDefault="006C2B7D" w:rsidP="00AD45F2">
            <w:pPr>
              <w:pStyle w:val="TAL"/>
            </w:pPr>
          </w:p>
          <w:p w14:paraId="21A4DD72" w14:textId="77777777" w:rsidR="006C2B7D" w:rsidRPr="0094230B" w:rsidRDefault="006C2B7D" w:rsidP="00AD45F2">
            <w:pPr>
              <w:pStyle w:val="TAL"/>
            </w:pPr>
            <w:r w:rsidRPr="0094230B">
              <w:t>octet 3</w:t>
            </w:r>
          </w:p>
        </w:tc>
      </w:tr>
      <w:tr w:rsidR="006C2B7D" w:rsidRPr="0094230B" w14:paraId="0123F126" w14:textId="77777777" w:rsidTr="00AD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66733C2D" w14:textId="77777777" w:rsidR="006C2B7D" w:rsidRPr="0094230B" w:rsidRDefault="006C2B7D" w:rsidP="00AD45F2">
            <w:pPr>
              <w:pStyle w:val="TAC"/>
            </w:pPr>
            <w:r w:rsidRPr="0094230B">
              <w:t>RACS</w:t>
            </w:r>
          </w:p>
        </w:tc>
        <w:tc>
          <w:tcPr>
            <w:tcW w:w="721" w:type="dxa"/>
            <w:gridSpan w:val="2"/>
            <w:tcBorders>
              <w:top w:val="nil"/>
              <w:left w:val="single" w:sz="4" w:space="0" w:color="auto"/>
              <w:bottom w:val="single" w:sz="4" w:space="0" w:color="auto"/>
              <w:right w:val="single" w:sz="4" w:space="0" w:color="auto"/>
            </w:tcBorders>
          </w:tcPr>
          <w:p w14:paraId="6DD887A0" w14:textId="77777777" w:rsidR="006C2B7D" w:rsidRPr="0094230B" w:rsidRDefault="006C2B7D" w:rsidP="00AD45F2">
            <w:pPr>
              <w:pStyle w:val="TAC"/>
            </w:pPr>
            <w:r w:rsidRPr="0094230B">
              <w:t>NSSAA</w:t>
            </w:r>
          </w:p>
        </w:tc>
        <w:tc>
          <w:tcPr>
            <w:tcW w:w="721" w:type="dxa"/>
            <w:gridSpan w:val="2"/>
            <w:tcBorders>
              <w:top w:val="nil"/>
              <w:left w:val="single" w:sz="4" w:space="0" w:color="auto"/>
              <w:bottom w:val="single" w:sz="4" w:space="0" w:color="auto"/>
              <w:right w:val="single" w:sz="4" w:space="0" w:color="auto"/>
            </w:tcBorders>
            <w:hideMark/>
          </w:tcPr>
          <w:p w14:paraId="26D7F9F1" w14:textId="77777777" w:rsidR="006C2B7D" w:rsidRPr="0094230B" w:rsidRDefault="006C2B7D" w:rsidP="00AD45F2">
            <w:pPr>
              <w:pStyle w:val="TAC"/>
            </w:pPr>
            <w:r w:rsidRPr="0094230B">
              <w:rPr>
                <w:lang w:val="es-ES" w:eastAsia="zh-CN"/>
              </w:rPr>
              <w:t>5G-LCS</w:t>
            </w:r>
          </w:p>
        </w:tc>
        <w:tc>
          <w:tcPr>
            <w:tcW w:w="721" w:type="dxa"/>
            <w:gridSpan w:val="2"/>
            <w:tcBorders>
              <w:top w:val="nil"/>
              <w:left w:val="single" w:sz="4" w:space="0" w:color="auto"/>
              <w:bottom w:val="single" w:sz="4" w:space="0" w:color="auto"/>
              <w:right w:val="single" w:sz="4" w:space="0" w:color="auto"/>
            </w:tcBorders>
            <w:hideMark/>
          </w:tcPr>
          <w:p w14:paraId="469C4CEB" w14:textId="77777777" w:rsidR="006C2B7D" w:rsidRPr="0094230B" w:rsidRDefault="006C2B7D" w:rsidP="00AD45F2">
            <w:pPr>
              <w:pStyle w:val="TAC"/>
            </w:pPr>
            <w:r w:rsidRPr="0094230B">
              <w:t>V2XCNPC5</w:t>
            </w:r>
          </w:p>
        </w:tc>
        <w:tc>
          <w:tcPr>
            <w:tcW w:w="721" w:type="dxa"/>
            <w:gridSpan w:val="2"/>
            <w:tcBorders>
              <w:top w:val="nil"/>
              <w:left w:val="single" w:sz="4" w:space="0" w:color="auto"/>
              <w:bottom w:val="single" w:sz="4" w:space="0" w:color="auto"/>
              <w:right w:val="single" w:sz="4" w:space="0" w:color="auto"/>
            </w:tcBorders>
            <w:hideMark/>
          </w:tcPr>
          <w:p w14:paraId="753FC050" w14:textId="77777777" w:rsidR="006C2B7D" w:rsidRPr="0094230B" w:rsidRDefault="006C2B7D" w:rsidP="00AD45F2">
            <w:pPr>
              <w:pStyle w:val="TAC"/>
            </w:pPr>
            <w:r w:rsidRPr="0094230B">
              <w:t>V2XCEPC5</w:t>
            </w:r>
          </w:p>
        </w:tc>
        <w:tc>
          <w:tcPr>
            <w:tcW w:w="721" w:type="dxa"/>
            <w:gridSpan w:val="2"/>
            <w:tcBorders>
              <w:top w:val="nil"/>
              <w:left w:val="single" w:sz="4" w:space="0" w:color="auto"/>
              <w:bottom w:val="single" w:sz="4" w:space="0" w:color="auto"/>
              <w:right w:val="single" w:sz="4" w:space="0" w:color="auto"/>
            </w:tcBorders>
            <w:hideMark/>
          </w:tcPr>
          <w:p w14:paraId="29C1C150" w14:textId="77777777" w:rsidR="006C2B7D" w:rsidRPr="0094230B" w:rsidRDefault="006C2B7D" w:rsidP="00AD45F2">
            <w:pPr>
              <w:pStyle w:val="TAC"/>
              <w:rPr>
                <w:lang w:val="es-ES" w:eastAsia="zh-CN"/>
              </w:rPr>
            </w:pPr>
            <w:r w:rsidRPr="0094230B">
              <w:rPr>
                <w:lang w:val="es-ES" w:eastAsia="zh-CN"/>
              </w:rPr>
              <w:t>V2X</w:t>
            </w:r>
            <w:r>
              <w:rPr>
                <w:lang w:val="es-ES" w:eastAsia="zh-CN"/>
              </w:rPr>
              <w:t>-Uu</w:t>
            </w:r>
          </w:p>
        </w:tc>
        <w:tc>
          <w:tcPr>
            <w:tcW w:w="721" w:type="dxa"/>
            <w:gridSpan w:val="2"/>
            <w:tcBorders>
              <w:top w:val="nil"/>
              <w:left w:val="single" w:sz="4" w:space="0" w:color="auto"/>
              <w:bottom w:val="single" w:sz="4" w:space="0" w:color="auto"/>
              <w:right w:val="single" w:sz="4" w:space="0" w:color="auto"/>
            </w:tcBorders>
            <w:hideMark/>
          </w:tcPr>
          <w:p w14:paraId="0921E478" w14:textId="77777777" w:rsidR="006C2B7D" w:rsidRPr="0094230B" w:rsidRDefault="006C2B7D" w:rsidP="00AD45F2">
            <w:pPr>
              <w:pStyle w:val="TAC"/>
              <w:rPr>
                <w:lang w:val="es-ES"/>
              </w:rPr>
            </w:pPr>
            <w:r w:rsidRPr="0094230B">
              <w:t xml:space="preserve">5G-UP </w:t>
            </w:r>
            <w:proofErr w:type="spellStart"/>
            <w:r w:rsidRPr="0094230B">
              <w:t>CIoT</w:t>
            </w:r>
            <w:proofErr w:type="spellEnd"/>
          </w:p>
        </w:tc>
        <w:tc>
          <w:tcPr>
            <w:tcW w:w="722" w:type="dxa"/>
            <w:gridSpan w:val="2"/>
            <w:tcBorders>
              <w:top w:val="nil"/>
              <w:left w:val="single" w:sz="4" w:space="0" w:color="auto"/>
              <w:bottom w:val="single" w:sz="4" w:space="0" w:color="auto"/>
              <w:right w:val="single" w:sz="4" w:space="0" w:color="auto"/>
            </w:tcBorders>
            <w:hideMark/>
          </w:tcPr>
          <w:p w14:paraId="7446913A" w14:textId="77777777" w:rsidR="006C2B7D" w:rsidRPr="0094230B" w:rsidRDefault="006C2B7D" w:rsidP="00AD45F2">
            <w:pPr>
              <w:pStyle w:val="TAC"/>
              <w:rPr>
                <w:lang w:val="es-ES"/>
              </w:rPr>
            </w:pPr>
            <w:r w:rsidRPr="0094230B">
              <w:rPr>
                <w:lang w:eastAsia="zh-CN"/>
              </w:rPr>
              <w:t>5GSRVCC</w:t>
            </w:r>
          </w:p>
        </w:tc>
        <w:tc>
          <w:tcPr>
            <w:tcW w:w="1137" w:type="dxa"/>
            <w:gridSpan w:val="2"/>
            <w:tcBorders>
              <w:top w:val="nil"/>
              <w:left w:val="nil"/>
              <w:bottom w:val="nil"/>
              <w:right w:val="nil"/>
            </w:tcBorders>
          </w:tcPr>
          <w:p w14:paraId="523E62C4" w14:textId="77777777" w:rsidR="006C2B7D" w:rsidRPr="0094230B" w:rsidRDefault="006C2B7D" w:rsidP="00AD45F2">
            <w:pPr>
              <w:pStyle w:val="TAL"/>
              <w:rPr>
                <w:lang w:eastAsia="zh-CN"/>
              </w:rPr>
            </w:pPr>
          </w:p>
          <w:p w14:paraId="3E5FED6B" w14:textId="77777777" w:rsidR="006C2B7D" w:rsidRPr="0094230B" w:rsidRDefault="006C2B7D" w:rsidP="00AD45F2">
            <w:pPr>
              <w:pStyle w:val="TAL"/>
              <w:rPr>
                <w:lang w:eastAsia="zh-CN"/>
              </w:rPr>
            </w:pPr>
            <w:r w:rsidRPr="0094230B">
              <w:rPr>
                <w:lang w:eastAsia="zh-CN"/>
              </w:rPr>
              <w:t>octet 4*</w:t>
            </w:r>
          </w:p>
        </w:tc>
      </w:tr>
      <w:tr w:rsidR="006C2B7D" w:rsidRPr="0094230B" w14:paraId="26E0B246" w14:textId="77777777" w:rsidTr="00AD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5AE6F906" w14:textId="77777777" w:rsidR="006C2B7D" w:rsidRPr="0094230B" w:rsidRDefault="006C2B7D" w:rsidP="00AD45F2">
            <w:pPr>
              <w:pStyle w:val="TAC"/>
              <w:rPr>
                <w:lang w:eastAsia="zh-CN"/>
              </w:rPr>
            </w:pPr>
            <w:r w:rsidRPr="0094230B">
              <w:t>5</w:t>
            </w:r>
            <w:r w:rsidRPr="0094230B">
              <w:rPr>
                <w:lang w:eastAsia="zh-CN"/>
              </w:rPr>
              <w:t>G</w:t>
            </w:r>
            <w:r w:rsidRPr="0094230B">
              <w:t xml:space="preserve"> </w:t>
            </w:r>
            <w:r w:rsidRPr="0094230B">
              <w:rPr>
                <w:rFonts w:eastAsia="MS Mincho"/>
              </w:rPr>
              <w:t>ProSe-</w:t>
            </w:r>
            <w:r w:rsidRPr="0094230B">
              <w:rPr>
                <w:lang w:eastAsia="zh-CN"/>
              </w:rPr>
              <w:t>l2relay</w:t>
            </w:r>
          </w:p>
        </w:tc>
        <w:tc>
          <w:tcPr>
            <w:tcW w:w="721" w:type="dxa"/>
            <w:gridSpan w:val="2"/>
            <w:tcBorders>
              <w:top w:val="nil"/>
              <w:left w:val="single" w:sz="4" w:space="0" w:color="auto"/>
              <w:bottom w:val="single" w:sz="4" w:space="0" w:color="auto"/>
              <w:right w:val="single" w:sz="4" w:space="0" w:color="auto"/>
            </w:tcBorders>
            <w:hideMark/>
          </w:tcPr>
          <w:p w14:paraId="69EC3A30" w14:textId="77777777" w:rsidR="006C2B7D" w:rsidRPr="0094230B" w:rsidRDefault="006C2B7D" w:rsidP="00AD45F2">
            <w:pPr>
              <w:pStyle w:val="TAC"/>
              <w:rPr>
                <w:lang w:eastAsia="zh-CN"/>
              </w:rPr>
            </w:pPr>
            <w:r w:rsidRPr="0094230B">
              <w:t>5</w:t>
            </w:r>
            <w:r w:rsidRPr="0094230B">
              <w:rPr>
                <w:lang w:eastAsia="zh-CN"/>
              </w:rPr>
              <w:t>G</w:t>
            </w:r>
            <w:r w:rsidRPr="0094230B">
              <w:t xml:space="preserve"> </w:t>
            </w:r>
            <w:proofErr w:type="spellStart"/>
            <w:r w:rsidRPr="0094230B">
              <w:t>ProSe</w:t>
            </w:r>
            <w:proofErr w:type="spellEnd"/>
            <w:r w:rsidRPr="0094230B">
              <w:t>-d</w:t>
            </w:r>
            <w:r w:rsidRPr="0094230B">
              <w:rPr>
                <w:lang w:eastAsia="zh-CN"/>
              </w:rPr>
              <w:t>c</w:t>
            </w:r>
          </w:p>
        </w:tc>
        <w:tc>
          <w:tcPr>
            <w:tcW w:w="721" w:type="dxa"/>
            <w:gridSpan w:val="2"/>
            <w:tcBorders>
              <w:top w:val="nil"/>
              <w:left w:val="single" w:sz="4" w:space="0" w:color="auto"/>
              <w:bottom w:val="single" w:sz="4" w:space="0" w:color="auto"/>
              <w:right w:val="single" w:sz="4" w:space="0" w:color="auto"/>
            </w:tcBorders>
            <w:hideMark/>
          </w:tcPr>
          <w:p w14:paraId="26813508" w14:textId="77777777" w:rsidR="006C2B7D" w:rsidRPr="0094230B" w:rsidRDefault="006C2B7D" w:rsidP="00AD45F2">
            <w:pPr>
              <w:pStyle w:val="TAC"/>
              <w:rPr>
                <w:lang w:val="es-ES" w:eastAsia="zh-CN"/>
              </w:rPr>
            </w:pPr>
            <w:r w:rsidRPr="0094230B">
              <w:t>5</w:t>
            </w:r>
            <w:r w:rsidRPr="0094230B">
              <w:rPr>
                <w:lang w:eastAsia="zh-CN"/>
              </w:rPr>
              <w:t>G</w:t>
            </w:r>
            <w:r w:rsidRPr="0094230B">
              <w:t xml:space="preserve"> </w:t>
            </w:r>
            <w:proofErr w:type="spellStart"/>
            <w:r w:rsidRPr="0094230B">
              <w:rPr>
                <w:lang w:val="es-ES" w:eastAsia="zh-CN"/>
              </w:rPr>
              <w:t>ProSe-dd</w:t>
            </w:r>
            <w:proofErr w:type="spellEnd"/>
          </w:p>
        </w:tc>
        <w:tc>
          <w:tcPr>
            <w:tcW w:w="721" w:type="dxa"/>
            <w:gridSpan w:val="2"/>
            <w:tcBorders>
              <w:top w:val="nil"/>
              <w:left w:val="single" w:sz="4" w:space="0" w:color="auto"/>
              <w:bottom w:val="single" w:sz="4" w:space="0" w:color="auto"/>
              <w:right w:val="single" w:sz="4" w:space="0" w:color="auto"/>
            </w:tcBorders>
            <w:hideMark/>
          </w:tcPr>
          <w:p w14:paraId="45DC3578" w14:textId="77777777" w:rsidR="006C2B7D" w:rsidRPr="0094230B" w:rsidRDefault="006C2B7D" w:rsidP="00AD45F2">
            <w:pPr>
              <w:pStyle w:val="TAC"/>
            </w:pPr>
            <w:r w:rsidRPr="0094230B">
              <w:t>ER-NSSAI</w:t>
            </w:r>
          </w:p>
        </w:tc>
        <w:tc>
          <w:tcPr>
            <w:tcW w:w="721" w:type="dxa"/>
            <w:gridSpan w:val="2"/>
            <w:tcBorders>
              <w:top w:val="nil"/>
              <w:left w:val="single" w:sz="4" w:space="0" w:color="auto"/>
              <w:bottom w:val="single" w:sz="4" w:space="0" w:color="auto"/>
              <w:right w:val="single" w:sz="4" w:space="0" w:color="auto"/>
            </w:tcBorders>
            <w:hideMark/>
          </w:tcPr>
          <w:p w14:paraId="2BFC13F6" w14:textId="77777777" w:rsidR="006C2B7D" w:rsidRPr="0094230B" w:rsidRDefault="006C2B7D" w:rsidP="00AD45F2">
            <w:pPr>
              <w:pStyle w:val="TAC"/>
            </w:pPr>
            <w:r w:rsidRPr="0094230B">
              <w:rPr>
                <w:lang w:val="es-ES" w:eastAsia="zh-CN"/>
              </w:rPr>
              <w:t xml:space="preserve">5G-EHC-CP </w:t>
            </w:r>
            <w:proofErr w:type="spellStart"/>
            <w:r w:rsidRPr="0094230B">
              <w:rPr>
                <w:lang w:val="es-ES" w:eastAsia="zh-CN"/>
              </w:rPr>
              <w:t>CIoT</w:t>
            </w:r>
            <w:proofErr w:type="spellEnd"/>
          </w:p>
        </w:tc>
        <w:tc>
          <w:tcPr>
            <w:tcW w:w="721" w:type="dxa"/>
            <w:gridSpan w:val="2"/>
            <w:tcBorders>
              <w:top w:val="nil"/>
              <w:left w:val="single" w:sz="4" w:space="0" w:color="auto"/>
              <w:bottom w:val="single" w:sz="4" w:space="0" w:color="auto"/>
              <w:right w:val="single" w:sz="4" w:space="0" w:color="auto"/>
            </w:tcBorders>
            <w:hideMark/>
          </w:tcPr>
          <w:p w14:paraId="00969645" w14:textId="77777777" w:rsidR="006C2B7D" w:rsidRPr="0094230B" w:rsidRDefault="006C2B7D" w:rsidP="00AD45F2">
            <w:pPr>
              <w:pStyle w:val="TAC"/>
              <w:rPr>
                <w:lang w:val="es-ES" w:eastAsia="zh-CN"/>
              </w:rPr>
            </w:pPr>
            <w:proofErr w:type="spellStart"/>
            <w:r w:rsidRPr="0094230B">
              <w:rPr>
                <w:lang w:val="es-ES" w:eastAsia="zh-CN"/>
              </w:rPr>
              <w:t>multipleUP</w:t>
            </w:r>
            <w:proofErr w:type="spellEnd"/>
          </w:p>
        </w:tc>
        <w:tc>
          <w:tcPr>
            <w:tcW w:w="721" w:type="dxa"/>
            <w:gridSpan w:val="2"/>
            <w:tcBorders>
              <w:top w:val="nil"/>
              <w:left w:val="single" w:sz="4" w:space="0" w:color="auto"/>
              <w:bottom w:val="single" w:sz="4" w:space="0" w:color="auto"/>
              <w:right w:val="single" w:sz="4" w:space="0" w:color="auto"/>
            </w:tcBorders>
            <w:hideMark/>
          </w:tcPr>
          <w:p w14:paraId="2C0F76A3" w14:textId="77777777" w:rsidR="006C2B7D" w:rsidRPr="0094230B" w:rsidRDefault="006C2B7D" w:rsidP="00AD45F2">
            <w:pPr>
              <w:pStyle w:val="TAC"/>
            </w:pPr>
            <w:r w:rsidRPr="0094230B">
              <w:t>WUSA</w:t>
            </w:r>
          </w:p>
        </w:tc>
        <w:tc>
          <w:tcPr>
            <w:tcW w:w="722" w:type="dxa"/>
            <w:gridSpan w:val="2"/>
            <w:tcBorders>
              <w:top w:val="nil"/>
              <w:left w:val="single" w:sz="4" w:space="0" w:color="auto"/>
              <w:bottom w:val="single" w:sz="4" w:space="0" w:color="auto"/>
              <w:right w:val="single" w:sz="4" w:space="0" w:color="auto"/>
            </w:tcBorders>
            <w:hideMark/>
          </w:tcPr>
          <w:p w14:paraId="68470D13" w14:textId="77777777" w:rsidR="006C2B7D" w:rsidRPr="0094230B" w:rsidRDefault="006C2B7D" w:rsidP="00AD45F2">
            <w:pPr>
              <w:pStyle w:val="TAC"/>
              <w:rPr>
                <w:lang w:eastAsia="zh-CN"/>
              </w:rPr>
            </w:pPr>
            <w:r w:rsidRPr="0094230B">
              <w:rPr>
                <w:lang w:eastAsia="zh-CN"/>
              </w:rPr>
              <w:t>CAG</w:t>
            </w:r>
          </w:p>
        </w:tc>
        <w:tc>
          <w:tcPr>
            <w:tcW w:w="1137" w:type="dxa"/>
            <w:gridSpan w:val="2"/>
            <w:tcBorders>
              <w:top w:val="nil"/>
              <w:left w:val="nil"/>
              <w:bottom w:val="nil"/>
              <w:right w:val="nil"/>
            </w:tcBorders>
          </w:tcPr>
          <w:p w14:paraId="08CD90A6" w14:textId="77777777" w:rsidR="006C2B7D" w:rsidRPr="0094230B" w:rsidRDefault="006C2B7D" w:rsidP="00AD45F2">
            <w:pPr>
              <w:pStyle w:val="TAL"/>
              <w:rPr>
                <w:lang w:eastAsia="zh-CN"/>
              </w:rPr>
            </w:pPr>
          </w:p>
          <w:p w14:paraId="5132D9F7" w14:textId="77777777" w:rsidR="006C2B7D" w:rsidRPr="0094230B" w:rsidRDefault="006C2B7D" w:rsidP="00AD45F2">
            <w:pPr>
              <w:pStyle w:val="TAL"/>
              <w:rPr>
                <w:lang w:eastAsia="zh-CN"/>
              </w:rPr>
            </w:pPr>
            <w:r w:rsidRPr="0094230B">
              <w:rPr>
                <w:lang w:eastAsia="zh-CN"/>
              </w:rPr>
              <w:t>octet 5*</w:t>
            </w:r>
          </w:p>
        </w:tc>
      </w:tr>
      <w:tr w:rsidR="006C2B7D" w:rsidRPr="0094230B" w14:paraId="6D71696E" w14:textId="77777777" w:rsidTr="00AD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hideMark/>
          </w:tcPr>
          <w:p w14:paraId="1523DD3B" w14:textId="77777777" w:rsidR="006C2B7D" w:rsidRPr="0094230B" w:rsidRDefault="006C2B7D" w:rsidP="00AD45F2">
            <w:pPr>
              <w:pStyle w:val="TAC"/>
              <w:rPr>
                <w:lang w:eastAsia="zh-CN"/>
              </w:rPr>
            </w:pPr>
            <w:r w:rsidRPr="0094230B">
              <w:t>PR</w:t>
            </w:r>
          </w:p>
        </w:tc>
        <w:tc>
          <w:tcPr>
            <w:tcW w:w="721" w:type="dxa"/>
            <w:gridSpan w:val="2"/>
            <w:tcBorders>
              <w:top w:val="nil"/>
              <w:left w:val="single" w:sz="4" w:space="0" w:color="auto"/>
              <w:bottom w:val="single" w:sz="4" w:space="0" w:color="auto"/>
              <w:right w:val="single" w:sz="4" w:space="0" w:color="auto"/>
            </w:tcBorders>
            <w:hideMark/>
          </w:tcPr>
          <w:p w14:paraId="1BEAE3F2" w14:textId="77777777" w:rsidR="006C2B7D" w:rsidRPr="0094230B" w:rsidRDefault="006C2B7D" w:rsidP="00AD45F2">
            <w:pPr>
              <w:pStyle w:val="TAC"/>
              <w:rPr>
                <w:lang w:eastAsia="zh-CN"/>
              </w:rPr>
            </w:pPr>
            <w:r w:rsidRPr="0094230B">
              <w:rPr>
                <w:lang w:val="es-ES" w:eastAsia="zh-CN"/>
              </w:rPr>
              <w:t>RPR</w:t>
            </w:r>
          </w:p>
        </w:tc>
        <w:tc>
          <w:tcPr>
            <w:tcW w:w="721" w:type="dxa"/>
            <w:gridSpan w:val="2"/>
            <w:tcBorders>
              <w:top w:val="nil"/>
              <w:left w:val="single" w:sz="4" w:space="0" w:color="auto"/>
              <w:bottom w:val="single" w:sz="4" w:space="0" w:color="auto"/>
              <w:right w:val="single" w:sz="4" w:space="0" w:color="auto"/>
            </w:tcBorders>
            <w:hideMark/>
          </w:tcPr>
          <w:p w14:paraId="1D3787A5" w14:textId="77777777" w:rsidR="006C2B7D" w:rsidRPr="0094230B" w:rsidRDefault="006C2B7D" w:rsidP="00AD45F2">
            <w:pPr>
              <w:pStyle w:val="TAC"/>
              <w:rPr>
                <w:lang w:val="es-ES" w:eastAsia="zh-CN"/>
              </w:rPr>
            </w:pPr>
            <w:r w:rsidRPr="0094230B">
              <w:t>PIV</w:t>
            </w:r>
          </w:p>
        </w:tc>
        <w:tc>
          <w:tcPr>
            <w:tcW w:w="721" w:type="dxa"/>
            <w:gridSpan w:val="2"/>
            <w:tcBorders>
              <w:top w:val="nil"/>
              <w:left w:val="single" w:sz="4" w:space="0" w:color="auto"/>
              <w:bottom w:val="single" w:sz="4" w:space="0" w:color="auto"/>
              <w:right w:val="single" w:sz="4" w:space="0" w:color="auto"/>
            </w:tcBorders>
            <w:hideMark/>
          </w:tcPr>
          <w:p w14:paraId="765B786A" w14:textId="77777777" w:rsidR="006C2B7D" w:rsidRPr="0094230B" w:rsidRDefault="006C2B7D" w:rsidP="00AD45F2">
            <w:pPr>
              <w:pStyle w:val="TAC"/>
            </w:pPr>
            <w:r w:rsidRPr="0094230B">
              <w:rPr>
                <w:lang w:val="es-ES" w:eastAsia="zh-CN"/>
              </w:rPr>
              <w:t>NCR</w:t>
            </w:r>
          </w:p>
        </w:tc>
        <w:tc>
          <w:tcPr>
            <w:tcW w:w="721" w:type="dxa"/>
            <w:gridSpan w:val="2"/>
            <w:tcBorders>
              <w:top w:val="nil"/>
              <w:left w:val="single" w:sz="4" w:space="0" w:color="auto"/>
              <w:bottom w:val="single" w:sz="4" w:space="0" w:color="auto"/>
              <w:right w:val="single" w:sz="4" w:space="0" w:color="auto"/>
            </w:tcBorders>
            <w:hideMark/>
          </w:tcPr>
          <w:p w14:paraId="2E27728B" w14:textId="77777777" w:rsidR="006C2B7D" w:rsidRPr="0094230B" w:rsidRDefault="006C2B7D" w:rsidP="00AD45F2">
            <w:pPr>
              <w:pStyle w:val="TAC"/>
            </w:pPr>
            <w:r w:rsidRPr="0094230B">
              <w:rPr>
                <w:lang w:val="es-ES" w:eastAsia="zh-CN"/>
              </w:rPr>
              <w:t>NR-PSSI</w:t>
            </w:r>
          </w:p>
        </w:tc>
        <w:tc>
          <w:tcPr>
            <w:tcW w:w="721" w:type="dxa"/>
            <w:gridSpan w:val="2"/>
            <w:tcBorders>
              <w:top w:val="nil"/>
              <w:left w:val="single" w:sz="4" w:space="0" w:color="auto"/>
              <w:bottom w:val="single" w:sz="4" w:space="0" w:color="auto"/>
              <w:right w:val="single" w:sz="4" w:space="0" w:color="auto"/>
            </w:tcBorders>
            <w:hideMark/>
          </w:tcPr>
          <w:p w14:paraId="3A621809" w14:textId="77777777" w:rsidR="006C2B7D" w:rsidRPr="0094230B" w:rsidRDefault="006C2B7D" w:rsidP="00AD45F2">
            <w:pPr>
              <w:pStyle w:val="TAC"/>
              <w:rPr>
                <w:lang w:val="es-ES" w:eastAsia="zh-CN"/>
              </w:rPr>
            </w:pPr>
            <w:r w:rsidRPr="0094230B">
              <w:t>5</w:t>
            </w:r>
            <w:r w:rsidRPr="0094230B">
              <w:rPr>
                <w:lang w:eastAsia="zh-CN"/>
              </w:rPr>
              <w:t>G</w:t>
            </w:r>
            <w:r w:rsidRPr="0094230B">
              <w:t xml:space="preserve"> </w:t>
            </w:r>
            <w:r w:rsidRPr="0094230B">
              <w:rPr>
                <w:lang w:val="es-ES" w:eastAsia="zh-CN"/>
              </w:rPr>
              <w:t>ProSe-l3rmt</w:t>
            </w:r>
          </w:p>
        </w:tc>
        <w:tc>
          <w:tcPr>
            <w:tcW w:w="721" w:type="dxa"/>
            <w:gridSpan w:val="2"/>
            <w:tcBorders>
              <w:top w:val="nil"/>
              <w:left w:val="single" w:sz="4" w:space="0" w:color="auto"/>
              <w:bottom w:val="single" w:sz="4" w:space="0" w:color="auto"/>
              <w:right w:val="single" w:sz="4" w:space="0" w:color="auto"/>
            </w:tcBorders>
            <w:hideMark/>
          </w:tcPr>
          <w:p w14:paraId="6040ED6E" w14:textId="77777777" w:rsidR="006C2B7D" w:rsidRPr="0094230B" w:rsidRDefault="006C2B7D" w:rsidP="00AD45F2">
            <w:pPr>
              <w:pStyle w:val="TAC"/>
            </w:pPr>
            <w:r w:rsidRPr="0094230B">
              <w:t>5</w:t>
            </w:r>
            <w:r w:rsidRPr="0094230B">
              <w:rPr>
                <w:lang w:eastAsia="zh-CN"/>
              </w:rPr>
              <w:t>G</w:t>
            </w:r>
            <w:r w:rsidRPr="0094230B">
              <w:t xml:space="preserve"> ProSe-l2rmt</w:t>
            </w:r>
          </w:p>
        </w:tc>
        <w:tc>
          <w:tcPr>
            <w:tcW w:w="722" w:type="dxa"/>
            <w:gridSpan w:val="2"/>
            <w:tcBorders>
              <w:top w:val="nil"/>
              <w:left w:val="single" w:sz="4" w:space="0" w:color="auto"/>
              <w:bottom w:val="single" w:sz="4" w:space="0" w:color="auto"/>
              <w:right w:val="single" w:sz="4" w:space="0" w:color="auto"/>
            </w:tcBorders>
            <w:hideMark/>
          </w:tcPr>
          <w:p w14:paraId="35E17ED6" w14:textId="77777777" w:rsidR="006C2B7D" w:rsidRPr="0094230B" w:rsidRDefault="006C2B7D" w:rsidP="00AD45F2">
            <w:pPr>
              <w:pStyle w:val="TAC"/>
              <w:rPr>
                <w:lang w:eastAsia="zh-CN"/>
              </w:rPr>
            </w:pPr>
            <w:r w:rsidRPr="0094230B">
              <w:t>5</w:t>
            </w:r>
            <w:r w:rsidRPr="0094230B">
              <w:rPr>
                <w:lang w:eastAsia="zh-CN"/>
              </w:rPr>
              <w:t>G</w:t>
            </w:r>
            <w:r w:rsidRPr="0094230B">
              <w:t xml:space="preserve"> </w:t>
            </w:r>
            <w:r w:rsidRPr="0094230B">
              <w:rPr>
                <w:lang w:eastAsia="zh-CN"/>
              </w:rPr>
              <w:t>ProSe-l3relay</w:t>
            </w:r>
          </w:p>
        </w:tc>
        <w:tc>
          <w:tcPr>
            <w:tcW w:w="1137" w:type="dxa"/>
            <w:gridSpan w:val="2"/>
            <w:tcBorders>
              <w:top w:val="nil"/>
              <w:left w:val="nil"/>
              <w:bottom w:val="nil"/>
              <w:right w:val="nil"/>
            </w:tcBorders>
          </w:tcPr>
          <w:p w14:paraId="26CBA478" w14:textId="77777777" w:rsidR="006C2B7D" w:rsidRPr="0094230B" w:rsidRDefault="006C2B7D" w:rsidP="00AD45F2">
            <w:pPr>
              <w:pStyle w:val="TAL"/>
              <w:rPr>
                <w:lang w:eastAsia="zh-CN"/>
              </w:rPr>
            </w:pPr>
            <w:r w:rsidRPr="0094230B">
              <w:rPr>
                <w:lang w:eastAsia="zh-CN"/>
              </w:rPr>
              <w:t>octet 6*</w:t>
            </w:r>
          </w:p>
        </w:tc>
      </w:tr>
      <w:tr w:rsidR="006C2B7D" w:rsidRPr="0094230B" w14:paraId="0ADDB1F7" w14:textId="77777777" w:rsidTr="00AD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32E698FF" w14:textId="77777777" w:rsidR="006C2B7D" w:rsidRPr="0094230B" w:rsidRDefault="006C2B7D" w:rsidP="00AD45F2">
            <w:pPr>
              <w:pStyle w:val="TAC"/>
            </w:pPr>
            <w:r w:rsidRPr="0094230B">
              <w:rPr>
                <w:lang w:eastAsia="zh-CN"/>
              </w:rPr>
              <w:t>MPSIU</w:t>
            </w:r>
          </w:p>
        </w:tc>
        <w:tc>
          <w:tcPr>
            <w:tcW w:w="721" w:type="dxa"/>
            <w:gridSpan w:val="2"/>
            <w:tcBorders>
              <w:top w:val="nil"/>
              <w:left w:val="single" w:sz="4" w:space="0" w:color="auto"/>
              <w:bottom w:val="single" w:sz="4" w:space="0" w:color="auto"/>
              <w:right w:val="single" w:sz="4" w:space="0" w:color="auto"/>
            </w:tcBorders>
          </w:tcPr>
          <w:p w14:paraId="5388482D" w14:textId="77777777" w:rsidR="006C2B7D" w:rsidRPr="0094230B" w:rsidRDefault="006C2B7D" w:rsidP="00AD45F2">
            <w:pPr>
              <w:pStyle w:val="TAC"/>
              <w:rPr>
                <w:lang w:val="es-ES" w:eastAsia="zh-CN"/>
              </w:rPr>
            </w:pPr>
            <w:r w:rsidRPr="0094230B">
              <w:rPr>
                <w:lang w:eastAsia="zh-CN"/>
              </w:rPr>
              <w:t>UAS</w:t>
            </w:r>
          </w:p>
        </w:tc>
        <w:tc>
          <w:tcPr>
            <w:tcW w:w="721" w:type="dxa"/>
            <w:gridSpan w:val="2"/>
            <w:tcBorders>
              <w:top w:val="nil"/>
              <w:left w:val="single" w:sz="4" w:space="0" w:color="auto"/>
              <w:bottom w:val="single" w:sz="4" w:space="0" w:color="auto"/>
              <w:right w:val="single" w:sz="4" w:space="0" w:color="auto"/>
            </w:tcBorders>
          </w:tcPr>
          <w:p w14:paraId="2E45C283" w14:textId="77777777" w:rsidR="006C2B7D" w:rsidRPr="0094230B" w:rsidRDefault="006C2B7D" w:rsidP="00AD45F2">
            <w:pPr>
              <w:pStyle w:val="TAC"/>
            </w:pPr>
            <w:r w:rsidRPr="0094230B">
              <w:rPr>
                <w:lang w:eastAsia="zh-CN"/>
              </w:rPr>
              <w:t>NSAG</w:t>
            </w:r>
          </w:p>
        </w:tc>
        <w:tc>
          <w:tcPr>
            <w:tcW w:w="721" w:type="dxa"/>
            <w:gridSpan w:val="2"/>
            <w:tcBorders>
              <w:top w:val="nil"/>
              <w:left w:val="single" w:sz="4" w:space="0" w:color="auto"/>
              <w:bottom w:val="single" w:sz="4" w:space="0" w:color="auto"/>
              <w:right w:val="single" w:sz="4" w:space="0" w:color="auto"/>
            </w:tcBorders>
          </w:tcPr>
          <w:p w14:paraId="4543DF1A" w14:textId="77777777" w:rsidR="006C2B7D" w:rsidRPr="0094230B" w:rsidRDefault="006C2B7D" w:rsidP="00AD45F2">
            <w:pPr>
              <w:pStyle w:val="TAC"/>
              <w:rPr>
                <w:lang w:val="es-ES" w:eastAsia="zh-CN"/>
              </w:rPr>
            </w:pPr>
            <w:r w:rsidRPr="0094230B">
              <w:rPr>
                <w:lang w:eastAsia="zh-CN"/>
              </w:rPr>
              <w:t>Ex-CAG</w:t>
            </w:r>
          </w:p>
        </w:tc>
        <w:tc>
          <w:tcPr>
            <w:tcW w:w="721" w:type="dxa"/>
            <w:gridSpan w:val="2"/>
            <w:tcBorders>
              <w:top w:val="nil"/>
              <w:left w:val="single" w:sz="4" w:space="0" w:color="auto"/>
              <w:bottom w:val="single" w:sz="4" w:space="0" w:color="auto"/>
              <w:right w:val="single" w:sz="4" w:space="0" w:color="auto"/>
            </w:tcBorders>
          </w:tcPr>
          <w:p w14:paraId="57D2B52C" w14:textId="77777777" w:rsidR="006C2B7D" w:rsidRPr="0094230B" w:rsidRDefault="006C2B7D" w:rsidP="00AD45F2">
            <w:pPr>
              <w:pStyle w:val="TAC"/>
              <w:rPr>
                <w:lang w:val="es-ES" w:eastAsia="zh-CN"/>
              </w:rPr>
            </w:pPr>
            <w:r w:rsidRPr="0094230B">
              <w:rPr>
                <w:lang w:eastAsia="zh-CN"/>
              </w:rPr>
              <w:t>SSNPNSI</w:t>
            </w:r>
          </w:p>
        </w:tc>
        <w:tc>
          <w:tcPr>
            <w:tcW w:w="721" w:type="dxa"/>
            <w:gridSpan w:val="2"/>
            <w:tcBorders>
              <w:top w:val="nil"/>
              <w:left w:val="single" w:sz="4" w:space="0" w:color="auto"/>
              <w:bottom w:val="single" w:sz="4" w:space="0" w:color="auto"/>
              <w:right w:val="single" w:sz="4" w:space="0" w:color="auto"/>
            </w:tcBorders>
          </w:tcPr>
          <w:p w14:paraId="497D32D3" w14:textId="77777777" w:rsidR="006C2B7D" w:rsidRPr="0094230B" w:rsidRDefault="006C2B7D" w:rsidP="00AD45F2">
            <w:pPr>
              <w:pStyle w:val="TAC"/>
              <w:rPr>
                <w:lang w:val="es-ES" w:eastAsia="zh-CN"/>
              </w:rPr>
            </w:pPr>
            <w:proofErr w:type="spellStart"/>
            <w:r w:rsidRPr="0094230B">
              <w:rPr>
                <w:lang w:eastAsia="zh-CN"/>
              </w:rPr>
              <w:t>EventNotification</w:t>
            </w:r>
            <w:proofErr w:type="spellEnd"/>
          </w:p>
        </w:tc>
        <w:tc>
          <w:tcPr>
            <w:tcW w:w="721" w:type="dxa"/>
            <w:gridSpan w:val="2"/>
            <w:tcBorders>
              <w:top w:val="nil"/>
              <w:left w:val="single" w:sz="4" w:space="0" w:color="auto"/>
              <w:bottom w:val="single" w:sz="4" w:space="0" w:color="auto"/>
              <w:right w:val="single" w:sz="4" w:space="0" w:color="auto"/>
            </w:tcBorders>
          </w:tcPr>
          <w:p w14:paraId="63139A53" w14:textId="77777777" w:rsidR="006C2B7D" w:rsidRPr="0094230B" w:rsidRDefault="006C2B7D" w:rsidP="00AD45F2">
            <w:pPr>
              <w:pStyle w:val="TAC"/>
            </w:pPr>
            <w:r w:rsidRPr="0094230B">
              <w:rPr>
                <w:lang w:val="es-ES" w:eastAsia="zh-CN"/>
              </w:rPr>
              <w:t>MINT</w:t>
            </w:r>
          </w:p>
        </w:tc>
        <w:tc>
          <w:tcPr>
            <w:tcW w:w="722" w:type="dxa"/>
            <w:gridSpan w:val="2"/>
            <w:tcBorders>
              <w:top w:val="nil"/>
              <w:left w:val="single" w:sz="4" w:space="0" w:color="auto"/>
              <w:bottom w:val="single" w:sz="4" w:space="0" w:color="auto"/>
              <w:right w:val="single" w:sz="4" w:space="0" w:color="auto"/>
            </w:tcBorders>
          </w:tcPr>
          <w:p w14:paraId="02143B8C" w14:textId="77777777" w:rsidR="006C2B7D" w:rsidRPr="0094230B" w:rsidRDefault="006C2B7D" w:rsidP="00AD45F2">
            <w:pPr>
              <w:pStyle w:val="TAC"/>
              <w:rPr>
                <w:lang w:eastAsia="zh-CN"/>
              </w:rPr>
            </w:pPr>
            <w:r w:rsidRPr="0094230B">
              <w:rPr>
                <w:lang w:eastAsia="zh-CN"/>
              </w:rPr>
              <w:t>NSSRG</w:t>
            </w:r>
          </w:p>
        </w:tc>
        <w:tc>
          <w:tcPr>
            <w:tcW w:w="1137" w:type="dxa"/>
            <w:gridSpan w:val="2"/>
            <w:tcBorders>
              <w:top w:val="nil"/>
              <w:left w:val="nil"/>
              <w:bottom w:val="nil"/>
              <w:right w:val="nil"/>
            </w:tcBorders>
          </w:tcPr>
          <w:p w14:paraId="5D3D11B8" w14:textId="77777777" w:rsidR="006C2B7D" w:rsidRPr="0094230B" w:rsidRDefault="006C2B7D" w:rsidP="00AD45F2">
            <w:pPr>
              <w:pStyle w:val="TAL"/>
              <w:rPr>
                <w:lang w:eastAsia="zh-CN"/>
              </w:rPr>
            </w:pPr>
            <w:r w:rsidRPr="0094230B">
              <w:rPr>
                <w:lang w:eastAsia="zh-CN"/>
              </w:rPr>
              <w:t>octet 7*</w:t>
            </w:r>
          </w:p>
        </w:tc>
      </w:tr>
      <w:tr w:rsidR="006C2B7D" w:rsidRPr="0094230B" w14:paraId="3853899C" w14:textId="77777777" w:rsidTr="00AD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6010D58" w14:textId="77777777" w:rsidR="006C2B7D" w:rsidRPr="0094230B" w:rsidDel="00DE07BC" w:rsidRDefault="006C2B7D" w:rsidP="00AD45F2">
            <w:pPr>
              <w:pStyle w:val="TAC"/>
              <w:rPr>
                <w:lang w:eastAsia="zh-CN"/>
              </w:rPr>
            </w:pPr>
            <w:r w:rsidRPr="0094230B">
              <w:rPr>
                <w:lang w:eastAsia="zh-CN"/>
              </w:rPr>
              <w:t>SBTS</w:t>
            </w:r>
          </w:p>
        </w:tc>
        <w:tc>
          <w:tcPr>
            <w:tcW w:w="721" w:type="dxa"/>
            <w:gridSpan w:val="2"/>
            <w:tcBorders>
              <w:top w:val="nil"/>
              <w:left w:val="single" w:sz="4" w:space="0" w:color="auto"/>
              <w:bottom w:val="single" w:sz="4" w:space="0" w:color="auto"/>
              <w:right w:val="single" w:sz="4" w:space="0" w:color="auto"/>
            </w:tcBorders>
          </w:tcPr>
          <w:p w14:paraId="2169E726" w14:textId="77777777" w:rsidR="006C2B7D" w:rsidRPr="0094230B" w:rsidDel="00777D57" w:rsidRDefault="006C2B7D" w:rsidP="00AD45F2">
            <w:pPr>
              <w:pStyle w:val="TAC"/>
              <w:rPr>
                <w:lang w:eastAsia="zh-CN"/>
              </w:rPr>
            </w:pPr>
            <w:r w:rsidRPr="0094230B">
              <w:rPr>
                <w:lang w:eastAsia="zh-CN"/>
              </w:rPr>
              <w:t>NSR</w:t>
            </w:r>
          </w:p>
        </w:tc>
        <w:tc>
          <w:tcPr>
            <w:tcW w:w="721" w:type="dxa"/>
            <w:gridSpan w:val="2"/>
            <w:tcBorders>
              <w:top w:val="nil"/>
              <w:left w:val="single" w:sz="4" w:space="0" w:color="auto"/>
              <w:bottom w:val="single" w:sz="4" w:space="0" w:color="auto"/>
              <w:right w:val="single" w:sz="4" w:space="0" w:color="auto"/>
            </w:tcBorders>
          </w:tcPr>
          <w:p w14:paraId="76D57225" w14:textId="77777777" w:rsidR="006C2B7D" w:rsidRPr="0094230B" w:rsidRDefault="006C2B7D" w:rsidP="00AD45F2">
            <w:pPr>
              <w:pStyle w:val="TAC"/>
              <w:rPr>
                <w:lang w:eastAsia="zh-CN"/>
              </w:rPr>
            </w:pPr>
            <w:r w:rsidRPr="0094230B">
              <w:rPr>
                <w:lang w:eastAsia="zh-CN"/>
              </w:rPr>
              <w:t xml:space="preserve">LADN-DS </w:t>
            </w:r>
          </w:p>
        </w:tc>
        <w:tc>
          <w:tcPr>
            <w:tcW w:w="721" w:type="dxa"/>
            <w:gridSpan w:val="2"/>
            <w:tcBorders>
              <w:top w:val="nil"/>
              <w:left w:val="single" w:sz="4" w:space="0" w:color="auto"/>
              <w:bottom w:val="single" w:sz="4" w:space="0" w:color="auto"/>
              <w:right w:val="single" w:sz="4" w:space="0" w:color="auto"/>
            </w:tcBorders>
          </w:tcPr>
          <w:p w14:paraId="7588F15F" w14:textId="77777777" w:rsidR="006C2B7D" w:rsidRPr="0094230B" w:rsidRDefault="006C2B7D" w:rsidP="00AD45F2">
            <w:pPr>
              <w:pStyle w:val="TAC"/>
              <w:rPr>
                <w:lang w:eastAsia="zh-CN"/>
              </w:rPr>
            </w:pPr>
            <w:r w:rsidRPr="0094230B">
              <w:rPr>
                <w:lang w:eastAsia="zh-CN"/>
              </w:rPr>
              <w:t>RAN</w:t>
            </w:r>
            <w:r w:rsidRPr="0094230B">
              <w:rPr>
                <w:lang w:eastAsia="zh-CN"/>
              </w:rPr>
              <w:br/>
              <w:t>timing</w:t>
            </w:r>
          </w:p>
        </w:tc>
        <w:tc>
          <w:tcPr>
            <w:tcW w:w="721" w:type="dxa"/>
            <w:gridSpan w:val="2"/>
            <w:tcBorders>
              <w:top w:val="nil"/>
              <w:left w:val="single" w:sz="4" w:space="0" w:color="auto"/>
              <w:bottom w:val="single" w:sz="4" w:space="0" w:color="auto"/>
              <w:right w:val="single" w:sz="4" w:space="0" w:color="auto"/>
            </w:tcBorders>
          </w:tcPr>
          <w:p w14:paraId="21A0B423" w14:textId="77777777" w:rsidR="006C2B7D" w:rsidRPr="0094230B" w:rsidRDefault="006C2B7D" w:rsidP="00AD45F2">
            <w:pPr>
              <w:pStyle w:val="TAC"/>
              <w:rPr>
                <w:lang w:eastAsia="zh-CN"/>
              </w:rPr>
            </w:pPr>
            <w:r w:rsidRPr="0094230B">
              <w:rPr>
                <w:lang w:eastAsia="zh-CN"/>
              </w:rPr>
              <w:t>ECI</w:t>
            </w:r>
          </w:p>
        </w:tc>
        <w:tc>
          <w:tcPr>
            <w:tcW w:w="721" w:type="dxa"/>
            <w:gridSpan w:val="2"/>
            <w:tcBorders>
              <w:top w:val="nil"/>
              <w:left w:val="single" w:sz="4" w:space="0" w:color="auto"/>
              <w:bottom w:val="single" w:sz="4" w:space="0" w:color="auto"/>
              <w:right w:val="single" w:sz="4" w:space="0" w:color="auto"/>
            </w:tcBorders>
          </w:tcPr>
          <w:p w14:paraId="2D2B6879" w14:textId="77777777" w:rsidR="006C2B7D" w:rsidRPr="0094230B" w:rsidRDefault="006C2B7D" w:rsidP="00AD45F2">
            <w:pPr>
              <w:pStyle w:val="TAC"/>
              <w:rPr>
                <w:lang w:eastAsia="zh-CN"/>
              </w:rPr>
            </w:pPr>
            <w:r w:rsidRPr="0094230B">
              <w:rPr>
                <w:lang w:eastAsia="zh-CN"/>
              </w:rPr>
              <w:t>ESI</w:t>
            </w:r>
          </w:p>
        </w:tc>
        <w:tc>
          <w:tcPr>
            <w:tcW w:w="721" w:type="dxa"/>
            <w:gridSpan w:val="2"/>
            <w:tcBorders>
              <w:top w:val="nil"/>
              <w:left w:val="single" w:sz="4" w:space="0" w:color="auto"/>
              <w:bottom w:val="single" w:sz="4" w:space="0" w:color="auto"/>
              <w:right w:val="single" w:sz="4" w:space="0" w:color="auto"/>
            </w:tcBorders>
          </w:tcPr>
          <w:p w14:paraId="7553C7EA" w14:textId="77777777" w:rsidR="006C2B7D" w:rsidRPr="0094230B" w:rsidRDefault="006C2B7D" w:rsidP="00AD45F2">
            <w:pPr>
              <w:pStyle w:val="TAC"/>
              <w:rPr>
                <w:lang w:val="es-ES" w:eastAsia="zh-CN"/>
              </w:rPr>
            </w:pPr>
            <w:r w:rsidRPr="0094230B">
              <w:rPr>
                <w:lang w:eastAsia="zh-CN"/>
              </w:rPr>
              <w:t>RCMAN</w:t>
            </w:r>
          </w:p>
        </w:tc>
        <w:tc>
          <w:tcPr>
            <w:tcW w:w="722" w:type="dxa"/>
            <w:gridSpan w:val="2"/>
            <w:tcBorders>
              <w:top w:val="nil"/>
              <w:left w:val="single" w:sz="4" w:space="0" w:color="auto"/>
              <w:bottom w:val="single" w:sz="4" w:space="0" w:color="auto"/>
              <w:right w:val="single" w:sz="4" w:space="0" w:color="auto"/>
            </w:tcBorders>
          </w:tcPr>
          <w:p w14:paraId="2A2953AC" w14:textId="77777777" w:rsidR="006C2B7D" w:rsidRPr="0094230B" w:rsidRDefault="006C2B7D" w:rsidP="00AD45F2">
            <w:pPr>
              <w:pStyle w:val="TAC"/>
              <w:rPr>
                <w:lang w:eastAsia="zh-CN"/>
              </w:rPr>
            </w:pPr>
            <w:r w:rsidRPr="0094230B">
              <w:rPr>
                <w:lang w:eastAsia="zh-CN"/>
              </w:rPr>
              <w:t>RCMAP</w:t>
            </w:r>
          </w:p>
        </w:tc>
        <w:tc>
          <w:tcPr>
            <w:tcW w:w="1137" w:type="dxa"/>
            <w:gridSpan w:val="2"/>
            <w:tcBorders>
              <w:top w:val="nil"/>
              <w:left w:val="nil"/>
              <w:bottom w:val="nil"/>
              <w:right w:val="nil"/>
            </w:tcBorders>
          </w:tcPr>
          <w:p w14:paraId="0E7BA41C" w14:textId="77777777" w:rsidR="006C2B7D" w:rsidRPr="0094230B" w:rsidRDefault="006C2B7D" w:rsidP="00AD45F2">
            <w:pPr>
              <w:pStyle w:val="TAL"/>
              <w:rPr>
                <w:lang w:eastAsia="zh-CN"/>
              </w:rPr>
            </w:pPr>
            <w:r w:rsidRPr="0094230B">
              <w:rPr>
                <w:lang w:eastAsia="zh-CN"/>
              </w:rPr>
              <w:t>octet 8*</w:t>
            </w:r>
          </w:p>
        </w:tc>
      </w:tr>
      <w:tr w:rsidR="006C2B7D" w:rsidRPr="0094230B" w14:paraId="0F3C2D24" w14:textId="77777777" w:rsidTr="00AD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7D2EB6D" w14:textId="77777777" w:rsidR="006C2B7D" w:rsidRPr="0094230B" w:rsidDel="00DE07BC" w:rsidRDefault="006C2B7D" w:rsidP="00AD45F2">
            <w:pPr>
              <w:pStyle w:val="TAC"/>
              <w:rPr>
                <w:lang w:eastAsia="zh-CN"/>
              </w:rPr>
            </w:pPr>
            <w:r w:rsidRPr="0094230B">
              <w:rPr>
                <w:lang w:val="fr-FR" w:eastAsia="zh-CN"/>
              </w:rPr>
              <w:t>5G ProSe-l2end</w:t>
            </w:r>
            <w:r w:rsidRPr="0094230B" w:rsidDel="00BA1854">
              <w:rPr>
                <w:lang w:eastAsia="zh-CN"/>
              </w:rPr>
              <w:t xml:space="preserve"> </w:t>
            </w:r>
          </w:p>
        </w:tc>
        <w:tc>
          <w:tcPr>
            <w:tcW w:w="721" w:type="dxa"/>
            <w:gridSpan w:val="2"/>
            <w:tcBorders>
              <w:top w:val="nil"/>
              <w:left w:val="single" w:sz="4" w:space="0" w:color="auto"/>
              <w:bottom w:val="single" w:sz="4" w:space="0" w:color="auto"/>
              <w:right w:val="single" w:sz="4" w:space="0" w:color="auto"/>
            </w:tcBorders>
          </w:tcPr>
          <w:p w14:paraId="719EB8EB" w14:textId="77777777" w:rsidR="006C2B7D" w:rsidRPr="0094230B" w:rsidDel="00777D57" w:rsidRDefault="006C2B7D" w:rsidP="00AD45F2">
            <w:pPr>
              <w:pStyle w:val="TAC"/>
              <w:rPr>
                <w:lang w:eastAsia="zh-CN"/>
              </w:rPr>
            </w:pPr>
            <w:r w:rsidRPr="0094230B">
              <w:rPr>
                <w:lang w:val="fr-FR" w:eastAsia="zh-CN"/>
              </w:rPr>
              <w:t xml:space="preserve">5G ProSe-l3U2U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7129072E" w14:textId="77777777" w:rsidR="006C2B7D" w:rsidRPr="0094230B" w:rsidRDefault="006C2B7D" w:rsidP="00AD45F2">
            <w:pPr>
              <w:pStyle w:val="TAC"/>
              <w:rPr>
                <w:lang w:eastAsia="zh-CN"/>
              </w:rPr>
            </w:pPr>
            <w:r w:rsidRPr="0094230B">
              <w:rPr>
                <w:lang w:val="fr-FR" w:eastAsia="zh-CN"/>
              </w:rPr>
              <w:t xml:space="preserve">5G ProSe-l2U2U </w:t>
            </w:r>
            <w:proofErr w:type="spellStart"/>
            <w:r w:rsidRPr="0094230B">
              <w:rPr>
                <w:lang w:val="fr-FR" w:eastAsia="zh-CN"/>
              </w:rPr>
              <w:t>relay</w:t>
            </w:r>
            <w:proofErr w:type="spellEnd"/>
          </w:p>
        </w:tc>
        <w:tc>
          <w:tcPr>
            <w:tcW w:w="721" w:type="dxa"/>
            <w:gridSpan w:val="2"/>
            <w:tcBorders>
              <w:top w:val="nil"/>
              <w:left w:val="single" w:sz="4" w:space="0" w:color="auto"/>
              <w:bottom w:val="single" w:sz="4" w:space="0" w:color="auto"/>
              <w:right w:val="single" w:sz="4" w:space="0" w:color="auto"/>
            </w:tcBorders>
          </w:tcPr>
          <w:p w14:paraId="4E055AA2" w14:textId="77777777" w:rsidR="006C2B7D" w:rsidRPr="0094230B" w:rsidRDefault="006C2B7D" w:rsidP="00AD45F2">
            <w:pPr>
              <w:pStyle w:val="TAC"/>
              <w:rPr>
                <w:lang w:eastAsia="zh-CN"/>
              </w:rPr>
            </w:pPr>
            <w:r>
              <w:rPr>
                <w:lang w:eastAsia="zh-CN"/>
              </w:rPr>
              <w:t>R</w:t>
            </w:r>
            <w:r w:rsidRPr="0094230B">
              <w:rPr>
                <w:lang w:eastAsia="zh-CN"/>
              </w:rPr>
              <w:t>SLPS</w:t>
            </w:r>
          </w:p>
        </w:tc>
        <w:tc>
          <w:tcPr>
            <w:tcW w:w="721" w:type="dxa"/>
            <w:gridSpan w:val="2"/>
            <w:tcBorders>
              <w:top w:val="nil"/>
              <w:left w:val="single" w:sz="4" w:space="0" w:color="auto"/>
              <w:bottom w:val="single" w:sz="4" w:space="0" w:color="auto"/>
              <w:right w:val="single" w:sz="4" w:space="0" w:color="auto"/>
            </w:tcBorders>
          </w:tcPr>
          <w:p w14:paraId="3E72DA7C" w14:textId="77777777" w:rsidR="006C2B7D" w:rsidRPr="0094230B" w:rsidRDefault="006C2B7D" w:rsidP="00AD45F2">
            <w:pPr>
              <w:pStyle w:val="TAC"/>
              <w:rPr>
                <w:lang w:eastAsia="zh-CN"/>
              </w:rPr>
            </w:pPr>
            <w:r w:rsidRPr="0094230B">
              <w:rPr>
                <w:lang w:val="fr-FR" w:eastAsia="zh-CN"/>
              </w:rPr>
              <w:t>SBNS</w:t>
            </w:r>
          </w:p>
        </w:tc>
        <w:tc>
          <w:tcPr>
            <w:tcW w:w="721" w:type="dxa"/>
            <w:gridSpan w:val="2"/>
            <w:tcBorders>
              <w:top w:val="nil"/>
              <w:left w:val="single" w:sz="4" w:space="0" w:color="auto"/>
              <w:bottom w:val="single" w:sz="4" w:space="0" w:color="auto"/>
              <w:right w:val="single" w:sz="4" w:space="0" w:color="auto"/>
            </w:tcBorders>
          </w:tcPr>
          <w:p w14:paraId="57349486" w14:textId="77777777" w:rsidR="006C2B7D" w:rsidRPr="0094230B" w:rsidRDefault="006C2B7D" w:rsidP="00AD45F2">
            <w:pPr>
              <w:pStyle w:val="TAC"/>
              <w:rPr>
                <w:lang w:eastAsia="zh-CN"/>
              </w:rPr>
            </w:pPr>
            <w:r w:rsidRPr="0094230B">
              <w:rPr>
                <w:lang w:val="fr-FR" w:eastAsia="zh-CN"/>
              </w:rPr>
              <w:t>UN-PER</w:t>
            </w:r>
          </w:p>
        </w:tc>
        <w:tc>
          <w:tcPr>
            <w:tcW w:w="721" w:type="dxa"/>
            <w:gridSpan w:val="2"/>
            <w:tcBorders>
              <w:top w:val="nil"/>
              <w:left w:val="single" w:sz="4" w:space="0" w:color="auto"/>
              <w:bottom w:val="single" w:sz="4" w:space="0" w:color="auto"/>
              <w:right w:val="single" w:sz="4" w:space="0" w:color="auto"/>
            </w:tcBorders>
          </w:tcPr>
          <w:p w14:paraId="1732AB7A" w14:textId="77777777" w:rsidR="006C2B7D" w:rsidRPr="0094230B" w:rsidRDefault="006C2B7D" w:rsidP="00AD45F2">
            <w:pPr>
              <w:pStyle w:val="TAC"/>
              <w:rPr>
                <w:lang w:val="es-ES" w:eastAsia="zh-CN"/>
              </w:rPr>
            </w:pPr>
            <w:r w:rsidRPr="0094230B">
              <w:t>A2XNPC5</w:t>
            </w:r>
          </w:p>
        </w:tc>
        <w:tc>
          <w:tcPr>
            <w:tcW w:w="722" w:type="dxa"/>
            <w:gridSpan w:val="2"/>
            <w:tcBorders>
              <w:top w:val="nil"/>
              <w:left w:val="single" w:sz="4" w:space="0" w:color="auto"/>
              <w:bottom w:val="single" w:sz="4" w:space="0" w:color="auto"/>
              <w:right w:val="single" w:sz="4" w:space="0" w:color="auto"/>
            </w:tcBorders>
          </w:tcPr>
          <w:p w14:paraId="0DE93626" w14:textId="77777777" w:rsidR="006C2B7D" w:rsidRPr="0094230B" w:rsidRDefault="006C2B7D" w:rsidP="00AD45F2">
            <w:pPr>
              <w:pStyle w:val="TAC"/>
              <w:rPr>
                <w:lang w:eastAsia="zh-CN"/>
              </w:rPr>
            </w:pPr>
            <w:r w:rsidRPr="0094230B">
              <w:t>A2XEPC5</w:t>
            </w:r>
          </w:p>
        </w:tc>
        <w:tc>
          <w:tcPr>
            <w:tcW w:w="1137" w:type="dxa"/>
            <w:gridSpan w:val="2"/>
            <w:tcBorders>
              <w:top w:val="nil"/>
              <w:left w:val="nil"/>
              <w:bottom w:val="nil"/>
              <w:right w:val="nil"/>
            </w:tcBorders>
          </w:tcPr>
          <w:p w14:paraId="46CF0694" w14:textId="77777777" w:rsidR="006C2B7D" w:rsidRPr="0094230B" w:rsidRDefault="006C2B7D" w:rsidP="00AD45F2">
            <w:pPr>
              <w:pStyle w:val="TAL"/>
              <w:rPr>
                <w:lang w:eastAsia="zh-CN"/>
              </w:rPr>
            </w:pPr>
            <w:r w:rsidRPr="0094230B">
              <w:rPr>
                <w:lang w:eastAsia="zh-CN"/>
              </w:rPr>
              <w:t>octet 9*</w:t>
            </w:r>
          </w:p>
        </w:tc>
      </w:tr>
      <w:tr w:rsidR="006C2B7D" w:rsidRPr="0094230B" w14:paraId="16951ECB" w14:textId="77777777" w:rsidTr="00AD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129C7B99" w14:textId="77777777" w:rsidR="006C2B7D" w:rsidRPr="00357BBD" w:rsidRDefault="006C2B7D" w:rsidP="00AD45F2">
            <w:pPr>
              <w:pStyle w:val="TAC"/>
            </w:pPr>
            <w:r w:rsidRPr="00357BBD">
              <w:t>A2X-Uu</w:t>
            </w:r>
          </w:p>
        </w:tc>
        <w:tc>
          <w:tcPr>
            <w:tcW w:w="721" w:type="dxa"/>
            <w:gridSpan w:val="2"/>
            <w:tcBorders>
              <w:top w:val="nil"/>
              <w:left w:val="single" w:sz="4" w:space="0" w:color="auto"/>
              <w:bottom w:val="single" w:sz="4" w:space="0" w:color="auto"/>
              <w:right w:val="single" w:sz="4" w:space="0" w:color="auto"/>
            </w:tcBorders>
          </w:tcPr>
          <w:p w14:paraId="183E54EE" w14:textId="77777777" w:rsidR="006C2B7D" w:rsidRPr="0094230B" w:rsidRDefault="006C2B7D" w:rsidP="00AD45F2">
            <w:pPr>
              <w:pStyle w:val="TAC"/>
              <w:rPr>
                <w:lang w:eastAsia="zh-CN"/>
              </w:rPr>
            </w:pPr>
            <w:r w:rsidRPr="0094230B">
              <w:rPr>
                <w:lang w:val="fr-FR" w:eastAsia="zh-CN"/>
              </w:rPr>
              <w:t>SLVI</w:t>
            </w:r>
          </w:p>
        </w:tc>
        <w:tc>
          <w:tcPr>
            <w:tcW w:w="721" w:type="dxa"/>
            <w:gridSpan w:val="2"/>
            <w:tcBorders>
              <w:top w:val="nil"/>
              <w:left w:val="single" w:sz="4" w:space="0" w:color="auto"/>
              <w:bottom w:val="single" w:sz="4" w:space="0" w:color="auto"/>
              <w:right w:val="single" w:sz="4" w:space="0" w:color="auto"/>
            </w:tcBorders>
          </w:tcPr>
          <w:p w14:paraId="2A4CF8B7" w14:textId="77777777" w:rsidR="006C2B7D" w:rsidRPr="0094230B" w:rsidRDefault="006C2B7D" w:rsidP="00AD45F2">
            <w:pPr>
              <w:pStyle w:val="TAC"/>
              <w:rPr>
                <w:lang w:val="fr-FR" w:eastAsia="zh-CN"/>
              </w:rPr>
            </w:pPr>
            <w:proofErr w:type="spellStart"/>
            <w:r w:rsidRPr="0094230B">
              <w:rPr>
                <w:lang w:val="fr-FR" w:eastAsia="zh-CN"/>
              </w:rPr>
              <w:t>TempNS</w:t>
            </w:r>
            <w:proofErr w:type="spellEnd"/>
          </w:p>
        </w:tc>
        <w:tc>
          <w:tcPr>
            <w:tcW w:w="721" w:type="dxa"/>
            <w:gridSpan w:val="2"/>
            <w:tcBorders>
              <w:top w:val="nil"/>
              <w:left w:val="single" w:sz="4" w:space="0" w:color="auto"/>
              <w:bottom w:val="single" w:sz="4" w:space="0" w:color="auto"/>
              <w:right w:val="single" w:sz="4" w:space="0" w:color="auto"/>
            </w:tcBorders>
          </w:tcPr>
          <w:p w14:paraId="65EE5E8B" w14:textId="77777777" w:rsidR="006C2B7D" w:rsidRPr="0094230B" w:rsidRDefault="006C2B7D" w:rsidP="00AD45F2">
            <w:pPr>
              <w:pStyle w:val="TAC"/>
              <w:rPr>
                <w:lang w:val="fr-FR" w:eastAsia="zh-CN"/>
              </w:rPr>
            </w:pPr>
            <w:r w:rsidRPr="0094230B">
              <w:rPr>
                <w:lang w:val="fr-FR" w:eastAsia="zh-CN"/>
              </w:rPr>
              <w:t>SUPL</w:t>
            </w:r>
          </w:p>
        </w:tc>
        <w:tc>
          <w:tcPr>
            <w:tcW w:w="721" w:type="dxa"/>
            <w:gridSpan w:val="2"/>
            <w:tcBorders>
              <w:top w:val="nil"/>
              <w:left w:val="single" w:sz="4" w:space="0" w:color="auto"/>
              <w:bottom w:val="single" w:sz="4" w:space="0" w:color="auto"/>
              <w:right w:val="single" w:sz="4" w:space="0" w:color="auto"/>
            </w:tcBorders>
            <w:shd w:val="clear" w:color="auto" w:fill="auto"/>
          </w:tcPr>
          <w:p w14:paraId="04ADE114" w14:textId="77777777" w:rsidR="006C2B7D" w:rsidRPr="0094230B" w:rsidRDefault="006C2B7D" w:rsidP="00AD45F2">
            <w:pPr>
              <w:pStyle w:val="TAC"/>
              <w:rPr>
                <w:lang w:val="fr-FR" w:eastAsia="zh-CN"/>
              </w:rPr>
            </w:pPr>
            <w:r w:rsidRPr="0094230B">
              <w:rPr>
                <w:lang w:val="fr-FR" w:eastAsia="zh-CN"/>
              </w:rPr>
              <w:t>LCS-UPP</w:t>
            </w:r>
          </w:p>
        </w:tc>
        <w:tc>
          <w:tcPr>
            <w:tcW w:w="721" w:type="dxa"/>
            <w:gridSpan w:val="2"/>
            <w:tcBorders>
              <w:top w:val="nil"/>
              <w:left w:val="single" w:sz="4" w:space="0" w:color="auto"/>
              <w:bottom w:val="single" w:sz="4" w:space="0" w:color="auto"/>
              <w:right w:val="single" w:sz="4" w:space="0" w:color="auto"/>
            </w:tcBorders>
          </w:tcPr>
          <w:p w14:paraId="1DA062EE" w14:textId="77777777" w:rsidR="006C2B7D" w:rsidRPr="0094230B" w:rsidRDefault="006C2B7D" w:rsidP="00AD45F2">
            <w:pPr>
              <w:pStyle w:val="TAC"/>
              <w:rPr>
                <w:lang w:eastAsia="zh-CN"/>
              </w:rPr>
            </w:pPr>
            <w:r w:rsidRPr="0094230B">
              <w:rPr>
                <w:lang w:eastAsia="zh-CN"/>
              </w:rPr>
              <w:t>PNS</w:t>
            </w:r>
          </w:p>
        </w:tc>
        <w:tc>
          <w:tcPr>
            <w:tcW w:w="721" w:type="dxa"/>
            <w:gridSpan w:val="2"/>
            <w:tcBorders>
              <w:top w:val="nil"/>
              <w:left w:val="single" w:sz="4" w:space="0" w:color="auto"/>
              <w:bottom w:val="single" w:sz="4" w:space="0" w:color="auto"/>
              <w:right w:val="single" w:sz="4" w:space="0" w:color="auto"/>
            </w:tcBorders>
          </w:tcPr>
          <w:p w14:paraId="2D0013D0" w14:textId="77777777" w:rsidR="006C2B7D" w:rsidRPr="0094230B" w:rsidRDefault="006C2B7D" w:rsidP="00AD45F2">
            <w:pPr>
              <w:pStyle w:val="TAC"/>
            </w:pPr>
            <w:r>
              <w:t>RSLP</w:t>
            </w:r>
          </w:p>
        </w:tc>
        <w:tc>
          <w:tcPr>
            <w:tcW w:w="722" w:type="dxa"/>
            <w:gridSpan w:val="2"/>
            <w:tcBorders>
              <w:top w:val="nil"/>
              <w:left w:val="single" w:sz="4" w:space="0" w:color="auto"/>
              <w:bottom w:val="single" w:sz="4" w:space="0" w:color="auto"/>
              <w:right w:val="single" w:sz="4" w:space="0" w:color="auto"/>
            </w:tcBorders>
          </w:tcPr>
          <w:p w14:paraId="7704D3BF" w14:textId="77777777" w:rsidR="006C2B7D" w:rsidRPr="0094230B" w:rsidRDefault="006C2B7D" w:rsidP="00AD45F2">
            <w:pPr>
              <w:pStyle w:val="TAC"/>
            </w:pPr>
            <w:r w:rsidRPr="0094230B">
              <w:rPr>
                <w:lang w:val="fr-FR" w:eastAsia="zh-CN"/>
              </w:rPr>
              <w:t>5G ProSe-l3end</w:t>
            </w:r>
          </w:p>
        </w:tc>
        <w:tc>
          <w:tcPr>
            <w:tcW w:w="1137" w:type="dxa"/>
            <w:gridSpan w:val="2"/>
            <w:tcBorders>
              <w:top w:val="nil"/>
              <w:left w:val="nil"/>
              <w:bottom w:val="nil"/>
              <w:right w:val="nil"/>
            </w:tcBorders>
          </w:tcPr>
          <w:p w14:paraId="0F3C47A4" w14:textId="77777777" w:rsidR="006C2B7D" w:rsidRPr="0094230B" w:rsidRDefault="006C2B7D" w:rsidP="00AD45F2">
            <w:pPr>
              <w:pStyle w:val="TAL"/>
              <w:rPr>
                <w:lang w:eastAsia="zh-CN"/>
              </w:rPr>
            </w:pPr>
            <w:r w:rsidRPr="00495EC6">
              <w:t>octet</w:t>
            </w:r>
            <w:r w:rsidRPr="0094230B">
              <w:rPr>
                <w:lang w:eastAsia="zh-CN"/>
              </w:rPr>
              <w:t xml:space="preserve"> 10*</w:t>
            </w:r>
          </w:p>
        </w:tc>
      </w:tr>
      <w:tr w:rsidR="006C2B7D" w:rsidRPr="0094230B" w14:paraId="3E304A5C" w14:textId="77777777" w:rsidTr="00AD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71CB1EC5" w14:textId="77777777" w:rsidR="006C2B7D" w:rsidRPr="00357BBD" w:rsidRDefault="006C2B7D" w:rsidP="00AD45F2">
            <w:pPr>
              <w:pStyle w:val="TAC"/>
            </w:pPr>
            <w:r w:rsidRPr="0020467B">
              <w:t>LP-WUSPS</w:t>
            </w:r>
            <w:r>
              <w:t>AI</w:t>
            </w:r>
            <w:r w:rsidRPr="0020467B">
              <w:t>-SI</w:t>
            </w:r>
          </w:p>
        </w:tc>
        <w:tc>
          <w:tcPr>
            <w:tcW w:w="721" w:type="dxa"/>
            <w:gridSpan w:val="2"/>
            <w:tcBorders>
              <w:top w:val="nil"/>
              <w:left w:val="single" w:sz="4" w:space="0" w:color="auto"/>
              <w:bottom w:val="single" w:sz="4" w:space="0" w:color="auto"/>
              <w:right w:val="single" w:sz="4" w:space="0" w:color="auto"/>
            </w:tcBorders>
          </w:tcPr>
          <w:p w14:paraId="18686148" w14:textId="77777777" w:rsidR="006C2B7D" w:rsidRPr="00357BBD" w:rsidRDefault="006C2B7D" w:rsidP="00AD45F2">
            <w:pPr>
              <w:pStyle w:val="TAC"/>
            </w:pPr>
            <w:r>
              <w:t>ATUC</w:t>
            </w:r>
          </w:p>
        </w:tc>
        <w:tc>
          <w:tcPr>
            <w:tcW w:w="721" w:type="dxa"/>
            <w:gridSpan w:val="2"/>
            <w:tcBorders>
              <w:top w:val="nil"/>
              <w:left w:val="single" w:sz="4" w:space="0" w:color="auto"/>
              <w:bottom w:val="single" w:sz="4" w:space="0" w:color="auto"/>
              <w:right w:val="single" w:sz="4" w:space="0" w:color="auto"/>
            </w:tcBorders>
          </w:tcPr>
          <w:p w14:paraId="7768C86A" w14:textId="77777777" w:rsidR="006C2B7D" w:rsidRPr="00357BBD" w:rsidRDefault="006C2B7D" w:rsidP="00AD45F2">
            <w:pPr>
              <w:pStyle w:val="TAC"/>
            </w:pPr>
            <w:r w:rsidRPr="006072D5">
              <w:t>RSLPPU</w:t>
            </w:r>
          </w:p>
        </w:tc>
        <w:tc>
          <w:tcPr>
            <w:tcW w:w="721" w:type="dxa"/>
            <w:gridSpan w:val="2"/>
            <w:tcBorders>
              <w:top w:val="nil"/>
              <w:left w:val="single" w:sz="4" w:space="0" w:color="auto"/>
              <w:bottom w:val="single" w:sz="4" w:space="0" w:color="auto"/>
              <w:right w:val="single" w:sz="4" w:space="0" w:color="auto"/>
            </w:tcBorders>
          </w:tcPr>
          <w:p w14:paraId="09DD92BB" w14:textId="77777777" w:rsidR="006C2B7D" w:rsidRPr="005D6E9C" w:rsidRDefault="006C2B7D" w:rsidP="00AD45F2">
            <w:pPr>
              <w:pStyle w:val="TAC"/>
            </w:pPr>
            <w:r w:rsidRPr="005D6E9C">
              <w:t>RSLPVU</w:t>
            </w:r>
          </w:p>
        </w:tc>
        <w:tc>
          <w:tcPr>
            <w:tcW w:w="721" w:type="dxa"/>
            <w:gridSpan w:val="2"/>
            <w:tcBorders>
              <w:top w:val="nil"/>
              <w:left w:val="single" w:sz="4" w:space="0" w:color="auto"/>
              <w:bottom w:val="single" w:sz="4" w:space="0" w:color="auto"/>
              <w:right w:val="single" w:sz="4" w:space="0" w:color="auto"/>
            </w:tcBorders>
            <w:shd w:val="clear" w:color="auto" w:fill="auto"/>
          </w:tcPr>
          <w:p w14:paraId="1452CC1B" w14:textId="77777777" w:rsidR="006C2B7D" w:rsidRPr="0094230B" w:rsidRDefault="006C2B7D" w:rsidP="00AD45F2">
            <w:pPr>
              <w:pStyle w:val="TAC"/>
              <w:rPr>
                <w:lang w:val="fr-FR" w:eastAsia="zh-CN"/>
              </w:rPr>
            </w:pPr>
            <w:r w:rsidRPr="00797157">
              <w:rPr>
                <w:lang w:eastAsia="zh-CN"/>
              </w:rPr>
              <w:t>NSUC</w:t>
            </w:r>
          </w:p>
        </w:tc>
        <w:tc>
          <w:tcPr>
            <w:tcW w:w="721" w:type="dxa"/>
            <w:gridSpan w:val="2"/>
            <w:tcBorders>
              <w:top w:val="nil"/>
              <w:left w:val="single" w:sz="4" w:space="0" w:color="auto"/>
              <w:bottom w:val="single" w:sz="4" w:space="0" w:color="auto"/>
              <w:right w:val="single" w:sz="4" w:space="0" w:color="auto"/>
            </w:tcBorders>
          </w:tcPr>
          <w:p w14:paraId="476CD5D0" w14:textId="77777777" w:rsidR="006C2B7D" w:rsidRPr="0094230B" w:rsidRDefault="006C2B7D" w:rsidP="00AD45F2">
            <w:pPr>
              <w:pStyle w:val="TAC"/>
              <w:rPr>
                <w:lang w:eastAsia="zh-CN"/>
              </w:rPr>
            </w:pPr>
            <w:r w:rsidRPr="000E0ABE">
              <w:t>RS</w:t>
            </w:r>
            <w:r>
              <w:t>L</w:t>
            </w:r>
            <w:r w:rsidRPr="000E0ABE">
              <w:t>PL</w:t>
            </w:r>
          </w:p>
        </w:tc>
        <w:tc>
          <w:tcPr>
            <w:tcW w:w="721" w:type="dxa"/>
            <w:gridSpan w:val="2"/>
            <w:tcBorders>
              <w:top w:val="nil"/>
              <w:left w:val="single" w:sz="4" w:space="0" w:color="auto"/>
              <w:bottom w:val="single" w:sz="4" w:space="0" w:color="auto"/>
              <w:right w:val="single" w:sz="4" w:space="0" w:color="auto"/>
            </w:tcBorders>
          </w:tcPr>
          <w:p w14:paraId="35537AA2" w14:textId="77777777" w:rsidR="006C2B7D" w:rsidRPr="001A4D86" w:rsidRDefault="006C2B7D" w:rsidP="00AD45F2">
            <w:pPr>
              <w:pStyle w:val="TAC"/>
            </w:pPr>
            <w:r w:rsidRPr="001A4D86">
              <w:rPr>
                <w:lang w:eastAsia="zh-CN"/>
              </w:rPr>
              <w:t>NVL-SATNR</w:t>
            </w:r>
          </w:p>
        </w:tc>
        <w:tc>
          <w:tcPr>
            <w:tcW w:w="722" w:type="dxa"/>
            <w:gridSpan w:val="2"/>
            <w:tcBorders>
              <w:top w:val="nil"/>
              <w:left w:val="single" w:sz="4" w:space="0" w:color="auto"/>
              <w:bottom w:val="single" w:sz="4" w:space="0" w:color="auto"/>
              <w:right w:val="single" w:sz="4" w:space="0" w:color="auto"/>
            </w:tcBorders>
          </w:tcPr>
          <w:p w14:paraId="5E946C2C" w14:textId="77777777" w:rsidR="006C2B7D" w:rsidRPr="0094230B" w:rsidRDefault="006C2B7D" w:rsidP="00AD45F2">
            <w:pPr>
              <w:pStyle w:val="TAC"/>
              <w:rPr>
                <w:lang w:val="fr-FR" w:eastAsia="zh-CN"/>
              </w:rPr>
            </w:pPr>
            <w:r>
              <w:rPr>
                <w:lang w:eastAsia="zh-CN"/>
              </w:rPr>
              <w:t>MCSIU</w:t>
            </w:r>
          </w:p>
        </w:tc>
        <w:tc>
          <w:tcPr>
            <w:tcW w:w="1137" w:type="dxa"/>
            <w:gridSpan w:val="2"/>
            <w:tcBorders>
              <w:top w:val="nil"/>
              <w:left w:val="nil"/>
              <w:bottom w:val="nil"/>
              <w:right w:val="nil"/>
            </w:tcBorders>
          </w:tcPr>
          <w:p w14:paraId="7F06AD38" w14:textId="77777777" w:rsidR="006C2B7D" w:rsidRPr="0094230B" w:rsidRDefault="006C2B7D" w:rsidP="00AD45F2">
            <w:pPr>
              <w:pStyle w:val="TAL"/>
              <w:rPr>
                <w:lang w:eastAsia="zh-CN"/>
              </w:rPr>
            </w:pPr>
            <w:r w:rsidRPr="000F7895">
              <w:rPr>
                <w:lang w:eastAsia="zh-CN"/>
              </w:rPr>
              <w:t>octet 1</w:t>
            </w:r>
            <w:r>
              <w:rPr>
                <w:lang w:eastAsia="zh-CN"/>
              </w:rPr>
              <w:t>1</w:t>
            </w:r>
            <w:r w:rsidRPr="000F7895">
              <w:rPr>
                <w:lang w:eastAsia="zh-CN"/>
              </w:rPr>
              <w:t>*</w:t>
            </w:r>
          </w:p>
        </w:tc>
      </w:tr>
      <w:tr w:rsidR="006C2B7D" w:rsidRPr="0094230B" w14:paraId="237824D1" w14:textId="77777777" w:rsidTr="00AD45F2">
        <w:trPr>
          <w:gridAfter w:val="1"/>
          <w:wAfter w:w="165" w:type="dxa"/>
          <w:cantSplit/>
          <w:trHeight w:val="104"/>
          <w:jc w:val="center"/>
        </w:trPr>
        <w:tc>
          <w:tcPr>
            <w:tcW w:w="721" w:type="dxa"/>
            <w:gridSpan w:val="2"/>
            <w:tcBorders>
              <w:top w:val="nil"/>
              <w:left w:val="single" w:sz="4" w:space="0" w:color="auto"/>
              <w:bottom w:val="single" w:sz="4" w:space="0" w:color="auto"/>
              <w:right w:val="single" w:sz="4" w:space="0" w:color="auto"/>
            </w:tcBorders>
          </w:tcPr>
          <w:p w14:paraId="5DA17F91" w14:textId="77777777" w:rsidR="006C2B7D" w:rsidRDefault="006C2B7D" w:rsidP="00AD45F2">
            <w:pPr>
              <w:pStyle w:val="TAC"/>
            </w:pPr>
            <w:r>
              <w:t>0</w:t>
            </w:r>
          </w:p>
          <w:p w14:paraId="17A7B6D8" w14:textId="77777777" w:rsidR="006C2B7D" w:rsidRPr="00357BBD" w:rsidDel="005058CD" w:rsidRDefault="006C2B7D" w:rsidP="00AD45F2">
            <w:pPr>
              <w:pStyle w:val="TAC"/>
            </w:pPr>
            <w:r>
              <w:t>spare</w:t>
            </w:r>
          </w:p>
        </w:tc>
        <w:tc>
          <w:tcPr>
            <w:tcW w:w="721" w:type="dxa"/>
            <w:gridSpan w:val="2"/>
            <w:tcBorders>
              <w:top w:val="nil"/>
              <w:left w:val="single" w:sz="4" w:space="0" w:color="auto"/>
              <w:bottom w:val="single" w:sz="4" w:space="0" w:color="auto"/>
              <w:right w:val="single" w:sz="4" w:space="0" w:color="auto"/>
            </w:tcBorders>
          </w:tcPr>
          <w:p w14:paraId="181E35CB" w14:textId="03104444" w:rsidR="006C2B7D" w:rsidDel="006C2B7D" w:rsidRDefault="006C2B7D" w:rsidP="00AD45F2">
            <w:pPr>
              <w:pStyle w:val="TAC"/>
              <w:rPr>
                <w:del w:id="98" w:author="Vishnu Preman" w:date="2026-01-28T15:26:00Z"/>
              </w:rPr>
            </w:pPr>
            <w:del w:id="99" w:author="Vishnu Preman" w:date="2026-01-28T15:26:00Z">
              <w:r w:rsidDel="006C2B7D">
                <w:delText>0</w:delText>
              </w:r>
            </w:del>
          </w:p>
          <w:p w14:paraId="5A025E7F" w14:textId="4F526416" w:rsidR="006C2B7D" w:rsidDel="00345D78" w:rsidRDefault="006C2B7D" w:rsidP="00AD45F2">
            <w:pPr>
              <w:pStyle w:val="TAC"/>
            </w:pPr>
            <w:del w:id="100" w:author="Vishnu Preman" w:date="2026-01-28T15:26:00Z">
              <w:r w:rsidDel="006C2B7D">
                <w:delText>spare</w:delText>
              </w:r>
            </w:del>
            <w:ins w:id="101" w:author="Vishnu Preman" w:date="2026-01-28T15:26:00Z">
              <w:r>
                <w:t>L</w:t>
              </w:r>
            </w:ins>
            <w:ins w:id="102" w:author="Vishnu Preman" w:date="2026-02-02T13:39:00Z">
              <w:r w:rsidR="00413F71">
                <w:t>CSEXF</w:t>
              </w:r>
            </w:ins>
          </w:p>
        </w:tc>
        <w:tc>
          <w:tcPr>
            <w:tcW w:w="721" w:type="dxa"/>
            <w:gridSpan w:val="2"/>
            <w:tcBorders>
              <w:top w:val="nil"/>
              <w:left w:val="single" w:sz="4" w:space="0" w:color="auto"/>
              <w:bottom w:val="single" w:sz="4" w:space="0" w:color="auto"/>
              <w:right w:val="single" w:sz="4" w:space="0" w:color="auto"/>
            </w:tcBorders>
          </w:tcPr>
          <w:p w14:paraId="27F01F5B" w14:textId="77777777" w:rsidR="006C2B7D" w:rsidRPr="006072D5" w:rsidRDefault="006C2B7D" w:rsidP="00AD45F2">
            <w:pPr>
              <w:pStyle w:val="TAC"/>
            </w:pPr>
            <w:r>
              <w:t>MINT-EPS</w:t>
            </w:r>
          </w:p>
        </w:tc>
        <w:tc>
          <w:tcPr>
            <w:tcW w:w="721" w:type="dxa"/>
            <w:gridSpan w:val="2"/>
            <w:tcBorders>
              <w:top w:val="nil"/>
              <w:left w:val="single" w:sz="4" w:space="0" w:color="auto"/>
              <w:bottom w:val="single" w:sz="4" w:space="0" w:color="auto"/>
              <w:right w:val="single" w:sz="4" w:space="0" w:color="auto"/>
            </w:tcBorders>
          </w:tcPr>
          <w:p w14:paraId="41EFAB25" w14:textId="77777777" w:rsidR="006C2B7D" w:rsidRPr="005D6E9C" w:rsidRDefault="006C2B7D" w:rsidP="00AD45F2">
            <w:pPr>
              <w:pStyle w:val="TAC"/>
            </w:pPr>
            <w:r>
              <w:rPr>
                <w:rFonts w:hint="eastAsia"/>
                <w:lang w:eastAsia="zh-CN"/>
              </w:rPr>
              <w:t xml:space="preserve">5G </w:t>
            </w:r>
            <w:r>
              <w:t>ProSe-L</w:t>
            </w:r>
            <w:r>
              <w:rPr>
                <w:rFonts w:hint="eastAsia"/>
                <w:lang w:eastAsia="zh-CN"/>
              </w:rPr>
              <w:t>2</w:t>
            </w:r>
            <w:r w:rsidRPr="00575032">
              <w:t>IMrelay</w:t>
            </w:r>
          </w:p>
        </w:tc>
        <w:tc>
          <w:tcPr>
            <w:tcW w:w="721" w:type="dxa"/>
            <w:gridSpan w:val="2"/>
            <w:tcBorders>
              <w:top w:val="nil"/>
              <w:left w:val="single" w:sz="4" w:space="0" w:color="auto"/>
              <w:bottom w:val="single" w:sz="4" w:space="0" w:color="auto"/>
              <w:right w:val="single" w:sz="4" w:space="0" w:color="auto"/>
            </w:tcBorders>
            <w:shd w:val="clear" w:color="auto" w:fill="auto"/>
          </w:tcPr>
          <w:p w14:paraId="2285700D" w14:textId="77777777" w:rsidR="006C2B7D" w:rsidRPr="00797157" w:rsidRDefault="006C2B7D" w:rsidP="00AD45F2">
            <w:pPr>
              <w:pStyle w:val="TAC"/>
              <w:rPr>
                <w:lang w:eastAsia="zh-CN"/>
              </w:rPr>
            </w:pPr>
            <w:r w:rsidRPr="0084171F">
              <w:rPr>
                <w:lang w:eastAsia="zh-CN"/>
              </w:rPr>
              <w:t>5G ProSe-L3IMrelay</w:t>
            </w:r>
          </w:p>
        </w:tc>
        <w:tc>
          <w:tcPr>
            <w:tcW w:w="721" w:type="dxa"/>
            <w:gridSpan w:val="2"/>
            <w:tcBorders>
              <w:top w:val="nil"/>
              <w:left w:val="single" w:sz="4" w:space="0" w:color="auto"/>
              <w:bottom w:val="single" w:sz="4" w:space="0" w:color="auto"/>
              <w:right w:val="single" w:sz="4" w:space="0" w:color="auto"/>
            </w:tcBorders>
          </w:tcPr>
          <w:p w14:paraId="742872BE" w14:textId="77777777" w:rsidR="006C2B7D" w:rsidRPr="000E0ABE" w:rsidRDefault="006C2B7D" w:rsidP="00AD45F2">
            <w:pPr>
              <w:pStyle w:val="TAC"/>
            </w:pPr>
            <w:r w:rsidRPr="0084171F">
              <w:t>MLCSUP</w:t>
            </w:r>
          </w:p>
        </w:tc>
        <w:tc>
          <w:tcPr>
            <w:tcW w:w="721" w:type="dxa"/>
            <w:gridSpan w:val="2"/>
            <w:tcBorders>
              <w:top w:val="nil"/>
              <w:left w:val="single" w:sz="4" w:space="0" w:color="auto"/>
              <w:bottom w:val="single" w:sz="4" w:space="0" w:color="auto"/>
              <w:right w:val="single" w:sz="4" w:space="0" w:color="auto"/>
            </w:tcBorders>
          </w:tcPr>
          <w:p w14:paraId="4EC6E2ED" w14:textId="77777777" w:rsidR="006C2B7D" w:rsidRPr="001A4D86" w:rsidRDefault="006C2B7D" w:rsidP="00AD45F2">
            <w:pPr>
              <w:pStyle w:val="TAC"/>
              <w:rPr>
                <w:lang w:eastAsia="zh-CN"/>
              </w:rPr>
            </w:pPr>
            <w:r w:rsidRPr="00A80E2F">
              <w:rPr>
                <w:lang w:eastAsia="zh-CN"/>
              </w:rPr>
              <w:t xml:space="preserve">5G </w:t>
            </w:r>
            <w:proofErr w:type="spellStart"/>
            <w:r w:rsidRPr="00A80E2F">
              <w:rPr>
                <w:lang w:eastAsia="zh-CN"/>
              </w:rPr>
              <w:t>ProSe</w:t>
            </w:r>
            <w:proofErr w:type="spellEnd"/>
            <w:r w:rsidRPr="00A80E2F">
              <w:rPr>
                <w:lang w:eastAsia="zh-CN"/>
              </w:rPr>
              <w:t>-MCI</w:t>
            </w:r>
          </w:p>
        </w:tc>
        <w:tc>
          <w:tcPr>
            <w:tcW w:w="722" w:type="dxa"/>
            <w:gridSpan w:val="2"/>
            <w:tcBorders>
              <w:top w:val="nil"/>
              <w:left w:val="single" w:sz="4" w:space="0" w:color="auto"/>
              <w:bottom w:val="single" w:sz="4" w:space="0" w:color="auto"/>
              <w:right w:val="single" w:sz="4" w:space="0" w:color="auto"/>
            </w:tcBorders>
          </w:tcPr>
          <w:p w14:paraId="3EFC7A56" w14:textId="77777777" w:rsidR="006C2B7D" w:rsidRDefault="006C2B7D" w:rsidP="00AD45F2">
            <w:pPr>
              <w:pStyle w:val="TAC"/>
              <w:rPr>
                <w:lang w:eastAsia="zh-CN"/>
              </w:rPr>
            </w:pPr>
            <w:r w:rsidRPr="00356064">
              <w:t>OPHPAE</w:t>
            </w:r>
          </w:p>
        </w:tc>
        <w:tc>
          <w:tcPr>
            <w:tcW w:w="1137" w:type="dxa"/>
            <w:gridSpan w:val="2"/>
            <w:tcBorders>
              <w:top w:val="nil"/>
              <w:left w:val="nil"/>
              <w:bottom w:val="nil"/>
              <w:right w:val="nil"/>
            </w:tcBorders>
          </w:tcPr>
          <w:p w14:paraId="76EDFFB8" w14:textId="77777777" w:rsidR="006C2B7D" w:rsidRPr="000F7895" w:rsidRDefault="006C2B7D" w:rsidP="00AD45F2">
            <w:pPr>
              <w:pStyle w:val="TAL"/>
              <w:rPr>
                <w:lang w:eastAsia="zh-CN"/>
              </w:rPr>
            </w:pPr>
            <w:r w:rsidRPr="000F7895">
              <w:rPr>
                <w:lang w:eastAsia="zh-CN"/>
              </w:rPr>
              <w:t>octet 1</w:t>
            </w:r>
            <w:r>
              <w:rPr>
                <w:lang w:eastAsia="zh-CN"/>
              </w:rPr>
              <w:t>2</w:t>
            </w:r>
            <w:r w:rsidRPr="000F7895">
              <w:rPr>
                <w:lang w:eastAsia="zh-CN"/>
              </w:rPr>
              <w:t>*</w:t>
            </w:r>
          </w:p>
        </w:tc>
      </w:tr>
      <w:tr w:rsidR="006C2B7D" w:rsidRPr="0094230B" w14:paraId="68073E0A" w14:textId="77777777" w:rsidTr="00AD45F2">
        <w:trPr>
          <w:gridAfter w:val="1"/>
          <w:wAfter w:w="165" w:type="dxa"/>
          <w:cantSplit/>
          <w:trHeight w:val="104"/>
          <w:jc w:val="center"/>
        </w:trPr>
        <w:tc>
          <w:tcPr>
            <w:tcW w:w="721" w:type="dxa"/>
            <w:gridSpan w:val="2"/>
            <w:tcBorders>
              <w:top w:val="single" w:sz="4" w:space="0" w:color="auto"/>
              <w:left w:val="single" w:sz="4" w:space="0" w:color="auto"/>
              <w:bottom w:val="nil"/>
              <w:right w:val="nil"/>
            </w:tcBorders>
            <w:hideMark/>
          </w:tcPr>
          <w:p w14:paraId="532919DA" w14:textId="77777777" w:rsidR="006C2B7D" w:rsidRPr="0094230B" w:rsidRDefault="006C2B7D" w:rsidP="00AD45F2">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AD19550" w14:textId="77777777" w:rsidR="006C2B7D" w:rsidRPr="0094230B" w:rsidRDefault="006C2B7D" w:rsidP="00AD45F2">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055A0518" w14:textId="77777777" w:rsidR="006C2B7D" w:rsidRPr="0094230B" w:rsidRDefault="006C2B7D" w:rsidP="00AD45F2">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698213E7" w14:textId="77777777" w:rsidR="006C2B7D" w:rsidRPr="0094230B" w:rsidRDefault="006C2B7D" w:rsidP="00AD45F2">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3E4268DF" w14:textId="77777777" w:rsidR="006C2B7D" w:rsidRPr="0094230B" w:rsidRDefault="006C2B7D" w:rsidP="00AD45F2">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14BE18B1" w14:textId="77777777" w:rsidR="006C2B7D" w:rsidRPr="0094230B" w:rsidRDefault="006C2B7D" w:rsidP="00AD45F2">
            <w:pPr>
              <w:pStyle w:val="TAC"/>
              <w:rPr>
                <w:lang w:val="es-ES"/>
              </w:rPr>
            </w:pPr>
            <w:r w:rsidRPr="0094230B">
              <w:rPr>
                <w:lang w:val="es-ES"/>
              </w:rPr>
              <w:t>0</w:t>
            </w:r>
          </w:p>
        </w:tc>
        <w:tc>
          <w:tcPr>
            <w:tcW w:w="721" w:type="dxa"/>
            <w:gridSpan w:val="2"/>
            <w:tcBorders>
              <w:top w:val="single" w:sz="4" w:space="0" w:color="auto"/>
              <w:left w:val="nil"/>
              <w:bottom w:val="nil"/>
              <w:right w:val="nil"/>
            </w:tcBorders>
            <w:hideMark/>
          </w:tcPr>
          <w:p w14:paraId="5BC6046F" w14:textId="77777777" w:rsidR="006C2B7D" w:rsidRPr="0094230B" w:rsidRDefault="006C2B7D" w:rsidP="00AD45F2">
            <w:pPr>
              <w:pStyle w:val="TAC"/>
              <w:rPr>
                <w:lang w:val="es-ES"/>
              </w:rPr>
            </w:pPr>
            <w:r w:rsidRPr="0094230B">
              <w:rPr>
                <w:lang w:val="es-ES"/>
              </w:rPr>
              <w:t>0</w:t>
            </w:r>
          </w:p>
        </w:tc>
        <w:tc>
          <w:tcPr>
            <w:tcW w:w="722" w:type="dxa"/>
            <w:gridSpan w:val="2"/>
            <w:tcBorders>
              <w:top w:val="single" w:sz="4" w:space="0" w:color="auto"/>
              <w:left w:val="nil"/>
              <w:bottom w:val="nil"/>
              <w:right w:val="single" w:sz="4" w:space="0" w:color="auto"/>
            </w:tcBorders>
            <w:hideMark/>
          </w:tcPr>
          <w:p w14:paraId="56A4F0C3" w14:textId="77777777" w:rsidR="006C2B7D" w:rsidRPr="0094230B" w:rsidRDefault="006C2B7D" w:rsidP="00AD45F2">
            <w:pPr>
              <w:pStyle w:val="TAC"/>
              <w:rPr>
                <w:lang w:val="es-ES"/>
              </w:rPr>
            </w:pPr>
            <w:r w:rsidRPr="0094230B">
              <w:rPr>
                <w:lang w:val="es-ES"/>
              </w:rPr>
              <w:t>0</w:t>
            </w:r>
          </w:p>
        </w:tc>
        <w:tc>
          <w:tcPr>
            <w:tcW w:w="1137" w:type="dxa"/>
            <w:gridSpan w:val="2"/>
            <w:vMerge w:val="restart"/>
            <w:tcBorders>
              <w:top w:val="nil"/>
              <w:left w:val="nil"/>
              <w:bottom w:val="nil"/>
              <w:right w:val="nil"/>
            </w:tcBorders>
          </w:tcPr>
          <w:p w14:paraId="10B54BE6" w14:textId="77777777" w:rsidR="006C2B7D" w:rsidRPr="0094230B" w:rsidRDefault="006C2B7D" w:rsidP="00AD45F2">
            <w:pPr>
              <w:pStyle w:val="TAL"/>
            </w:pPr>
          </w:p>
          <w:p w14:paraId="162D6EFB" w14:textId="77777777" w:rsidR="006C2B7D" w:rsidRPr="0094230B" w:rsidRDefault="006C2B7D" w:rsidP="00AD45F2">
            <w:pPr>
              <w:pStyle w:val="TAL"/>
            </w:pPr>
            <w:r w:rsidRPr="0094230B">
              <w:t>octet 1</w:t>
            </w:r>
            <w:r>
              <w:t>3</w:t>
            </w:r>
            <w:r w:rsidRPr="0094230B">
              <w:t>*-15*</w:t>
            </w:r>
          </w:p>
        </w:tc>
      </w:tr>
      <w:tr w:rsidR="006C2B7D" w:rsidRPr="0094230B" w14:paraId="3B889DBC" w14:textId="77777777" w:rsidTr="00AD45F2">
        <w:trPr>
          <w:gridAfter w:val="1"/>
          <w:wAfter w:w="165" w:type="dxa"/>
          <w:cantSplit/>
          <w:trHeight w:val="104"/>
          <w:jc w:val="center"/>
        </w:trPr>
        <w:tc>
          <w:tcPr>
            <w:tcW w:w="5769" w:type="dxa"/>
            <w:gridSpan w:val="16"/>
            <w:tcBorders>
              <w:top w:val="nil"/>
              <w:left w:val="single" w:sz="4" w:space="0" w:color="auto"/>
              <w:bottom w:val="single" w:sz="4" w:space="0" w:color="auto"/>
              <w:right w:val="single" w:sz="4" w:space="0" w:color="auto"/>
            </w:tcBorders>
            <w:hideMark/>
          </w:tcPr>
          <w:p w14:paraId="78E401F0" w14:textId="77777777" w:rsidR="006C2B7D" w:rsidRPr="0094230B" w:rsidRDefault="006C2B7D" w:rsidP="00AD45F2">
            <w:pPr>
              <w:pStyle w:val="TAC"/>
              <w:rPr>
                <w:lang w:val="es-ES"/>
              </w:rPr>
            </w:pPr>
            <w:proofErr w:type="spellStart"/>
            <w:r w:rsidRPr="0094230B">
              <w:rPr>
                <w:lang w:val="es-ES"/>
              </w:rPr>
              <w:t>Spare</w:t>
            </w:r>
            <w:proofErr w:type="spellEnd"/>
          </w:p>
        </w:tc>
        <w:tc>
          <w:tcPr>
            <w:tcW w:w="1137" w:type="dxa"/>
            <w:gridSpan w:val="2"/>
            <w:vMerge/>
            <w:tcBorders>
              <w:top w:val="nil"/>
              <w:left w:val="nil"/>
              <w:bottom w:val="nil"/>
              <w:right w:val="nil"/>
            </w:tcBorders>
            <w:vAlign w:val="center"/>
            <w:hideMark/>
          </w:tcPr>
          <w:p w14:paraId="5E2B3B23" w14:textId="77777777" w:rsidR="006C2B7D" w:rsidRPr="0094230B" w:rsidRDefault="006C2B7D" w:rsidP="00AD45F2">
            <w:pPr>
              <w:spacing w:after="0"/>
              <w:rPr>
                <w:rFonts w:ascii="Arial" w:hAnsi="Arial"/>
                <w:sz w:val="18"/>
              </w:rPr>
            </w:pPr>
          </w:p>
        </w:tc>
      </w:tr>
    </w:tbl>
    <w:p w14:paraId="0317FDFB" w14:textId="77777777" w:rsidR="006C2B7D" w:rsidRPr="007F2770" w:rsidRDefault="006C2B7D" w:rsidP="006C2B7D">
      <w:pPr>
        <w:pStyle w:val="TF"/>
      </w:pPr>
      <w:bookmarkStart w:id="103" w:name="_CRFigure9_11_3_1_1"/>
      <w:r w:rsidRPr="0094230B">
        <w:t>Figure </w:t>
      </w:r>
      <w:bookmarkEnd w:id="103"/>
      <w:r w:rsidRPr="0094230B">
        <w:t>9.11.3.1.1: 5GMM capability information element</w:t>
      </w:r>
    </w:p>
    <w:p w14:paraId="4A774101" w14:textId="77777777" w:rsidR="006C2B7D" w:rsidRPr="007F2770" w:rsidRDefault="006C2B7D" w:rsidP="006C2B7D">
      <w:pPr>
        <w:pStyle w:val="TH"/>
        <w:snapToGrid w:val="0"/>
      </w:pPr>
      <w:bookmarkStart w:id="104" w:name="_CRTable9_11_3_1_1"/>
      <w:bookmarkEnd w:id="97"/>
      <w:r w:rsidRPr="007F2770">
        <w:lastRenderedPageBreak/>
        <w:t>Table </w:t>
      </w:r>
      <w:bookmarkEnd w:id="104"/>
      <w:r w:rsidRPr="007F2770">
        <w:t>9.11.3.1.1: 5GMM capability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7"/>
        <w:gridCol w:w="197"/>
        <w:gridCol w:w="82"/>
        <w:gridCol w:w="131"/>
        <w:gridCol w:w="98"/>
        <w:gridCol w:w="10"/>
        <w:gridCol w:w="90"/>
        <w:gridCol w:w="136"/>
        <w:gridCol w:w="15"/>
        <w:gridCol w:w="77"/>
        <w:gridCol w:w="42"/>
        <w:gridCol w:w="47"/>
        <w:gridCol w:w="137"/>
        <w:gridCol w:w="15"/>
        <w:gridCol w:w="144"/>
        <w:gridCol w:w="17"/>
        <w:gridCol w:w="140"/>
        <w:gridCol w:w="15"/>
        <w:gridCol w:w="115"/>
        <w:gridCol w:w="8"/>
        <w:gridCol w:w="6345"/>
        <w:gridCol w:w="34"/>
      </w:tblGrid>
      <w:tr w:rsidR="006C2B7D" w:rsidRPr="007F2770" w14:paraId="28819012" w14:textId="77777777" w:rsidTr="003E14F6">
        <w:trPr>
          <w:gridBefore w:val="1"/>
          <w:wBefore w:w="17" w:type="dxa"/>
          <w:cantSplit/>
          <w:jc w:val="center"/>
        </w:trPr>
        <w:tc>
          <w:tcPr>
            <w:tcW w:w="7895" w:type="dxa"/>
            <w:gridSpan w:val="21"/>
            <w:hideMark/>
          </w:tcPr>
          <w:p w14:paraId="5C058D65" w14:textId="77777777" w:rsidR="006C2B7D" w:rsidRPr="007F2770" w:rsidRDefault="006C2B7D" w:rsidP="00AD45F2">
            <w:pPr>
              <w:pStyle w:val="TAL"/>
              <w:snapToGrid w:val="0"/>
            </w:pPr>
            <w:r w:rsidRPr="007F2770">
              <w:lastRenderedPageBreak/>
              <w:t>EPC NAS supported (</w:t>
            </w:r>
            <w:r w:rsidRPr="007F2770">
              <w:rPr>
                <w:lang w:val="es-ES"/>
              </w:rPr>
              <w:t xml:space="preserve">S1 </w:t>
            </w:r>
            <w:proofErr w:type="spellStart"/>
            <w:r w:rsidRPr="007F2770">
              <w:rPr>
                <w:lang w:val="es-ES"/>
              </w:rPr>
              <w:t>mode</w:t>
            </w:r>
            <w:proofErr w:type="spellEnd"/>
            <w:r w:rsidRPr="007F2770">
              <w:t>) (octet 3, bit 1)</w:t>
            </w:r>
          </w:p>
          <w:p w14:paraId="5C0E37DA" w14:textId="77777777" w:rsidR="006C2B7D" w:rsidRPr="007F2770" w:rsidRDefault="006C2B7D" w:rsidP="00AD45F2">
            <w:pPr>
              <w:pStyle w:val="TAL"/>
              <w:snapToGrid w:val="0"/>
            </w:pPr>
            <w:r w:rsidRPr="007F2770">
              <w:t>Bit</w:t>
            </w:r>
          </w:p>
        </w:tc>
      </w:tr>
      <w:tr w:rsidR="006C2B7D" w:rsidRPr="007F2770" w14:paraId="6C85912E" w14:textId="77777777" w:rsidTr="003E14F6">
        <w:trPr>
          <w:gridBefore w:val="1"/>
          <w:wBefore w:w="17" w:type="dxa"/>
          <w:cantSplit/>
          <w:jc w:val="center"/>
        </w:trPr>
        <w:tc>
          <w:tcPr>
            <w:tcW w:w="410" w:type="dxa"/>
            <w:gridSpan w:val="3"/>
          </w:tcPr>
          <w:p w14:paraId="0D80CF45" w14:textId="77777777" w:rsidR="006C2B7D" w:rsidRPr="007F2770" w:rsidRDefault="006C2B7D" w:rsidP="00AD45F2">
            <w:pPr>
              <w:pStyle w:val="TAC"/>
              <w:snapToGrid w:val="0"/>
            </w:pPr>
            <w:r w:rsidRPr="007F2770">
              <w:t>1</w:t>
            </w:r>
          </w:p>
        </w:tc>
        <w:tc>
          <w:tcPr>
            <w:tcW w:w="334" w:type="dxa"/>
            <w:gridSpan w:val="4"/>
          </w:tcPr>
          <w:p w14:paraId="219C3D8B" w14:textId="77777777" w:rsidR="006C2B7D" w:rsidRPr="007F2770" w:rsidRDefault="006C2B7D" w:rsidP="00AD45F2">
            <w:pPr>
              <w:pStyle w:val="TAC"/>
              <w:snapToGrid w:val="0"/>
            </w:pPr>
          </w:p>
        </w:tc>
        <w:tc>
          <w:tcPr>
            <w:tcW w:w="318" w:type="dxa"/>
            <w:gridSpan w:val="5"/>
          </w:tcPr>
          <w:p w14:paraId="01F1CF2C" w14:textId="77777777" w:rsidR="006C2B7D" w:rsidRPr="007F2770" w:rsidRDefault="006C2B7D" w:rsidP="00AD45F2">
            <w:pPr>
              <w:pStyle w:val="TAC"/>
              <w:snapToGrid w:val="0"/>
            </w:pPr>
          </w:p>
        </w:tc>
        <w:tc>
          <w:tcPr>
            <w:tcW w:w="316" w:type="dxa"/>
            <w:gridSpan w:val="4"/>
          </w:tcPr>
          <w:p w14:paraId="34A57E03" w14:textId="77777777" w:rsidR="006C2B7D" w:rsidRPr="007F2770" w:rsidRDefault="006C2B7D" w:rsidP="00AD45F2">
            <w:pPr>
              <w:pStyle w:val="TAC"/>
              <w:snapToGrid w:val="0"/>
            </w:pPr>
          </w:p>
        </w:tc>
        <w:tc>
          <w:tcPr>
            <w:tcW w:w="6517" w:type="dxa"/>
            <w:gridSpan w:val="5"/>
          </w:tcPr>
          <w:p w14:paraId="4BE00751" w14:textId="77777777" w:rsidR="006C2B7D" w:rsidRPr="007F2770" w:rsidRDefault="006C2B7D" w:rsidP="00AD45F2">
            <w:pPr>
              <w:pStyle w:val="TAL"/>
              <w:snapToGrid w:val="0"/>
            </w:pPr>
          </w:p>
        </w:tc>
      </w:tr>
      <w:tr w:rsidR="006C2B7D" w:rsidRPr="007F2770" w14:paraId="7C2EC0A2" w14:textId="77777777" w:rsidTr="003E14F6">
        <w:trPr>
          <w:gridBefore w:val="1"/>
          <w:wBefore w:w="17" w:type="dxa"/>
          <w:cantSplit/>
          <w:jc w:val="center"/>
        </w:trPr>
        <w:tc>
          <w:tcPr>
            <w:tcW w:w="410" w:type="dxa"/>
            <w:gridSpan w:val="3"/>
            <w:hideMark/>
          </w:tcPr>
          <w:p w14:paraId="5B1F7AFC" w14:textId="77777777" w:rsidR="006C2B7D" w:rsidRPr="007F2770" w:rsidRDefault="006C2B7D" w:rsidP="00AD45F2">
            <w:pPr>
              <w:pStyle w:val="TAC"/>
              <w:snapToGrid w:val="0"/>
            </w:pPr>
            <w:r w:rsidRPr="007F2770">
              <w:t>0</w:t>
            </w:r>
          </w:p>
        </w:tc>
        <w:tc>
          <w:tcPr>
            <w:tcW w:w="334" w:type="dxa"/>
            <w:gridSpan w:val="4"/>
          </w:tcPr>
          <w:p w14:paraId="61BDF754" w14:textId="77777777" w:rsidR="006C2B7D" w:rsidRPr="007F2770" w:rsidRDefault="006C2B7D" w:rsidP="00AD45F2">
            <w:pPr>
              <w:pStyle w:val="TAC"/>
              <w:snapToGrid w:val="0"/>
            </w:pPr>
          </w:p>
        </w:tc>
        <w:tc>
          <w:tcPr>
            <w:tcW w:w="318" w:type="dxa"/>
            <w:gridSpan w:val="5"/>
          </w:tcPr>
          <w:p w14:paraId="4FC62CED" w14:textId="77777777" w:rsidR="006C2B7D" w:rsidRPr="007F2770" w:rsidRDefault="006C2B7D" w:rsidP="00AD45F2">
            <w:pPr>
              <w:pStyle w:val="TAC"/>
              <w:snapToGrid w:val="0"/>
            </w:pPr>
          </w:p>
        </w:tc>
        <w:tc>
          <w:tcPr>
            <w:tcW w:w="316" w:type="dxa"/>
            <w:gridSpan w:val="4"/>
          </w:tcPr>
          <w:p w14:paraId="00B67105" w14:textId="77777777" w:rsidR="006C2B7D" w:rsidRPr="007F2770" w:rsidRDefault="006C2B7D" w:rsidP="00AD45F2">
            <w:pPr>
              <w:pStyle w:val="TAC"/>
              <w:snapToGrid w:val="0"/>
            </w:pPr>
          </w:p>
        </w:tc>
        <w:tc>
          <w:tcPr>
            <w:tcW w:w="6517" w:type="dxa"/>
            <w:gridSpan w:val="5"/>
            <w:hideMark/>
          </w:tcPr>
          <w:p w14:paraId="721A7606" w14:textId="77777777" w:rsidR="006C2B7D" w:rsidRPr="007F2770" w:rsidRDefault="006C2B7D" w:rsidP="00AD45F2">
            <w:pPr>
              <w:pStyle w:val="TAL"/>
              <w:snapToGrid w:val="0"/>
            </w:pPr>
            <w:r w:rsidRPr="007F2770">
              <w:t>S1 mode not supported</w:t>
            </w:r>
          </w:p>
        </w:tc>
      </w:tr>
      <w:tr w:rsidR="006C2B7D" w:rsidRPr="007F2770" w14:paraId="3D5BA7F6" w14:textId="77777777" w:rsidTr="003E14F6">
        <w:trPr>
          <w:gridBefore w:val="1"/>
          <w:wBefore w:w="17" w:type="dxa"/>
          <w:cantSplit/>
          <w:jc w:val="center"/>
        </w:trPr>
        <w:tc>
          <w:tcPr>
            <w:tcW w:w="410" w:type="dxa"/>
            <w:gridSpan w:val="3"/>
            <w:hideMark/>
          </w:tcPr>
          <w:p w14:paraId="28A1075B" w14:textId="77777777" w:rsidR="006C2B7D" w:rsidRPr="007F2770" w:rsidRDefault="006C2B7D" w:rsidP="00AD45F2">
            <w:pPr>
              <w:pStyle w:val="TAC"/>
              <w:snapToGrid w:val="0"/>
            </w:pPr>
            <w:r w:rsidRPr="007F2770">
              <w:t>1</w:t>
            </w:r>
          </w:p>
        </w:tc>
        <w:tc>
          <w:tcPr>
            <w:tcW w:w="334" w:type="dxa"/>
            <w:gridSpan w:val="4"/>
          </w:tcPr>
          <w:p w14:paraId="44A3F551" w14:textId="77777777" w:rsidR="006C2B7D" w:rsidRPr="007F2770" w:rsidRDefault="006C2B7D" w:rsidP="00AD45F2">
            <w:pPr>
              <w:pStyle w:val="TAC"/>
              <w:snapToGrid w:val="0"/>
            </w:pPr>
          </w:p>
        </w:tc>
        <w:tc>
          <w:tcPr>
            <w:tcW w:w="318" w:type="dxa"/>
            <w:gridSpan w:val="5"/>
          </w:tcPr>
          <w:p w14:paraId="6106F44C" w14:textId="77777777" w:rsidR="006C2B7D" w:rsidRPr="007F2770" w:rsidRDefault="006C2B7D" w:rsidP="00AD45F2">
            <w:pPr>
              <w:pStyle w:val="TAC"/>
              <w:snapToGrid w:val="0"/>
            </w:pPr>
          </w:p>
        </w:tc>
        <w:tc>
          <w:tcPr>
            <w:tcW w:w="316" w:type="dxa"/>
            <w:gridSpan w:val="4"/>
          </w:tcPr>
          <w:p w14:paraId="62D6F993" w14:textId="77777777" w:rsidR="006C2B7D" w:rsidRPr="007F2770" w:rsidRDefault="006C2B7D" w:rsidP="00AD45F2">
            <w:pPr>
              <w:pStyle w:val="TAC"/>
              <w:snapToGrid w:val="0"/>
            </w:pPr>
          </w:p>
        </w:tc>
        <w:tc>
          <w:tcPr>
            <w:tcW w:w="6517" w:type="dxa"/>
            <w:gridSpan w:val="5"/>
            <w:hideMark/>
          </w:tcPr>
          <w:p w14:paraId="6C3160CE" w14:textId="77777777" w:rsidR="006C2B7D" w:rsidRPr="007F2770" w:rsidRDefault="006C2B7D" w:rsidP="00AD45F2">
            <w:pPr>
              <w:pStyle w:val="TAL"/>
              <w:snapToGrid w:val="0"/>
            </w:pPr>
            <w:r w:rsidRPr="007F2770">
              <w:t>S1 mode supported</w:t>
            </w:r>
          </w:p>
        </w:tc>
      </w:tr>
      <w:tr w:rsidR="006C2B7D" w:rsidRPr="007F2770" w14:paraId="4CA96745" w14:textId="77777777" w:rsidTr="003E14F6">
        <w:trPr>
          <w:gridBefore w:val="1"/>
          <w:wBefore w:w="17" w:type="dxa"/>
          <w:cantSplit/>
          <w:jc w:val="center"/>
        </w:trPr>
        <w:tc>
          <w:tcPr>
            <w:tcW w:w="7895" w:type="dxa"/>
            <w:gridSpan w:val="21"/>
          </w:tcPr>
          <w:p w14:paraId="00475C37" w14:textId="77777777" w:rsidR="006C2B7D" w:rsidRPr="007F2770" w:rsidRDefault="006C2B7D" w:rsidP="00AD45F2">
            <w:pPr>
              <w:pStyle w:val="TAL"/>
              <w:snapToGrid w:val="0"/>
            </w:pPr>
          </w:p>
        </w:tc>
      </w:tr>
      <w:tr w:rsidR="006C2B7D" w:rsidRPr="007F2770" w14:paraId="5C23689E" w14:textId="77777777" w:rsidTr="003E14F6">
        <w:trPr>
          <w:gridBefore w:val="1"/>
          <w:wBefore w:w="17" w:type="dxa"/>
          <w:cantSplit/>
          <w:jc w:val="center"/>
        </w:trPr>
        <w:tc>
          <w:tcPr>
            <w:tcW w:w="7895" w:type="dxa"/>
            <w:gridSpan w:val="21"/>
            <w:hideMark/>
          </w:tcPr>
          <w:p w14:paraId="19EBB23D" w14:textId="77777777" w:rsidR="006C2B7D" w:rsidRPr="007F2770" w:rsidRDefault="006C2B7D" w:rsidP="00AD45F2">
            <w:pPr>
              <w:pStyle w:val="TAL"/>
              <w:snapToGrid w:val="0"/>
            </w:pPr>
            <w:r w:rsidRPr="007F2770">
              <w:t>ATTACH REQUEST message containing PDN CONNECTIVITY REQUEST message for handover support (HO</w:t>
            </w:r>
            <w:r w:rsidRPr="007F2770">
              <w:rPr>
                <w:lang w:val="es-ES"/>
              </w:rPr>
              <w:t xml:space="preserve"> </w:t>
            </w:r>
            <w:proofErr w:type="spellStart"/>
            <w:r w:rsidRPr="007F2770">
              <w:rPr>
                <w:lang w:val="es-ES"/>
              </w:rPr>
              <w:t>attach</w:t>
            </w:r>
            <w:proofErr w:type="spellEnd"/>
            <w:r w:rsidRPr="007F2770">
              <w:t>) (octet 3, bit 2)</w:t>
            </w:r>
          </w:p>
          <w:p w14:paraId="02218CCE" w14:textId="77777777" w:rsidR="006C2B7D" w:rsidRPr="007F2770" w:rsidRDefault="006C2B7D" w:rsidP="00AD45F2">
            <w:pPr>
              <w:pStyle w:val="TAL"/>
              <w:snapToGrid w:val="0"/>
            </w:pPr>
            <w:r w:rsidRPr="007F2770">
              <w:t>Bit</w:t>
            </w:r>
          </w:p>
        </w:tc>
      </w:tr>
      <w:tr w:rsidR="006C2B7D" w:rsidRPr="007F2770" w14:paraId="5B79727E" w14:textId="77777777" w:rsidTr="003E14F6">
        <w:trPr>
          <w:gridBefore w:val="1"/>
          <w:wBefore w:w="17" w:type="dxa"/>
          <w:cantSplit/>
          <w:jc w:val="center"/>
        </w:trPr>
        <w:tc>
          <w:tcPr>
            <w:tcW w:w="279" w:type="dxa"/>
            <w:gridSpan w:val="2"/>
          </w:tcPr>
          <w:p w14:paraId="55714E91" w14:textId="77777777" w:rsidR="006C2B7D" w:rsidRPr="007F2770" w:rsidRDefault="006C2B7D" w:rsidP="00AD45F2">
            <w:pPr>
              <w:pStyle w:val="TAC"/>
              <w:snapToGrid w:val="0"/>
            </w:pPr>
            <w:r w:rsidRPr="007F2770">
              <w:t>2</w:t>
            </w:r>
          </w:p>
        </w:tc>
        <w:tc>
          <w:tcPr>
            <w:tcW w:w="329" w:type="dxa"/>
            <w:gridSpan w:val="4"/>
          </w:tcPr>
          <w:p w14:paraId="76DFE0FF" w14:textId="77777777" w:rsidR="006C2B7D" w:rsidRPr="007F2770" w:rsidRDefault="006C2B7D" w:rsidP="00AD45F2">
            <w:pPr>
              <w:pStyle w:val="TAC"/>
              <w:snapToGrid w:val="0"/>
            </w:pPr>
          </w:p>
        </w:tc>
        <w:tc>
          <w:tcPr>
            <w:tcW w:w="317" w:type="dxa"/>
            <w:gridSpan w:val="5"/>
          </w:tcPr>
          <w:p w14:paraId="05C78C0E" w14:textId="77777777" w:rsidR="006C2B7D" w:rsidRPr="007F2770" w:rsidRDefault="006C2B7D" w:rsidP="00AD45F2">
            <w:pPr>
              <w:pStyle w:val="TAC"/>
              <w:snapToGrid w:val="0"/>
            </w:pPr>
          </w:p>
        </w:tc>
        <w:tc>
          <w:tcPr>
            <w:tcW w:w="296" w:type="dxa"/>
            <w:gridSpan w:val="3"/>
          </w:tcPr>
          <w:p w14:paraId="53549A79" w14:textId="77777777" w:rsidR="006C2B7D" w:rsidRPr="007F2770" w:rsidRDefault="006C2B7D" w:rsidP="00AD45F2">
            <w:pPr>
              <w:pStyle w:val="TAC"/>
              <w:snapToGrid w:val="0"/>
            </w:pPr>
          </w:p>
        </w:tc>
        <w:tc>
          <w:tcPr>
            <w:tcW w:w="6674" w:type="dxa"/>
            <w:gridSpan w:val="7"/>
          </w:tcPr>
          <w:p w14:paraId="6FB7064C" w14:textId="77777777" w:rsidR="006C2B7D" w:rsidRPr="007F2770" w:rsidRDefault="006C2B7D" w:rsidP="00AD45F2">
            <w:pPr>
              <w:pStyle w:val="TAL"/>
              <w:snapToGrid w:val="0"/>
            </w:pPr>
          </w:p>
        </w:tc>
      </w:tr>
      <w:tr w:rsidR="006C2B7D" w:rsidRPr="007F2770" w14:paraId="32BFC7E7" w14:textId="77777777" w:rsidTr="003E14F6">
        <w:trPr>
          <w:gridBefore w:val="1"/>
          <w:wBefore w:w="17" w:type="dxa"/>
          <w:cantSplit/>
          <w:jc w:val="center"/>
        </w:trPr>
        <w:tc>
          <w:tcPr>
            <w:tcW w:w="279" w:type="dxa"/>
            <w:gridSpan w:val="2"/>
            <w:hideMark/>
          </w:tcPr>
          <w:p w14:paraId="5D2A205E" w14:textId="77777777" w:rsidR="006C2B7D" w:rsidRPr="007F2770" w:rsidRDefault="006C2B7D" w:rsidP="00AD45F2">
            <w:pPr>
              <w:pStyle w:val="TAC"/>
              <w:snapToGrid w:val="0"/>
            </w:pPr>
            <w:r w:rsidRPr="007F2770">
              <w:t>0</w:t>
            </w:r>
          </w:p>
        </w:tc>
        <w:tc>
          <w:tcPr>
            <w:tcW w:w="329" w:type="dxa"/>
            <w:gridSpan w:val="4"/>
          </w:tcPr>
          <w:p w14:paraId="342892C3" w14:textId="77777777" w:rsidR="006C2B7D" w:rsidRPr="007F2770" w:rsidRDefault="006C2B7D" w:rsidP="00AD45F2">
            <w:pPr>
              <w:pStyle w:val="TAC"/>
              <w:snapToGrid w:val="0"/>
            </w:pPr>
          </w:p>
        </w:tc>
        <w:tc>
          <w:tcPr>
            <w:tcW w:w="317" w:type="dxa"/>
            <w:gridSpan w:val="5"/>
          </w:tcPr>
          <w:p w14:paraId="139309CD" w14:textId="77777777" w:rsidR="006C2B7D" w:rsidRPr="007F2770" w:rsidRDefault="006C2B7D" w:rsidP="00AD45F2">
            <w:pPr>
              <w:pStyle w:val="TAC"/>
              <w:snapToGrid w:val="0"/>
            </w:pPr>
          </w:p>
        </w:tc>
        <w:tc>
          <w:tcPr>
            <w:tcW w:w="296" w:type="dxa"/>
            <w:gridSpan w:val="3"/>
          </w:tcPr>
          <w:p w14:paraId="0AEBB17A" w14:textId="77777777" w:rsidR="006C2B7D" w:rsidRPr="007F2770" w:rsidRDefault="006C2B7D" w:rsidP="00AD45F2">
            <w:pPr>
              <w:pStyle w:val="TAC"/>
              <w:snapToGrid w:val="0"/>
            </w:pPr>
          </w:p>
        </w:tc>
        <w:tc>
          <w:tcPr>
            <w:tcW w:w="6674" w:type="dxa"/>
            <w:gridSpan w:val="7"/>
            <w:hideMark/>
          </w:tcPr>
          <w:p w14:paraId="0F044B0C" w14:textId="77777777" w:rsidR="006C2B7D" w:rsidRPr="007F2770" w:rsidRDefault="006C2B7D" w:rsidP="00AD45F2">
            <w:pPr>
              <w:pStyle w:val="TAL"/>
              <w:snapToGrid w:val="0"/>
            </w:pPr>
            <w:r w:rsidRPr="007F2770">
              <w:t>ATTACH REQUEST message containing PDN CONNECTIVITY REQUEST message with request type set to "handover" or "handover of emergency bearer services" to transfer PDU session from N1 mode to S1 mode not supported</w:t>
            </w:r>
          </w:p>
        </w:tc>
      </w:tr>
      <w:tr w:rsidR="006C2B7D" w:rsidRPr="007F2770" w14:paraId="04087146" w14:textId="77777777" w:rsidTr="003E14F6">
        <w:trPr>
          <w:gridBefore w:val="1"/>
          <w:wBefore w:w="17" w:type="dxa"/>
          <w:cantSplit/>
          <w:jc w:val="center"/>
        </w:trPr>
        <w:tc>
          <w:tcPr>
            <w:tcW w:w="279" w:type="dxa"/>
            <w:gridSpan w:val="2"/>
            <w:hideMark/>
          </w:tcPr>
          <w:p w14:paraId="0264B9C5" w14:textId="77777777" w:rsidR="006C2B7D" w:rsidRPr="007F2770" w:rsidRDefault="006C2B7D" w:rsidP="00AD45F2">
            <w:pPr>
              <w:pStyle w:val="TAC"/>
              <w:snapToGrid w:val="0"/>
            </w:pPr>
            <w:r w:rsidRPr="007F2770">
              <w:t>1</w:t>
            </w:r>
          </w:p>
        </w:tc>
        <w:tc>
          <w:tcPr>
            <w:tcW w:w="329" w:type="dxa"/>
            <w:gridSpan w:val="4"/>
          </w:tcPr>
          <w:p w14:paraId="6D376DAA" w14:textId="77777777" w:rsidR="006C2B7D" w:rsidRPr="007F2770" w:rsidRDefault="006C2B7D" w:rsidP="00AD45F2">
            <w:pPr>
              <w:pStyle w:val="TAC"/>
              <w:snapToGrid w:val="0"/>
            </w:pPr>
          </w:p>
        </w:tc>
        <w:tc>
          <w:tcPr>
            <w:tcW w:w="317" w:type="dxa"/>
            <w:gridSpan w:val="5"/>
          </w:tcPr>
          <w:p w14:paraId="02770E52" w14:textId="77777777" w:rsidR="006C2B7D" w:rsidRPr="007F2770" w:rsidRDefault="006C2B7D" w:rsidP="00AD45F2">
            <w:pPr>
              <w:pStyle w:val="TAC"/>
              <w:snapToGrid w:val="0"/>
            </w:pPr>
          </w:p>
        </w:tc>
        <w:tc>
          <w:tcPr>
            <w:tcW w:w="296" w:type="dxa"/>
            <w:gridSpan w:val="3"/>
          </w:tcPr>
          <w:p w14:paraId="2C6D1810" w14:textId="77777777" w:rsidR="006C2B7D" w:rsidRPr="007F2770" w:rsidRDefault="006C2B7D" w:rsidP="00AD45F2">
            <w:pPr>
              <w:pStyle w:val="TAC"/>
              <w:snapToGrid w:val="0"/>
            </w:pPr>
          </w:p>
        </w:tc>
        <w:tc>
          <w:tcPr>
            <w:tcW w:w="6674" w:type="dxa"/>
            <w:gridSpan w:val="7"/>
            <w:hideMark/>
          </w:tcPr>
          <w:p w14:paraId="7040E119" w14:textId="77777777" w:rsidR="006C2B7D" w:rsidRPr="007F2770" w:rsidRDefault="006C2B7D" w:rsidP="00AD45F2">
            <w:pPr>
              <w:pStyle w:val="TAL"/>
              <w:snapToGrid w:val="0"/>
            </w:pPr>
            <w:r w:rsidRPr="007F2770">
              <w:t>ATTACH REQUEST message containing PDN CONNECTIVITY REQUEST message with request type set to "handover" or "handover of emergency bearer services" to transfer PDU session from N1 mode to S1 mode supported</w:t>
            </w:r>
          </w:p>
        </w:tc>
      </w:tr>
      <w:tr w:rsidR="006C2B7D" w:rsidRPr="007F2770" w14:paraId="19483944" w14:textId="77777777" w:rsidTr="003E14F6">
        <w:trPr>
          <w:gridBefore w:val="1"/>
          <w:wBefore w:w="17" w:type="dxa"/>
          <w:cantSplit/>
          <w:jc w:val="center"/>
        </w:trPr>
        <w:tc>
          <w:tcPr>
            <w:tcW w:w="7895" w:type="dxa"/>
            <w:gridSpan w:val="21"/>
          </w:tcPr>
          <w:p w14:paraId="52EE4134" w14:textId="77777777" w:rsidR="006C2B7D" w:rsidRPr="007F2770" w:rsidRDefault="006C2B7D" w:rsidP="00AD45F2">
            <w:pPr>
              <w:pStyle w:val="TAL"/>
              <w:snapToGrid w:val="0"/>
            </w:pPr>
          </w:p>
        </w:tc>
      </w:tr>
      <w:tr w:rsidR="006C2B7D" w:rsidRPr="007F2770" w14:paraId="0C877A0E" w14:textId="77777777" w:rsidTr="003E14F6">
        <w:trPr>
          <w:gridBefore w:val="1"/>
          <w:wBefore w:w="17" w:type="dxa"/>
          <w:cantSplit/>
          <w:jc w:val="center"/>
        </w:trPr>
        <w:tc>
          <w:tcPr>
            <w:tcW w:w="7895" w:type="dxa"/>
            <w:gridSpan w:val="21"/>
            <w:hideMark/>
          </w:tcPr>
          <w:p w14:paraId="02C9A339" w14:textId="77777777" w:rsidR="006C2B7D" w:rsidRPr="007F2770" w:rsidRDefault="006C2B7D" w:rsidP="00AD45F2">
            <w:pPr>
              <w:pStyle w:val="TAL"/>
              <w:snapToGrid w:val="0"/>
            </w:pPr>
            <w:r w:rsidRPr="007F2770">
              <w:t>LTE Positioning Protocol (LPP) capability (octet 3, bit 3)</w:t>
            </w:r>
          </w:p>
        </w:tc>
      </w:tr>
      <w:tr w:rsidR="006C2B7D" w:rsidRPr="007F2770" w14:paraId="06A53BAB" w14:textId="77777777" w:rsidTr="003E14F6">
        <w:trPr>
          <w:gridBefore w:val="1"/>
          <w:wBefore w:w="17" w:type="dxa"/>
          <w:cantSplit/>
          <w:jc w:val="center"/>
        </w:trPr>
        <w:tc>
          <w:tcPr>
            <w:tcW w:w="7895" w:type="dxa"/>
            <w:gridSpan w:val="21"/>
            <w:hideMark/>
          </w:tcPr>
          <w:p w14:paraId="44623558" w14:textId="77777777" w:rsidR="006C2B7D" w:rsidRPr="007F2770" w:rsidRDefault="006C2B7D" w:rsidP="00AD45F2">
            <w:pPr>
              <w:pStyle w:val="TAL"/>
              <w:snapToGrid w:val="0"/>
            </w:pPr>
            <w:r>
              <w:t>This bit indicates the capability to support LTE Positioning Protocol (LPP) (see 3GPP TS 37.355 [26]).</w:t>
            </w:r>
          </w:p>
        </w:tc>
      </w:tr>
      <w:tr w:rsidR="006C2B7D" w:rsidRPr="007F2770" w14:paraId="5FEEAD4C" w14:textId="77777777" w:rsidTr="003E14F6">
        <w:trPr>
          <w:gridBefore w:val="1"/>
          <w:wBefore w:w="17" w:type="dxa"/>
          <w:cantSplit/>
          <w:jc w:val="center"/>
        </w:trPr>
        <w:tc>
          <w:tcPr>
            <w:tcW w:w="7895" w:type="dxa"/>
            <w:gridSpan w:val="21"/>
            <w:hideMark/>
          </w:tcPr>
          <w:p w14:paraId="0BEEB6FD" w14:textId="77777777" w:rsidR="006C2B7D" w:rsidRPr="007F2770" w:rsidRDefault="006C2B7D" w:rsidP="00AD45F2">
            <w:pPr>
              <w:pStyle w:val="TAL"/>
              <w:snapToGrid w:val="0"/>
            </w:pPr>
            <w:r w:rsidRPr="007F2770">
              <w:t>Bit</w:t>
            </w:r>
          </w:p>
        </w:tc>
      </w:tr>
      <w:tr w:rsidR="006C2B7D" w:rsidRPr="007F2770" w14:paraId="5D95A7E0" w14:textId="77777777" w:rsidTr="003E14F6">
        <w:trPr>
          <w:gridBefore w:val="1"/>
          <w:wBefore w:w="17" w:type="dxa"/>
          <w:cantSplit/>
          <w:jc w:val="center"/>
        </w:trPr>
        <w:tc>
          <w:tcPr>
            <w:tcW w:w="410" w:type="dxa"/>
            <w:gridSpan w:val="3"/>
          </w:tcPr>
          <w:p w14:paraId="627B2EF3" w14:textId="77777777" w:rsidR="006C2B7D" w:rsidRPr="007F2770" w:rsidRDefault="006C2B7D" w:rsidP="00AD45F2">
            <w:pPr>
              <w:pStyle w:val="TAC"/>
              <w:snapToGrid w:val="0"/>
            </w:pPr>
            <w:r w:rsidRPr="007F2770">
              <w:t>3</w:t>
            </w:r>
          </w:p>
        </w:tc>
        <w:tc>
          <w:tcPr>
            <w:tcW w:w="334" w:type="dxa"/>
            <w:gridSpan w:val="4"/>
          </w:tcPr>
          <w:p w14:paraId="2AC50129" w14:textId="77777777" w:rsidR="006C2B7D" w:rsidRPr="007F2770" w:rsidRDefault="006C2B7D" w:rsidP="00AD45F2">
            <w:pPr>
              <w:pStyle w:val="TAC"/>
              <w:snapToGrid w:val="0"/>
            </w:pPr>
          </w:p>
        </w:tc>
        <w:tc>
          <w:tcPr>
            <w:tcW w:w="318" w:type="dxa"/>
            <w:gridSpan w:val="5"/>
          </w:tcPr>
          <w:p w14:paraId="62CA5669" w14:textId="77777777" w:rsidR="006C2B7D" w:rsidRPr="007F2770" w:rsidRDefault="006C2B7D" w:rsidP="00AD45F2">
            <w:pPr>
              <w:pStyle w:val="TAC"/>
              <w:snapToGrid w:val="0"/>
            </w:pPr>
          </w:p>
        </w:tc>
        <w:tc>
          <w:tcPr>
            <w:tcW w:w="316" w:type="dxa"/>
            <w:gridSpan w:val="4"/>
          </w:tcPr>
          <w:p w14:paraId="0761F628" w14:textId="77777777" w:rsidR="006C2B7D" w:rsidRPr="007F2770" w:rsidRDefault="006C2B7D" w:rsidP="00AD45F2">
            <w:pPr>
              <w:pStyle w:val="TAC"/>
              <w:snapToGrid w:val="0"/>
            </w:pPr>
          </w:p>
        </w:tc>
        <w:tc>
          <w:tcPr>
            <w:tcW w:w="6517" w:type="dxa"/>
            <w:gridSpan w:val="5"/>
          </w:tcPr>
          <w:p w14:paraId="542D013F" w14:textId="77777777" w:rsidR="006C2B7D" w:rsidRPr="007F2770" w:rsidRDefault="006C2B7D" w:rsidP="00AD45F2">
            <w:pPr>
              <w:pStyle w:val="TAL"/>
              <w:snapToGrid w:val="0"/>
              <w:rPr>
                <w:rFonts w:eastAsia="MS Mincho"/>
              </w:rPr>
            </w:pPr>
          </w:p>
        </w:tc>
      </w:tr>
      <w:tr w:rsidR="006C2B7D" w:rsidRPr="007F2770" w14:paraId="160FDD81" w14:textId="77777777" w:rsidTr="003E14F6">
        <w:trPr>
          <w:gridBefore w:val="1"/>
          <w:wBefore w:w="17" w:type="dxa"/>
          <w:cantSplit/>
          <w:jc w:val="center"/>
        </w:trPr>
        <w:tc>
          <w:tcPr>
            <w:tcW w:w="410" w:type="dxa"/>
            <w:gridSpan w:val="3"/>
            <w:hideMark/>
          </w:tcPr>
          <w:p w14:paraId="51561BFC" w14:textId="77777777" w:rsidR="006C2B7D" w:rsidRPr="007F2770" w:rsidRDefault="006C2B7D" w:rsidP="00AD45F2">
            <w:pPr>
              <w:pStyle w:val="TAC"/>
              <w:snapToGrid w:val="0"/>
            </w:pPr>
            <w:r w:rsidRPr="007F2770">
              <w:t>0</w:t>
            </w:r>
          </w:p>
        </w:tc>
        <w:tc>
          <w:tcPr>
            <w:tcW w:w="334" w:type="dxa"/>
            <w:gridSpan w:val="4"/>
          </w:tcPr>
          <w:p w14:paraId="6F7C63B1" w14:textId="77777777" w:rsidR="006C2B7D" w:rsidRPr="007F2770" w:rsidRDefault="006C2B7D" w:rsidP="00AD45F2">
            <w:pPr>
              <w:pStyle w:val="TAC"/>
              <w:snapToGrid w:val="0"/>
            </w:pPr>
          </w:p>
        </w:tc>
        <w:tc>
          <w:tcPr>
            <w:tcW w:w="318" w:type="dxa"/>
            <w:gridSpan w:val="5"/>
          </w:tcPr>
          <w:p w14:paraId="120972A4" w14:textId="77777777" w:rsidR="006C2B7D" w:rsidRPr="007F2770" w:rsidRDefault="006C2B7D" w:rsidP="00AD45F2">
            <w:pPr>
              <w:pStyle w:val="TAC"/>
              <w:snapToGrid w:val="0"/>
            </w:pPr>
          </w:p>
        </w:tc>
        <w:tc>
          <w:tcPr>
            <w:tcW w:w="316" w:type="dxa"/>
            <w:gridSpan w:val="4"/>
          </w:tcPr>
          <w:p w14:paraId="0F7FC271" w14:textId="77777777" w:rsidR="006C2B7D" w:rsidRPr="007F2770" w:rsidRDefault="006C2B7D" w:rsidP="00AD45F2">
            <w:pPr>
              <w:pStyle w:val="TAC"/>
              <w:snapToGrid w:val="0"/>
            </w:pPr>
          </w:p>
        </w:tc>
        <w:tc>
          <w:tcPr>
            <w:tcW w:w="6517" w:type="dxa"/>
            <w:gridSpan w:val="5"/>
            <w:hideMark/>
          </w:tcPr>
          <w:p w14:paraId="335319C1" w14:textId="77777777" w:rsidR="006C2B7D" w:rsidRPr="007F2770" w:rsidRDefault="006C2B7D" w:rsidP="00AD45F2">
            <w:pPr>
              <w:pStyle w:val="TAL"/>
              <w:snapToGrid w:val="0"/>
            </w:pPr>
            <w:r w:rsidRPr="007F2770">
              <w:rPr>
                <w:rFonts w:eastAsia="MS Mincho"/>
              </w:rPr>
              <w:t xml:space="preserve">LPP in N1 mode </w:t>
            </w:r>
            <w:r w:rsidRPr="007F2770">
              <w:t>not supported</w:t>
            </w:r>
          </w:p>
        </w:tc>
      </w:tr>
      <w:tr w:rsidR="006C2B7D" w:rsidRPr="007F2770" w14:paraId="421D3F45" w14:textId="77777777" w:rsidTr="003E14F6">
        <w:trPr>
          <w:gridBefore w:val="1"/>
          <w:wBefore w:w="17" w:type="dxa"/>
          <w:cantSplit/>
          <w:jc w:val="center"/>
        </w:trPr>
        <w:tc>
          <w:tcPr>
            <w:tcW w:w="410" w:type="dxa"/>
            <w:gridSpan w:val="3"/>
            <w:hideMark/>
          </w:tcPr>
          <w:p w14:paraId="79B14FEA" w14:textId="77777777" w:rsidR="006C2B7D" w:rsidRPr="007F2770" w:rsidRDefault="006C2B7D" w:rsidP="00AD45F2">
            <w:pPr>
              <w:pStyle w:val="TAC"/>
              <w:snapToGrid w:val="0"/>
            </w:pPr>
            <w:r w:rsidRPr="007F2770">
              <w:t>1</w:t>
            </w:r>
          </w:p>
        </w:tc>
        <w:tc>
          <w:tcPr>
            <w:tcW w:w="334" w:type="dxa"/>
            <w:gridSpan w:val="4"/>
          </w:tcPr>
          <w:p w14:paraId="2253AABD" w14:textId="77777777" w:rsidR="006C2B7D" w:rsidRPr="007F2770" w:rsidRDefault="006C2B7D" w:rsidP="00AD45F2">
            <w:pPr>
              <w:pStyle w:val="TAC"/>
              <w:snapToGrid w:val="0"/>
            </w:pPr>
          </w:p>
        </w:tc>
        <w:tc>
          <w:tcPr>
            <w:tcW w:w="318" w:type="dxa"/>
            <w:gridSpan w:val="5"/>
          </w:tcPr>
          <w:p w14:paraId="7EC9C955" w14:textId="77777777" w:rsidR="006C2B7D" w:rsidRPr="007F2770" w:rsidRDefault="006C2B7D" w:rsidP="00AD45F2">
            <w:pPr>
              <w:pStyle w:val="TAC"/>
              <w:snapToGrid w:val="0"/>
            </w:pPr>
          </w:p>
        </w:tc>
        <w:tc>
          <w:tcPr>
            <w:tcW w:w="316" w:type="dxa"/>
            <w:gridSpan w:val="4"/>
          </w:tcPr>
          <w:p w14:paraId="1E3DB652" w14:textId="77777777" w:rsidR="006C2B7D" w:rsidRPr="007F2770" w:rsidRDefault="006C2B7D" w:rsidP="00AD45F2">
            <w:pPr>
              <w:pStyle w:val="TAC"/>
              <w:snapToGrid w:val="0"/>
            </w:pPr>
          </w:p>
        </w:tc>
        <w:tc>
          <w:tcPr>
            <w:tcW w:w="6517" w:type="dxa"/>
            <w:gridSpan w:val="5"/>
            <w:hideMark/>
          </w:tcPr>
          <w:p w14:paraId="408825C1" w14:textId="77777777" w:rsidR="006C2B7D" w:rsidRPr="007F2770" w:rsidRDefault="006C2B7D" w:rsidP="00AD45F2">
            <w:pPr>
              <w:pStyle w:val="TAL"/>
              <w:snapToGrid w:val="0"/>
            </w:pPr>
            <w:r w:rsidRPr="007F2770">
              <w:rPr>
                <w:rFonts w:eastAsia="MS Mincho"/>
              </w:rPr>
              <w:t xml:space="preserve">LPP in N1 mode </w:t>
            </w:r>
            <w:r w:rsidRPr="007F2770">
              <w:t>supported</w:t>
            </w:r>
          </w:p>
        </w:tc>
      </w:tr>
      <w:tr w:rsidR="006C2B7D" w:rsidRPr="007F2770" w14:paraId="64EAC050" w14:textId="77777777" w:rsidTr="003E14F6">
        <w:trPr>
          <w:gridBefore w:val="1"/>
          <w:wBefore w:w="17" w:type="dxa"/>
          <w:cantSplit/>
          <w:jc w:val="center"/>
        </w:trPr>
        <w:tc>
          <w:tcPr>
            <w:tcW w:w="7895" w:type="dxa"/>
            <w:gridSpan w:val="21"/>
          </w:tcPr>
          <w:p w14:paraId="771111F4" w14:textId="77777777" w:rsidR="006C2B7D" w:rsidRPr="007F2770" w:rsidRDefault="006C2B7D" w:rsidP="00AD45F2">
            <w:pPr>
              <w:pStyle w:val="TAL"/>
              <w:snapToGrid w:val="0"/>
            </w:pPr>
          </w:p>
        </w:tc>
      </w:tr>
      <w:tr w:rsidR="006C2B7D" w:rsidRPr="007F2770" w14:paraId="3816F74B" w14:textId="77777777" w:rsidTr="003E14F6">
        <w:trPr>
          <w:gridBefore w:val="1"/>
          <w:wBefore w:w="17" w:type="dxa"/>
          <w:cantSplit/>
          <w:jc w:val="center"/>
        </w:trPr>
        <w:tc>
          <w:tcPr>
            <w:tcW w:w="7895" w:type="dxa"/>
            <w:gridSpan w:val="21"/>
            <w:hideMark/>
          </w:tcPr>
          <w:p w14:paraId="1CE0B4E0" w14:textId="77777777" w:rsidR="006C2B7D" w:rsidRPr="007F2770" w:rsidRDefault="006C2B7D" w:rsidP="00AD45F2">
            <w:pPr>
              <w:pStyle w:val="TAL"/>
              <w:snapToGrid w:val="0"/>
            </w:pPr>
            <w:r w:rsidRPr="007F2770">
              <w:t>Restriction on use of enhanced coverage support (</w:t>
            </w:r>
            <w:proofErr w:type="spellStart"/>
            <w:r w:rsidRPr="007F2770">
              <w:t>RestrictEC</w:t>
            </w:r>
            <w:proofErr w:type="spellEnd"/>
            <w:r w:rsidRPr="007F2770">
              <w:t>) (octet 3, bit 4)</w:t>
            </w:r>
          </w:p>
          <w:p w14:paraId="7387B9DB" w14:textId="77777777" w:rsidR="006C2B7D" w:rsidRPr="007F2770" w:rsidRDefault="006C2B7D" w:rsidP="00AD45F2">
            <w:pPr>
              <w:pStyle w:val="TAL"/>
              <w:snapToGrid w:val="0"/>
            </w:pPr>
            <w:r w:rsidRPr="007F2770">
              <w:t>This bit indicates the capability to support restriction on use of enhanced coverage.</w:t>
            </w:r>
          </w:p>
          <w:p w14:paraId="38F20783" w14:textId="77777777" w:rsidR="006C2B7D" w:rsidRPr="007F2770" w:rsidRDefault="006C2B7D" w:rsidP="00AD45F2">
            <w:pPr>
              <w:pStyle w:val="TAL"/>
              <w:snapToGrid w:val="0"/>
            </w:pPr>
            <w:r w:rsidRPr="007F2770">
              <w:t>Bit</w:t>
            </w:r>
          </w:p>
        </w:tc>
      </w:tr>
      <w:tr w:rsidR="006C2B7D" w:rsidRPr="007F2770" w14:paraId="3C1269CA" w14:textId="77777777" w:rsidTr="003E14F6">
        <w:trPr>
          <w:gridBefore w:val="1"/>
          <w:wBefore w:w="17" w:type="dxa"/>
          <w:cantSplit/>
          <w:jc w:val="center"/>
        </w:trPr>
        <w:tc>
          <w:tcPr>
            <w:tcW w:w="410" w:type="dxa"/>
            <w:gridSpan w:val="3"/>
          </w:tcPr>
          <w:p w14:paraId="6419D5C1" w14:textId="77777777" w:rsidR="006C2B7D" w:rsidRPr="007F2770" w:rsidRDefault="006C2B7D" w:rsidP="00AD45F2">
            <w:pPr>
              <w:pStyle w:val="TAC"/>
              <w:snapToGrid w:val="0"/>
            </w:pPr>
            <w:r w:rsidRPr="007F2770">
              <w:t>4</w:t>
            </w:r>
          </w:p>
        </w:tc>
        <w:tc>
          <w:tcPr>
            <w:tcW w:w="334" w:type="dxa"/>
            <w:gridSpan w:val="4"/>
          </w:tcPr>
          <w:p w14:paraId="4E2A4154" w14:textId="77777777" w:rsidR="006C2B7D" w:rsidRPr="007F2770" w:rsidRDefault="006C2B7D" w:rsidP="00AD45F2">
            <w:pPr>
              <w:pStyle w:val="TAC"/>
              <w:snapToGrid w:val="0"/>
            </w:pPr>
          </w:p>
        </w:tc>
        <w:tc>
          <w:tcPr>
            <w:tcW w:w="318" w:type="dxa"/>
            <w:gridSpan w:val="5"/>
          </w:tcPr>
          <w:p w14:paraId="461902CA" w14:textId="77777777" w:rsidR="006C2B7D" w:rsidRPr="007F2770" w:rsidRDefault="006C2B7D" w:rsidP="00AD45F2">
            <w:pPr>
              <w:pStyle w:val="TAC"/>
              <w:snapToGrid w:val="0"/>
            </w:pPr>
          </w:p>
        </w:tc>
        <w:tc>
          <w:tcPr>
            <w:tcW w:w="316" w:type="dxa"/>
            <w:gridSpan w:val="4"/>
          </w:tcPr>
          <w:p w14:paraId="488CDFF7" w14:textId="77777777" w:rsidR="006C2B7D" w:rsidRPr="007F2770" w:rsidRDefault="006C2B7D" w:rsidP="00AD45F2">
            <w:pPr>
              <w:pStyle w:val="TAC"/>
              <w:snapToGrid w:val="0"/>
            </w:pPr>
          </w:p>
        </w:tc>
        <w:tc>
          <w:tcPr>
            <w:tcW w:w="6517" w:type="dxa"/>
            <w:gridSpan w:val="5"/>
          </w:tcPr>
          <w:p w14:paraId="5F78E5BD" w14:textId="77777777" w:rsidR="006C2B7D" w:rsidRPr="007F2770" w:rsidRDefault="006C2B7D" w:rsidP="00AD45F2">
            <w:pPr>
              <w:pStyle w:val="TAL"/>
              <w:snapToGrid w:val="0"/>
            </w:pPr>
          </w:p>
        </w:tc>
      </w:tr>
      <w:tr w:rsidR="006C2B7D" w:rsidRPr="007F2770" w14:paraId="62614313" w14:textId="77777777" w:rsidTr="003E14F6">
        <w:trPr>
          <w:gridBefore w:val="1"/>
          <w:wBefore w:w="17" w:type="dxa"/>
          <w:cantSplit/>
          <w:jc w:val="center"/>
        </w:trPr>
        <w:tc>
          <w:tcPr>
            <w:tcW w:w="410" w:type="dxa"/>
            <w:gridSpan w:val="3"/>
            <w:hideMark/>
          </w:tcPr>
          <w:p w14:paraId="297133F7" w14:textId="77777777" w:rsidR="006C2B7D" w:rsidRPr="007F2770" w:rsidRDefault="006C2B7D" w:rsidP="00AD45F2">
            <w:pPr>
              <w:pStyle w:val="TAC"/>
              <w:snapToGrid w:val="0"/>
            </w:pPr>
            <w:r w:rsidRPr="007F2770">
              <w:t>0</w:t>
            </w:r>
          </w:p>
        </w:tc>
        <w:tc>
          <w:tcPr>
            <w:tcW w:w="334" w:type="dxa"/>
            <w:gridSpan w:val="4"/>
          </w:tcPr>
          <w:p w14:paraId="76E34C71" w14:textId="77777777" w:rsidR="006C2B7D" w:rsidRPr="007F2770" w:rsidRDefault="006C2B7D" w:rsidP="00AD45F2">
            <w:pPr>
              <w:pStyle w:val="TAC"/>
              <w:snapToGrid w:val="0"/>
            </w:pPr>
          </w:p>
        </w:tc>
        <w:tc>
          <w:tcPr>
            <w:tcW w:w="318" w:type="dxa"/>
            <w:gridSpan w:val="5"/>
          </w:tcPr>
          <w:p w14:paraId="08F8705C" w14:textId="77777777" w:rsidR="006C2B7D" w:rsidRPr="007F2770" w:rsidRDefault="006C2B7D" w:rsidP="00AD45F2">
            <w:pPr>
              <w:pStyle w:val="TAC"/>
              <w:snapToGrid w:val="0"/>
            </w:pPr>
          </w:p>
        </w:tc>
        <w:tc>
          <w:tcPr>
            <w:tcW w:w="316" w:type="dxa"/>
            <w:gridSpan w:val="4"/>
          </w:tcPr>
          <w:p w14:paraId="3DFB1CB7" w14:textId="77777777" w:rsidR="006C2B7D" w:rsidRPr="007F2770" w:rsidRDefault="006C2B7D" w:rsidP="00AD45F2">
            <w:pPr>
              <w:pStyle w:val="TAC"/>
              <w:snapToGrid w:val="0"/>
            </w:pPr>
          </w:p>
        </w:tc>
        <w:tc>
          <w:tcPr>
            <w:tcW w:w="6517" w:type="dxa"/>
            <w:gridSpan w:val="5"/>
            <w:hideMark/>
          </w:tcPr>
          <w:p w14:paraId="65896129" w14:textId="77777777" w:rsidR="006C2B7D" w:rsidRPr="007F2770" w:rsidRDefault="006C2B7D" w:rsidP="00AD45F2">
            <w:pPr>
              <w:pStyle w:val="TAL"/>
              <w:snapToGrid w:val="0"/>
            </w:pPr>
            <w:r w:rsidRPr="007F2770">
              <w:t>Restriction on use of enhanced coverage not supported</w:t>
            </w:r>
          </w:p>
        </w:tc>
      </w:tr>
      <w:tr w:rsidR="006C2B7D" w:rsidRPr="007F2770" w14:paraId="3E782CBE" w14:textId="77777777" w:rsidTr="003E14F6">
        <w:trPr>
          <w:gridBefore w:val="1"/>
          <w:wBefore w:w="17" w:type="dxa"/>
          <w:cantSplit/>
          <w:jc w:val="center"/>
        </w:trPr>
        <w:tc>
          <w:tcPr>
            <w:tcW w:w="410" w:type="dxa"/>
            <w:gridSpan w:val="3"/>
            <w:hideMark/>
          </w:tcPr>
          <w:p w14:paraId="4857204B" w14:textId="77777777" w:rsidR="006C2B7D" w:rsidRPr="007F2770" w:rsidRDefault="006C2B7D" w:rsidP="00AD45F2">
            <w:pPr>
              <w:pStyle w:val="TAC"/>
              <w:snapToGrid w:val="0"/>
            </w:pPr>
            <w:r w:rsidRPr="007F2770">
              <w:t>1</w:t>
            </w:r>
          </w:p>
        </w:tc>
        <w:tc>
          <w:tcPr>
            <w:tcW w:w="334" w:type="dxa"/>
            <w:gridSpan w:val="4"/>
          </w:tcPr>
          <w:p w14:paraId="517EC8C4" w14:textId="77777777" w:rsidR="006C2B7D" w:rsidRPr="007F2770" w:rsidRDefault="006C2B7D" w:rsidP="00AD45F2">
            <w:pPr>
              <w:pStyle w:val="TAC"/>
              <w:snapToGrid w:val="0"/>
            </w:pPr>
          </w:p>
        </w:tc>
        <w:tc>
          <w:tcPr>
            <w:tcW w:w="318" w:type="dxa"/>
            <w:gridSpan w:val="5"/>
          </w:tcPr>
          <w:p w14:paraId="07E8FA26" w14:textId="77777777" w:rsidR="006C2B7D" w:rsidRPr="007F2770" w:rsidRDefault="006C2B7D" w:rsidP="00AD45F2">
            <w:pPr>
              <w:pStyle w:val="TAC"/>
              <w:snapToGrid w:val="0"/>
            </w:pPr>
          </w:p>
        </w:tc>
        <w:tc>
          <w:tcPr>
            <w:tcW w:w="316" w:type="dxa"/>
            <w:gridSpan w:val="4"/>
          </w:tcPr>
          <w:p w14:paraId="0FD12959" w14:textId="77777777" w:rsidR="006C2B7D" w:rsidRPr="007F2770" w:rsidRDefault="006C2B7D" w:rsidP="00AD45F2">
            <w:pPr>
              <w:pStyle w:val="TAC"/>
              <w:snapToGrid w:val="0"/>
            </w:pPr>
          </w:p>
        </w:tc>
        <w:tc>
          <w:tcPr>
            <w:tcW w:w="6517" w:type="dxa"/>
            <w:gridSpan w:val="5"/>
            <w:hideMark/>
          </w:tcPr>
          <w:p w14:paraId="662BEEE1" w14:textId="77777777" w:rsidR="006C2B7D" w:rsidRPr="007F2770" w:rsidRDefault="006C2B7D" w:rsidP="00AD45F2">
            <w:pPr>
              <w:pStyle w:val="TAL"/>
              <w:snapToGrid w:val="0"/>
            </w:pPr>
            <w:r w:rsidRPr="007F2770">
              <w:t>Restriction on use of enhanced coverage supported</w:t>
            </w:r>
          </w:p>
        </w:tc>
      </w:tr>
      <w:tr w:rsidR="006C2B7D" w:rsidRPr="007F2770" w14:paraId="3383EDD9" w14:textId="77777777" w:rsidTr="003E14F6">
        <w:trPr>
          <w:gridBefore w:val="1"/>
          <w:wBefore w:w="17" w:type="dxa"/>
          <w:cantSplit/>
          <w:jc w:val="center"/>
        </w:trPr>
        <w:tc>
          <w:tcPr>
            <w:tcW w:w="7895" w:type="dxa"/>
            <w:gridSpan w:val="21"/>
          </w:tcPr>
          <w:p w14:paraId="23594A4B" w14:textId="77777777" w:rsidR="006C2B7D" w:rsidRPr="007F2770" w:rsidRDefault="006C2B7D" w:rsidP="00AD45F2">
            <w:pPr>
              <w:pStyle w:val="TAL"/>
              <w:snapToGrid w:val="0"/>
              <w:rPr>
                <w:lang w:eastAsia="ja-JP"/>
              </w:rPr>
            </w:pPr>
          </w:p>
        </w:tc>
      </w:tr>
      <w:tr w:rsidR="006C2B7D" w:rsidRPr="007F2770" w14:paraId="23CC5250" w14:textId="77777777" w:rsidTr="003E14F6">
        <w:trPr>
          <w:gridBefore w:val="1"/>
          <w:wBefore w:w="17" w:type="dxa"/>
          <w:cantSplit/>
          <w:jc w:val="center"/>
        </w:trPr>
        <w:tc>
          <w:tcPr>
            <w:tcW w:w="7895" w:type="dxa"/>
            <w:gridSpan w:val="21"/>
          </w:tcPr>
          <w:p w14:paraId="67486610" w14:textId="77777777" w:rsidR="006C2B7D" w:rsidRPr="007F2770" w:rsidRDefault="006C2B7D" w:rsidP="00AD45F2">
            <w:pPr>
              <w:pStyle w:val="TAL"/>
              <w:snapToGrid w:val="0"/>
            </w:pPr>
            <w:r w:rsidRPr="007F2770">
              <w:t xml:space="preserve">Control plane </w:t>
            </w:r>
            <w:proofErr w:type="spellStart"/>
            <w:r w:rsidRPr="007F2770">
              <w:t>CIoT</w:t>
            </w:r>
            <w:proofErr w:type="spellEnd"/>
            <w:r w:rsidRPr="007F2770">
              <w:t xml:space="preserve"> 5GS optimization (5G-CP </w:t>
            </w:r>
            <w:proofErr w:type="spellStart"/>
            <w:r w:rsidRPr="007F2770">
              <w:t>CIoT</w:t>
            </w:r>
            <w:proofErr w:type="spellEnd"/>
            <w:r w:rsidRPr="007F2770">
              <w:t>) (octet 3, bit 5)</w:t>
            </w:r>
          </w:p>
          <w:p w14:paraId="5F80518C" w14:textId="77777777" w:rsidR="006C2B7D" w:rsidRPr="007F2770" w:rsidRDefault="006C2B7D" w:rsidP="00AD45F2">
            <w:pPr>
              <w:pStyle w:val="TAL"/>
              <w:snapToGrid w:val="0"/>
              <w:rPr>
                <w:rFonts w:cs="Arial"/>
              </w:rPr>
            </w:pPr>
            <w:r w:rsidRPr="007F2770">
              <w:t xml:space="preserve">This bit indicates the capability for control plane </w:t>
            </w:r>
            <w:proofErr w:type="spellStart"/>
            <w:r w:rsidRPr="007F2770">
              <w:t>CIoT</w:t>
            </w:r>
            <w:proofErr w:type="spellEnd"/>
            <w:r w:rsidRPr="007F2770">
              <w:t xml:space="preserve"> 5GS optimization</w:t>
            </w:r>
            <w:r w:rsidRPr="007F2770">
              <w:rPr>
                <w:rFonts w:cs="Arial"/>
              </w:rPr>
              <w:t>.</w:t>
            </w:r>
          </w:p>
          <w:p w14:paraId="58C54A9D" w14:textId="77777777" w:rsidR="006C2B7D" w:rsidRPr="007F2770" w:rsidRDefault="006C2B7D" w:rsidP="00AD45F2">
            <w:pPr>
              <w:pStyle w:val="TAL"/>
              <w:snapToGrid w:val="0"/>
            </w:pPr>
            <w:r w:rsidRPr="007F2770">
              <w:rPr>
                <w:rFonts w:cs="Arial"/>
              </w:rPr>
              <w:t>Bit</w:t>
            </w:r>
          </w:p>
        </w:tc>
      </w:tr>
      <w:tr w:rsidR="006C2B7D" w:rsidRPr="007F2770" w14:paraId="6D7A8024" w14:textId="77777777" w:rsidTr="003E14F6">
        <w:trPr>
          <w:gridAfter w:val="1"/>
          <w:wAfter w:w="34" w:type="dxa"/>
          <w:cantSplit/>
          <w:jc w:val="center"/>
        </w:trPr>
        <w:tc>
          <w:tcPr>
            <w:tcW w:w="214" w:type="dxa"/>
            <w:gridSpan w:val="2"/>
          </w:tcPr>
          <w:p w14:paraId="707E8267" w14:textId="77777777" w:rsidR="006C2B7D" w:rsidRPr="007F2770" w:rsidRDefault="006C2B7D" w:rsidP="00AD45F2">
            <w:pPr>
              <w:pStyle w:val="TAC"/>
              <w:snapToGrid w:val="0"/>
            </w:pPr>
            <w:r w:rsidRPr="007F2770">
              <w:t>5</w:t>
            </w:r>
          </w:p>
        </w:tc>
        <w:tc>
          <w:tcPr>
            <w:tcW w:w="562" w:type="dxa"/>
            <w:gridSpan w:val="7"/>
          </w:tcPr>
          <w:p w14:paraId="405DA43A" w14:textId="77777777" w:rsidR="006C2B7D" w:rsidRPr="007F2770" w:rsidRDefault="006C2B7D" w:rsidP="00AD45F2">
            <w:pPr>
              <w:pStyle w:val="TAC"/>
              <w:snapToGrid w:val="0"/>
            </w:pPr>
          </w:p>
        </w:tc>
        <w:tc>
          <w:tcPr>
            <w:tcW w:w="318" w:type="dxa"/>
            <w:gridSpan w:val="5"/>
          </w:tcPr>
          <w:p w14:paraId="637213D1" w14:textId="77777777" w:rsidR="006C2B7D" w:rsidRPr="007F2770" w:rsidRDefault="006C2B7D" w:rsidP="00AD45F2">
            <w:pPr>
              <w:pStyle w:val="TAC"/>
              <w:snapToGrid w:val="0"/>
            </w:pPr>
          </w:p>
        </w:tc>
        <w:tc>
          <w:tcPr>
            <w:tcW w:w="316" w:type="dxa"/>
            <w:gridSpan w:val="4"/>
          </w:tcPr>
          <w:p w14:paraId="2A6F3575" w14:textId="77777777" w:rsidR="006C2B7D" w:rsidRPr="007F2770" w:rsidRDefault="006C2B7D" w:rsidP="00AD45F2">
            <w:pPr>
              <w:pStyle w:val="TAC"/>
              <w:snapToGrid w:val="0"/>
            </w:pPr>
          </w:p>
        </w:tc>
        <w:tc>
          <w:tcPr>
            <w:tcW w:w="6468" w:type="dxa"/>
            <w:gridSpan w:val="3"/>
          </w:tcPr>
          <w:p w14:paraId="07629F00" w14:textId="77777777" w:rsidR="006C2B7D" w:rsidRPr="007F2770" w:rsidRDefault="006C2B7D" w:rsidP="00AD45F2">
            <w:pPr>
              <w:pStyle w:val="TAL"/>
              <w:snapToGrid w:val="0"/>
            </w:pPr>
          </w:p>
        </w:tc>
      </w:tr>
      <w:tr w:rsidR="006C2B7D" w:rsidRPr="007F2770" w14:paraId="2E836574" w14:textId="77777777" w:rsidTr="003E14F6">
        <w:trPr>
          <w:gridAfter w:val="1"/>
          <w:wAfter w:w="34" w:type="dxa"/>
          <w:cantSplit/>
          <w:jc w:val="center"/>
        </w:trPr>
        <w:tc>
          <w:tcPr>
            <w:tcW w:w="214" w:type="dxa"/>
            <w:gridSpan w:val="2"/>
            <w:hideMark/>
          </w:tcPr>
          <w:p w14:paraId="0F92C750" w14:textId="77777777" w:rsidR="006C2B7D" w:rsidRPr="007F2770" w:rsidRDefault="006C2B7D" w:rsidP="00AD45F2">
            <w:pPr>
              <w:pStyle w:val="TAC"/>
              <w:snapToGrid w:val="0"/>
            </w:pPr>
            <w:r w:rsidRPr="007F2770">
              <w:t>0</w:t>
            </w:r>
          </w:p>
        </w:tc>
        <w:tc>
          <w:tcPr>
            <w:tcW w:w="562" w:type="dxa"/>
            <w:gridSpan w:val="7"/>
          </w:tcPr>
          <w:p w14:paraId="0CF500A3" w14:textId="77777777" w:rsidR="006C2B7D" w:rsidRPr="007F2770" w:rsidRDefault="006C2B7D" w:rsidP="00AD45F2">
            <w:pPr>
              <w:pStyle w:val="TAC"/>
              <w:snapToGrid w:val="0"/>
            </w:pPr>
          </w:p>
        </w:tc>
        <w:tc>
          <w:tcPr>
            <w:tcW w:w="318" w:type="dxa"/>
            <w:gridSpan w:val="5"/>
          </w:tcPr>
          <w:p w14:paraId="2E262603" w14:textId="77777777" w:rsidR="006C2B7D" w:rsidRPr="007F2770" w:rsidRDefault="006C2B7D" w:rsidP="00AD45F2">
            <w:pPr>
              <w:pStyle w:val="TAC"/>
              <w:snapToGrid w:val="0"/>
            </w:pPr>
          </w:p>
        </w:tc>
        <w:tc>
          <w:tcPr>
            <w:tcW w:w="316" w:type="dxa"/>
            <w:gridSpan w:val="4"/>
          </w:tcPr>
          <w:p w14:paraId="088D0ECB" w14:textId="77777777" w:rsidR="006C2B7D" w:rsidRPr="007F2770" w:rsidRDefault="006C2B7D" w:rsidP="00AD45F2">
            <w:pPr>
              <w:pStyle w:val="TAC"/>
              <w:snapToGrid w:val="0"/>
            </w:pPr>
          </w:p>
        </w:tc>
        <w:tc>
          <w:tcPr>
            <w:tcW w:w="6468" w:type="dxa"/>
            <w:gridSpan w:val="3"/>
            <w:hideMark/>
          </w:tcPr>
          <w:p w14:paraId="267D4316" w14:textId="77777777" w:rsidR="006C2B7D" w:rsidRPr="007F2770" w:rsidRDefault="006C2B7D" w:rsidP="00AD45F2">
            <w:pPr>
              <w:pStyle w:val="TAL"/>
              <w:snapToGrid w:val="0"/>
              <w:rPr>
                <w:lang w:eastAsia="ja-JP"/>
              </w:rPr>
            </w:pPr>
            <w:r w:rsidRPr="007F2770">
              <w:t xml:space="preserve">Control plane </w:t>
            </w:r>
            <w:proofErr w:type="spellStart"/>
            <w:r w:rsidRPr="007F2770">
              <w:t>CIoT</w:t>
            </w:r>
            <w:proofErr w:type="spellEnd"/>
            <w:r w:rsidRPr="007F2770">
              <w:t xml:space="preserve"> 5GS optimization not supported</w:t>
            </w:r>
          </w:p>
        </w:tc>
      </w:tr>
      <w:tr w:rsidR="006C2B7D" w:rsidRPr="007F2770" w14:paraId="5FE7154A" w14:textId="77777777" w:rsidTr="003E14F6">
        <w:trPr>
          <w:gridAfter w:val="1"/>
          <w:wAfter w:w="34" w:type="dxa"/>
          <w:cantSplit/>
          <w:jc w:val="center"/>
        </w:trPr>
        <w:tc>
          <w:tcPr>
            <w:tcW w:w="214" w:type="dxa"/>
            <w:gridSpan w:val="2"/>
            <w:hideMark/>
          </w:tcPr>
          <w:p w14:paraId="01D7F168" w14:textId="77777777" w:rsidR="006C2B7D" w:rsidRPr="007F2770" w:rsidRDefault="006C2B7D" w:rsidP="00AD45F2">
            <w:pPr>
              <w:pStyle w:val="TAC"/>
              <w:snapToGrid w:val="0"/>
            </w:pPr>
            <w:r w:rsidRPr="007F2770">
              <w:t>1</w:t>
            </w:r>
          </w:p>
        </w:tc>
        <w:tc>
          <w:tcPr>
            <w:tcW w:w="562" w:type="dxa"/>
            <w:gridSpan w:val="7"/>
          </w:tcPr>
          <w:p w14:paraId="5454C339" w14:textId="77777777" w:rsidR="006C2B7D" w:rsidRPr="007F2770" w:rsidRDefault="006C2B7D" w:rsidP="00AD45F2">
            <w:pPr>
              <w:pStyle w:val="TAC"/>
              <w:snapToGrid w:val="0"/>
            </w:pPr>
          </w:p>
        </w:tc>
        <w:tc>
          <w:tcPr>
            <w:tcW w:w="318" w:type="dxa"/>
            <w:gridSpan w:val="5"/>
          </w:tcPr>
          <w:p w14:paraId="52D25480" w14:textId="77777777" w:rsidR="006C2B7D" w:rsidRPr="007F2770" w:rsidRDefault="006C2B7D" w:rsidP="00AD45F2">
            <w:pPr>
              <w:pStyle w:val="TAC"/>
              <w:snapToGrid w:val="0"/>
            </w:pPr>
          </w:p>
        </w:tc>
        <w:tc>
          <w:tcPr>
            <w:tcW w:w="316" w:type="dxa"/>
            <w:gridSpan w:val="4"/>
          </w:tcPr>
          <w:p w14:paraId="6A008777" w14:textId="77777777" w:rsidR="006C2B7D" w:rsidRPr="007F2770" w:rsidRDefault="006C2B7D" w:rsidP="00AD45F2">
            <w:pPr>
              <w:pStyle w:val="TAC"/>
              <w:snapToGrid w:val="0"/>
            </w:pPr>
          </w:p>
        </w:tc>
        <w:tc>
          <w:tcPr>
            <w:tcW w:w="6468" w:type="dxa"/>
            <w:gridSpan w:val="3"/>
            <w:hideMark/>
          </w:tcPr>
          <w:p w14:paraId="3159DFAF" w14:textId="77777777" w:rsidR="006C2B7D" w:rsidRPr="007F2770" w:rsidRDefault="006C2B7D" w:rsidP="00AD45F2">
            <w:pPr>
              <w:pStyle w:val="TAL"/>
              <w:snapToGrid w:val="0"/>
              <w:rPr>
                <w:lang w:eastAsia="ja-JP"/>
              </w:rPr>
            </w:pPr>
            <w:r w:rsidRPr="007F2770">
              <w:t xml:space="preserve">Control plane </w:t>
            </w:r>
            <w:proofErr w:type="spellStart"/>
            <w:r w:rsidRPr="007F2770">
              <w:t>CIoT</w:t>
            </w:r>
            <w:proofErr w:type="spellEnd"/>
            <w:r w:rsidRPr="007F2770">
              <w:t xml:space="preserve"> 5GS optimization supported</w:t>
            </w:r>
          </w:p>
        </w:tc>
      </w:tr>
      <w:tr w:rsidR="006C2B7D" w:rsidRPr="007F2770" w14:paraId="12C733BE" w14:textId="77777777" w:rsidTr="003E14F6">
        <w:trPr>
          <w:gridBefore w:val="1"/>
          <w:wBefore w:w="17" w:type="dxa"/>
          <w:cantSplit/>
          <w:jc w:val="center"/>
        </w:trPr>
        <w:tc>
          <w:tcPr>
            <w:tcW w:w="7895" w:type="dxa"/>
            <w:gridSpan w:val="21"/>
          </w:tcPr>
          <w:p w14:paraId="3F28941F" w14:textId="77777777" w:rsidR="006C2B7D" w:rsidRPr="007F2770" w:rsidRDefault="006C2B7D" w:rsidP="00AD45F2">
            <w:pPr>
              <w:pStyle w:val="TAL"/>
              <w:snapToGrid w:val="0"/>
              <w:rPr>
                <w:lang w:eastAsia="ja-JP"/>
              </w:rPr>
            </w:pPr>
          </w:p>
        </w:tc>
      </w:tr>
      <w:tr w:rsidR="006C2B7D" w:rsidRPr="007F2770" w14:paraId="3275165B" w14:textId="77777777" w:rsidTr="003E14F6">
        <w:trPr>
          <w:gridBefore w:val="1"/>
          <w:wBefore w:w="17" w:type="dxa"/>
          <w:cantSplit/>
          <w:jc w:val="center"/>
        </w:trPr>
        <w:tc>
          <w:tcPr>
            <w:tcW w:w="7895" w:type="dxa"/>
            <w:gridSpan w:val="21"/>
          </w:tcPr>
          <w:p w14:paraId="7F18C8A0" w14:textId="77777777" w:rsidR="006C2B7D" w:rsidRPr="007F2770" w:rsidRDefault="006C2B7D" w:rsidP="00AD45F2">
            <w:pPr>
              <w:pStyle w:val="TAL"/>
              <w:snapToGrid w:val="0"/>
            </w:pPr>
            <w:r w:rsidRPr="007F2770">
              <w:t>N3 data transfer (N3 data) (octet 3, bit 6)</w:t>
            </w:r>
          </w:p>
          <w:p w14:paraId="74D5A2B3" w14:textId="77777777" w:rsidR="006C2B7D" w:rsidRPr="007F2770" w:rsidRDefault="006C2B7D" w:rsidP="00AD45F2">
            <w:pPr>
              <w:pStyle w:val="TAL"/>
              <w:snapToGrid w:val="0"/>
              <w:rPr>
                <w:rFonts w:cs="Arial"/>
              </w:rPr>
            </w:pPr>
            <w:r w:rsidRPr="007F2770">
              <w:t>This bit indicates the capability for N3 data transfer</w:t>
            </w:r>
            <w:r w:rsidRPr="007F2770">
              <w:rPr>
                <w:rFonts w:cs="Arial"/>
              </w:rPr>
              <w:t>.</w:t>
            </w:r>
          </w:p>
          <w:p w14:paraId="42CFA18A" w14:textId="77777777" w:rsidR="006C2B7D" w:rsidRPr="007F2770" w:rsidRDefault="006C2B7D" w:rsidP="00AD45F2">
            <w:pPr>
              <w:pStyle w:val="TAL"/>
              <w:snapToGrid w:val="0"/>
            </w:pPr>
            <w:r w:rsidRPr="007F2770">
              <w:rPr>
                <w:rFonts w:cs="Arial"/>
              </w:rPr>
              <w:t>Bit</w:t>
            </w:r>
          </w:p>
        </w:tc>
      </w:tr>
      <w:tr w:rsidR="006C2B7D" w:rsidRPr="007F2770" w14:paraId="397603DC" w14:textId="77777777" w:rsidTr="003E14F6">
        <w:trPr>
          <w:gridAfter w:val="1"/>
          <w:wAfter w:w="34" w:type="dxa"/>
          <w:cantSplit/>
          <w:jc w:val="center"/>
        </w:trPr>
        <w:tc>
          <w:tcPr>
            <w:tcW w:w="214" w:type="dxa"/>
            <w:gridSpan w:val="2"/>
          </w:tcPr>
          <w:p w14:paraId="50E77820" w14:textId="77777777" w:rsidR="006C2B7D" w:rsidRPr="007F2770" w:rsidRDefault="006C2B7D" w:rsidP="00AD45F2">
            <w:pPr>
              <w:pStyle w:val="TAC"/>
              <w:snapToGrid w:val="0"/>
            </w:pPr>
            <w:r w:rsidRPr="007F2770">
              <w:t>6</w:t>
            </w:r>
          </w:p>
        </w:tc>
        <w:tc>
          <w:tcPr>
            <w:tcW w:w="562" w:type="dxa"/>
            <w:gridSpan w:val="7"/>
          </w:tcPr>
          <w:p w14:paraId="5AF84003" w14:textId="77777777" w:rsidR="006C2B7D" w:rsidRPr="007F2770" w:rsidRDefault="006C2B7D" w:rsidP="00AD45F2">
            <w:pPr>
              <w:pStyle w:val="TAC"/>
              <w:snapToGrid w:val="0"/>
            </w:pPr>
          </w:p>
        </w:tc>
        <w:tc>
          <w:tcPr>
            <w:tcW w:w="318" w:type="dxa"/>
            <w:gridSpan w:val="5"/>
          </w:tcPr>
          <w:p w14:paraId="00BC8B82" w14:textId="77777777" w:rsidR="006C2B7D" w:rsidRPr="007F2770" w:rsidRDefault="006C2B7D" w:rsidP="00AD45F2">
            <w:pPr>
              <w:pStyle w:val="TAC"/>
              <w:snapToGrid w:val="0"/>
            </w:pPr>
          </w:p>
        </w:tc>
        <w:tc>
          <w:tcPr>
            <w:tcW w:w="316" w:type="dxa"/>
            <w:gridSpan w:val="4"/>
          </w:tcPr>
          <w:p w14:paraId="5C40BA97" w14:textId="77777777" w:rsidR="006C2B7D" w:rsidRPr="007F2770" w:rsidRDefault="006C2B7D" w:rsidP="00AD45F2">
            <w:pPr>
              <w:pStyle w:val="TAC"/>
              <w:snapToGrid w:val="0"/>
            </w:pPr>
          </w:p>
        </w:tc>
        <w:tc>
          <w:tcPr>
            <w:tcW w:w="6468" w:type="dxa"/>
            <w:gridSpan w:val="3"/>
          </w:tcPr>
          <w:p w14:paraId="3A430DD2" w14:textId="77777777" w:rsidR="006C2B7D" w:rsidRPr="007F2770" w:rsidRDefault="006C2B7D" w:rsidP="00AD45F2">
            <w:pPr>
              <w:pStyle w:val="TAL"/>
              <w:snapToGrid w:val="0"/>
            </w:pPr>
          </w:p>
        </w:tc>
      </w:tr>
      <w:tr w:rsidR="006C2B7D" w:rsidRPr="007F2770" w14:paraId="22AD1F7D" w14:textId="77777777" w:rsidTr="003E14F6">
        <w:trPr>
          <w:gridAfter w:val="1"/>
          <w:wAfter w:w="34" w:type="dxa"/>
          <w:cantSplit/>
          <w:jc w:val="center"/>
        </w:trPr>
        <w:tc>
          <w:tcPr>
            <w:tcW w:w="214" w:type="dxa"/>
            <w:gridSpan w:val="2"/>
            <w:hideMark/>
          </w:tcPr>
          <w:p w14:paraId="7F7EEF34" w14:textId="77777777" w:rsidR="006C2B7D" w:rsidRPr="007F2770" w:rsidRDefault="006C2B7D" w:rsidP="00AD45F2">
            <w:pPr>
              <w:pStyle w:val="TAC"/>
              <w:snapToGrid w:val="0"/>
            </w:pPr>
            <w:r w:rsidRPr="007F2770">
              <w:t>0</w:t>
            </w:r>
          </w:p>
        </w:tc>
        <w:tc>
          <w:tcPr>
            <w:tcW w:w="562" w:type="dxa"/>
            <w:gridSpan w:val="7"/>
          </w:tcPr>
          <w:p w14:paraId="43AB8764" w14:textId="77777777" w:rsidR="006C2B7D" w:rsidRPr="007F2770" w:rsidRDefault="006C2B7D" w:rsidP="00AD45F2">
            <w:pPr>
              <w:pStyle w:val="TAC"/>
              <w:snapToGrid w:val="0"/>
            </w:pPr>
          </w:p>
        </w:tc>
        <w:tc>
          <w:tcPr>
            <w:tcW w:w="318" w:type="dxa"/>
            <w:gridSpan w:val="5"/>
          </w:tcPr>
          <w:p w14:paraId="2675D794" w14:textId="77777777" w:rsidR="006C2B7D" w:rsidRPr="007F2770" w:rsidRDefault="006C2B7D" w:rsidP="00AD45F2">
            <w:pPr>
              <w:pStyle w:val="TAC"/>
              <w:snapToGrid w:val="0"/>
            </w:pPr>
          </w:p>
        </w:tc>
        <w:tc>
          <w:tcPr>
            <w:tcW w:w="316" w:type="dxa"/>
            <w:gridSpan w:val="4"/>
          </w:tcPr>
          <w:p w14:paraId="11DC10DA" w14:textId="77777777" w:rsidR="006C2B7D" w:rsidRPr="007F2770" w:rsidRDefault="006C2B7D" w:rsidP="00AD45F2">
            <w:pPr>
              <w:pStyle w:val="TAC"/>
              <w:snapToGrid w:val="0"/>
            </w:pPr>
          </w:p>
        </w:tc>
        <w:tc>
          <w:tcPr>
            <w:tcW w:w="6468" w:type="dxa"/>
            <w:gridSpan w:val="3"/>
            <w:hideMark/>
          </w:tcPr>
          <w:p w14:paraId="427F24A1" w14:textId="77777777" w:rsidR="006C2B7D" w:rsidRPr="007F2770" w:rsidRDefault="006C2B7D" w:rsidP="00AD45F2">
            <w:pPr>
              <w:pStyle w:val="TAL"/>
              <w:snapToGrid w:val="0"/>
              <w:rPr>
                <w:lang w:eastAsia="ja-JP"/>
              </w:rPr>
            </w:pPr>
            <w:r w:rsidRPr="007F2770">
              <w:t>N3 data transfer supported</w:t>
            </w:r>
          </w:p>
        </w:tc>
      </w:tr>
      <w:tr w:rsidR="006C2B7D" w:rsidRPr="007F2770" w14:paraId="259191D2" w14:textId="77777777" w:rsidTr="003E14F6">
        <w:trPr>
          <w:gridAfter w:val="1"/>
          <w:wAfter w:w="34" w:type="dxa"/>
          <w:cantSplit/>
          <w:jc w:val="center"/>
        </w:trPr>
        <w:tc>
          <w:tcPr>
            <w:tcW w:w="214" w:type="dxa"/>
            <w:gridSpan w:val="2"/>
            <w:hideMark/>
          </w:tcPr>
          <w:p w14:paraId="669DC092" w14:textId="77777777" w:rsidR="006C2B7D" w:rsidRPr="007F2770" w:rsidRDefault="006C2B7D" w:rsidP="00AD45F2">
            <w:pPr>
              <w:pStyle w:val="TAC"/>
              <w:snapToGrid w:val="0"/>
            </w:pPr>
            <w:r w:rsidRPr="007F2770">
              <w:t>1</w:t>
            </w:r>
          </w:p>
        </w:tc>
        <w:tc>
          <w:tcPr>
            <w:tcW w:w="562" w:type="dxa"/>
            <w:gridSpan w:val="7"/>
          </w:tcPr>
          <w:p w14:paraId="4CF189CA" w14:textId="77777777" w:rsidR="006C2B7D" w:rsidRPr="007F2770" w:rsidRDefault="006C2B7D" w:rsidP="00AD45F2">
            <w:pPr>
              <w:pStyle w:val="TAC"/>
              <w:snapToGrid w:val="0"/>
            </w:pPr>
          </w:p>
        </w:tc>
        <w:tc>
          <w:tcPr>
            <w:tcW w:w="318" w:type="dxa"/>
            <w:gridSpan w:val="5"/>
          </w:tcPr>
          <w:p w14:paraId="693FE1AC" w14:textId="77777777" w:rsidR="006C2B7D" w:rsidRPr="007F2770" w:rsidRDefault="006C2B7D" w:rsidP="00AD45F2">
            <w:pPr>
              <w:pStyle w:val="TAC"/>
              <w:snapToGrid w:val="0"/>
            </w:pPr>
          </w:p>
        </w:tc>
        <w:tc>
          <w:tcPr>
            <w:tcW w:w="316" w:type="dxa"/>
            <w:gridSpan w:val="4"/>
          </w:tcPr>
          <w:p w14:paraId="52C174C6" w14:textId="77777777" w:rsidR="006C2B7D" w:rsidRPr="007F2770" w:rsidRDefault="006C2B7D" w:rsidP="00AD45F2">
            <w:pPr>
              <w:pStyle w:val="TAC"/>
              <w:snapToGrid w:val="0"/>
            </w:pPr>
          </w:p>
        </w:tc>
        <w:tc>
          <w:tcPr>
            <w:tcW w:w="6468" w:type="dxa"/>
            <w:gridSpan w:val="3"/>
            <w:hideMark/>
          </w:tcPr>
          <w:p w14:paraId="62A9C258" w14:textId="77777777" w:rsidR="006C2B7D" w:rsidRPr="007F2770" w:rsidRDefault="006C2B7D" w:rsidP="00AD45F2">
            <w:pPr>
              <w:pStyle w:val="TAL"/>
              <w:snapToGrid w:val="0"/>
              <w:rPr>
                <w:lang w:eastAsia="ja-JP"/>
              </w:rPr>
            </w:pPr>
            <w:r w:rsidRPr="007F2770">
              <w:t>N3 data transfer not supported</w:t>
            </w:r>
          </w:p>
        </w:tc>
      </w:tr>
      <w:tr w:rsidR="006C2B7D" w:rsidRPr="007F2770" w14:paraId="334536F5" w14:textId="77777777" w:rsidTr="003E14F6">
        <w:trPr>
          <w:gridBefore w:val="1"/>
          <w:wBefore w:w="17" w:type="dxa"/>
          <w:cantSplit/>
          <w:jc w:val="center"/>
        </w:trPr>
        <w:tc>
          <w:tcPr>
            <w:tcW w:w="7895" w:type="dxa"/>
            <w:gridSpan w:val="21"/>
          </w:tcPr>
          <w:p w14:paraId="5C93F5B0" w14:textId="77777777" w:rsidR="006C2B7D" w:rsidRPr="007F2770" w:rsidRDefault="006C2B7D" w:rsidP="00AD45F2">
            <w:pPr>
              <w:pStyle w:val="TAL"/>
              <w:snapToGrid w:val="0"/>
              <w:rPr>
                <w:lang w:eastAsia="ja-JP"/>
              </w:rPr>
            </w:pPr>
          </w:p>
        </w:tc>
      </w:tr>
      <w:tr w:rsidR="006C2B7D" w:rsidRPr="007F2770" w14:paraId="68D47FF5" w14:textId="77777777" w:rsidTr="003E14F6">
        <w:trPr>
          <w:gridBefore w:val="1"/>
          <w:wBefore w:w="17" w:type="dxa"/>
          <w:cantSplit/>
          <w:jc w:val="center"/>
        </w:trPr>
        <w:tc>
          <w:tcPr>
            <w:tcW w:w="7895" w:type="dxa"/>
            <w:gridSpan w:val="21"/>
          </w:tcPr>
          <w:p w14:paraId="015A1C91" w14:textId="77777777" w:rsidR="006C2B7D" w:rsidRPr="007F2770" w:rsidRDefault="006C2B7D" w:rsidP="00AD45F2">
            <w:pPr>
              <w:pStyle w:val="TAL"/>
              <w:snapToGrid w:val="0"/>
            </w:pPr>
            <w:r w:rsidRPr="007F2770">
              <w:t xml:space="preserve">IP header compression for control plane </w:t>
            </w:r>
            <w:proofErr w:type="spellStart"/>
            <w:r w:rsidRPr="007F2770">
              <w:t>CIoT</w:t>
            </w:r>
            <w:proofErr w:type="spellEnd"/>
            <w:r w:rsidRPr="007F2770">
              <w:t xml:space="preserve"> 5GS optimization (5G-IPHC-CP </w:t>
            </w:r>
            <w:proofErr w:type="spellStart"/>
            <w:r w:rsidRPr="007F2770">
              <w:t>CIoT</w:t>
            </w:r>
            <w:proofErr w:type="spellEnd"/>
            <w:r w:rsidRPr="007F2770">
              <w:t>) (octet 3, bit 7)</w:t>
            </w:r>
          </w:p>
          <w:p w14:paraId="790685B1" w14:textId="77777777" w:rsidR="006C2B7D" w:rsidRPr="007F2770" w:rsidRDefault="006C2B7D" w:rsidP="00AD45F2">
            <w:pPr>
              <w:pStyle w:val="TAL"/>
              <w:snapToGrid w:val="0"/>
              <w:rPr>
                <w:rFonts w:cs="Arial"/>
              </w:rPr>
            </w:pPr>
            <w:r w:rsidRPr="007F2770">
              <w:t xml:space="preserve">This bit indicates the capability for IP header compression for control plane </w:t>
            </w:r>
            <w:proofErr w:type="spellStart"/>
            <w:r w:rsidRPr="007F2770">
              <w:t>CIoT</w:t>
            </w:r>
            <w:proofErr w:type="spellEnd"/>
            <w:r w:rsidRPr="007F2770">
              <w:t xml:space="preserve"> 5GS optimization</w:t>
            </w:r>
            <w:r w:rsidRPr="007F2770">
              <w:rPr>
                <w:rFonts w:cs="Arial"/>
              </w:rPr>
              <w:t>.</w:t>
            </w:r>
          </w:p>
          <w:p w14:paraId="0A43DF27" w14:textId="77777777" w:rsidR="006C2B7D" w:rsidRPr="007F2770" w:rsidRDefault="006C2B7D" w:rsidP="00AD45F2">
            <w:pPr>
              <w:pStyle w:val="TAL"/>
              <w:snapToGrid w:val="0"/>
            </w:pPr>
            <w:r w:rsidRPr="007F2770">
              <w:rPr>
                <w:rFonts w:cs="Arial"/>
              </w:rPr>
              <w:t>Bit</w:t>
            </w:r>
          </w:p>
        </w:tc>
      </w:tr>
      <w:tr w:rsidR="006C2B7D" w:rsidRPr="007F2770" w14:paraId="7850E815" w14:textId="77777777" w:rsidTr="003E14F6">
        <w:trPr>
          <w:gridAfter w:val="1"/>
          <w:wAfter w:w="34" w:type="dxa"/>
          <w:cantSplit/>
          <w:jc w:val="center"/>
        </w:trPr>
        <w:tc>
          <w:tcPr>
            <w:tcW w:w="214" w:type="dxa"/>
            <w:gridSpan w:val="2"/>
          </w:tcPr>
          <w:p w14:paraId="3B3DBAF6" w14:textId="77777777" w:rsidR="006C2B7D" w:rsidRPr="007F2770" w:rsidRDefault="006C2B7D" w:rsidP="00AD45F2">
            <w:pPr>
              <w:pStyle w:val="TAC"/>
              <w:snapToGrid w:val="0"/>
            </w:pPr>
            <w:r w:rsidRPr="007F2770">
              <w:t>7</w:t>
            </w:r>
          </w:p>
        </w:tc>
        <w:tc>
          <w:tcPr>
            <w:tcW w:w="562" w:type="dxa"/>
            <w:gridSpan w:val="7"/>
          </w:tcPr>
          <w:p w14:paraId="4A3A4ADB" w14:textId="77777777" w:rsidR="006C2B7D" w:rsidRPr="007F2770" w:rsidRDefault="006C2B7D" w:rsidP="00AD45F2">
            <w:pPr>
              <w:pStyle w:val="TAC"/>
              <w:snapToGrid w:val="0"/>
            </w:pPr>
          </w:p>
        </w:tc>
        <w:tc>
          <w:tcPr>
            <w:tcW w:w="318" w:type="dxa"/>
            <w:gridSpan w:val="5"/>
          </w:tcPr>
          <w:p w14:paraId="39568515" w14:textId="77777777" w:rsidR="006C2B7D" w:rsidRPr="007F2770" w:rsidRDefault="006C2B7D" w:rsidP="00AD45F2">
            <w:pPr>
              <w:pStyle w:val="TAC"/>
              <w:snapToGrid w:val="0"/>
            </w:pPr>
          </w:p>
        </w:tc>
        <w:tc>
          <w:tcPr>
            <w:tcW w:w="316" w:type="dxa"/>
            <w:gridSpan w:val="4"/>
          </w:tcPr>
          <w:p w14:paraId="473C4215" w14:textId="77777777" w:rsidR="006C2B7D" w:rsidRPr="007F2770" w:rsidRDefault="006C2B7D" w:rsidP="00AD45F2">
            <w:pPr>
              <w:pStyle w:val="TAC"/>
              <w:snapToGrid w:val="0"/>
            </w:pPr>
          </w:p>
        </w:tc>
        <w:tc>
          <w:tcPr>
            <w:tcW w:w="6468" w:type="dxa"/>
            <w:gridSpan w:val="3"/>
          </w:tcPr>
          <w:p w14:paraId="6DBFF618" w14:textId="77777777" w:rsidR="006C2B7D" w:rsidRPr="007F2770" w:rsidRDefault="006C2B7D" w:rsidP="00AD45F2">
            <w:pPr>
              <w:pStyle w:val="TAL"/>
              <w:snapToGrid w:val="0"/>
            </w:pPr>
          </w:p>
        </w:tc>
      </w:tr>
      <w:tr w:rsidR="006C2B7D" w:rsidRPr="007F2770" w14:paraId="29F160FD" w14:textId="77777777" w:rsidTr="003E14F6">
        <w:trPr>
          <w:gridAfter w:val="1"/>
          <w:wAfter w:w="34" w:type="dxa"/>
          <w:cantSplit/>
          <w:jc w:val="center"/>
        </w:trPr>
        <w:tc>
          <w:tcPr>
            <w:tcW w:w="214" w:type="dxa"/>
            <w:gridSpan w:val="2"/>
            <w:hideMark/>
          </w:tcPr>
          <w:p w14:paraId="52E46716" w14:textId="77777777" w:rsidR="006C2B7D" w:rsidRPr="007F2770" w:rsidRDefault="006C2B7D" w:rsidP="00AD45F2">
            <w:pPr>
              <w:pStyle w:val="TAC"/>
              <w:snapToGrid w:val="0"/>
            </w:pPr>
            <w:r w:rsidRPr="007F2770">
              <w:t>0</w:t>
            </w:r>
          </w:p>
        </w:tc>
        <w:tc>
          <w:tcPr>
            <w:tcW w:w="562" w:type="dxa"/>
            <w:gridSpan w:val="7"/>
          </w:tcPr>
          <w:p w14:paraId="1F53A1C4" w14:textId="77777777" w:rsidR="006C2B7D" w:rsidRPr="007F2770" w:rsidRDefault="006C2B7D" w:rsidP="00AD45F2">
            <w:pPr>
              <w:pStyle w:val="TAC"/>
              <w:snapToGrid w:val="0"/>
            </w:pPr>
          </w:p>
        </w:tc>
        <w:tc>
          <w:tcPr>
            <w:tcW w:w="318" w:type="dxa"/>
            <w:gridSpan w:val="5"/>
          </w:tcPr>
          <w:p w14:paraId="6671AFD2" w14:textId="77777777" w:rsidR="006C2B7D" w:rsidRPr="007F2770" w:rsidRDefault="006C2B7D" w:rsidP="00AD45F2">
            <w:pPr>
              <w:pStyle w:val="TAC"/>
              <w:snapToGrid w:val="0"/>
            </w:pPr>
          </w:p>
        </w:tc>
        <w:tc>
          <w:tcPr>
            <w:tcW w:w="316" w:type="dxa"/>
            <w:gridSpan w:val="4"/>
          </w:tcPr>
          <w:p w14:paraId="32730067" w14:textId="77777777" w:rsidR="006C2B7D" w:rsidRPr="007F2770" w:rsidRDefault="006C2B7D" w:rsidP="00AD45F2">
            <w:pPr>
              <w:pStyle w:val="TAC"/>
              <w:snapToGrid w:val="0"/>
            </w:pPr>
          </w:p>
        </w:tc>
        <w:tc>
          <w:tcPr>
            <w:tcW w:w="6468" w:type="dxa"/>
            <w:gridSpan w:val="3"/>
            <w:hideMark/>
          </w:tcPr>
          <w:p w14:paraId="00E34597" w14:textId="77777777" w:rsidR="006C2B7D" w:rsidRPr="007F2770" w:rsidRDefault="006C2B7D" w:rsidP="00AD45F2">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not supported</w:t>
            </w:r>
          </w:p>
        </w:tc>
      </w:tr>
      <w:tr w:rsidR="006C2B7D" w:rsidRPr="007F2770" w14:paraId="277E79CA" w14:textId="77777777" w:rsidTr="003E14F6">
        <w:trPr>
          <w:gridAfter w:val="1"/>
          <w:wAfter w:w="34" w:type="dxa"/>
          <w:cantSplit/>
          <w:jc w:val="center"/>
        </w:trPr>
        <w:tc>
          <w:tcPr>
            <w:tcW w:w="214" w:type="dxa"/>
            <w:gridSpan w:val="2"/>
            <w:hideMark/>
          </w:tcPr>
          <w:p w14:paraId="2C22870E" w14:textId="77777777" w:rsidR="006C2B7D" w:rsidRPr="007F2770" w:rsidRDefault="006C2B7D" w:rsidP="00AD45F2">
            <w:pPr>
              <w:pStyle w:val="TAC"/>
              <w:snapToGrid w:val="0"/>
            </w:pPr>
            <w:r w:rsidRPr="007F2770">
              <w:t>1</w:t>
            </w:r>
          </w:p>
        </w:tc>
        <w:tc>
          <w:tcPr>
            <w:tcW w:w="562" w:type="dxa"/>
            <w:gridSpan w:val="7"/>
          </w:tcPr>
          <w:p w14:paraId="43A3EB75" w14:textId="77777777" w:rsidR="006C2B7D" w:rsidRPr="007F2770" w:rsidRDefault="006C2B7D" w:rsidP="00AD45F2">
            <w:pPr>
              <w:pStyle w:val="TAC"/>
              <w:snapToGrid w:val="0"/>
            </w:pPr>
          </w:p>
        </w:tc>
        <w:tc>
          <w:tcPr>
            <w:tcW w:w="318" w:type="dxa"/>
            <w:gridSpan w:val="5"/>
          </w:tcPr>
          <w:p w14:paraId="028CAEA7" w14:textId="77777777" w:rsidR="006C2B7D" w:rsidRPr="007F2770" w:rsidRDefault="006C2B7D" w:rsidP="00AD45F2">
            <w:pPr>
              <w:pStyle w:val="TAC"/>
              <w:snapToGrid w:val="0"/>
            </w:pPr>
          </w:p>
        </w:tc>
        <w:tc>
          <w:tcPr>
            <w:tcW w:w="316" w:type="dxa"/>
            <w:gridSpan w:val="4"/>
          </w:tcPr>
          <w:p w14:paraId="6A14EEDE" w14:textId="77777777" w:rsidR="006C2B7D" w:rsidRPr="007F2770" w:rsidRDefault="006C2B7D" w:rsidP="00AD45F2">
            <w:pPr>
              <w:pStyle w:val="TAC"/>
              <w:snapToGrid w:val="0"/>
            </w:pPr>
          </w:p>
        </w:tc>
        <w:tc>
          <w:tcPr>
            <w:tcW w:w="6468" w:type="dxa"/>
            <w:gridSpan w:val="3"/>
            <w:hideMark/>
          </w:tcPr>
          <w:p w14:paraId="401CAF50" w14:textId="77777777" w:rsidR="006C2B7D" w:rsidRPr="007F2770" w:rsidRDefault="006C2B7D" w:rsidP="00AD45F2">
            <w:pPr>
              <w:pStyle w:val="TAL"/>
              <w:snapToGrid w:val="0"/>
              <w:rPr>
                <w:lang w:eastAsia="ja-JP"/>
              </w:rPr>
            </w:pPr>
            <w:r w:rsidRPr="007F2770">
              <w:t xml:space="preserve">IP header compression for control plane </w:t>
            </w:r>
            <w:proofErr w:type="spellStart"/>
            <w:r w:rsidRPr="007F2770">
              <w:t>CIoT</w:t>
            </w:r>
            <w:proofErr w:type="spellEnd"/>
            <w:r w:rsidRPr="007F2770">
              <w:t xml:space="preserve"> 5GS optimization supported</w:t>
            </w:r>
          </w:p>
        </w:tc>
      </w:tr>
      <w:tr w:rsidR="006C2B7D" w:rsidRPr="007F2770" w14:paraId="04EDEF12" w14:textId="77777777" w:rsidTr="003E14F6">
        <w:trPr>
          <w:gridBefore w:val="1"/>
          <w:wBefore w:w="17" w:type="dxa"/>
          <w:cantSplit/>
          <w:jc w:val="center"/>
        </w:trPr>
        <w:tc>
          <w:tcPr>
            <w:tcW w:w="7895" w:type="dxa"/>
            <w:gridSpan w:val="21"/>
          </w:tcPr>
          <w:p w14:paraId="3A12F92C" w14:textId="77777777" w:rsidR="006C2B7D" w:rsidRPr="007F2770" w:rsidRDefault="006C2B7D" w:rsidP="00AD45F2">
            <w:pPr>
              <w:pStyle w:val="TAL"/>
              <w:snapToGrid w:val="0"/>
              <w:rPr>
                <w:rFonts w:eastAsia="MS Mincho"/>
              </w:rPr>
            </w:pPr>
          </w:p>
        </w:tc>
      </w:tr>
      <w:tr w:rsidR="006C2B7D" w:rsidRPr="007F2770" w14:paraId="59DB0C06" w14:textId="77777777" w:rsidTr="003E14F6">
        <w:trPr>
          <w:gridBefore w:val="1"/>
          <w:wBefore w:w="17" w:type="dxa"/>
          <w:cantSplit/>
          <w:jc w:val="center"/>
        </w:trPr>
        <w:tc>
          <w:tcPr>
            <w:tcW w:w="7895" w:type="dxa"/>
            <w:gridSpan w:val="21"/>
            <w:hideMark/>
          </w:tcPr>
          <w:p w14:paraId="36F93019" w14:textId="77777777" w:rsidR="006C2B7D" w:rsidRPr="007F2770" w:rsidRDefault="006C2B7D" w:rsidP="00AD45F2">
            <w:pPr>
              <w:pStyle w:val="TAL"/>
              <w:snapToGrid w:val="0"/>
              <w:rPr>
                <w:rFonts w:cs="Arial"/>
              </w:rPr>
            </w:pPr>
            <w:r w:rsidRPr="007F2770">
              <w:t>Service gap control (SGC) (octet 3, bit 8)</w:t>
            </w:r>
          </w:p>
          <w:p w14:paraId="10B70F85" w14:textId="77777777" w:rsidR="006C2B7D" w:rsidRPr="007F2770" w:rsidRDefault="006C2B7D" w:rsidP="00AD45F2">
            <w:pPr>
              <w:pStyle w:val="TAL"/>
              <w:snapToGrid w:val="0"/>
              <w:rPr>
                <w:rFonts w:eastAsia="MS Mincho"/>
              </w:rPr>
            </w:pPr>
            <w:r w:rsidRPr="007F2770">
              <w:rPr>
                <w:rFonts w:cs="Arial"/>
              </w:rPr>
              <w:t>Bit</w:t>
            </w:r>
          </w:p>
        </w:tc>
      </w:tr>
      <w:tr w:rsidR="006C2B7D" w:rsidRPr="007F2770" w14:paraId="44182E00" w14:textId="77777777" w:rsidTr="003E14F6">
        <w:trPr>
          <w:gridBefore w:val="1"/>
          <w:wBefore w:w="17" w:type="dxa"/>
          <w:cantSplit/>
          <w:jc w:val="center"/>
        </w:trPr>
        <w:tc>
          <w:tcPr>
            <w:tcW w:w="410" w:type="dxa"/>
            <w:gridSpan w:val="3"/>
          </w:tcPr>
          <w:p w14:paraId="4369308D" w14:textId="77777777" w:rsidR="006C2B7D" w:rsidRPr="007F2770" w:rsidRDefault="006C2B7D" w:rsidP="00AD45F2">
            <w:pPr>
              <w:pStyle w:val="TAC"/>
              <w:snapToGrid w:val="0"/>
            </w:pPr>
            <w:r w:rsidRPr="007F2770">
              <w:t>8</w:t>
            </w:r>
          </w:p>
        </w:tc>
        <w:tc>
          <w:tcPr>
            <w:tcW w:w="334" w:type="dxa"/>
            <w:gridSpan w:val="4"/>
          </w:tcPr>
          <w:p w14:paraId="35785A0E" w14:textId="77777777" w:rsidR="006C2B7D" w:rsidRPr="007F2770" w:rsidRDefault="006C2B7D" w:rsidP="00AD45F2">
            <w:pPr>
              <w:pStyle w:val="TAC"/>
              <w:snapToGrid w:val="0"/>
            </w:pPr>
          </w:p>
        </w:tc>
        <w:tc>
          <w:tcPr>
            <w:tcW w:w="318" w:type="dxa"/>
            <w:gridSpan w:val="5"/>
          </w:tcPr>
          <w:p w14:paraId="652393D7" w14:textId="77777777" w:rsidR="006C2B7D" w:rsidRPr="007F2770" w:rsidRDefault="006C2B7D" w:rsidP="00AD45F2">
            <w:pPr>
              <w:pStyle w:val="TAC"/>
              <w:snapToGrid w:val="0"/>
            </w:pPr>
          </w:p>
        </w:tc>
        <w:tc>
          <w:tcPr>
            <w:tcW w:w="316" w:type="dxa"/>
            <w:gridSpan w:val="4"/>
          </w:tcPr>
          <w:p w14:paraId="20EB8742" w14:textId="77777777" w:rsidR="006C2B7D" w:rsidRPr="007F2770" w:rsidRDefault="006C2B7D" w:rsidP="00AD45F2">
            <w:pPr>
              <w:pStyle w:val="TAC"/>
              <w:snapToGrid w:val="0"/>
            </w:pPr>
          </w:p>
        </w:tc>
        <w:tc>
          <w:tcPr>
            <w:tcW w:w="6517" w:type="dxa"/>
            <w:gridSpan w:val="5"/>
          </w:tcPr>
          <w:p w14:paraId="06B0B4E3" w14:textId="77777777" w:rsidR="006C2B7D" w:rsidRPr="007F2770" w:rsidRDefault="006C2B7D" w:rsidP="00AD45F2">
            <w:pPr>
              <w:pStyle w:val="TAL"/>
              <w:snapToGrid w:val="0"/>
              <w:rPr>
                <w:rFonts w:eastAsia="MS Mincho"/>
              </w:rPr>
            </w:pPr>
          </w:p>
        </w:tc>
      </w:tr>
      <w:tr w:rsidR="006C2B7D" w:rsidRPr="007F2770" w14:paraId="4C81622C" w14:textId="77777777" w:rsidTr="003E14F6">
        <w:trPr>
          <w:gridBefore w:val="1"/>
          <w:wBefore w:w="17" w:type="dxa"/>
          <w:cantSplit/>
          <w:jc w:val="center"/>
        </w:trPr>
        <w:tc>
          <w:tcPr>
            <w:tcW w:w="410" w:type="dxa"/>
            <w:gridSpan w:val="3"/>
            <w:hideMark/>
          </w:tcPr>
          <w:p w14:paraId="6EA97F0D" w14:textId="77777777" w:rsidR="006C2B7D" w:rsidRPr="007F2770" w:rsidRDefault="006C2B7D" w:rsidP="00AD45F2">
            <w:pPr>
              <w:pStyle w:val="TAC"/>
              <w:snapToGrid w:val="0"/>
            </w:pPr>
            <w:r w:rsidRPr="007F2770">
              <w:t>0</w:t>
            </w:r>
          </w:p>
        </w:tc>
        <w:tc>
          <w:tcPr>
            <w:tcW w:w="334" w:type="dxa"/>
            <w:gridSpan w:val="4"/>
          </w:tcPr>
          <w:p w14:paraId="777C19BE" w14:textId="77777777" w:rsidR="006C2B7D" w:rsidRPr="007F2770" w:rsidRDefault="006C2B7D" w:rsidP="00AD45F2">
            <w:pPr>
              <w:pStyle w:val="TAC"/>
              <w:snapToGrid w:val="0"/>
            </w:pPr>
          </w:p>
        </w:tc>
        <w:tc>
          <w:tcPr>
            <w:tcW w:w="318" w:type="dxa"/>
            <w:gridSpan w:val="5"/>
          </w:tcPr>
          <w:p w14:paraId="6EF49052" w14:textId="77777777" w:rsidR="006C2B7D" w:rsidRPr="007F2770" w:rsidRDefault="006C2B7D" w:rsidP="00AD45F2">
            <w:pPr>
              <w:pStyle w:val="TAC"/>
              <w:snapToGrid w:val="0"/>
            </w:pPr>
          </w:p>
        </w:tc>
        <w:tc>
          <w:tcPr>
            <w:tcW w:w="316" w:type="dxa"/>
            <w:gridSpan w:val="4"/>
          </w:tcPr>
          <w:p w14:paraId="37519532" w14:textId="77777777" w:rsidR="006C2B7D" w:rsidRPr="007F2770" w:rsidRDefault="006C2B7D" w:rsidP="00AD45F2">
            <w:pPr>
              <w:pStyle w:val="TAC"/>
              <w:snapToGrid w:val="0"/>
            </w:pPr>
          </w:p>
        </w:tc>
        <w:tc>
          <w:tcPr>
            <w:tcW w:w="6517" w:type="dxa"/>
            <w:gridSpan w:val="5"/>
            <w:hideMark/>
          </w:tcPr>
          <w:p w14:paraId="4FD57F4C" w14:textId="77777777" w:rsidR="006C2B7D" w:rsidRPr="007F2770" w:rsidRDefault="006C2B7D" w:rsidP="00AD45F2">
            <w:pPr>
              <w:pStyle w:val="TAL"/>
              <w:snapToGrid w:val="0"/>
              <w:rPr>
                <w:rFonts w:eastAsia="MS Mincho"/>
              </w:rPr>
            </w:pPr>
            <w:r w:rsidRPr="007F2770">
              <w:rPr>
                <w:rFonts w:eastAsia="MS Mincho"/>
              </w:rPr>
              <w:t>service gap control not supported</w:t>
            </w:r>
          </w:p>
        </w:tc>
      </w:tr>
      <w:tr w:rsidR="006C2B7D" w:rsidRPr="007F2770" w14:paraId="116F2708" w14:textId="77777777" w:rsidTr="003E14F6">
        <w:trPr>
          <w:gridBefore w:val="1"/>
          <w:wBefore w:w="17" w:type="dxa"/>
          <w:cantSplit/>
          <w:jc w:val="center"/>
        </w:trPr>
        <w:tc>
          <w:tcPr>
            <w:tcW w:w="410" w:type="dxa"/>
            <w:gridSpan w:val="3"/>
            <w:hideMark/>
          </w:tcPr>
          <w:p w14:paraId="1AA00A7A" w14:textId="77777777" w:rsidR="006C2B7D" w:rsidRPr="007F2770" w:rsidRDefault="006C2B7D" w:rsidP="00AD45F2">
            <w:pPr>
              <w:pStyle w:val="TAC"/>
              <w:snapToGrid w:val="0"/>
            </w:pPr>
            <w:r w:rsidRPr="007F2770">
              <w:t>1</w:t>
            </w:r>
          </w:p>
        </w:tc>
        <w:tc>
          <w:tcPr>
            <w:tcW w:w="334" w:type="dxa"/>
            <w:gridSpan w:val="4"/>
          </w:tcPr>
          <w:p w14:paraId="08BEB1A8" w14:textId="77777777" w:rsidR="006C2B7D" w:rsidRPr="007F2770" w:rsidRDefault="006C2B7D" w:rsidP="00AD45F2">
            <w:pPr>
              <w:pStyle w:val="TAC"/>
              <w:snapToGrid w:val="0"/>
            </w:pPr>
          </w:p>
        </w:tc>
        <w:tc>
          <w:tcPr>
            <w:tcW w:w="318" w:type="dxa"/>
            <w:gridSpan w:val="5"/>
          </w:tcPr>
          <w:p w14:paraId="16B22A83" w14:textId="77777777" w:rsidR="006C2B7D" w:rsidRPr="007F2770" w:rsidRDefault="006C2B7D" w:rsidP="00AD45F2">
            <w:pPr>
              <w:pStyle w:val="TAC"/>
              <w:snapToGrid w:val="0"/>
            </w:pPr>
          </w:p>
        </w:tc>
        <w:tc>
          <w:tcPr>
            <w:tcW w:w="316" w:type="dxa"/>
            <w:gridSpan w:val="4"/>
          </w:tcPr>
          <w:p w14:paraId="4C15AB12" w14:textId="77777777" w:rsidR="006C2B7D" w:rsidRPr="007F2770" w:rsidRDefault="006C2B7D" w:rsidP="00AD45F2">
            <w:pPr>
              <w:pStyle w:val="TAC"/>
              <w:snapToGrid w:val="0"/>
            </w:pPr>
          </w:p>
        </w:tc>
        <w:tc>
          <w:tcPr>
            <w:tcW w:w="6517" w:type="dxa"/>
            <w:gridSpan w:val="5"/>
            <w:hideMark/>
          </w:tcPr>
          <w:p w14:paraId="7650B651" w14:textId="77777777" w:rsidR="006C2B7D" w:rsidRPr="007F2770" w:rsidRDefault="006C2B7D" w:rsidP="00AD45F2">
            <w:pPr>
              <w:pStyle w:val="TAL"/>
              <w:snapToGrid w:val="0"/>
              <w:rPr>
                <w:rFonts w:eastAsia="MS Mincho"/>
              </w:rPr>
            </w:pPr>
            <w:r w:rsidRPr="007F2770">
              <w:rPr>
                <w:rFonts w:eastAsia="MS Mincho"/>
              </w:rPr>
              <w:t>service gap control supported</w:t>
            </w:r>
          </w:p>
        </w:tc>
      </w:tr>
      <w:tr w:rsidR="006C2B7D" w:rsidRPr="007F2770" w14:paraId="5A1D1A19" w14:textId="77777777" w:rsidTr="003E14F6">
        <w:trPr>
          <w:gridBefore w:val="1"/>
          <w:wBefore w:w="17" w:type="dxa"/>
          <w:cantSplit/>
          <w:jc w:val="center"/>
        </w:trPr>
        <w:tc>
          <w:tcPr>
            <w:tcW w:w="7895" w:type="dxa"/>
            <w:gridSpan w:val="21"/>
          </w:tcPr>
          <w:p w14:paraId="70391D11" w14:textId="77777777" w:rsidR="006C2B7D" w:rsidRPr="007F2770" w:rsidRDefault="006C2B7D" w:rsidP="00AD45F2">
            <w:pPr>
              <w:pStyle w:val="TAL"/>
              <w:snapToGrid w:val="0"/>
              <w:rPr>
                <w:rFonts w:eastAsia="MS Mincho"/>
              </w:rPr>
            </w:pPr>
          </w:p>
        </w:tc>
      </w:tr>
      <w:tr w:rsidR="006C2B7D" w:rsidRPr="007F2770" w14:paraId="0B2BC1E4" w14:textId="77777777" w:rsidTr="003E14F6">
        <w:trPr>
          <w:gridBefore w:val="1"/>
          <w:wBefore w:w="17" w:type="dxa"/>
          <w:cantSplit/>
          <w:jc w:val="center"/>
        </w:trPr>
        <w:tc>
          <w:tcPr>
            <w:tcW w:w="7895" w:type="dxa"/>
            <w:gridSpan w:val="21"/>
            <w:hideMark/>
          </w:tcPr>
          <w:p w14:paraId="297F13EA" w14:textId="77777777" w:rsidR="006C2B7D" w:rsidRPr="007F2770" w:rsidRDefault="006C2B7D" w:rsidP="00AD45F2">
            <w:pPr>
              <w:pStyle w:val="TAL"/>
              <w:snapToGrid w:val="0"/>
              <w:rPr>
                <w:lang w:eastAsia="zh-CN"/>
              </w:rPr>
            </w:pPr>
            <w:r w:rsidRPr="007F2770">
              <w:rPr>
                <w:lang w:eastAsia="zh-CN"/>
              </w:rPr>
              <w:t xml:space="preserve">5G-SRVCC from NG-RAN to UTRAN (5GSRVCC) capability </w:t>
            </w:r>
            <w:r w:rsidRPr="007F2770">
              <w:t>(octet 4, bit 1)</w:t>
            </w:r>
          </w:p>
        </w:tc>
      </w:tr>
      <w:tr w:rsidR="006C2B7D" w:rsidRPr="007F2770" w14:paraId="027A6A8C" w14:textId="77777777" w:rsidTr="003E14F6">
        <w:trPr>
          <w:gridBefore w:val="1"/>
          <w:wBefore w:w="17" w:type="dxa"/>
          <w:cantSplit/>
          <w:jc w:val="center"/>
        </w:trPr>
        <w:tc>
          <w:tcPr>
            <w:tcW w:w="7895" w:type="dxa"/>
            <w:gridSpan w:val="21"/>
            <w:hideMark/>
          </w:tcPr>
          <w:p w14:paraId="28B9FF0D" w14:textId="77777777" w:rsidR="006C2B7D" w:rsidRPr="007F2770" w:rsidRDefault="006C2B7D" w:rsidP="00AD45F2">
            <w:pPr>
              <w:pStyle w:val="TAL"/>
              <w:snapToGrid w:val="0"/>
            </w:pPr>
            <w:r>
              <w:t xml:space="preserve">This bit indicates the capability for </w:t>
            </w:r>
            <w:r>
              <w:rPr>
                <w:lang w:eastAsia="zh-CN"/>
              </w:rPr>
              <w:t>5G-SRVCC from NG-RAN to UTRAN (5GSRVCC)</w:t>
            </w:r>
            <w:r>
              <w:t xml:space="preserve"> (see 3GPP TS 23.216 [6A])</w:t>
            </w:r>
            <w:r>
              <w:rPr>
                <w:rFonts w:cs="Arial"/>
              </w:rPr>
              <w:t>.</w:t>
            </w:r>
          </w:p>
        </w:tc>
      </w:tr>
      <w:tr w:rsidR="006C2B7D" w:rsidRPr="007F2770" w14:paraId="5C55BE43" w14:textId="77777777" w:rsidTr="003E14F6">
        <w:trPr>
          <w:gridBefore w:val="1"/>
          <w:wBefore w:w="17" w:type="dxa"/>
          <w:cantSplit/>
          <w:jc w:val="center"/>
        </w:trPr>
        <w:tc>
          <w:tcPr>
            <w:tcW w:w="7895" w:type="dxa"/>
            <w:gridSpan w:val="21"/>
            <w:hideMark/>
          </w:tcPr>
          <w:p w14:paraId="2D5621A7" w14:textId="77777777" w:rsidR="006C2B7D" w:rsidRPr="007F2770" w:rsidRDefault="006C2B7D" w:rsidP="00AD45F2">
            <w:pPr>
              <w:pStyle w:val="TAL"/>
              <w:snapToGrid w:val="0"/>
            </w:pPr>
            <w:r w:rsidRPr="007F2770">
              <w:t>Bit</w:t>
            </w:r>
          </w:p>
        </w:tc>
      </w:tr>
      <w:tr w:rsidR="006C2B7D" w:rsidRPr="007F2770" w14:paraId="768E85CE" w14:textId="77777777" w:rsidTr="003E14F6">
        <w:trPr>
          <w:gridBefore w:val="1"/>
          <w:wBefore w:w="17" w:type="dxa"/>
          <w:cantSplit/>
          <w:jc w:val="center"/>
        </w:trPr>
        <w:tc>
          <w:tcPr>
            <w:tcW w:w="410" w:type="dxa"/>
            <w:gridSpan w:val="3"/>
          </w:tcPr>
          <w:p w14:paraId="607102D4" w14:textId="77777777" w:rsidR="006C2B7D" w:rsidRPr="007F2770" w:rsidRDefault="006C2B7D" w:rsidP="00AD45F2">
            <w:pPr>
              <w:pStyle w:val="TAC"/>
              <w:snapToGrid w:val="0"/>
              <w:rPr>
                <w:lang w:eastAsia="zh-CN"/>
              </w:rPr>
            </w:pPr>
            <w:r w:rsidRPr="007F2770">
              <w:rPr>
                <w:lang w:eastAsia="zh-CN"/>
              </w:rPr>
              <w:t>1</w:t>
            </w:r>
          </w:p>
        </w:tc>
        <w:tc>
          <w:tcPr>
            <w:tcW w:w="334" w:type="dxa"/>
            <w:gridSpan w:val="4"/>
          </w:tcPr>
          <w:p w14:paraId="6A866DD5" w14:textId="77777777" w:rsidR="006C2B7D" w:rsidRPr="007F2770" w:rsidRDefault="006C2B7D" w:rsidP="00AD45F2">
            <w:pPr>
              <w:pStyle w:val="TAC"/>
              <w:snapToGrid w:val="0"/>
            </w:pPr>
          </w:p>
        </w:tc>
        <w:tc>
          <w:tcPr>
            <w:tcW w:w="318" w:type="dxa"/>
            <w:gridSpan w:val="5"/>
          </w:tcPr>
          <w:p w14:paraId="42307705" w14:textId="77777777" w:rsidR="006C2B7D" w:rsidRPr="007F2770" w:rsidRDefault="006C2B7D" w:rsidP="00AD45F2">
            <w:pPr>
              <w:pStyle w:val="TAC"/>
              <w:snapToGrid w:val="0"/>
            </w:pPr>
          </w:p>
        </w:tc>
        <w:tc>
          <w:tcPr>
            <w:tcW w:w="316" w:type="dxa"/>
            <w:gridSpan w:val="4"/>
          </w:tcPr>
          <w:p w14:paraId="5852D135" w14:textId="77777777" w:rsidR="006C2B7D" w:rsidRPr="007F2770" w:rsidRDefault="006C2B7D" w:rsidP="00AD45F2">
            <w:pPr>
              <w:pStyle w:val="TAC"/>
              <w:snapToGrid w:val="0"/>
            </w:pPr>
          </w:p>
        </w:tc>
        <w:tc>
          <w:tcPr>
            <w:tcW w:w="6517" w:type="dxa"/>
            <w:gridSpan w:val="5"/>
          </w:tcPr>
          <w:p w14:paraId="7C30C8A6" w14:textId="77777777" w:rsidR="006C2B7D" w:rsidRPr="007F2770" w:rsidRDefault="006C2B7D" w:rsidP="00AD45F2">
            <w:pPr>
              <w:pStyle w:val="TAL"/>
              <w:snapToGrid w:val="0"/>
              <w:rPr>
                <w:lang w:eastAsia="zh-CN"/>
              </w:rPr>
            </w:pPr>
          </w:p>
        </w:tc>
      </w:tr>
      <w:tr w:rsidR="006C2B7D" w:rsidRPr="007F2770" w14:paraId="124E11A9" w14:textId="77777777" w:rsidTr="003E14F6">
        <w:trPr>
          <w:gridBefore w:val="1"/>
          <w:wBefore w:w="17" w:type="dxa"/>
          <w:cantSplit/>
          <w:jc w:val="center"/>
        </w:trPr>
        <w:tc>
          <w:tcPr>
            <w:tcW w:w="410" w:type="dxa"/>
            <w:gridSpan w:val="3"/>
            <w:hideMark/>
          </w:tcPr>
          <w:p w14:paraId="54B039A1" w14:textId="77777777" w:rsidR="006C2B7D" w:rsidRPr="007F2770" w:rsidRDefault="006C2B7D" w:rsidP="00AD45F2">
            <w:pPr>
              <w:pStyle w:val="TAC"/>
              <w:snapToGrid w:val="0"/>
              <w:rPr>
                <w:lang w:eastAsia="zh-CN"/>
              </w:rPr>
            </w:pPr>
            <w:r w:rsidRPr="007F2770">
              <w:rPr>
                <w:lang w:eastAsia="zh-CN"/>
              </w:rPr>
              <w:t>0</w:t>
            </w:r>
          </w:p>
        </w:tc>
        <w:tc>
          <w:tcPr>
            <w:tcW w:w="334" w:type="dxa"/>
            <w:gridSpan w:val="4"/>
          </w:tcPr>
          <w:p w14:paraId="079FB0D4" w14:textId="77777777" w:rsidR="006C2B7D" w:rsidRPr="007F2770" w:rsidRDefault="006C2B7D" w:rsidP="00AD45F2">
            <w:pPr>
              <w:pStyle w:val="TAC"/>
              <w:snapToGrid w:val="0"/>
            </w:pPr>
          </w:p>
        </w:tc>
        <w:tc>
          <w:tcPr>
            <w:tcW w:w="318" w:type="dxa"/>
            <w:gridSpan w:val="5"/>
          </w:tcPr>
          <w:p w14:paraId="144F789B" w14:textId="77777777" w:rsidR="006C2B7D" w:rsidRPr="007F2770" w:rsidRDefault="006C2B7D" w:rsidP="00AD45F2">
            <w:pPr>
              <w:pStyle w:val="TAC"/>
              <w:snapToGrid w:val="0"/>
            </w:pPr>
          </w:p>
        </w:tc>
        <w:tc>
          <w:tcPr>
            <w:tcW w:w="316" w:type="dxa"/>
            <w:gridSpan w:val="4"/>
          </w:tcPr>
          <w:p w14:paraId="47D27FA4" w14:textId="77777777" w:rsidR="006C2B7D" w:rsidRPr="007F2770" w:rsidRDefault="006C2B7D" w:rsidP="00AD45F2">
            <w:pPr>
              <w:pStyle w:val="TAC"/>
              <w:snapToGrid w:val="0"/>
            </w:pPr>
          </w:p>
        </w:tc>
        <w:tc>
          <w:tcPr>
            <w:tcW w:w="6517" w:type="dxa"/>
            <w:gridSpan w:val="5"/>
            <w:hideMark/>
          </w:tcPr>
          <w:p w14:paraId="71778C4B" w14:textId="77777777" w:rsidR="006C2B7D" w:rsidRPr="007F2770" w:rsidRDefault="006C2B7D" w:rsidP="00AD45F2">
            <w:pPr>
              <w:pStyle w:val="TAL"/>
              <w:snapToGrid w:val="0"/>
              <w:rPr>
                <w:lang w:eastAsia="zh-CN"/>
              </w:rPr>
            </w:pPr>
            <w:r w:rsidRPr="007F2770">
              <w:rPr>
                <w:lang w:eastAsia="zh-CN"/>
              </w:rPr>
              <w:t>5G-SRVCC from NG-RAN to UTRAN not supported</w:t>
            </w:r>
          </w:p>
        </w:tc>
      </w:tr>
      <w:tr w:rsidR="006C2B7D" w:rsidRPr="007F2770" w14:paraId="0ED82753" w14:textId="77777777" w:rsidTr="003E14F6">
        <w:trPr>
          <w:gridBefore w:val="1"/>
          <w:wBefore w:w="17" w:type="dxa"/>
          <w:cantSplit/>
          <w:jc w:val="center"/>
        </w:trPr>
        <w:tc>
          <w:tcPr>
            <w:tcW w:w="410" w:type="dxa"/>
            <w:gridSpan w:val="3"/>
            <w:hideMark/>
          </w:tcPr>
          <w:p w14:paraId="58082FF9" w14:textId="77777777" w:rsidR="006C2B7D" w:rsidRPr="007F2770" w:rsidRDefault="006C2B7D" w:rsidP="00AD45F2">
            <w:pPr>
              <w:pStyle w:val="TAC"/>
              <w:snapToGrid w:val="0"/>
              <w:rPr>
                <w:lang w:eastAsia="zh-CN"/>
              </w:rPr>
            </w:pPr>
            <w:r w:rsidRPr="007F2770">
              <w:rPr>
                <w:lang w:eastAsia="zh-CN"/>
              </w:rPr>
              <w:t>1</w:t>
            </w:r>
          </w:p>
        </w:tc>
        <w:tc>
          <w:tcPr>
            <w:tcW w:w="334" w:type="dxa"/>
            <w:gridSpan w:val="4"/>
          </w:tcPr>
          <w:p w14:paraId="4D254A68" w14:textId="77777777" w:rsidR="006C2B7D" w:rsidRPr="007F2770" w:rsidRDefault="006C2B7D" w:rsidP="00AD45F2">
            <w:pPr>
              <w:pStyle w:val="TAC"/>
              <w:snapToGrid w:val="0"/>
            </w:pPr>
          </w:p>
        </w:tc>
        <w:tc>
          <w:tcPr>
            <w:tcW w:w="318" w:type="dxa"/>
            <w:gridSpan w:val="5"/>
          </w:tcPr>
          <w:p w14:paraId="2AA467A7" w14:textId="77777777" w:rsidR="006C2B7D" w:rsidRPr="007F2770" w:rsidRDefault="006C2B7D" w:rsidP="00AD45F2">
            <w:pPr>
              <w:pStyle w:val="TAC"/>
              <w:snapToGrid w:val="0"/>
            </w:pPr>
          </w:p>
        </w:tc>
        <w:tc>
          <w:tcPr>
            <w:tcW w:w="316" w:type="dxa"/>
            <w:gridSpan w:val="4"/>
          </w:tcPr>
          <w:p w14:paraId="00292C6A" w14:textId="77777777" w:rsidR="006C2B7D" w:rsidRPr="007F2770" w:rsidRDefault="006C2B7D" w:rsidP="00AD45F2">
            <w:pPr>
              <w:pStyle w:val="TAC"/>
              <w:snapToGrid w:val="0"/>
            </w:pPr>
          </w:p>
        </w:tc>
        <w:tc>
          <w:tcPr>
            <w:tcW w:w="6517" w:type="dxa"/>
            <w:gridSpan w:val="5"/>
            <w:hideMark/>
          </w:tcPr>
          <w:p w14:paraId="4699A192" w14:textId="77777777" w:rsidR="006C2B7D" w:rsidRPr="007F2770" w:rsidRDefault="006C2B7D" w:rsidP="00AD45F2">
            <w:pPr>
              <w:pStyle w:val="TAL"/>
              <w:snapToGrid w:val="0"/>
              <w:rPr>
                <w:rFonts w:eastAsia="MS Mincho"/>
              </w:rPr>
            </w:pPr>
            <w:r w:rsidRPr="007F2770">
              <w:rPr>
                <w:lang w:eastAsia="zh-CN"/>
              </w:rPr>
              <w:t>5G-SRVCC from NG-RAN to UTRAN supported</w:t>
            </w:r>
          </w:p>
        </w:tc>
      </w:tr>
      <w:tr w:rsidR="006C2B7D" w:rsidRPr="007F2770" w14:paraId="041706DF" w14:textId="77777777" w:rsidTr="003E14F6">
        <w:trPr>
          <w:gridBefore w:val="1"/>
          <w:wBefore w:w="17" w:type="dxa"/>
          <w:cantSplit/>
          <w:jc w:val="center"/>
        </w:trPr>
        <w:tc>
          <w:tcPr>
            <w:tcW w:w="7895" w:type="dxa"/>
            <w:gridSpan w:val="21"/>
          </w:tcPr>
          <w:p w14:paraId="15694F61" w14:textId="77777777" w:rsidR="006C2B7D" w:rsidRPr="007F2770" w:rsidRDefault="006C2B7D" w:rsidP="00AD45F2">
            <w:pPr>
              <w:pStyle w:val="TAL"/>
              <w:snapToGrid w:val="0"/>
              <w:rPr>
                <w:lang w:eastAsia="ja-JP"/>
              </w:rPr>
            </w:pPr>
          </w:p>
        </w:tc>
      </w:tr>
      <w:tr w:rsidR="006C2B7D" w:rsidRPr="007F2770" w14:paraId="2C04B01F" w14:textId="77777777" w:rsidTr="003E14F6">
        <w:trPr>
          <w:gridBefore w:val="1"/>
          <w:wBefore w:w="17" w:type="dxa"/>
          <w:cantSplit/>
          <w:jc w:val="center"/>
        </w:trPr>
        <w:tc>
          <w:tcPr>
            <w:tcW w:w="7895" w:type="dxa"/>
            <w:gridSpan w:val="21"/>
          </w:tcPr>
          <w:p w14:paraId="026F4932" w14:textId="77777777" w:rsidR="006C2B7D" w:rsidRPr="007F2770" w:rsidRDefault="006C2B7D" w:rsidP="00AD45F2">
            <w:pPr>
              <w:pStyle w:val="TAL"/>
              <w:snapToGrid w:val="0"/>
            </w:pPr>
            <w:r w:rsidRPr="007F2770">
              <w:t xml:space="preserve">User plane </w:t>
            </w:r>
            <w:proofErr w:type="spellStart"/>
            <w:r w:rsidRPr="007F2770">
              <w:t>CIoT</w:t>
            </w:r>
            <w:proofErr w:type="spellEnd"/>
            <w:r w:rsidRPr="007F2770">
              <w:t xml:space="preserve"> 5GS optimization (5G-UP </w:t>
            </w:r>
            <w:proofErr w:type="spellStart"/>
            <w:r w:rsidRPr="007F2770">
              <w:t>CIoT</w:t>
            </w:r>
            <w:proofErr w:type="spellEnd"/>
            <w:r w:rsidRPr="007F2770">
              <w:t>) (octet 4, bit 2)</w:t>
            </w:r>
          </w:p>
          <w:p w14:paraId="0257AEC7" w14:textId="77777777" w:rsidR="006C2B7D" w:rsidRPr="007F2770" w:rsidRDefault="006C2B7D" w:rsidP="00AD45F2">
            <w:pPr>
              <w:pStyle w:val="TAL"/>
              <w:snapToGrid w:val="0"/>
              <w:rPr>
                <w:rFonts w:cs="Arial"/>
              </w:rPr>
            </w:pPr>
            <w:r w:rsidRPr="007F2770">
              <w:t xml:space="preserve">This bit indicates the capability for user plane </w:t>
            </w:r>
            <w:proofErr w:type="spellStart"/>
            <w:r w:rsidRPr="007F2770">
              <w:t>CIoT</w:t>
            </w:r>
            <w:proofErr w:type="spellEnd"/>
            <w:r w:rsidRPr="007F2770">
              <w:t xml:space="preserve"> 5GS optimization</w:t>
            </w:r>
            <w:r w:rsidRPr="007F2770">
              <w:rPr>
                <w:rFonts w:cs="Arial"/>
              </w:rPr>
              <w:t>.</w:t>
            </w:r>
          </w:p>
          <w:p w14:paraId="78D8B0D4" w14:textId="77777777" w:rsidR="006C2B7D" w:rsidRPr="007F2770" w:rsidRDefault="006C2B7D" w:rsidP="00AD45F2">
            <w:pPr>
              <w:pStyle w:val="TAL"/>
              <w:snapToGrid w:val="0"/>
            </w:pPr>
            <w:r w:rsidRPr="007F2770">
              <w:rPr>
                <w:rFonts w:cs="Arial"/>
              </w:rPr>
              <w:t>Bit</w:t>
            </w:r>
          </w:p>
        </w:tc>
      </w:tr>
      <w:tr w:rsidR="006C2B7D" w:rsidRPr="007F2770" w14:paraId="0342BA4F" w14:textId="77777777" w:rsidTr="003E14F6">
        <w:trPr>
          <w:gridAfter w:val="1"/>
          <w:wAfter w:w="34" w:type="dxa"/>
          <w:cantSplit/>
          <w:jc w:val="center"/>
        </w:trPr>
        <w:tc>
          <w:tcPr>
            <w:tcW w:w="214" w:type="dxa"/>
            <w:gridSpan w:val="2"/>
          </w:tcPr>
          <w:p w14:paraId="4AE551E1" w14:textId="77777777" w:rsidR="006C2B7D" w:rsidRPr="007F2770" w:rsidRDefault="006C2B7D" w:rsidP="00AD45F2">
            <w:pPr>
              <w:pStyle w:val="TAC"/>
              <w:snapToGrid w:val="0"/>
            </w:pPr>
            <w:r w:rsidRPr="007F2770">
              <w:t>2</w:t>
            </w:r>
          </w:p>
        </w:tc>
        <w:tc>
          <w:tcPr>
            <w:tcW w:w="562" w:type="dxa"/>
            <w:gridSpan w:val="7"/>
          </w:tcPr>
          <w:p w14:paraId="5A82FC8E" w14:textId="77777777" w:rsidR="006C2B7D" w:rsidRPr="007F2770" w:rsidRDefault="006C2B7D" w:rsidP="00AD45F2">
            <w:pPr>
              <w:pStyle w:val="TAC"/>
              <w:snapToGrid w:val="0"/>
            </w:pPr>
          </w:p>
        </w:tc>
        <w:tc>
          <w:tcPr>
            <w:tcW w:w="318" w:type="dxa"/>
            <w:gridSpan w:val="5"/>
          </w:tcPr>
          <w:p w14:paraId="6E1FA8ED" w14:textId="77777777" w:rsidR="006C2B7D" w:rsidRPr="007F2770" w:rsidRDefault="006C2B7D" w:rsidP="00AD45F2">
            <w:pPr>
              <w:pStyle w:val="TAC"/>
              <w:snapToGrid w:val="0"/>
            </w:pPr>
          </w:p>
        </w:tc>
        <w:tc>
          <w:tcPr>
            <w:tcW w:w="316" w:type="dxa"/>
            <w:gridSpan w:val="4"/>
          </w:tcPr>
          <w:p w14:paraId="4FA08807" w14:textId="77777777" w:rsidR="006C2B7D" w:rsidRPr="007F2770" w:rsidRDefault="006C2B7D" w:rsidP="00AD45F2">
            <w:pPr>
              <w:pStyle w:val="TAC"/>
              <w:snapToGrid w:val="0"/>
            </w:pPr>
          </w:p>
        </w:tc>
        <w:tc>
          <w:tcPr>
            <w:tcW w:w="6468" w:type="dxa"/>
            <w:gridSpan w:val="3"/>
          </w:tcPr>
          <w:p w14:paraId="5C8F5F2A" w14:textId="77777777" w:rsidR="006C2B7D" w:rsidRPr="007F2770" w:rsidRDefault="006C2B7D" w:rsidP="00AD45F2">
            <w:pPr>
              <w:pStyle w:val="TAL"/>
              <w:snapToGrid w:val="0"/>
            </w:pPr>
          </w:p>
        </w:tc>
      </w:tr>
      <w:tr w:rsidR="006C2B7D" w:rsidRPr="007F2770" w14:paraId="301D5678" w14:textId="77777777" w:rsidTr="003E14F6">
        <w:trPr>
          <w:gridAfter w:val="1"/>
          <w:wAfter w:w="34" w:type="dxa"/>
          <w:cantSplit/>
          <w:jc w:val="center"/>
        </w:trPr>
        <w:tc>
          <w:tcPr>
            <w:tcW w:w="214" w:type="dxa"/>
            <w:gridSpan w:val="2"/>
            <w:hideMark/>
          </w:tcPr>
          <w:p w14:paraId="31F21954" w14:textId="77777777" w:rsidR="006C2B7D" w:rsidRPr="007F2770" w:rsidRDefault="006C2B7D" w:rsidP="00AD45F2">
            <w:pPr>
              <w:pStyle w:val="TAC"/>
              <w:snapToGrid w:val="0"/>
            </w:pPr>
            <w:r w:rsidRPr="007F2770">
              <w:t>0</w:t>
            </w:r>
          </w:p>
        </w:tc>
        <w:tc>
          <w:tcPr>
            <w:tcW w:w="562" w:type="dxa"/>
            <w:gridSpan w:val="7"/>
          </w:tcPr>
          <w:p w14:paraId="2FC280F0" w14:textId="77777777" w:rsidR="006C2B7D" w:rsidRPr="007F2770" w:rsidRDefault="006C2B7D" w:rsidP="00AD45F2">
            <w:pPr>
              <w:pStyle w:val="TAC"/>
              <w:snapToGrid w:val="0"/>
            </w:pPr>
          </w:p>
        </w:tc>
        <w:tc>
          <w:tcPr>
            <w:tcW w:w="318" w:type="dxa"/>
            <w:gridSpan w:val="5"/>
          </w:tcPr>
          <w:p w14:paraId="53D9445D" w14:textId="77777777" w:rsidR="006C2B7D" w:rsidRPr="007F2770" w:rsidRDefault="006C2B7D" w:rsidP="00AD45F2">
            <w:pPr>
              <w:pStyle w:val="TAC"/>
              <w:snapToGrid w:val="0"/>
            </w:pPr>
          </w:p>
        </w:tc>
        <w:tc>
          <w:tcPr>
            <w:tcW w:w="316" w:type="dxa"/>
            <w:gridSpan w:val="4"/>
          </w:tcPr>
          <w:p w14:paraId="51208112" w14:textId="77777777" w:rsidR="006C2B7D" w:rsidRPr="007F2770" w:rsidRDefault="006C2B7D" w:rsidP="00AD45F2">
            <w:pPr>
              <w:pStyle w:val="TAC"/>
              <w:snapToGrid w:val="0"/>
            </w:pPr>
          </w:p>
        </w:tc>
        <w:tc>
          <w:tcPr>
            <w:tcW w:w="6468" w:type="dxa"/>
            <w:gridSpan w:val="3"/>
            <w:hideMark/>
          </w:tcPr>
          <w:p w14:paraId="67046ED9" w14:textId="77777777" w:rsidR="006C2B7D" w:rsidRPr="007F2770" w:rsidRDefault="006C2B7D" w:rsidP="00AD45F2">
            <w:pPr>
              <w:pStyle w:val="TAL"/>
              <w:snapToGrid w:val="0"/>
              <w:rPr>
                <w:lang w:eastAsia="ja-JP"/>
              </w:rPr>
            </w:pPr>
            <w:r w:rsidRPr="007F2770">
              <w:t xml:space="preserve">User plane </w:t>
            </w:r>
            <w:proofErr w:type="spellStart"/>
            <w:r w:rsidRPr="007F2770">
              <w:t>CIoT</w:t>
            </w:r>
            <w:proofErr w:type="spellEnd"/>
            <w:r w:rsidRPr="007F2770">
              <w:t xml:space="preserve"> 5GS optimization not supported</w:t>
            </w:r>
          </w:p>
        </w:tc>
      </w:tr>
      <w:tr w:rsidR="006C2B7D" w:rsidRPr="007F2770" w14:paraId="4E1660F4" w14:textId="77777777" w:rsidTr="003E14F6">
        <w:trPr>
          <w:gridAfter w:val="1"/>
          <w:wAfter w:w="34" w:type="dxa"/>
          <w:cantSplit/>
          <w:jc w:val="center"/>
        </w:trPr>
        <w:tc>
          <w:tcPr>
            <w:tcW w:w="214" w:type="dxa"/>
            <w:gridSpan w:val="2"/>
            <w:hideMark/>
          </w:tcPr>
          <w:p w14:paraId="708B190D" w14:textId="77777777" w:rsidR="006C2B7D" w:rsidRPr="007F2770" w:rsidRDefault="006C2B7D" w:rsidP="00AD45F2">
            <w:pPr>
              <w:pStyle w:val="TAC"/>
              <w:snapToGrid w:val="0"/>
            </w:pPr>
            <w:r w:rsidRPr="007F2770">
              <w:t>1</w:t>
            </w:r>
          </w:p>
        </w:tc>
        <w:tc>
          <w:tcPr>
            <w:tcW w:w="562" w:type="dxa"/>
            <w:gridSpan w:val="7"/>
          </w:tcPr>
          <w:p w14:paraId="234CF14C" w14:textId="77777777" w:rsidR="006C2B7D" w:rsidRPr="007F2770" w:rsidRDefault="006C2B7D" w:rsidP="00AD45F2">
            <w:pPr>
              <w:pStyle w:val="TAC"/>
              <w:snapToGrid w:val="0"/>
            </w:pPr>
          </w:p>
        </w:tc>
        <w:tc>
          <w:tcPr>
            <w:tcW w:w="318" w:type="dxa"/>
            <w:gridSpan w:val="5"/>
          </w:tcPr>
          <w:p w14:paraId="59D1C7E6" w14:textId="77777777" w:rsidR="006C2B7D" w:rsidRPr="007F2770" w:rsidRDefault="006C2B7D" w:rsidP="00AD45F2">
            <w:pPr>
              <w:pStyle w:val="TAC"/>
              <w:snapToGrid w:val="0"/>
            </w:pPr>
          </w:p>
        </w:tc>
        <w:tc>
          <w:tcPr>
            <w:tcW w:w="316" w:type="dxa"/>
            <w:gridSpan w:val="4"/>
          </w:tcPr>
          <w:p w14:paraId="5FEEB3D8" w14:textId="77777777" w:rsidR="006C2B7D" w:rsidRPr="007F2770" w:rsidRDefault="006C2B7D" w:rsidP="00AD45F2">
            <w:pPr>
              <w:pStyle w:val="TAC"/>
              <w:snapToGrid w:val="0"/>
            </w:pPr>
          </w:p>
        </w:tc>
        <w:tc>
          <w:tcPr>
            <w:tcW w:w="6468" w:type="dxa"/>
            <w:gridSpan w:val="3"/>
            <w:hideMark/>
          </w:tcPr>
          <w:p w14:paraId="637657E2" w14:textId="77777777" w:rsidR="006C2B7D" w:rsidRPr="007F2770" w:rsidRDefault="006C2B7D" w:rsidP="00AD45F2">
            <w:pPr>
              <w:pStyle w:val="TAL"/>
              <w:snapToGrid w:val="0"/>
              <w:rPr>
                <w:lang w:eastAsia="ja-JP"/>
              </w:rPr>
            </w:pPr>
            <w:r w:rsidRPr="007F2770">
              <w:t xml:space="preserve">User plane </w:t>
            </w:r>
            <w:proofErr w:type="spellStart"/>
            <w:r w:rsidRPr="007F2770">
              <w:t>CIoT</w:t>
            </w:r>
            <w:proofErr w:type="spellEnd"/>
            <w:r w:rsidRPr="007F2770">
              <w:t xml:space="preserve"> 5GS optimization supported</w:t>
            </w:r>
          </w:p>
        </w:tc>
      </w:tr>
      <w:tr w:rsidR="006C2B7D" w:rsidRPr="007F2770" w14:paraId="44D5F2A7" w14:textId="77777777" w:rsidTr="003E14F6">
        <w:trPr>
          <w:gridBefore w:val="1"/>
          <w:wBefore w:w="17" w:type="dxa"/>
          <w:cantSplit/>
          <w:jc w:val="center"/>
        </w:trPr>
        <w:tc>
          <w:tcPr>
            <w:tcW w:w="7895" w:type="dxa"/>
            <w:gridSpan w:val="21"/>
          </w:tcPr>
          <w:p w14:paraId="4B92410A" w14:textId="77777777" w:rsidR="006C2B7D" w:rsidRPr="007F2770" w:rsidRDefault="006C2B7D" w:rsidP="00AD45F2">
            <w:pPr>
              <w:pStyle w:val="TAL"/>
              <w:snapToGrid w:val="0"/>
            </w:pPr>
          </w:p>
        </w:tc>
      </w:tr>
      <w:tr w:rsidR="006C2B7D" w:rsidRPr="007F2770" w14:paraId="220A4E75" w14:textId="77777777" w:rsidTr="003E14F6">
        <w:trPr>
          <w:gridBefore w:val="1"/>
          <w:wBefore w:w="17" w:type="dxa"/>
          <w:cantSplit/>
          <w:jc w:val="center"/>
        </w:trPr>
        <w:tc>
          <w:tcPr>
            <w:tcW w:w="7895" w:type="dxa"/>
            <w:gridSpan w:val="21"/>
            <w:hideMark/>
          </w:tcPr>
          <w:p w14:paraId="5ECAB839" w14:textId="77777777" w:rsidR="006C2B7D" w:rsidRPr="007F2770" w:rsidRDefault="006C2B7D" w:rsidP="00AD45F2">
            <w:pPr>
              <w:pStyle w:val="TAL"/>
              <w:snapToGrid w:val="0"/>
            </w:pPr>
            <w:r w:rsidRPr="007F2770">
              <w:t>V2X</w:t>
            </w:r>
            <w:r>
              <w:t>-Uu</w:t>
            </w:r>
            <w:r w:rsidRPr="007F2770">
              <w:t xml:space="preserve"> capability (V2X</w:t>
            </w:r>
            <w:r>
              <w:t>-Uu</w:t>
            </w:r>
            <w:r w:rsidRPr="007F2770">
              <w:t>) (octet 4, bit 3)</w:t>
            </w:r>
            <w:r w:rsidRPr="007F2770">
              <w:tab/>
            </w:r>
          </w:p>
        </w:tc>
      </w:tr>
      <w:tr w:rsidR="006C2B7D" w:rsidRPr="007F2770" w14:paraId="0B50AACD" w14:textId="77777777" w:rsidTr="003E14F6">
        <w:trPr>
          <w:gridBefore w:val="1"/>
          <w:wBefore w:w="17" w:type="dxa"/>
          <w:cantSplit/>
          <w:jc w:val="center"/>
        </w:trPr>
        <w:tc>
          <w:tcPr>
            <w:tcW w:w="7895" w:type="dxa"/>
            <w:gridSpan w:val="21"/>
            <w:hideMark/>
          </w:tcPr>
          <w:p w14:paraId="007099A0" w14:textId="77777777" w:rsidR="006C2B7D" w:rsidRPr="007F2770" w:rsidRDefault="006C2B7D" w:rsidP="00AD45F2">
            <w:pPr>
              <w:pStyle w:val="TAL"/>
              <w:snapToGrid w:val="0"/>
              <w:rPr>
                <w:rFonts w:cs="Arial"/>
              </w:rPr>
            </w:pPr>
            <w:r w:rsidRPr="007F2770">
              <w:t>This bit indicates the capability for V2X</w:t>
            </w:r>
            <w:r>
              <w:t xml:space="preserve"> over </w:t>
            </w:r>
            <w:proofErr w:type="spellStart"/>
            <w:r>
              <w:t>Uu</w:t>
            </w:r>
            <w:proofErr w:type="spellEnd"/>
            <w:r w:rsidRPr="007F2770">
              <w:t>, as specified in 3GPP TS 24.587 [19B]</w:t>
            </w:r>
            <w:r w:rsidRPr="007F2770">
              <w:rPr>
                <w:rFonts w:cs="Arial"/>
              </w:rPr>
              <w:t>.</w:t>
            </w:r>
          </w:p>
          <w:p w14:paraId="7AC24EA9" w14:textId="77777777" w:rsidR="006C2B7D" w:rsidRPr="007F2770" w:rsidRDefault="006C2B7D" w:rsidP="00AD45F2">
            <w:pPr>
              <w:pStyle w:val="TAL"/>
              <w:snapToGrid w:val="0"/>
            </w:pPr>
            <w:r w:rsidRPr="007F2770">
              <w:t>Bit</w:t>
            </w:r>
          </w:p>
        </w:tc>
      </w:tr>
      <w:tr w:rsidR="006C2B7D" w:rsidRPr="007F2770" w14:paraId="60338428" w14:textId="77777777" w:rsidTr="003E14F6">
        <w:trPr>
          <w:gridBefore w:val="1"/>
          <w:wBefore w:w="17" w:type="dxa"/>
          <w:cantSplit/>
          <w:jc w:val="center"/>
        </w:trPr>
        <w:tc>
          <w:tcPr>
            <w:tcW w:w="279" w:type="dxa"/>
            <w:gridSpan w:val="2"/>
            <w:hideMark/>
          </w:tcPr>
          <w:p w14:paraId="30B52DCD" w14:textId="77777777" w:rsidR="006C2B7D" w:rsidRPr="007F2770" w:rsidRDefault="006C2B7D" w:rsidP="00AD45F2">
            <w:pPr>
              <w:pStyle w:val="TAC"/>
              <w:snapToGrid w:val="0"/>
            </w:pPr>
            <w:r w:rsidRPr="007F2770">
              <w:t>3</w:t>
            </w:r>
          </w:p>
        </w:tc>
        <w:tc>
          <w:tcPr>
            <w:tcW w:w="329" w:type="dxa"/>
            <w:gridSpan w:val="4"/>
          </w:tcPr>
          <w:p w14:paraId="31AAD536" w14:textId="77777777" w:rsidR="006C2B7D" w:rsidRPr="007F2770" w:rsidRDefault="006C2B7D" w:rsidP="00AD45F2">
            <w:pPr>
              <w:pStyle w:val="TAC"/>
              <w:snapToGrid w:val="0"/>
            </w:pPr>
          </w:p>
        </w:tc>
        <w:tc>
          <w:tcPr>
            <w:tcW w:w="317" w:type="dxa"/>
            <w:gridSpan w:val="5"/>
          </w:tcPr>
          <w:p w14:paraId="01C233E4" w14:textId="77777777" w:rsidR="006C2B7D" w:rsidRPr="007F2770" w:rsidRDefault="006C2B7D" w:rsidP="00AD45F2">
            <w:pPr>
              <w:pStyle w:val="TAC"/>
              <w:snapToGrid w:val="0"/>
            </w:pPr>
          </w:p>
        </w:tc>
        <w:tc>
          <w:tcPr>
            <w:tcW w:w="296" w:type="dxa"/>
            <w:gridSpan w:val="3"/>
          </w:tcPr>
          <w:p w14:paraId="124D58F2" w14:textId="77777777" w:rsidR="006C2B7D" w:rsidRPr="007F2770" w:rsidRDefault="006C2B7D" w:rsidP="00AD45F2">
            <w:pPr>
              <w:pStyle w:val="TAC"/>
              <w:snapToGrid w:val="0"/>
            </w:pPr>
          </w:p>
        </w:tc>
        <w:tc>
          <w:tcPr>
            <w:tcW w:w="6674" w:type="dxa"/>
            <w:gridSpan w:val="7"/>
          </w:tcPr>
          <w:p w14:paraId="3C59E859" w14:textId="77777777" w:rsidR="006C2B7D" w:rsidRPr="007F2770" w:rsidRDefault="006C2B7D" w:rsidP="00AD45F2">
            <w:pPr>
              <w:pStyle w:val="TAL"/>
              <w:snapToGrid w:val="0"/>
            </w:pPr>
          </w:p>
        </w:tc>
      </w:tr>
      <w:tr w:rsidR="006C2B7D" w:rsidRPr="007F2770" w14:paraId="4E519D41" w14:textId="77777777" w:rsidTr="003E14F6">
        <w:trPr>
          <w:gridBefore w:val="1"/>
          <w:wBefore w:w="17" w:type="dxa"/>
          <w:cantSplit/>
          <w:jc w:val="center"/>
        </w:trPr>
        <w:tc>
          <w:tcPr>
            <w:tcW w:w="279" w:type="dxa"/>
            <w:gridSpan w:val="2"/>
            <w:hideMark/>
          </w:tcPr>
          <w:p w14:paraId="3361ECF7" w14:textId="77777777" w:rsidR="006C2B7D" w:rsidRPr="007F2770" w:rsidRDefault="006C2B7D" w:rsidP="00AD45F2">
            <w:pPr>
              <w:pStyle w:val="TAC"/>
              <w:snapToGrid w:val="0"/>
            </w:pPr>
            <w:r w:rsidRPr="007F2770">
              <w:t>0</w:t>
            </w:r>
          </w:p>
        </w:tc>
        <w:tc>
          <w:tcPr>
            <w:tcW w:w="329" w:type="dxa"/>
            <w:gridSpan w:val="4"/>
          </w:tcPr>
          <w:p w14:paraId="4ECC91ED" w14:textId="77777777" w:rsidR="006C2B7D" w:rsidRPr="007F2770" w:rsidRDefault="006C2B7D" w:rsidP="00AD45F2">
            <w:pPr>
              <w:pStyle w:val="TAC"/>
              <w:snapToGrid w:val="0"/>
            </w:pPr>
          </w:p>
        </w:tc>
        <w:tc>
          <w:tcPr>
            <w:tcW w:w="317" w:type="dxa"/>
            <w:gridSpan w:val="5"/>
          </w:tcPr>
          <w:p w14:paraId="190714E8" w14:textId="77777777" w:rsidR="006C2B7D" w:rsidRPr="007F2770" w:rsidRDefault="006C2B7D" w:rsidP="00AD45F2">
            <w:pPr>
              <w:pStyle w:val="TAC"/>
              <w:snapToGrid w:val="0"/>
            </w:pPr>
          </w:p>
        </w:tc>
        <w:tc>
          <w:tcPr>
            <w:tcW w:w="296" w:type="dxa"/>
            <w:gridSpan w:val="3"/>
          </w:tcPr>
          <w:p w14:paraId="3FB9B9A9" w14:textId="77777777" w:rsidR="006C2B7D" w:rsidRPr="007F2770" w:rsidRDefault="006C2B7D" w:rsidP="00AD45F2">
            <w:pPr>
              <w:pStyle w:val="TAC"/>
              <w:snapToGrid w:val="0"/>
            </w:pPr>
          </w:p>
        </w:tc>
        <w:tc>
          <w:tcPr>
            <w:tcW w:w="6674" w:type="dxa"/>
            <w:gridSpan w:val="7"/>
            <w:hideMark/>
          </w:tcPr>
          <w:p w14:paraId="531456C5" w14:textId="77777777" w:rsidR="006C2B7D" w:rsidRPr="007F2770" w:rsidRDefault="006C2B7D" w:rsidP="00AD45F2">
            <w:pPr>
              <w:pStyle w:val="TAL"/>
              <w:snapToGrid w:val="0"/>
            </w:pPr>
            <w:r w:rsidRPr="007F2770">
              <w:t xml:space="preserve">V2X </w:t>
            </w:r>
            <w:r>
              <w:t xml:space="preserve">over </w:t>
            </w:r>
            <w:proofErr w:type="spellStart"/>
            <w:r>
              <w:t>Uu</w:t>
            </w:r>
            <w:proofErr w:type="spellEnd"/>
            <w:r>
              <w:t xml:space="preserve"> </w:t>
            </w:r>
            <w:r w:rsidRPr="007F2770">
              <w:t>not supported</w:t>
            </w:r>
          </w:p>
        </w:tc>
      </w:tr>
      <w:tr w:rsidR="006C2B7D" w:rsidRPr="007F2770" w14:paraId="528E6718" w14:textId="77777777" w:rsidTr="003E14F6">
        <w:trPr>
          <w:gridBefore w:val="1"/>
          <w:wBefore w:w="17" w:type="dxa"/>
          <w:cantSplit/>
          <w:jc w:val="center"/>
        </w:trPr>
        <w:tc>
          <w:tcPr>
            <w:tcW w:w="279" w:type="dxa"/>
            <w:gridSpan w:val="2"/>
            <w:hideMark/>
          </w:tcPr>
          <w:p w14:paraId="2C0AB0B7" w14:textId="77777777" w:rsidR="006C2B7D" w:rsidRPr="007F2770" w:rsidRDefault="006C2B7D" w:rsidP="00AD45F2">
            <w:pPr>
              <w:pStyle w:val="TAC"/>
              <w:snapToGrid w:val="0"/>
            </w:pPr>
            <w:r w:rsidRPr="007F2770">
              <w:t>1</w:t>
            </w:r>
          </w:p>
        </w:tc>
        <w:tc>
          <w:tcPr>
            <w:tcW w:w="329" w:type="dxa"/>
            <w:gridSpan w:val="4"/>
          </w:tcPr>
          <w:p w14:paraId="312A17C0" w14:textId="77777777" w:rsidR="006C2B7D" w:rsidRPr="007F2770" w:rsidRDefault="006C2B7D" w:rsidP="00AD45F2">
            <w:pPr>
              <w:pStyle w:val="TAC"/>
              <w:snapToGrid w:val="0"/>
            </w:pPr>
          </w:p>
        </w:tc>
        <w:tc>
          <w:tcPr>
            <w:tcW w:w="317" w:type="dxa"/>
            <w:gridSpan w:val="5"/>
          </w:tcPr>
          <w:p w14:paraId="36DDEE3A" w14:textId="77777777" w:rsidR="006C2B7D" w:rsidRPr="007F2770" w:rsidRDefault="006C2B7D" w:rsidP="00AD45F2">
            <w:pPr>
              <w:pStyle w:val="TAC"/>
              <w:snapToGrid w:val="0"/>
            </w:pPr>
          </w:p>
        </w:tc>
        <w:tc>
          <w:tcPr>
            <w:tcW w:w="296" w:type="dxa"/>
            <w:gridSpan w:val="3"/>
          </w:tcPr>
          <w:p w14:paraId="7B08F9DD" w14:textId="77777777" w:rsidR="006C2B7D" w:rsidRPr="007F2770" w:rsidRDefault="006C2B7D" w:rsidP="00AD45F2">
            <w:pPr>
              <w:pStyle w:val="TAC"/>
              <w:snapToGrid w:val="0"/>
            </w:pPr>
          </w:p>
        </w:tc>
        <w:tc>
          <w:tcPr>
            <w:tcW w:w="6674" w:type="dxa"/>
            <w:gridSpan w:val="7"/>
            <w:hideMark/>
          </w:tcPr>
          <w:p w14:paraId="2266887A" w14:textId="77777777" w:rsidR="006C2B7D" w:rsidRPr="007F2770" w:rsidRDefault="006C2B7D" w:rsidP="00AD45F2">
            <w:pPr>
              <w:pStyle w:val="TAL"/>
              <w:snapToGrid w:val="0"/>
            </w:pPr>
            <w:r w:rsidRPr="007F2770">
              <w:t xml:space="preserve">V2X </w:t>
            </w:r>
            <w:r>
              <w:t xml:space="preserve">over </w:t>
            </w:r>
            <w:proofErr w:type="spellStart"/>
            <w:r>
              <w:t>Uu</w:t>
            </w:r>
            <w:proofErr w:type="spellEnd"/>
            <w:r>
              <w:t xml:space="preserve"> </w:t>
            </w:r>
            <w:r w:rsidRPr="007F2770">
              <w:t>supported</w:t>
            </w:r>
          </w:p>
        </w:tc>
      </w:tr>
      <w:tr w:rsidR="006C2B7D" w:rsidRPr="007F2770" w14:paraId="2C9CB73D" w14:textId="77777777" w:rsidTr="003E14F6">
        <w:trPr>
          <w:gridBefore w:val="1"/>
          <w:wBefore w:w="17" w:type="dxa"/>
          <w:cantSplit/>
          <w:jc w:val="center"/>
        </w:trPr>
        <w:tc>
          <w:tcPr>
            <w:tcW w:w="7895" w:type="dxa"/>
            <w:gridSpan w:val="21"/>
          </w:tcPr>
          <w:p w14:paraId="3C15D517" w14:textId="77777777" w:rsidR="006C2B7D" w:rsidRPr="007F2770" w:rsidRDefault="006C2B7D" w:rsidP="00AD45F2">
            <w:pPr>
              <w:pStyle w:val="TAL"/>
              <w:snapToGrid w:val="0"/>
            </w:pPr>
          </w:p>
        </w:tc>
      </w:tr>
      <w:tr w:rsidR="006C2B7D" w:rsidRPr="007F2770" w14:paraId="73DFE07A" w14:textId="77777777" w:rsidTr="003E14F6">
        <w:trPr>
          <w:gridBefore w:val="1"/>
          <w:wBefore w:w="17" w:type="dxa"/>
          <w:cantSplit/>
          <w:jc w:val="center"/>
        </w:trPr>
        <w:tc>
          <w:tcPr>
            <w:tcW w:w="7895" w:type="dxa"/>
            <w:gridSpan w:val="21"/>
            <w:hideMark/>
          </w:tcPr>
          <w:p w14:paraId="132E5782" w14:textId="77777777" w:rsidR="006C2B7D" w:rsidRPr="007F2770" w:rsidRDefault="006C2B7D" w:rsidP="00AD45F2">
            <w:pPr>
              <w:pStyle w:val="TAL"/>
              <w:snapToGrid w:val="0"/>
            </w:pPr>
            <w:r w:rsidRPr="007F2770">
              <w:t>V2X communication over E-UTRA-PC5 capability (V2XCEPC5) (octet 4, bit 4)</w:t>
            </w:r>
          </w:p>
        </w:tc>
      </w:tr>
      <w:tr w:rsidR="006C2B7D" w:rsidRPr="007F2770" w14:paraId="7D5D8E1C" w14:textId="77777777" w:rsidTr="003E14F6">
        <w:trPr>
          <w:gridBefore w:val="1"/>
          <w:wBefore w:w="17" w:type="dxa"/>
          <w:cantSplit/>
          <w:jc w:val="center"/>
        </w:trPr>
        <w:tc>
          <w:tcPr>
            <w:tcW w:w="7895" w:type="dxa"/>
            <w:gridSpan w:val="21"/>
            <w:hideMark/>
          </w:tcPr>
          <w:p w14:paraId="6EB3A8BF" w14:textId="77777777" w:rsidR="006C2B7D" w:rsidRPr="007F2770" w:rsidRDefault="006C2B7D" w:rsidP="00AD45F2">
            <w:pPr>
              <w:pStyle w:val="TAL"/>
              <w:snapToGrid w:val="0"/>
            </w:pPr>
            <w:r w:rsidRPr="007F2770">
              <w:t>This bit indicates the capability for V2X communication over E-UTRA-PC5, as specified in 3GPP TS 24.587 [19B]</w:t>
            </w:r>
            <w:r w:rsidRPr="007F2770">
              <w:rPr>
                <w:rFonts w:cs="Arial"/>
              </w:rPr>
              <w:t>.</w:t>
            </w:r>
          </w:p>
        </w:tc>
      </w:tr>
      <w:tr w:rsidR="006C2B7D" w:rsidRPr="007F2770" w14:paraId="703EDA8D" w14:textId="77777777" w:rsidTr="003E14F6">
        <w:trPr>
          <w:gridBefore w:val="1"/>
          <w:wBefore w:w="17" w:type="dxa"/>
          <w:cantSplit/>
          <w:jc w:val="center"/>
        </w:trPr>
        <w:tc>
          <w:tcPr>
            <w:tcW w:w="7895" w:type="dxa"/>
            <w:gridSpan w:val="21"/>
            <w:hideMark/>
          </w:tcPr>
          <w:p w14:paraId="0921C994" w14:textId="77777777" w:rsidR="006C2B7D" w:rsidRPr="007F2770" w:rsidRDefault="006C2B7D" w:rsidP="00AD45F2">
            <w:pPr>
              <w:pStyle w:val="TAL"/>
              <w:snapToGrid w:val="0"/>
            </w:pPr>
            <w:r w:rsidRPr="007F2770">
              <w:t>Bit</w:t>
            </w:r>
          </w:p>
        </w:tc>
      </w:tr>
      <w:tr w:rsidR="006C2B7D" w:rsidRPr="007F2770" w14:paraId="4FDC7AF1" w14:textId="77777777" w:rsidTr="003E14F6">
        <w:trPr>
          <w:gridBefore w:val="1"/>
          <w:wBefore w:w="17" w:type="dxa"/>
          <w:cantSplit/>
          <w:jc w:val="center"/>
        </w:trPr>
        <w:tc>
          <w:tcPr>
            <w:tcW w:w="279" w:type="dxa"/>
            <w:gridSpan w:val="2"/>
            <w:hideMark/>
          </w:tcPr>
          <w:p w14:paraId="36533E5F" w14:textId="77777777" w:rsidR="006C2B7D" w:rsidRPr="007F2770" w:rsidRDefault="006C2B7D" w:rsidP="00AD45F2">
            <w:pPr>
              <w:pStyle w:val="TAC"/>
              <w:snapToGrid w:val="0"/>
            </w:pPr>
            <w:r w:rsidRPr="007F2770">
              <w:t>4</w:t>
            </w:r>
          </w:p>
        </w:tc>
        <w:tc>
          <w:tcPr>
            <w:tcW w:w="329" w:type="dxa"/>
            <w:gridSpan w:val="4"/>
          </w:tcPr>
          <w:p w14:paraId="328C92C3" w14:textId="77777777" w:rsidR="006C2B7D" w:rsidRPr="007F2770" w:rsidRDefault="006C2B7D" w:rsidP="00AD45F2">
            <w:pPr>
              <w:pStyle w:val="TAC"/>
              <w:snapToGrid w:val="0"/>
            </w:pPr>
          </w:p>
        </w:tc>
        <w:tc>
          <w:tcPr>
            <w:tcW w:w="317" w:type="dxa"/>
            <w:gridSpan w:val="5"/>
          </w:tcPr>
          <w:p w14:paraId="55E70AEB" w14:textId="77777777" w:rsidR="006C2B7D" w:rsidRPr="007F2770" w:rsidRDefault="006C2B7D" w:rsidP="00AD45F2">
            <w:pPr>
              <w:pStyle w:val="TAC"/>
              <w:snapToGrid w:val="0"/>
            </w:pPr>
          </w:p>
        </w:tc>
        <w:tc>
          <w:tcPr>
            <w:tcW w:w="296" w:type="dxa"/>
            <w:gridSpan w:val="3"/>
          </w:tcPr>
          <w:p w14:paraId="1B9ACF89" w14:textId="77777777" w:rsidR="006C2B7D" w:rsidRPr="007F2770" w:rsidRDefault="006C2B7D" w:rsidP="00AD45F2">
            <w:pPr>
              <w:pStyle w:val="TAC"/>
              <w:snapToGrid w:val="0"/>
            </w:pPr>
          </w:p>
        </w:tc>
        <w:tc>
          <w:tcPr>
            <w:tcW w:w="6674" w:type="dxa"/>
            <w:gridSpan w:val="7"/>
          </w:tcPr>
          <w:p w14:paraId="1D187F68" w14:textId="77777777" w:rsidR="006C2B7D" w:rsidRPr="007F2770" w:rsidRDefault="006C2B7D" w:rsidP="00AD45F2">
            <w:pPr>
              <w:pStyle w:val="TAL"/>
              <w:snapToGrid w:val="0"/>
            </w:pPr>
          </w:p>
        </w:tc>
      </w:tr>
      <w:tr w:rsidR="006C2B7D" w:rsidRPr="007F2770" w14:paraId="227F38EA" w14:textId="77777777" w:rsidTr="003E14F6">
        <w:trPr>
          <w:gridBefore w:val="1"/>
          <w:wBefore w:w="17" w:type="dxa"/>
          <w:cantSplit/>
          <w:jc w:val="center"/>
        </w:trPr>
        <w:tc>
          <w:tcPr>
            <w:tcW w:w="279" w:type="dxa"/>
            <w:gridSpan w:val="2"/>
            <w:hideMark/>
          </w:tcPr>
          <w:p w14:paraId="5865584D" w14:textId="77777777" w:rsidR="006C2B7D" w:rsidRPr="007F2770" w:rsidRDefault="006C2B7D" w:rsidP="00AD45F2">
            <w:pPr>
              <w:pStyle w:val="TAC"/>
              <w:snapToGrid w:val="0"/>
            </w:pPr>
            <w:r w:rsidRPr="007F2770">
              <w:t>0</w:t>
            </w:r>
          </w:p>
        </w:tc>
        <w:tc>
          <w:tcPr>
            <w:tcW w:w="329" w:type="dxa"/>
            <w:gridSpan w:val="4"/>
          </w:tcPr>
          <w:p w14:paraId="42F95944" w14:textId="77777777" w:rsidR="006C2B7D" w:rsidRPr="007F2770" w:rsidRDefault="006C2B7D" w:rsidP="00AD45F2">
            <w:pPr>
              <w:pStyle w:val="TAC"/>
              <w:snapToGrid w:val="0"/>
            </w:pPr>
          </w:p>
        </w:tc>
        <w:tc>
          <w:tcPr>
            <w:tcW w:w="317" w:type="dxa"/>
            <w:gridSpan w:val="5"/>
          </w:tcPr>
          <w:p w14:paraId="72E250A1" w14:textId="77777777" w:rsidR="006C2B7D" w:rsidRPr="007F2770" w:rsidRDefault="006C2B7D" w:rsidP="00AD45F2">
            <w:pPr>
              <w:pStyle w:val="TAC"/>
              <w:snapToGrid w:val="0"/>
            </w:pPr>
          </w:p>
        </w:tc>
        <w:tc>
          <w:tcPr>
            <w:tcW w:w="296" w:type="dxa"/>
            <w:gridSpan w:val="3"/>
          </w:tcPr>
          <w:p w14:paraId="6F3C22E7" w14:textId="77777777" w:rsidR="006C2B7D" w:rsidRPr="007F2770" w:rsidRDefault="006C2B7D" w:rsidP="00AD45F2">
            <w:pPr>
              <w:pStyle w:val="TAC"/>
              <w:snapToGrid w:val="0"/>
            </w:pPr>
          </w:p>
        </w:tc>
        <w:tc>
          <w:tcPr>
            <w:tcW w:w="6674" w:type="dxa"/>
            <w:gridSpan w:val="7"/>
            <w:hideMark/>
          </w:tcPr>
          <w:p w14:paraId="7113DFD7" w14:textId="77777777" w:rsidR="006C2B7D" w:rsidRPr="007F2770" w:rsidRDefault="006C2B7D" w:rsidP="00AD45F2">
            <w:pPr>
              <w:pStyle w:val="TAL"/>
              <w:snapToGrid w:val="0"/>
            </w:pPr>
            <w:r w:rsidRPr="007F2770">
              <w:t>V2X communication over E-UTRA-PC5 not supported</w:t>
            </w:r>
          </w:p>
        </w:tc>
      </w:tr>
      <w:tr w:rsidR="006C2B7D" w:rsidRPr="007F2770" w14:paraId="144940ED" w14:textId="77777777" w:rsidTr="003E14F6">
        <w:trPr>
          <w:gridBefore w:val="1"/>
          <w:wBefore w:w="17" w:type="dxa"/>
          <w:cantSplit/>
          <w:jc w:val="center"/>
        </w:trPr>
        <w:tc>
          <w:tcPr>
            <w:tcW w:w="279" w:type="dxa"/>
            <w:gridSpan w:val="2"/>
            <w:hideMark/>
          </w:tcPr>
          <w:p w14:paraId="05B71B97" w14:textId="77777777" w:rsidR="006C2B7D" w:rsidRPr="007F2770" w:rsidRDefault="006C2B7D" w:rsidP="00AD45F2">
            <w:pPr>
              <w:pStyle w:val="TAC"/>
              <w:snapToGrid w:val="0"/>
            </w:pPr>
            <w:r w:rsidRPr="007F2770">
              <w:t>1</w:t>
            </w:r>
          </w:p>
        </w:tc>
        <w:tc>
          <w:tcPr>
            <w:tcW w:w="329" w:type="dxa"/>
            <w:gridSpan w:val="4"/>
          </w:tcPr>
          <w:p w14:paraId="5CAA1445" w14:textId="77777777" w:rsidR="006C2B7D" w:rsidRPr="007F2770" w:rsidRDefault="006C2B7D" w:rsidP="00AD45F2">
            <w:pPr>
              <w:pStyle w:val="TAC"/>
              <w:snapToGrid w:val="0"/>
            </w:pPr>
          </w:p>
        </w:tc>
        <w:tc>
          <w:tcPr>
            <w:tcW w:w="317" w:type="dxa"/>
            <w:gridSpan w:val="5"/>
          </w:tcPr>
          <w:p w14:paraId="03D87F8D" w14:textId="77777777" w:rsidR="006C2B7D" w:rsidRPr="007F2770" w:rsidRDefault="006C2B7D" w:rsidP="00AD45F2">
            <w:pPr>
              <w:pStyle w:val="TAC"/>
              <w:snapToGrid w:val="0"/>
            </w:pPr>
          </w:p>
        </w:tc>
        <w:tc>
          <w:tcPr>
            <w:tcW w:w="296" w:type="dxa"/>
            <w:gridSpan w:val="3"/>
          </w:tcPr>
          <w:p w14:paraId="23A1E797" w14:textId="77777777" w:rsidR="006C2B7D" w:rsidRPr="007F2770" w:rsidRDefault="006C2B7D" w:rsidP="00AD45F2">
            <w:pPr>
              <w:pStyle w:val="TAC"/>
              <w:snapToGrid w:val="0"/>
            </w:pPr>
          </w:p>
        </w:tc>
        <w:tc>
          <w:tcPr>
            <w:tcW w:w="6674" w:type="dxa"/>
            <w:gridSpan w:val="7"/>
            <w:hideMark/>
          </w:tcPr>
          <w:p w14:paraId="153E5B82" w14:textId="77777777" w:rsidR="006C2B7D" w:rsidRPr="007F2770" w:rsidRDefault="006C2B7D" w:rsidP="00AD45F2">
            <w:pPr>
              <w:pStyle w:val="TAL"/>
              <w:snapToGrid w:val="0"/>
            </w:pPr>
            <w:r w:rsidRPr="007F2770">
              <w:t>V2X communication over E-UTRA-PC5 supported</w:t>
            </w:r>
          </w:p>
        </w:tc>
      </w:tr>
      <w:tr w:rsidR="006C2B7D" w:rsidRPr="007F2770" w14:paraId="6903AC80" w14:textId="77777777" w:rsidTr="003E14F6">
        <w:trPr>
          <w:gridBefore w:val="1"/>
          <w:wBefore w:w="17" w:type="dxa"/>
          <w:cantSplit/>
          <w:jc w:val="center"/>
        </w:trPr>
        <w:tc>
          <w:tcPr>
            <w:tcW w:w="7895" w:type="dxa"/>
            <w:gridSpan w:val="21"/>
          </w:tcPr>
          <w:p w14:paraId="594C8E80" w14:textId="77777777" w:rsidR="006C2B7D" w:rsidRPr="007F2770" w:rsidRDefault="006C2B7D" w:rsidP="00AD45F2">
            <w:pPr>
              <w:pStyle w:val="TAL"/>
              <w:snapToGrid w:val="0"/>
            </w:pPr>
          </w:p>
        </w:tc>
      </w:tr>
      <w:tr w:rsidR="006C2B7D" w:rsidRPr="007F2770" w14:paraId="35774785" w14:textId="77777777" w:rsidTr="003E14F6">
        <w:trPr>
          <w:gridBefore w:val="1"/>
          <w:wBefore w:w="17" w:type="dxa"/>
          <w:cantSplit/>
          <w:jc w:val="center"/>
        </w:trPr>
        <w:tc>
          <w:tcPr>
            <w:tcW w:w="7895" w:type="dxa"/>
            <w:gridSpan w:val="21"/>
          </w:tcPr>
          <w:p w14:paraId="4CFD88D6" w14:textId="77777777" w:rsidR="006C2B7D" w:rsidRPr="007F2770" w:rsidRDefault="006C2B7D" w:rsidP="00AD45F2">
            <w:pPr>
              <w:pStyle w:val="TAL"/>
              <w:snapToGrid w:val="0"/>
              <w:rPr>
                <w:lang w:eastAsia="ja-JP"/>
              </w:rPr>
            </w:pPr>
            <w:r w:rsidRPr="007F2770">
              <w:t>V2X communication over NR-PC5 capability (V2XCNPC5) (octet 4, bit 5)</w:t>
            </w:r>
          </w:p>
        </w:tc>
      </w:tr>
      <w:tr w:rsidR="006C2B7D" w:rsidRPr="007F2770" w14:paraId="541C9577" w14:textId="77777777" w:rsidTr="003E14F6">
        <w:trPr>
          <w:gridBefore w:val="1"/>
          <w:wBefore w:w="17" w:type="dxa"/>
          <w:cantSplit/>
          <w:jc w:val="center"/>
        </w:trPr>
        <w:tc>
          <w:tcPr>
            <w:tcW w:w="7895" w:type="dxa"/>
            <w:gridSpan w:val="21"/>
          </w:tcPr>
          <w:p w14:paraId="3BFF819F" w14:textId="77777777" w:rsidR="006C2B7D" w:rsidRPr="007F2770" w:rsidRDefault="006C2B7D" w:rsidP="00AD45F2">
            <w:pPr>
              <w:pStyle w:val="TAL"/>
              <w:snapToGrid w:val="0"/>
              <w:rPr>
                <w:lang w:eastAsia="ja-JP"/>
              </w:rPr>
            </w:pPr>
            <w:r w:rsidRPr="007F2770">
              <w:t>This bit indicates the capability for V2X communication over NR-PC5, as specified in 3GPP TS 24.587 [19B]</w:t>
            </w:r>
            <w:r w:rsidRPr="007F2770">
              <w:rPr>
                <w:rFonts w:cs="Arial"/>
              </w:rPr>
              <w:t>.</w:t>
            </w:r>
          </w:p>
        </w:tc>
      </w:tr>
      <w:tr w:rsidR="006C2B7D" w:rsidRPr="007F2770" w14:paraId="53590BEF" w14:textId="77777777" w:rsidTr="003E14F6">
        <w:trPr>
          <w:gridBefore w:val="1"/>
          <w:wBefore w:w="17" w:type="dxa"/>
          <w:cantSplit/>
          <w:jc w:val="center"/>
        </w:trPr>
        <w:tc>
          <w:tcPr>
            <w:tcW w:w="7895" w:type="dxa"/>
            <w:gridSpan w:val="21"/>
          </w:tcPr>
          <w:p w14:paraId="679ED4DD" w14:textId="77777777" w:rsidR="006C2B7D" w:rsidRPr="007F2770" w:rsidRDefault="006C2B7D" w:rsidP="00AD45F2">
            <w:pPr>
              <w:pStyle w:val="TAL"/>
              <w:snapToGrid w:val="0"/>
              <w:rPr>
                <w:lang w:eastAsia="ja-JP"/>
              </w:rPr>
            </w:pPr>
            <w:r w:rsidRPr="007F2770">
              <w:t>Bit</w:t>
            </w:r>
          </w:p>
        </w:tc>
      </w:tr>
      <w:tr w:rsidR="006C2B7D" w:rsidRPr="007F2770" w14:paraId="0B181EF5" w14:textId="77777777" w:rsidTr="003E14F6">
        <w:trPr>
          <w:gridBefore w:val="1"/>
          <w:wBefore w:w="17" w:type="dxa"/>
          <w:cantSplit/>
          <w:jc w:val="center"/>
        </w:trPr>
        <w:tc>
          <w:tcPr>
            <w:tcW w:w="508" w:type="dxa"/>
            <w:gridSpan w:val="4"/>
          </w:tcPr>
          <w:p w14:paraId="1A2BAE03" w14:textId="77777777" w:rsidR="006C2B7D" w:rsidRPr="007F2770" w:rsidRDefault="006C2B7D" w:rsidP="00AD45F2">
            <w:pPr>
              <w:pStyle w:val="TAL"/>
            </w:pPr>
            <w:r w:rsidRPr="007F2770">
              <w:rPr>
                <w:lang w:eastAsia="zh-CN"/>
              </w:rPr>
              <w:t>5</w:t>
            </w:r>
          </w:p>
        </w:tc>
        <w:tc>
          <w:tcPr>
            <w:tcW w:w="328" w:type="dxa"/>
            <w:gridSpan w:val="5"/>
          </w:tcPr>
          <w:p w14:paraId="18BF68EE" w14:textId="77777777" w:rsidR="006C2B7D" w:rsidRPr="007F2770" w:rsidRDefault="006C2B7D" w:rsidP="00AD45F2">
            <w:pPr>
              <w:pStyle w:val="TAC"/>
              <w:snapToGrid w:val="0"/>
            </w:pPr>
          </w:p>
        </w:tc>
        <w:tc>
          <w:tcPr>
            <w:tcW w:w="385" w:type="dxa"/>
            <w:gridSpan w:val="5"/>
          </w:tcPr>
          <w:p w14:paraId="02294303" w14:textId="77777777" w:rsidR="006C2B7D" w:rsidRPr="007F2770" w:rsidRDefault="006C2B7D" w:rsidP="00AD45F2">
            <w:pPr>
              <w:pStyle w:val="TAC"/>
              <w:snapToGrid w:val="0"/>
            </w:pPr>
          </w:p>
        </w:tc>
        <w:tc>
          <w:tcPr>
            <w:tcW w:w="295" w:type="dxa"/>
            <w:gridSpan w:val="5"/>
          </w:tcPr>
          <w:p w14:paraId="03FC87AF" w14:textId="77777777" w:rsidR="006C2B7D" w:rsidRPr="007F2770" w:rsidRDefault="006C2B7D" w:rsidP="00AD45F2">
            <w:pPr>
              <w:pStyle w:val="TAC"/>
              <w:snapToGrid w:val="0"/>
            </w:pPr>
          </w:p>
        </w:tc>
        <w:tc>
          <w:tcPr>
            <w:tcW w:w="6379" w:type="dxa"/>
            <w:gridSpan w:val="2"/>
          </w:tcPr>
          <w:p w14:paraId="09EE03E5" w14:textId="77777777" w:rsidR="006C2B7D" w:rsidRPr="007F2770" w:rsidRDefault="006C2B7D" w:rsidP="00AD45F2">
            <w:pPr>
              <w:pStyle w:val="TAL"/>
              <w:snapToGrid w:val="0"/>
              <w:rPr>
                <w:lang w:eastAsia="ja-JP"/>
              </w:rPr>
            </w:pPr>
          </w:p>
        </w:tc>
      </w:tr>
      <w:tr w:rsidR="006C2B7D" w:rsidRPr="007F2770" w14:paraId="62773C76" w14:textId="77777777" w:rsidTr="003E14F6">
        <w:trPr>
          <w:gridBefore w:val="1"/>
          <w:wBefore w:w="17" w:type="dxa"/>
          <w:cantSplit/>
          <w:jc w:val="center"/>
        </w:trPr>
        <w:tc>
          <w:tcPr>
            <w:tcW w:w="508" w:type="dxa"/>
            <w:gridSpan w:val="4"/>
          </w:tcPr>
          <w:p w14:paraId="37685F1F" w14:textId="77777777" w:rsidR="006C2B7D" w:rsidRPr="007F2770" w:rsidRDefault="006C2B7D" w:rsidP="00AD45F2">
            <w:pPr>
              <w:pStyle w:val="TAL"/>
            </w:pPr>
            <w:r w:rsidRPr="007F2770">
              <w:t>0</w:t>
            </w:r>
          </w:p>
        </w:tc>
        <w:tc>
          <w:tcPr>
            <w:tcW w:w="328" w:type="dxa"/>
            <w:gridSpan w:val="5"/>
          </w:tcPr>
          <w:p w14:paraId="3A15EB17" w14:textId="77777777" w:rsidR="006C2B7D" w:rsidRPr="007F2770" w:rsidRDefault="006C2B7D" w:rsidP="00AD45F2">
            <w:pPr>
              <w:pStyle w:val="TAC"/>
              <w:snapToGrid w:val="0"/>
            </w:pPr>
          </w:p>
        </w:tc>
        <w:tc>
          <w:tcPr>
            <w:tcW w:w="385" w:type="dxa"/>
            <w:gridSpan w:val="5"/>
          </w:tcPr>
          <w:p w14:paraId="75E89CCE" w14:textId="77777777" w:rsidR="006C2B7D" w:rsidRPr="007F2770" w:rsidRDefault="006C2B7D" w:rsidP="00AD45F2">
            <w:pPr>
              <w:pStyle w:val="TAC"/>
              <w:snapToGrid w:val="0"/>
            </w:pPr>
          </w:p>
        </w:tc>
        <w:tc>
          <w:tcPr>
            <w:tcW w:w="295" w:type="dxa"/>
            <w:gridSpan w:val="5"/>
          </w:tcPr>
          <w:p w14:paraId="77D487AA" w14:textId="77777777" w:rsidR="006C2B7D" w:rsidRPr="007F2770" w:rsidRDefault="006C2B7D" w:rsidP="00AD45F2">
            <w:pPr>
              <w:pStyle w:val="TAC"/>
              <w:snapToGrid w:val="0"/>
            </w:pPr>
          </w:p>
        </w:tc>
        <w:tc>
          <w:tcPr>
            <w:tcW w:w="6379" w:type="dxa"/>
            <w:gridSpan w:val="2"/>
          </w:tcPr>
          <w:p w14:paraId="2F657647" w14:textId="77777777" w:rsidR="006C2B7D" w:rsidRPr="007F2770" w:rsidRDefault="006C2B7D" w:rsidP="00AD45F2">
            <w:pPr>
              <w:pStyle w:val="TAL"/>
              <w:snapToGrid w:val="0"/>
              <w:rPr>
                <w:lang w:eastAsia="ja-JP"/>
              </w:rPr>
            </w:pPr>
            <w:r w:rsidRPr="007F2770">
              <w:t>V2X communication over NR-PC5 not supported</w:t>
            </w:r>
          </w:p>
        </w:tc>
      </w:tr>
      <w:tr w:rsidR="006C2B7D" w:rsidRPr="007F2770" w14:paraId="75605ACF" w14:textId="77777777" w:rsidTr="003E14F6">
        <w:trPr>
          <w:gridBefore w:val="1"/>
          <w:wBefore w:w="17" w:type="dxa"/>
          <w:cantSplit/>
          <w:jc w:val="center"/>
        </w:trPr>
        <w:tc>
          <w:tcPr>
            <w:tcW w:w="508" w:type="dxa"/>
            <w:gridSpan w:val="4"/>
          </w:tcPr>
          <w:p w14:paraId="13575D53" w14:textId="77777777" w:rsidR="006C2B7D" w:rsidRPr="007F2770" w:rsidRDefault="006C2B7D" w:rsidP="00AD45F2">
            <w:pPr>
              <w:pStyle w:val="TAL"/>
            </w:pPr>
            <w:r w:rsidRPr="007F2770">
              <w:t>1</w:t>
            </w:r>
          </w:p>
        </w:tc>
        <w:tc>
          <w:tcPr>
            <w:tcW w:w="328" w:type="dxa"/>
            <w:gridSpan w:val="5"/>
          </w:tcPr>
          <w:p w14:paraId="19A4068E" w14:textId="77777777" w:rsidR="006C2B7D" w:rsidRPr="007F2770" w:rsidRDefault="006C2B7D" w:rsidP="00AD45F2">
            <w:pPr>
              <w:pStyle w:val="TAC"/>
              <w:snapToGrid w:val="0"/>
            </w:pPr>
          </w:p>
        </w:tc>
        <w:tc>
          <w:tcPr>
            <w:tcW w:w="385" w:type="dxa"/>
            <w:gridSpan w:val="5"/>
          </w:tcPr>
          <w:p w14:paraId="449C416A" w14:textId="77777777" w:rsidR="006C2B7D" w:rsidRPr="007F2770" w:rsidRDefault="006C2B7D" w:rsidP="00AD45F2">
            <w:pPr>
              <w:pStyle w:val="TAC"/>
              <w:snapToGrid w:val="0"/>
            </w:pPr>
          </w:p>
        </w:tc>
        <w:tc>
          <w:tcPr>
            <w:tcW w:w="295" w:type="dxa"/>
            <w:gridSpan w:val="5"/>
          </w:tcPr>
          <w:p w14:paraId="39865274" w14:textId="77777777" w:rsidR="006C2B7D" w:rsidRPr="007F2770" w:rsidRDefault="006C2B7D" w:rsidP="00AD45F2">
            <w:pPr>
              <w:pStyle w:val="TAC"/>
              <w:snapToGrid w:val="0"/>
            </w:pPr>
          </w:p>
        </w:tc>
        <w:tc>
          <w:tcPr>
            <w:tcW w:w="6379" w:type="dxa"/>
            <w:gridSpan w:val="2"/>
          </w:tcPr>
          <w:p w14:paraId="711608E6" w14:textId="77777777" w:rsidR="006C2B7D" w:rsidRPr="007F2770" w:rsidRDefault="006C2B7D" w:rsidP="00AD45F2">
            <w:pPr>
              <w:pStyle w:val="TAL"/>
              <w:snapToGrid w:val="0"/>
              <w:rPr>
                <w:lang w:eastAsia="ja-JP"/>
              </w:rPr>
            </w:pPr>
            <w:r w:rsidRPr="007F2770">
              <w:t>V2X communication over NR-PC5 supported</w:t>
            </w:r>
          </w:p>
        </w:tc>
      </w:tr>
      <w:tr w:rsidR="006C2B7D" w:rsidRPr="007F2770" w14:paraId="72CB895A" w14:textId="77777777" w:rsidTr="003E14F6">
        <w:trPr>
          <w:gridBefore w:val="1"/>
          <w:wBefore w:w="17" w:type="dxa"/>
          <w:cantSplit/>
          <w:jc w:val="center"/>
        </w:trPr>
        <w:tc>
          <w:tcPr>
            <w:tcW w:w="7895" w:type="dxa"/>
            <w:gridSpan w:val="21"/>
          </w:tcPr>
          <w:p w14:paraId="0C88AFC3" w14:textId="77777777" w:rsidR="006C2B7D" w:rsidRPr="007F2770" w:rsidRDefault="006C2B7D" w:rsidP="00AD45F2">
            <w:pPr>
              <w:pStyle w:val="TAL"/>
              <w:snapToGrid w:val="0"/>
              <w:rPr>
                <w:lang w:eastAsia="ja-JP"/>
              </w:rPr>
            </w:pPr>
          </w:p>
        </w:tc>
      </w:tr>
      <w:tr w:rsidR="006C2B7D" w:rsidRPr="007F2770" w14:paraId="7FE4BDD1" w14:textId="77777777" w:rsidTr="003E14F6">
        <w:trPr>
          <w:gridBefore w:val="1"/>
          <w:wBefore w:w="17" w:type="dxa"/>
          <w:cantSplit/>
          <w:jc w:val="center"/>
        </w:trPr>
        <w:tc>
          <w:tcPr>
            <w:tcW w:w="7895" w:type="dxa"/>
            <w:gridSpan w:val="21"/>
            <w:hideMark/>
          </w:tcPr>
          <w:p w14:paraId="056146C6" w14:textId="77777777" w:rsidR="006C2B7D" w:rsidRPr="007F2770" w:rsidRDefault="006C2B7D" w:rsidP="00AD45F2">
            <w:pPr>
              <w:pStyle w:val="TAL"/>
              <w:snapToGrid w:val="0"/>
            </w:pPr>
            <w:r w:rsidRPr="007F2770">
              <w:t>Location Services (5G-LCS) notification mechanisms capability (octet 4, bit 6)</w:t>
            </w:r>
          </w:p>
        </w:tc>
      </w:tr>
      <w:tr w:rsidR="006C2B7D" w:rsidRPr="007F2770" w14:paraId="5B81926C" w14:textId="77777777" w:rsidTr="003E14F6">
        <w:trPr>
          <w:gridBefore w:val="1"/>
          <w:wBefore w:w="17" w:type="dxa"/>
          <w:cantSplit/>
          <w:jc w:val="center"/>
        </w:trPr>
        <w:tc>
          <w:tcPr>
            <w:tcW w:w="7895" w:type="dxa"/>
            <w:gridSpan w:val="21"/>
            <w:hideMark/>
          </w:tcPr>
          <w:p w14:paraId="0552FB5B" w14:textId="77777777" w:rsidR="006C2B7D" w:rsidRPr="007F2770" w:rsidRDefault="006C2B7D" w:rsidP="00AD45F2">
            <w:pPr>
              <w:pStyle w:val="TAL"/>
              <w:snapToGrid w:val="0"/>
            </w:pPr>
            <w:r>
              <w:t>This bit indicates the capability to support Location Services (5G-LCS) notification mechanisms (see 3GPP TS 23.273 [6B])</w:t>
            </w:r>
            <w:r>
              <w:rPr>
                <w:rFonts w:cs="Arial"/>
              </w:rPr>
              <w:t>.</w:t>
            </w:r>
          </w:p>
        </w:tc>
      </w:tr>
      <w:tr w:rsidR="006C2B7D" w:rsidRPr="007F2770" w14:paraId="33A2AFA3" w14:textId="77777777" w:rsidTr="003E14F6">
        <w:trPr>
          <w:gridBefore w:val="1"/>
          <w:wBefore w:w="17" w:type="dxa"/>
          <w:cantSplit/>
          <w:jc w:val="center"/>
        </w:trPr>
        <w:tc>
          <w:tcPr>
            <w:tcW w:w="7895" w:type="dxa"/>
            <w:gridSpan w:val="21"/>
            <w:hideMark/>
          </w:tcPr>
          <w:p w14:paraId="14DB1433" w14:textId="77777777" w:rsidR="006C2B7D" w:rsidRPr="007F2770" w:rsidRDefault="006C2B7D" w:rsidP="00AD45F2">
            <w:pPr>
              <w:pStyle w:val="TAL"/>
              <w:snapToGrid w:val="0"/>
            </w:pPr>
            <w:r w:rsidRPr="007F2770">
              <w:t>Bit</w:t>
            </w:r>
          </w:p>
        </w:tc>
      </w:tr>
      <w:tr w:rsidR="006C2B7D" w:rsidRPr="007F2770" w14:paraId="63A7B93E" w14:textId="77777777" w:rsidTr="003E14F6">
        <w:trPr>
          <w:gridBefore w:val="1"/>
          <w:wBefore w:w="17" w:type="dxa"/>
          <w:cantSplit/>
          <w:jc w:val="center"/>
        </w:trPr>
        <w:tc>
          <w:tcPr>
            <w:tcW w:w="508" w:type="dxa"/>
            <w:gridSpan w:val="4"/>
          </w:tcPr>
          <w:p w14:paraId="0338C228" w14:textId="77777777" w:rsidR="006C2B7D" w:rsidRPr="007F2770" w:rsidRDefault="006C2B7D" w:rsidP="00AD45F2">
            <w:pPr>
              <w:pStyle w:val="TAC"/>
              <w:snapToGrid w:val="0"/>
            </w:pPr>
            <w:r w:rsidRPr="007F2770">
              <w:t>6</w:t>
            </w:r>
          </w:p>
        </w:tc>
        <w:tc>
          <w:tcPr>
            <w:tcW w:w="328" w:type="dxa"/>
            <w:gridSpan w:val="5"/>
          </w:tcPr>
          <w:p w14:paraId="337D2604" w14:textId="77777777" w:rsidR="006C2B7D" w:rsidRPr="007F2770" w:rsidRDefault="006C2B7D" w:rsidP="00AD45F2">
            <w:pPr>
              <w:pStyle w:val="TAC"/>
              <w:snapToGrid w:val="0"/>
            </w:pPr>
          </w:p>
        </w:tc>
        <w:tc>
          <w:tcPr>
            <w:tcW w:w="385" w:type="dxa"/>
            <w:gridSpan w:val="5"/>
          </w:tcPr>
          <w:p w14:paraId="632824BF" w14:textId="77777777" w:rsidR="006C2B7D" w:rsidRPr="007F2770" w:rsidRDefault="006C2B7D" w:rsidP="00AD45F2">
            <w:pPr>
              <w:pStyle w:val="TAC"/>
              <w:snapToGrid w:val="0"/>
            </w:pPr>
          </w:p>
        </w:tc>
        <w:tc>
          <w:tcPr>
            <w:tcW w:w="295" w:type="dxa"/>
            <w:gridSpan w:val="5"/>
          </w:tcPr>
          <w:p w14:paraId="16169432" w14:textId="77777777" w:rsidR="006C2B7D" w:rsidRPr="007F2770" w:rsidRDefault="006C2B7D" w:rsidP="00AD45F2">
            <w:pPr>
              <w:pStyle w:val="TAC"/>
              <w:snapToGrid w:val="0"/>
            </w:pPr>
          </w:p>
        </w:tc>
        <w:tc>
          <w:tcPr>
            <w:tcW w:w="6379" w:type="dxa"/>
            <w:gridSpan w:val="2"/>
          </w:tcPr>
          <w:p w14:paraId="7B400FB6" w14:textId="77777777" w:rsidR="006C2B7D" w:rsidRPr="007F2770" w:rsidRDefault="006C2B7D" w:rsidP="00AD45F2">
            <w:pPr>
              <w:pStyle w:val="TAL"/>
              <w:snapToGrid w:val="0"/>
              <w:rPr>
                <w:rFonts w:eastAsia="MS Mincho"/>
              </w:rPr>
            </w:pPr>
          </w:p>
        </w:tc>
      </w:tr>
      <w:tr w:rsidR="006C2B7D" w:rsidRPr="007F2770" w14:paraId="631886FC" w14:textId="77777777" w:rsidTr="003E14F6">
        <w:trPr>
          <w:gridBefore w:val="1"/>
          <w:wBefore w:w="17" w:type="dxa"/>
          <w:cantSplit/>
          <w:jc w:val="center"/>
        </w:trPr>
        <w:tc>
          <w:tcPr>
            <w:tcW w:w="508" w:type="dxa"/>
            <w:gridSpan w:val="4"/>
            <w:hideMark/>
          </w:tcPr>
          <w:p w14:paraId="347A70BE" w14:textId="77777777" w:rsidR="006C2B7D" w:rsidRPr="007F2770" w:rsidRDefault="006C2B7D" w:rsidP="00AD45F2">
            <w:pPr>
              <w:pStyle w:val="TAC"/>
              <w:snapToGrid w:val="0"/>
            </w:pPr>
            <w:r w:rsidRPr="007F2770">
              <w:t>0</w:t>
            </w:r>
          </w:p>
        </w:tc>
        <w:tc>
          <w:tcPr>
            <w:tcW w:w="328" w:type="dxa"/>
            <w:gridSpan w:val="5"/>
          </w:tcPr>
          <w:p w14:paraId="5843EE1B" w14:textId="77777777" w:rsidR="006C2B7D" w:rsidRPr="007F2770" w:rsidRDefault="006C2B7D" w:rsidP="00AD45F2">
            <w:pPr>
              <w:pStyle w:val="TAC"/>
              <w:snapToGrid w:val="0"/>
            </w:pPr>
          </w:p>
        </w:tc>
        <w:tc>
          <w:tcPr>
            <w:tcW w:w="385" w:type="dxa"/>
            <w:gridSpan w:val="5"/>
          </w:tcPr>
          <w:p w14:paraId="41126DC8" w14:textId="77777777" w:rsidR="006C2B7D" w:rsidRPr="007F2770" w:rsidRDefault="006C2B7D" w:rsidP="00AD45F2">
            <w:pPr>
              <w:pStyle w:val="TAC"/>
              <w:snapToGrid w:val="0"/>
            </w:pPr>
          </w:p>
        </w:tc>
        <w:tc>
          <w:tcPr>
            <w:tcW w:w="295" w:type="dxa"/>
            <w:gridSpan w:val="5"/>
          </w:tcPr>
          <w:p w14:paraId="7B0A61AD" w14:textId="77777777" w:rsidR="006C2B7D" w:rsidRPr="007F2770" w:rsidRDefault="006C2B7D" w:rsidP="00AD45F2">
            <w:pPr>
              <w:pStyle w:val="TAC"/>
              <w:snapToGrid w:val="0"/>
            </w:pPr>
          </w:p>
        </w:tc>
        <w:tc>
          <w:tcPr>
            <w:tcW w:w="6379" w:type="dxa"/>
            <w:gridSpan w:val="2"/>
            <w:hideMark/>
          </w:tcPr>
          <w:p w14:paraId="585229C0" w14:textId="77777777" w:rsidR="006C2B7D" w:rsidRPr="007F2770" w:rsidRDefault="006C2B7D" w:rsidP="00AD45F2">
            <w:pPr>
              <w:pStyle w:val="TAL"/>
              <w:snapToGrid w:val="0"/>
            </w:pPr>
            <w:r w:rsidRPr="007F2770">
              <w:rPr>
                <w:rFonts w:eastAsia="MS Mincho"/>
              </w:rPr>
              <w:t>LCS notification mechanisms not supported</w:t>
            </w:r>
          </w:p>
        </w:tc>
      </w:tr>
      <w:tr w:rsidR="006C2B7D" w:rsidRPr="007F2770" w14:paraId="5DFDAFEF" w14:textId="77777777" w:rsidTr="003E14F6">
        <w:trPr>
          <w:gridBefore w:val="1"/>
          <w:wBefore w:w="17" w:type="dxa"/>
          <w:cantSplit/>
          <w:jc w:val="center"/>
        </w:trPr>
        <w:tc>
          <w:tcPr>
            <w:tcW w:w="508" w:type="dxa"/>
            <w:gridSpan w:val="4"/>
            <w:hideMark/>
          </w:tcPr>
          <w:p w14:paraId="3EFF6264" w14:textId="77777777" w:rsidR="006C2B7D" w:rsidRPr="007F2770" w:rsidRDefault="006C2B7D" w:rsidP="00AD45F2">
            <w:pPr>
              <w:pStyle w:val="TAC"/>
              <w:snapToGrid w:val="0"/>
              <w:rPr>
                <w:lang w:eastAsia="zh-CN"/>
              </w:rPr>
            </w:pPr>
            <w:r w:rsidRPr="007F2770">
              <w:rPr>
                <w:lang w:eastAsia="zh-CN"/>
              </w:rPr>
              <w:t>1</w:t>
            </w:r>
          </w:p>
        </w:tc>
        <w:tc>
          <w:tcPr>
            <w:tcW w:w="328" w:type="dxa"/>
            <w:gridSpan w:val="5"/>
          </w:tcPr>
          <w:p w14:paraId="666E5EEE" w14:textId="77777777" w:rsidR="006C2B7D" w:rsidRPr="007F2770" w:rsidRDefault="006C2B7D" w:rsidP="00AD45F2">
            <w:pPr>
              <w:pStyle w:val="TAC"/>
              <w:snapToGrid w:val="0"/>
            </w:pPr>
          </w:p>
        </w:tc>
        <w:tc>
          <w:tcPr>
            <w:tcW w:w="385" w:type="dxa"/>
            <w:gridSpan w:val="5"/>
          </w:tcPr>
          <w:p w14:paraId="333CD10A" w14:textId="77777777" w:rsidR="006C2B7D" w:rsidRPr="007F2770" w:rsidRDefault="006C2B7D" w:rsidP="00AD45F2">
            <w:pPr>
              <w:pStyle w:val="TAC"/>
              <w:snapToGrid w:val="0"/>
            </w:pPr>
          </w:p>
        </w:tc>
        <w:tc>
          <w:tcPr>
            <w:tcW w:w="295" w:type="dxa"/>
            <w:gridSpan w:val="5"/>
          </w:tcPr>
          <w:p w14:paraId="3F2C3AC9" w14:textId="77777777" w:rsidR="006C2B7D" w:rsidRPr="007F2770" w:rsidRDefault="006C2B7D" w:rsidP="00AD45F2">
            <w:pPr>
              <w:pStyle w:val="TAC"/>
              <w:snapToGrid w:val="0"/>
            </w:pPr>
          </w:p>
        </w:tc>
        <w:tc>
          <w:tcPr>
            <w:tcW w:w="6379" w:type="dxa"/>
            <w:gridSpan w:val="2"/>
            <w:hideMark/>
          </w:tcPr>
          <w:p w14:paraId="1ED7F5CE" w14:textId="77777777" w:rsidR="006C2B7D" w:rsidRPr="007F2770" w:rsidRDefault="006C2B7D" w:rsidP="00AD45F2">
            <w:pPr>
              <w:pStyle w:val="TAL"/>
              <w:snapToGrid w:val="0"/>
            </w:pPr>
            <w:r w:rsidRPr="007F2770">
              <w:rPr>
                <w:rFonts w:eastAsia="MS Mincho"/>
              </w:rPr>
              <w:t>LCS notification mechanisms supported</w:t>
            </w:r>
          </w:p>
        </w:tc>
      </w:tr>
      <w:tr w:rsidR="006C2B7D" w:rsidRPr="007F2770" w14:paraId="5D7148EB" w14:textId="77777777" w:rsidTr="003E14F6">
        <w:trPr>
          <w:gridBefore w:val="1"/>
          <w:wBefore w:w="17" w:type="dxa"/>
          <w:cantSplit/>
          <w:jc w:val="center"/>
        </w:trPr>
        <w:tc>
          <w:tcPr>
            <w:tcW w:w="7895" w:type="dxa"/>
            <w:gridSpan w:val="21"/>
          </w:tcPr>
          <w:p w14:paraId="68534454" w14:textId="77777777" w:rsidR="006C2B7D" w:rsidRPr="007F2770" w:rsidRDefault="006C2B7D" w:rsidP="00AD45F2">
            <w:pPr>
              <w:pStyle w:val="TAL"/>
              <w:snapToGrid w:val="0"/>
              <w:rPr>
                <w:lang w:eastAsia="ja-JP"/>
              </w:rPr>
            </w:pPr>
          </w:p>
        </w:tc>
      </w:tr>
      <w:tr w:rsidR="006C2B7D" w:rsidRPr="007F2770" w14:paraId="52CE260F" w14:textId="77777777" w:rsidTr="003E14F6">
        <w:trPr>
          <w:gridBefore w:val="1"/>
          <w:wBefore w:w="17" w:type="dxa"/>
          <w:cantSplit/>
          <w:jc w:val="center"/>
        </w:trPr>
        <w:tc>
          <w:tcPr>
            <w:tcW w:w="7895" w:type="dxa"/>
            <w:gridSpan w:val="21"/>
          </w:tcPr>
          <w:p w14:paraId="5E07499E" w14:textId="77777777" w:rsidR="006C2B7D" w:rsidRPr="007F2770" w:rsidRDefault="006C2B7D" w:rsidP="00AD45F2">
            <w:pPr>
              <w:pStyle w:val="TAL"/>
              <w:snapToGrid w:val="0"/>
            </w:pPr>
            <w:r w:rsidRPr="007F2770">
              <w:t>Network slice-specific authentication and authorization (NSSAA) (octet 4, bit 7)</w:t>
            </w:r>
          </w:p>
          <w:p w14:paraId="58A021F7" w14:textId="77777777" w:rsidR="006C2B7D" w:rsidRPr="007F2770" w:rsidRDefault="006C2B7D" w:rsidP="00AD45F2">
            <w:pPr>
              <w:pStyle w:val="TAL"/>
              <w:snapToGrid w:val="0"/>
              <w:rPr>
                <w:rFonts w:cs="Arial"/>
              </w:rPr>
            </w:pPr>
            <w:r w:rsidRPr="007F2770">
              <w:t>This bit indicates the capability to support network slice-specific authentication and authorization</w:t>
            </w:r>
            <w:r w:rsidRPr="007F2770">
              <w:rPr>
                <w:rFonts w:cs="Arial"/>
              </w:rPr>
              <w:t>.</w:t>
            </w:r>
          </w:p>
          <w:p w14:paraId="1243EC55" w14:textId="77777777" w:rsidR="006C2B7D" w:rsidRPr="007F2770" w:rsidRDefault="006C2B7D" w:rsidP="00AD45F2">
            <w:pPr>
              <w:pStyle w:val="TAL"/>
              <w:snapToGrid w:val="0"/>
            </w:pPr>
            <w:r w:rsidRPr="007F2770">
              <w:rPr>
                <w:rFonts w:cs="Arial"/>
              </w:rPr>
              <w:t>Bit</w:t>
            </w:r>
          </w:p>
        </w:tc>
      </w:tr>
      <w:tr w:rsidR="006C2B7D" w:rsidRPr="007F2770" w14:paraId="72774028" w14:textId="77777777" w:rsidTr="003E14F6">
        <w:trPr>
          <w:gridBefore w:val="1"/>
          <w:wBefore w:w="17" w:type="dxa"/>
          <w:cantSplit/>
          <w:jc w:val="center"/>
        </w:trPr>
        <w:tc>
          <w:tcPr>
            <w:tcW w:w="508" w:type="dxa"/>
            <w:gridSpan w:val="4"/>
          </w:tcPr>
          <w:p w14:paraId="4996FB98" w14:textId="77777777" w:rsidR="006C2B7D" w:rsidRPr="007F2770" w:rsidRDefault="006C2B7D" w:rsidP="00AD45F2">
            <w:pPr>
              <w:pStyle w:val="TAC"/>
              <w:snapToGrid w:val="0"/>
            </w:pPr>
            <w:r w:rsidRPr="007F2770">
              <w:t>7</w:t>
            </w:r>
          </w:p>
        </w:tc>
        <w:tc>
          <w:tcPr>
            <w:tcW w:w="328" w:type="dxa"/>
            <w:gridSpan w:val="5"/>
          </w:tcPr>
          <w:p w14:paraId="403ED082" w14:textId="77777777" w:rsidR="006C2B7D" w:rsidRPr="007F2770" w:rsidRDefault="006C2B7D" w:rsidP="00AD45F2">
            <w:pPr>
              <w:pStyle w:val="TAC"/>
              <w:snapToGrid w:val="0"/>
            </w:pPr>
          </w:p>
        </w:tc>
        <w:tc>
          <w:tcPr>
            <w:tcW w:w="385" w:type="dxa"/>
            <w:gridSpan w:val="5"/>
          </w:tcPr>
          <w:p w14:paraId="44D1E058" w14:textId="77777777" w:rsidR="006C2B7D" w:rsidRPr="007F2770" w:rsidRDefault="006C2B7D" w:rsidP="00AD45F2">
            <w:pPr>
              <w:pStyle w:val="TAC"/>
              <w:snapToGrid w:val="0"/>
            </w:pPr>
          </w:p>
        </w:tc>
        <w:tc>
          <w:tcPr>
            <w:tcW w:w="295" w:type="dxa"/>
            <w:gridSpan w:val="5"/>
          </w:tcPr>
          <w:p w14:paraId="429876FF" w14:textId="77777777" w:rsidR="006C2B7D" w:rsidRPr="007F2770" w:rsidRDefault="006C2B7D" w:rsidP="00AD45F2">
            <w:pPr>
              <w:pStyle w:val="TAC"/>
              <w:snapToGrid w:val="0"/>
            </w:pPr>
          </w:p>
        </w:tc>
        <w:tc>
          <w:tcPr>
            <w:tcW w:w="6379" w:type="dxa"/>
            <w:gridSpan w:val="2"/>
          </w:tcPr>
          <w:p w14:paraId="6E19E51B" w14:textId="77777777" w:rsidR="006C2B7D" w:rsidRPr="007F2770" w:rsidRDefault="006C2B7D" w:rsidP="00AD45F2">
            <w:pPr>
              <w:pStyle w:val="TAL"/>
              <w:snapToGrid w:val="0"/>
            </w:pPr>
          </w:p>
        </w:tc>
      </w:tr>
      <w:tr w:rsidR="006C2B7D" w:rsidRPr="007F2770" w14:paraId="52080E73" w14:textId="77777777" w:rsidTr="003E14F6">
        <w:trPr>
          <w:gridBefore w:val="1"/>
          <w:wBefore w:w="17" w:type="dxa"/>
          <w:cantSplit/>
          <w:jc w:val="center"/>
        </w:trPr>
        <w:tc>
          <w:tcPr>
            <w:tcW w:w="508" w:type="dxa"/>
            <w:gridSpan w:val="4"/>
            <w:hideMark/>
          </w:tcPr>
          <w:p w14:paraId="63E52867" w14:textId="77777777" w:rsidR="006C2B7D" w:rsidRPr="007F2770" w:rsidRDefault="006C2B7D" w:rsidP="00AD45F2">
            <w:pPr>
              <w:pStyle w:val="TAC"/>
              <w:snapToGrid w:val="0"/>
            </w:pPr>
            <w:r w:rsidRPr="007F2770">
              <w:t>0</w:t>
            </w:r>
          </w:p>
        </w:tc>
        <w:tc>
          <w:tcPr>
            <w:tcW w:w="328" w:type="dxa"/>
            <w:gridSpan w:val="5"/>
          </w:tcPr>
          <w:p w14:paraId="694BEA95" w14:textId="77777777" w:rsidR="006C2B7D" w:rsidRPr="007F2770" w:rsidRDefault="006C2B7D" w:rsidP="00AD45F2">
            <w:pPr>
              <w:pStyle w:val="TAC"/>
              <w:snapToGrid w:val="0"/>
            </w:pPr>
          </w:p>
        </w:tc>
        <w:tc>
          <w:tcPr>
            <w:tcW w:w="385" w:type="dxa"/>
            <w:gridSpan w:val="5"/>
          </w:tcPr>
          <w:p w14:paraId="207336F0" w14:textId="77777777" w:rsidR="006C2B7D" w:rsidRPr="007F2770" w:rsidRDefault="006C2B7D" w:rsidP="00AD45F2">
            <w:pPr>
              <w:pStyle w:val="TAC"/>
              <w:snapToGrid w:val="0"/>
            </w:pPr>
          </w:p>
        </w:tc>
        <w:tc>
          <w:tcPr>
            <w:tcW w:w="295" w:type="dxa"/>
            <w:gridSpan w:val="5"/>
          </w:tcPr>
          <w:p w14:paraId="7F0F62BC" w14:textId="77777777" w:rsidR="006C2B7D" w:rsidRPr="007F2770" w:rsidRDefault="006C2B7D" w:rsidP="00AD45F2">
            <w:pPr>
              <w:pStyle w:val="TAC"/>
              <w:snapToGrid w:val="0"/>
            </w:pPr>
          </w:p>
        </w:tc>
        <w:tc>
          <w:tcPr>
            <w:tcW w:w="6379" w:type="dxa"/>
            <w:gridSpan w:val="2"/>
            <w:hideMark/>
          </w:tcPr>
          <w:p w14:paraId="0C4BC66E" w14:textId="77777777" w:rsidR="006C2B7D" w:rsidRPr="007F2770" w:rsidRDefault="006C2B7D" w:rsidP="00AD45F2">
            <w:pPr>
              <w:pStyle w:val="TAL"/>
              <w:snapToGrid w:val="0"/>
            </w:pPr>
            <w:r w:rsidRPr="007F2770">
              <w:t>Network slice-specific authentication and authorization not supported</w:t>
            </w:r>
          </w:p>
        </w:tc>
      </w:tr>
      <w:tr w:rsidR="006C2B7D" w:rsidRPr="007F2770" w14:paraId="2982C94B" w14:textId="77777777" w:rsidTr="003E14F6">
        <w:trPr>
          <w:gridBefore w:val="1"/>
          <w:wBefore w:w="17" w:type="dxa"/>
          <w:cantSplit/>
          <w:jc w:val="center"/>
        </w:trPr>
        <w:tc>
          <w:tcPr>
            <w:tcW w:w="508" w:type="dxa"/>
            <w:gridSpan w:val="4"/>
            <w:hideMark/>
          </w:tcPr>
          <w:p w14:paraId="1A1F3D3A" w14:textId="77777777" w:rsidR="006C2B7D" w:rsidRPr="007F2770" w:rsidRDefault="006C2B7D" w:rsidP="00AD45F2">
            <w:pPr>
              <w:pStyle w:val="TAC"/>
              <w:snapToGrid w:val="0"/>
              <w:rPr>
                <w:lang w:eastAsia="zh-CN"/>
              </w:rPr>
            </w:pPr>
            <w:r w:rsidRPr="007F2770">
              <w:rPr>
                <w:lang w:eastAsia="zh-CN"/>
              </w:rPr>
              <w:t>1</w:t>
            </w:r>
          </w:p>
        </w:tc>
        <w:tc>
          <w:tcPr>
            <w:tcW w:w="328" w:type="dxa"/>
            <w:gridSpan w:val="5"/>
          </w:tcPr>
          <w:p w14:paraId="3B7C9FAE" w14:textId="77777777" w:rsidR="006C2B7D" w:rsidRPr="007F2770" w:rsidRDefault="006C2B7D" w:rsidP="00AD45F2">
            <w:pPr>
              <w:pStyle w:val="TAC"/>
              <w:snapToGrid w:val="0"/>
            </w:pPr>
          </w:p>
        </w:tc>
        <w:tc>
          <w:tcPr>
            <w:tcW w:w="385" w:type="dxa"/>
            <w:gridSpan w:val="5"/>
          </w:tcPr>
          <w:p w14:paraId="3706A63C" w14:textId="77777777" w:rsidR="006C2B7D" w:rsidRPr="007F2770" w:rsidRDefault="006C2B7D" w:rsidP="00AD45F2">
            <w:pPr>
              <w:pStyle w:val="TAC"/>
              <w:snapToGrid w:val="0"/>
            </w:pPr>
          </w:p>
        </w:tc>
        <w:tc>
          <w:tcPr>
            <w:tcW w:w="295" w:type="dxa"/>
            <w:gridSpan w:val="5"/>
          </w:tcPr>
          <w:p w14:paraId="15242557" w14:textId="77777777" w:rsidR="006C2B7D" w:rsidRPr="007F2770" w:rsidRDefault="006C2B7D" w:rsidP="00AD45F2">
            <w:pPr>
              <w:pStyle w:val="TAC"/>
              <w:snapToGrid w:val="0"/>
            </w:pPr>
          </w:p>
        </w:tc>
        <w:tc>
          <w:tcPr>
            <w:tcW w:w="6379" w:type="dxa"/>
            <w:gridSpan w:val="2"/>
            <w:hideMark/>
          </w:tcPr>
          <w:p w14:paraId="26B93068" w14:textId="77777777" w:rsidR="006C2B7D" w:rsidRPr="007F2770" w:rsidRDefault="006C2B7D" w:rsidP="00AD45F2">
            <w:pPr>
              <w:pStyle w:val="TAL"/>
              <w:snapToGrid w:val="0"/>
            </w:pPr>
            <w:r w:rsidRPr="007F2770">
              <w:t>Network slice-specific authentication and authorization supported</w:t>
            </w:r>
          </w:p>
        </w:tc>
      </w:tr>
      <w:tr w:rsidR="006C2B7D" w:rsidRPr="007F2770" w14:paraId="2158404C" w14:textId="77777777" w:rsidTr="003E14F6">
        <w:trPr>
          <w:gridBefore w:val="1"/>
          <w:wBefore w:w="17" w:type="dxa"/>
          <w:cantSplit/>
          <w:jc w:val="center"/>
        </w:trPr>
        <w:tc>
          <w:tcPr>
            <w:tcW w:w="7895" w:type="dxa"/>
            <w:gridSpan w:val="21"/>
          </w:tcPr>
          <w:p w14:paraId="19710EFA" w14:textId="77777777" w:rsidR="006C2B7D" w:rsidRPr="007F2770" w:rsidRDefault="006C2B7D" w:rsidP="00AD45F2">
            <w:pPr>
              <w:pStyle w:val="TAL"/>
              <w:snapToGrid w:val="0"/>
            </w:pPr>
          </w:p>
        </w:tc>
      </w:tr>
      <w:tr w:rsidR="006C2B7D" w:rsidRPr="007F2770" w14:paraId="7DC5DD15" w14:textId="77777777" w:rsidTr="003E14F6">
        <w:trPr>
          <w:gridBefore w:val="1"/>
          <w:wBefore w:w="17" w:type="dxa"/>
          <w:cantSplit/>
          <w:jc w:val="center"/>
        </w:trPr>
        <w:tc>
          <w:tcPr>
            <w:tcW w:w="7895" w:type="dxa"/>
            <w:gridSpan w:val="21"/>
          </w:tcPr>
          <w:p w14:paraId="51A77548" w14:textId="77777777" w:rsidR="006C2B7D" w:rsidRPr="007F2770" w:rsidRDefault="006C2B7D" w:rsidP="00AD45F2">
            <w:pPr>
              <w:pStyle w:val="TAL"/>
              <w:snapToGrid w:val="0"/>
              <w:rPr>
                <w:rFonts w:cs="Arial"/>
              </w:rPr>
            </w:pPr>
            <w:r w:rsidRPr="007F2770">
              <w:t>Radio capability signalling optimisation (RACS) capability (octet 4, bit 8)</w:t>
            </w:r>
          </w:p>
          <w:p w14:paraId="204B248C" w14:textId="77777777" w:rsidR="006C2B7D" w:rsidRPr="007F2770" w:rsidRDefault="006C2B7D" w:rsidP="00AD45F2">
            <w:pPr>
              <w:pStyle w:val="TAL"/>
              <w:snapToGrid w:val="0"/>
            </w:pPr>
            <w:r w:rsidRPr="007F2770">
              <w:rPr>
                <w:rFonts w:cs="Arial"/>
              </w:rPr>
              <w:t>Bit</w:t>
            </w:r>
          </w:p>
        </w:tc>
      </w:tr>
      <w:tr w:rsidR="006C2B7D" w:rsidRPr="007F2770" w14:paraId="4B47B127" w14:textId="77777777" w:rsidTr="003E14F6">
        <w:trPr>
          <w:gridBefore w:val="1"/>
          <w:wBefore w:w="17" w:type="dxa"/>
          <w:cantSplit/>
          <w:jc w:val="center"/>
        </w:trPr>
        <w:tc>
          <w:tcPr>
            <w:tcW w:w="508" w:type="dxa"/>
            <w:gridSpan w:val="4"/>
          </w:tcPr>
          <w:p w14:paraId="2ABF60BF" w14:textId="77777777" w:rsidR="006C2B7D" w:rsidRPr="007F2770" w:rsidRDefault="006C2B7D" w:rsidP="00AD45F2">
            <w:pPr>
              <w:pStyle w:val="TAC"/>
              <w:snapToGrid w:val="0"/>
            </w:pPr>
            <w:r w:rsidRPr="007F2770">
              <w:t>8</w:t>
            </w:r>
          </w:p>
        </w:tc>
        <w:tc>
          <w:tcPr>
            <w:tcW w:w="328" w:type="dxa"/>
            <w:gridSpan w:val="5"/>
          </w:tcPr>
          <w:p w14:paraId="0AEF4B71" w14:textId="77777777" w:rsidR="006C2B7D" w:rsidRPr="007F2770" w:rsidRDefault="006C2B7D" w:rsidP="00AD45F2">
            <w:pPr>
              <w:pStyle w:val="TAC"/>
              <w:snapToGrid w:val="0"/>
            </w:pPr>
          </w:p>
        </w:tc>
        <w:tc>
          <w:tcPr>
            <w:tcW w:w="385" w:type="dxa"/>
            <w:gridSpan w:val="5"/>
          </w:tcPr>
          <w:p w14:paraId="192DEF8A" w14:textId="77777777" w:rsidR="006C2B7D" w:rsidRPr="007F2770" w:rsidRDefault="006C2B7D" w:rsidP="00AD45F2">
            <w:pPr>
              <w:pStyle w:val="TAC"/>
              <w:snapToGrid w:val="0"/>
            </w:pPr>
          </w:p>
        </w:tc>
        <w:tc>
          <w:tcPr>
            <w:tcW w:w="295" w:type="dxa"/>
            <w:gridSpan w:val="5"/>
          </w:tcPr>
          <w:p w14:paraId="124B5189" w14:textId="77777777" w:rsidR="006C2B7D" w:rsidRPr="007F2770" w:rsidRDefault="006C2B7D" w:rsidP="00AD45F2">
            <w:pPr>
              <w:pStyle w:val="TAC"/>
              <w:snapToGrid w:val="0"/>
            </w:pPr>
          </w:p>
        </w:tc>
        <w:tc>
          <w:tcPr>
            <w:tcW w:w="6379" w:type="dxa"/>
            <w:gridSpan w:val="2"/>
          </w:tcPr>
          <w:p w14:paraId="6E83A46C" w14:textId="77777777" w:rsidR="006C2B7D" w:rsidRPr="007F2770" w:rsidRDefault="006C2B7D" w:rsidP="00AD45F2">
            <w:pPr>
              <w:pStyle w:val="TAL"/>
              <w:snapToGrid w:val="0"/>
            </w:pPr>
          </w:p>
        </w:tc>
      </w:tr>
      <w:tr w:rsidR="006C2B7D" w:rsidRPr="007F2770" w14:paraId="166F3B68" w14:textId="77777777" w:rsidTr="003E14F6">
        <w:trPr>
          <w:gridBefore w:val="1"/>
          <w:wBefore w:w="17" w:type="dxa"/>
          <w:cantSplit/>
          <w:jc w:val="center"/>
        </w:trPr>
        <w:tc>
          <w:tcPr>
            <w:tcW w:w="508" w:type="dxa"/>
            <w:gridSpan w:val="4"/>
            <w:hideMark/>
          </w:tcPr>
          <w:p w14:paraId="186410FE" w14:textId="77777777" w:rsidR="006C2B7D" w:rsidRPr="007F2770" w:rsidRDefault="006C2B7D" w:rsidP="00AD45F2">
            <w:pPr>
              <w:pStyle w:val="TAC"/>
              <w:snapToGrid w:val="0"/>
            </w:pPr>
            <w:r w:rsidRPr="007F2770">
              <w:t>0</w:t>
            </w:r>
          </w:p>
        </w:tc>
        <w:tc>
          <w:tcPr>
            <w:tcW w:w="328" w:type="dxa"/>
            <w:gridSpan w:val="5"/>
          </w:tcPr>
          <w:p w14:paraId="51ECA25C" w14:textId="77777777" w:rsidR="006C2B7D" w:rsidRPr="007F2770" w:rsidRDefault="006C2B7D" w:rsidP="00AD45F2">
            <w:pPr>
              <w:pStyle w:val="TAC"/>
              <w:snapToGrid w:val="0"/>
            </w:pPr>
          </w:p>
        </w:tc>
        <w:tc>
          <w:tcPr>
            <w:tcW w:w="385" w:type="dxa"/>
            <w:gridSpan w:val="5"/>
          </w:tcPr>
          <w:p w14:paraId="7E1D8533" w14:textId="77777777" w:rsidR="006C2B7D" w:rsidRPr="007F2770" w:rsidRDefault="006C2B7D" w:rsidP="00AD45F2">
            <w:pPr>
              <w:pStyle w:val="TAC"/>
              <w:snapToGrid w:val="0"/>
            </w:pPr>
          </w:p>
        </w:tc>
        <w:tc>
          <w:tcPr>
            <w:tcW w:w="295" w:type="dxa"/>
            <w:gridSpan w:val="5"/>
          </w:tcPr>
          <w:p w14:paraId="4D8BF74D" w14:textId="77777777" w:rsidR="006C2B7D" w:rsidRPr="007F2770" w:rsidRDefault="006C2B7D" w:rsidP="00AD45F2">
            <w:pPr>
              <w:pStyle w:val="TAC"/>
              <w:snapToGrid w:val="0"/>
            </w:pPr>
          </w:p>
        </w:tc>
        <w:tc>
          <w:tcPr>
            <w:tcW w:w="6379" w:type="dxa"/>
            <w:gridSpan w:val="2"/>
            <w:hideMark/>
          </w:tcPr>
          <w:p w14:paraId="0D9B35E5" w14:textId="77777777" w:rsidR="006C2B7D" w:rsidRPr="007F2770" w:rsidRDefault="006C2B7D" w:rsidP="00AD45F2">
            <w:pPr>
              <w:pStyle w:val="TAL"/>
              <w:snapToGrid w:val="0"/>
              <w:rPr>
                <w:lang w:eastAsia="ja-JP"/>
              </w:rPr>
            </w:pPr>
            <w:r w:rsidRPr="007F2770">
              <w:t>RACS not supported</w:t>
            </w:r>
          </w:p>
        </w:tc>
      </w:tr>
      <w:tr w:rsidR="006C2B7D" w:rsidRPr="007F2770" w14:paraId="5D07F0C8" w14:textId="77777777" w:rsidTr="003E14F6">
        <w:trPr>
          <w:gridBefore w:val="1"/>
          <w:wBefore w:w="17" w:type="dxa"/>
          <w:cantSplit/>
          <w:jc w:val="center"/>
        </w:trPr>
        <w:tc>
          <w:tcPr>
            <w:tcW w:w="508" w:type="dxa"/>
            <w:gridSpan w:val="4"/>
            <w:hideMark/>
          </w:tcPr>
          <w:p w14:paraId="4446B483" w14:textId="77777777" w:rsidR="006C2B7D" w:rsidRPr="007F2770" w:rsidRDefault="006C2B7D" w:rsidP="00AD45F2">
            <w:pPr>
              <w:pStyle w:val="TAC"/>
              <w:snapToGrid w:val="0"/>
            </w:pPr>
            <w:r w:rsidRPr="007F2770">
              <w:t>1</w:t>
            </w:r>
          </w:p>
        </w:tc>
        <w:tc>
          <w:tcPr>
            <w:tcW w:w="328" w:type="dxa"/>
            <w:gridSpan w:val="5"/>
          </w:tcPr>
          <w:p w14:paraId="6787D41D" w14:textId="77777777" w:rsidR="006C2B7D" w:rsidRPr="007F2770" w:rsidRDefault="006C2B7D" w:rsidP="00AD45F2">
            <w:pPr>
              <w:pStyle w:val="TAC"/>
              <w:snapToGrid w:val="0"/>
            </w:pPr>
          </w:p>
        </w:tc>
        <w:tc>
          <w:tcPr>
            <w:tcW w:w="385" w:type="dxa"/>
            <w:gridSpan w:val="5"/>
          </w:tcPr>
          <w:p w14:paraId="60E14429" w14:textId="77777777" w:rsidR="006C2B7D" w:rsidRPr="007F2770" w:rsidRDefault="006C2B7D" w:rsidP="00AD45F2">
            <w:pPr>
              <w:pStyle w:val="TAC"/>
              <w:snapToGrid w:val="0"/>
            </w:pPr>
          </w:p>
        </w:tc>
        <w:tc>
          <w:tcPr>
            <w:tcW w:w="295" w:type="dxa"/>
            <w:gridSpan w:val="5"/>
          </w:tcPr>
          <w:p w14:paraId="3D00BAC0" w14:textId="77777777" w:rsidR="006C2B7D" w:rsidRPr="007F2770" w:rsidRDefault="006C2B7D" w:rsidP="00AD45F2">
            <w:pPr>
              <w:pStyle w:val="TAC"/>
              <w:snapToGrid w:val="0"/>
            </w:pPr>
          </w:p>
        </w:tc>
        <w:tc>
          <w:tcPr>
            <w:tcW w:w="6379" w:type="dxa"/>
            <w:gridSpan w:val="2"/>
            <w:hideMark/>
          </w:tcPr>
          <w:p w14:paraId="60093A21" w14:textId="77777777" w:rsidR="006C2B7D" w:rsidRPr="007F2770" w:rsidRDefault="006C2B7D" w:rsidP="00AD45F2">
            <w:pPr>
              <w:pStyle w:val="TAL"/>
              <w:snapToGrid w:val="0"/>
              <w:rPr>
                <w:lang w:eastAsia="ja-JP"/>
              </w:rPr>
            </w:pPr>
            <w:r w:rsidRPr="007F2770">
              <w:t>RACS supported</w:t>
            </w:r>
          </w:p>
        </w:tc>
      </w:tr>
      <w:tr w:rsidR="006C2B7D" w:rsidRPr="007F2770" w14:paraId="5089E2AA" w14:textId="77777777" w:rsidTr="003E14F6">
        <w:trPr>
          <w:gridBefore w:val="1"/>
          <w:wBefore w:w="17" w:type="dxa"/>
          <w:cantSplit/>
          <w:jc w:val="center"/>
        </w:trPr>
        <w:tc>
          <w:tcPr>
            <w:tcW w:w="7895" w:type="dxa"/>
            <w:gridSpan w:val="21"/>
          </w:tcPr>
          <w:p w14:paraId="14AD1EF9" w14:textId="77777777" w:rsidR="006C2B7D" w:rsidRPr="007F2770" w:rsidRDefault="006C2B7D" w:rsidP="00AD45F2">
            <w:pPr>
              <w:pStyle w:val="TAL"/>
              <w:snapToGrid w:val="0"/>
            </w:pPr>
          </w:p>
        </w:tc>
      </w:tr>
      <w:tr w:rsidR="006C2B7D" w:rsidRPr="007F2770" w14:paraId="6BB42199" w14:textId="77777777" w:rsidTr="003E14F6">
        <w:trPr>
          <w:gridBefore w:val="1"/>
          <w:wBefore w:w="17" w:type="dxa"/>
          <w:cantSplit/>
          <w:jc w:val="center"/>
        </w:trPr>
        <w:tc>
          <w:tcPr>
            <w:tcW w:w="7895" w:type="dxa"/>
            <w:gridSpan w:val="21"/>
          </w:tcPr>
          <w:p w14:paraId="54C9740A" w14:textId="77777777" w:rsidR="006C2B7D" w:rsidRPr="007F2770" w:rsidRDefault="006C2B7D" w:rsidP="00AD45F2">
            <w:pPr>
              <w:pStyle w:val="TAL"/>
              <w:snapToGrid w:val="0"/>
              <w:rPr>
                <w:rFonts w:cs="Arial"/>
              </w:rPr>
            </w:pPr>
            <w:r w:rsidRPr="007F2770">
              <w:t>Closed Access Group (CAG) capability (octet 5, bit 1)</w:t>
            </w:r>
          </w:p>
          <w:p w14:paraId="4F758D22" w14:textId="77777777" w:rsidR="006C2B7D" w:rsidRPr="007F2770" w:rsidRDefault="006C2B7D" w:rsidP="00AD45F2">
            <w:pPr>
              <w:pStyle w:val="TAL"/>
              <w:snapToGrid w:val="0"/>
            </w:pPr>
            <w:r w:rsidRPr="007F2770">
              <w:rPr>
                <w:rFonts w:cs="Arial"/>
              </w:rPr>
              <w:t>Bit</w:t>
            </w:r>
          </w:p>
        </w:tc>
      </w:tr>
      <w:tr w:rsidR="006C2B7D" w:rsidRPr="007F2770" w14:paraId="046F44F7" w14:textId="77777777" w:rsidTr="003E14F6">
        <w:trPr>
          <w:gridBefore w:val="1"/>
          <w:wBefore w:w="17" w:type="dxa"/>
          <w:cantSplit/>
          <w:jc w:val="center"/>
        </w:trPr>
        <w:tc>
          <w:tcPr>
            <w:tcW w:w="508" w:type="dxa"/>
            <w:gridSpan w:val="4"/>
          </w:tcPr>
          <w:p w14:paraId="7879D906" w14:textId="77777777" w:rsidR="006C2B7D" w:rsidRPr="007F2770" w:rsidRDefault="006C2B7D" w:rsidP="00AD45F2">
            <w:pPr>
              <w:pStyle w:val="TAC"/>
              <w:snapToGrid w:val="0"/>
            </w:pPr>
            <w:r w:rsidRPr="007F2770">
              <w:t>1</w:t>
            </w:r>
          </w:p>
        </w:tc>
        <w:tc>
          <w:tcPr>
            <w:tcW w:w="328" w:type="dxa"/>
            <w:gridSpan w:val="5"/>
          </w:tcPr>
          <w:p w14:paraId="7587B17D" w14:textId="77777777" w:rsidR="006C2B7D" w:rsidRPr="007F2770" w:rsidRDefault="006C2B7D" w:rsidP="00AD45F2">
            <w:pPr>
              <w:pStyle w:val="TAC"/>
              <w:snapToGrid w:val="0"/>
            </w:pPr>
          </w:p>
        </w:tc>
        <w:tc>
          <w:tcPr>
            <w:tcW w:w="385" w:type="dxa"/>
            <w:gridSpan w:val="5"/>
          </w:tcPr>
          <w:p w14:paraId="71B1016B" w14:textId="77777777" w:rsidR="006C2B7D" w:rsidRPr="007F2770" w:rsidRDefault="006C2B7D" w:rsidP="00AD45F2">
            <w:pPr>
              <w:pStyle w:val="TAC"/>
              <w:snapToGrid w:val="0"/>
            </w:pPr>
          </w:p>
        </w:tc>
        <w:tc>
          <w:tcPr>
            <w:tcW w:w="295" w:type="dxa"/>
            <w:gridSpan w:val="5"/>
          </w:tcPr>
          <w:p w14:paraId="2E904D33" w14:textId="77777777" w:rsidR="006C2B7D" w:rsidRPr="007F2770" w:rsidRDefault="006C2B7D" w:rsidP="00AD45F2">
            <w:pPr>
              <w:pStyle w:val="TAC"/>
              <w:snapToGrid w:val="0"/>
            </w:pPr>
          </w:p>
        </w:tc>
        <w:tc>
          <w:tcPr>
            <w:tcW w:w="6379" w:type="dxa"/>
            <w:gridSpan w:val="2"/>
          </w:tcPr>
          <w:p w14:paraId="70EE6395" w14:textId="77777777" w:rsidR="006C2B7D" w:rsidRPr="007F2770" w:rsidRDefault="006C2B7D" w:rsidP="00AD45F2">
            <w:pPr>
              <w:pStyle w:val="TAL"/>
              <w:snapToGrid w:val="0"/>
              <w:rPr>
                <w:lang w:eastAsia="ja-JP"/>
              </w:rPr>
            </w:pPr>
          </w:p>
        </w:tc>
      </w:tr>
      <w:tr w:rsidR="006C2B7D" w:rsidRPr="007F2770" w14:paraId="19F82C3C" w14:textId="77777777" w:rsidTr="003E14F6">
        <w:trPr>
          <w:gridBefore w:val="1"/>
          <w:wBefore w:w="17" w:type="dxa"/>
          <w:cantSplit/>
          <w:jc w:val="center"/>
        </w:trPr>
        <w:tc>
          <w:tcPr>
            <w:tcW w:w="508" w:type="dxa"/>
            <w:gridSpan w:val="4"/>
            <w:hideMark/>
          </w:tcPr>
          <w:p w14:paraId="3BB578B2" w14:textId="77777777" w:rsidR="006C2B7D" w:rsidRPr="007F2770" w:rsidRDefault="006C2B7D" w:rsidP="00AD45F2">
            <w:pPr>
              <w:pStyle w:val="TAC"/>
              <w:snapToGrid w:val="0"/>
            </w:pPr>
            <w:r w:rsidRPr="007F2770">
              <w:t>0</w:t>
            </w:r>
          </w:p>
        </w:tc>
        <w:tc>
          <w:tcPr>
            <w:tcW w:w="328" w:type="dxa"/>
            <w:gridSpan w:val="5"/>
          </w:tcPr>
          <w:p w14:paraId="3BE40AA6" w14:textId="77777777" w:rsidR="006C2B7D" w:rsidRPr="007F2770" w:rsidRDefault="006C2B7D" w:rsidP="00AD45F2">
            <w:pPr>
              <w:pStyle w:val="TAC"/>
              <w:snapToGrid w:val="0"/>
            </w:pPr>
          </w:p>
        </w:tc>
        <w:tc>
          <w:tcPr>
            <w:tcW w:w="385" w:type="dxa"/>
            <w:gridSpan w:val="5"/>
          </w:tcPr>
          <w:p w14:paraId="36794ECF" w14:textId="77777777" w:rsidR="006C2B7D" w:rsidRPr="007F2770" w:rsidRDefault="006C2B7D" w:rsidP="00AD45F2">
            <w:pPr>
              <w:pStyle w:val="TAC"/>
              <w:snapToGrid w:val="0"/>
            </w:pPr>
          </w:p>
        </w:tc>
        <w:tc>
          <w:tcPr>
            <w:tcW w:w="295" w:type="dxa"/>
            <w:gridSpan w:val="5"/>
          </w:tcPr>
          <w:p w14:paraId="66D12022" w14:textId="77777777" w:rsidR="006C2B7D" w:rsidRPr="007F2770" w:rsidRDefault="006C2B7D" w:rsidP="00AD45F2">
            <w:pPr>
              <w:pStyle w:val="TAC"/>
              <w:snapToGrid w:val="0"/>
            </w:pPr>
          </w:p>
        </w:tc>
        <w:tc>
          <w:tcPr>
            <w:tcW w:w="6379" w:type="dxa"/>
            <w:gridSpan w:val="2"/>
            <w:hideMark/>
          </w:tcPr>
          <w:p w14:paraId="7FCA9662" w14:textId="77777777" w:rsidR="006C2B7D" w:rsidRPr="007F2770" w:rsidRDefault="006C2B7D" w:rsidP="00AD45F2">
            <w:pPr>
              <w:pStyle w:val="TAL"/>
              <w:snapToGrid w:val="0"/>
              <w:rPr>
                <w:lang w:eastAsia="ja-JP"/>
              </w:rPr>
            </w:pPr>
            <w:r w:rsidRPr="007F2770">
              <w:rPr>
                <w:lang w:eastAsia="ja-JP"/>
              </w:rPr>
              <w:t>CAG not supported</w:t>
            </w:r>
          </w:p>
        </w:tc>
      </w:tr>
      <w:tr w:rsidR="006C2B7D" w:rsidRPr="007F2770" w14:paraId="4665A3EF" w14:textId="77777777" w:rsidTr="003E14F6">
        <w:trPr>
          <w:gridBefore w:val="1"/>
          <w:wBefore w:w="17" w:type="dxa"/>
          <w:cantSplit/>
          <w:jc w:val="center"/>
        </w:trPr>
        <w:tc>
          <w:tcPr>
            <w:tcW w:w="508" w:type="dxa"/>
            <w:gridSpan w:val="4"/>
            <w:hideMark/>
          </w:tcPr>
          <w:p w14:paraId="60C5AC5F" w14:textId="77777777" w:rsidR="006C2B7D" w:rsidRPr="007F2770" w:rsidRDefault="006C2B7D" w:rsidP="00AD45F2">
            <w:pPr>
              <w:pStyle w:val="TAC"/>
              <w:snapToGrid w:val="0"/>
            </w:pPr>
            <w:r w:rsidRPr="007F2770">
              <w:t>1</w:t>
            </w:r>
          </w:p>
        </w:tc>
        <w:tc>
          <w:tcPr>
            <w:tcW w:w="328" w:type="dxa"/>
            <w:gridSpan w:val="5"/>
          </w:tcPr>
          <w:p w14:paraId="1A72A9A8" w14:textId="77777777" w:rsidR="006C2B7D" w:rsidRPr="007F2770" w:rsidRDefault="006C2B7D" w:rsidP="00AD45F2">
            <w:pPr>
              <w:pStyle w:val="TAC"/>
              <w:snapToGrid w:val="0"/>
            </w:pPr>
          </w:p>
        </w:tc>
        <w:tc>
          <w:tcPr>
            <w:tcW w:w="385" w:type="dxa"/>
            <w:gridSpan w:val="5"/>
          </w:tcPr>
          <w:p w14:paraId="3BE35026" w14:textId="77777777" w:rsidR="006C2B7D" w:rsidRPr="007F2770" w:rsidRDefault="006C2B7D" w:rsidP="00AD45F2">
            <w:pPr>
              <w:pStyle w:val="TAC"/>
              <w:snapToGrid w:val="0"/>
            </w:pPr>
          </w:p>
        </w:tc>
        <w:tc>
          <w:tcPr>
            <w:tcW w:w="295" w:type="dxa"/>
            <w:gridSpan w:val="5"/>
          </w:tcPr>
          <w:p w14:paraId="1A868B89" w14:textId="77777777" w:rsidR="006C2B7D" w:rsidRPr="007F2770" w:rsidRDefault="006C2B7D" w:rsidP="00AD45F2">
            <w:pPr>
              <w:pStyle w:val="TAC"/>
              <w:snapToGrid w:val="0"/>
            </w:pPr>
          </w:p>
        </w:tc>
        <w:tc>
          <w:tcPr>
            <w:tcW w:w="6379" w:type="dxa"/>
            <w:gridSpan w:val="2"/>
            <w:hideMark/>
          </w:tcPr>
          <w:p w14:paraId="36A3D66B" w14:textId="77777777" w:rsidR="006C2B7D" w:rsidRPr="007F2770" w:rsidRDefault="006C2B7D" w:rsidP="00AD45F2">
            <w:pPr>
              <w:pStyle w:val="TAL"/>
              <w:snapToGrid w:val="0"/>
              <w:rPr>
                <w:lang w:eastAsia="ja-JP"/>
              </w:rPr>
            </w:pPr>
            <w:r w:rsidRPr="007F2770">
              <w:rPr>
                <w:lang w:eastAsia="ja-JP"/>
              </w:rPr>
              <w:t>CAG supported</w:t>
            </w:r>
          </w:p>
        </w:tc>
      </w:tr>
      <w:tr w:rsidR="006C2B7D" w:rsidRPr="007F2770" w14:paraId="1EE3E313" w14:textId="77777777" w:rsidTr="003E14F6">
        <w:trPr>
          <w:gridBefore w:val="1"/>
          <w:wBefore w:w="17" w:type="dxa"/>
          <w:cantSplit/>
          <w:jc w:val="center"/>
        </w:trPr>
        <w:tc>
          <w:tcPr>
            <w:tcW w:w="7895" w:type="dxa"/>
            <w:gridSpan w:val="21"/>
          </w:tcPr>
          <w:p w14:paraId="444ED23A" w14:textId="77777777" w:rsidR="006C2B7D" w:rsidRPr="007F2770" w:rsidRDefault="006C2B7D" w:rsidP="00AD45F2">
            <w:pPr>
              <w:pStyle w:val="TAL"/>
              <w:snapToGrid w:val="0"/>
              <w:rPr>
                <w:lang w:eastAsia="ja-JP"/>
              </w:rPr>
            </w:pPr>
          </w:p>
        </w:tc>
      </w:tr>
      <w:tr w:rsidR="006C2B7D" w:rsidRPr="007F2770" w14:paraId="4658A279" w14:textId="77777777" w:rsidTr="003E14F6">
        <w:trPr>
          <w:gridBefore w:val="1"/>
          <w:wBefore w:w="17" w:type="dxa"/>
          <w:cantSplit/>
          <w:jc w:val="center"/>
        </w:trPr>
        <w:tc>
          <w:tcPr>
            <w:tcW w:w="7895" w:type="dxa"/>
            <w:gridSpan w:val="21"/>
          </w:tcPr>
          <w:p w14:paraId="278B07E0" w14:textId="77777777" w:rsidR="006C2B7D" w:rsidRPr="007F2770" w:rsidRDefault="006C2B7D" w:rsidP="00AD45F2">
            <w:pPr>
              <w:pStyle w:val="TAL"/>
              <w:snapToGrid w:val="0"/>
              <w:rPr>
                <w:rFonts w:cs="Arial"/>
              </w:rPr>
            </w:pPr>
            <w:r w:rsidRPr="007F2770">
              <w:rPr>
                <w:lang w:eastAsia="ja-JP"/>
              </w:rPr>
              <w:t>WUS assistance (WUSA) information reception capability (octet 5, bit 2)</w:t>
            </w:r>
          </w:p>
          <w:p w14:paraId="1BB9EA27" w14:textId="77777777" w:rsidR="006C2B7D" w:rsidRPr="007F2770" w:rsidRDefault="006C2B7D" w:rsidP="00AD45F2">
            <w:pPr>
              <w:pStyle w:val="TAL"/>
              <w:snapToGrid w:val="0"/>
              <w:rPr>
                <w:rFonts w:eastAsia="MS Mincho"/>
                <w:lang w:eastAsia="ja-JP"/>
              </w:rPr>
            </w:pPr>
            <w:r w:rsidRPr="007F2770">
              <w:rPr>
                <w:rFonts w:cs="Arial"/>
              </w:rPr>
              <w:t>Bit</w:t>
            </w:r>
          </w:p>
        </w:tc>
      </w:tr>
      <w:tr w:rsidR="006C2B7D" w:rsidRPr="007F2770" w14:paraId="38D3782B" w14:textId="77777777" w:rsidTr="003E14F6">
        <w:trPr>
          <w:gridBefore w:val="1"/>
          <w:wBefore w:w="17" w:type="dxa"/>
          <w:cantSplit/>
          <w:jc w:val="center"/>
        </w:trPr>
        <w:tc>
          <w:tcPr>
            <w:tcW w:w="508" w:type="dxa"/>
            <w:gridSpan w:val="4"/>
          </w:tcPr>
          <w:p w14:paraId="515DE0A9" w14:textId="77777777" w:rsidR="006C2B7D" w:rsidRPr="007F2770" w:rsidRDefault="006C2B7D" w:rsidP="00AD45F2">
            <w:pPr>
              <w:pStyle w:val="TAC"/>
              <w:snapToGrid w:val="0"/>
            </w:pPr>
            <w:r w:rsidRPr="007F2770">
              <w:t>2</w:t>
            </w:r>
          </w:p>
        </w:tc>
        <w:tc>
          <w:tcPr>
            <w:tcW w:w="328" w:type="dxa"/>
            <w:gridSpan w:val="5"/>
          </w:tcPr>
          <w:p w14:paraId="19809208" w14:textId="77777777" w:rsidR="006C2B7D" w:rsidRPr="007F2770" w:rsidRDefault="006C2B7D" w:rsidP="00AD45F2">
            <w:pPr>
              <w:pStyle w:val="TAC"/>
              <w:snapToGrid w:val="0"/>
            </w:pPr>
          </w:p>
        </w:tc>
        <w:tc>
          <w:tcPr>
            <w:tcW w:w="385" w:type="dxa"/>
            <w:gridSpan w:val="5"/>
          </w:tcPr>
          <w:p w14:paraId="746F0030" w14:textId="77777777" w:rsidR="006C2B7D" w:rsidRPr="007F2770" w:rsidRDefault="006C2B7D" w:rsidP="00AD45F2">
            <w:pPr>
              <w:pStyle w:val="TAC"/>
              <w:snapToGrid w:val="0"/>
            </w:pPr>
          </w:p>
        </w:tc>
        <w:tc>
          <w:tcPr>
            <w:tcW w:w="295" w:type="dxa"/>
            <w:gridSpan w:val="5"/>
          </w:tcPr>
          <w:p w14:paraId="616735FC" w14:textId="77777777" w:rsidR="006C2B7D" w:rsidRPr="007F2770" w:rsidRDefault="006C2B7D" w:rsidP="00AD45F2">
            <w:pPr>
              <w:pStyle w:val="TAC"/>
              <w:snapToGrid w:val="0"/>
            </w:pPr>
          </w:p>
        </w:tc>
        <w:tc>
          <w:tcPr>
            <w:tcW w:w="6379" w:type="dxa"/>
            <w:gridSpan w:val="2"/>
          </w:tcPr>
          <w:p w14:paraId="4F8EEAD3" w14:textId="77777777" w:rsidR="006C2B7D" w:rsidRPr="007F2770" w:rsidRDefault="006C2B7D" w:rsidP="00AD45F2">
            <w:pPr>
              <w:pStyle w:val="TAL"/>
              <w:snapToGrid w:val="0"/>
              <w:rPr>
                <w:lang w:eastAsia="ja-JP"/>
              </w:rPr>
            </w:pPr>
          </w:p>
        </w:tc>
      </w:tr>
      <w:tr w:rsidR="006C2B7D" w:rsidRPr="007F2770" w14:paraId="2FF319C3" w14:textId="77777777" w:rsidTr="003E14F6">
        <w:trPr>
          <w:gridBefore w:val="1"/>
          <w:wBefore w:w="17" w:type="dxa"/>
          <w:cantSplit/>
          <w:jc w:val="center"/>
        </w:trPr>
        <w:tc>
          <w:tcPr>
            <w:tcW w:w="508" w:type="dxa"/>
            <w:gridSpan w:val="4"/>
            <w:hideMark/>
          </w:tcPr>
          <w:p w14:paraId="23B5E975" w14:textId="77777777" w:rsidR="006C2B7D" w:rsidRPr="007F2770" w:rsidRDefault="006C2B7D" w:rsidP="00AD45F2">
            <w:pPr>
              <w:pStyle w:val="TAC"/>
              <w:snapToGrid w:val="0"/>
            </w:pPr>
            <w:r w:rsidRPr="007F2770">
              <w:t>0</w:t>
            </w:r>
          </w:p>
        </w:tc>
        <w:tc>
          <w:tcPr>
            <w:tcW w:w="328" w:type="dxa"/>
            <w:gridSpan w:val="5"/>
          </w:tcPr>
          <w:p w14:paraId="14C9ED32" w14:textId="77777777" w:rsidR="006C2B7D" w:rsidRPr="007F2770" w:rsidRDefault="006C2B7D" w:rsidP="00AD45F2">
            <w:pPr>
              <w:pStyle w:val="TAC"/>
              <w:snapToGrid w:val="0"/>
            </w:pPr>
          </w:p>
        </w:tc>
        <w:tc>
          <w:tcPr>
            <w:tcW w:w="385" w:type="dxa"/>
            <w:gridSpan w:val="5"/>
          </w:tcPr>
          <w:p w14:paraId="219D59C7" w14:textId="77777777" w:rsidR="006C2B7D" w:rsidRPr="007F2770" w:rsidRDefault="006C2B7D" w:rsidP="00AD45F2">
            <w:pPr>
              <w:pStyle w:val="TAC"/>
              <w:snapToGrid w:val="0"/>
            </w:pPr>
          </w:p>
        </w:tc>
        <w:tc>
          <w:tcPr>
            <w:tcW w:w="295" w:type="dxa"/>
            <w:gridSpan w:val="5"/>
          </w:tcPr>
          <w:p w14:paraId="2C89ED21" w14:textId="77777777" w:rsidR="006C2B7D" w:rsidRPr="007F2770" w:rsidRDefault="006C2B7D" w:rsidP="00AD45F2">
            <w:pPr>
              <w:pStyle w:val="TAC"/>
              <w:snapToGrid w:val="0"/>
            </w:pPr>
          </w:p>
        </w:tc>
        <w:tc>
          <w:tcPr>
            <w:tcW w:w="6379" w:type="dxa"/>
            <w:gridSpan w:val="2"/>
            <w:hideMark/>
          </w:tcPr>
          <w:p w14:paraId="425AC98E" w14:textId="77777777" w:rsidR="006C2B7D" w:rsidRPr="007F2770" w:rsidRDefault="006C2B7D" w:rsidP="00AD45F2">
            <w:pPr>
              <w:pStyle w:val="TAL"/>
              <w:snapToGrid w:val="0"/>
              <w:rPr>
                <w:lang w:eastAsia="ja-JP"/>
              </w:rPr>
            </w:pPr>
            <w:r w:rsidRPr="007F2770">
              <w:rPr>
                <w:lang w:eastAsia="ja-JP"/>
              </w:rPr>
              <w:t>WUS assistance information reception not supported</w:t>
            </w:r>
          </w:p>
        </w:tc>
      </w:tr>
      <w:tr w:rsidR="006C2B7D" w:rsidRPr="007F2770" w14:paraId="69FEE8D3" w14:textId="77777777" w:rsidTr="003E14F6">
        <w:trPr>
          <w:gridBefore w:val="1"/>
          <w:wBefore w:w="17" w:type="dxa"/>
          <w:cantSplit/>
          <w:jc w:val="center"/>
        </w:trPr>
        <w:tc>
          <w:tcPr>
            <w:tcW w:w="508" w:type="dxa"/>
            <w:gridSpan w:val="4"/>
            <w:hideMark/>
          </w:tcPr>
          <w:p w14:paraId="1C302B21" w14:textId="77777777" w:rsidR="006C2B7D" w:rsidRPr="007F2770" w:rsidRDefault="006C2B7D" w:rsidP="00AD45F2">
            <w:pPr>
              <w:pStyle w:val="TAC"/>
              <w:snapToGrid w:val="0"/>
            </w:pPr>
            <w:r w:rsidRPr="007F2770">
              <w:t>1</w:t>
            </w:r>
          </w:p>
        </w:tc>
        <w:tc>
          <w:tcPr>
            <w:tcW w:w="328" w:type="dxa"/>
            <w:gridSpan w:val="5"/>
          </w:tcPr>
          <w:p w14:paraId="7EF349EE" w14:textId="77777777" w:rsidR="006C2B7D" w:rsidRPr="007F2770" w:rsidRDefault="006C2B7D" w:rsidP="00AD45F2">
            <w:pPr>
              <w:pStyle w:val="TAC"/>
              <w:snapToGrid w:val="0"/>
            </w:pPr>
          </w:p>
        </w:tc>
        <w:tc>
          <w:tcPr>
            <w:tcW w:w="385" w:type="dxa"/>
            <w:gridSpan w:val="5"/>
          </w:tcPr>
          <w:p w14:paraId="56683176" w14:textId="77777777" w:rsidR="006C2B7D" w:rsidRPr="007F2770" w:rsidRDefault="006C2B7D" w:rsidP="00AD45F2">
            <w:pPr>
              <w:pStyle w:val="TAC"/>
              <w:snapToGrid w:val="0"/>
            </w:pPr>
          </w:p>
        </w:tc>
        <w:tc>
          <w:tcPr>
            <w:tcW w:w="295" w:type="dxa"/>
            <w:gridSpan w:val="5"/>
          </w:tcPr>
          <w:p w14:paraId="763E5B66" w14:textId="77777777" w:rsidR="006C2B7D" w:rsidRPr="007F2770" w:rsidRDefault="006C2B7D" w:rsidP="00AD45F2">
            <w:pPr>
              <w:pStyle w:val="TAC"/>
              <w:snapToGrid w:val="0"/>
            </w:pPr>
          </w:p>
        </w:tc>
        <w:tc>
          <w:tcPr>
            <w:tcW w:w="6379" w:type="dxa"/>
            <w:gridSpan w:val="2"/>
            <w:hideMark/>
          </w:tcPr>
          <w:p w14:paraId="51454899" w14:textId="77777777" w:rsidR="006C2B7D" w:rsidRPr="007F2770" w:rsidRDefault="006C2B7D" w:rsidP="00AD45F2">
            <w:pPr>
              <w:pStyle w:val="TAL"/>
              <w:snapToGrid w:val="0"/>
              <w:rPr>
                <w:lang w:eastAsia="ja-JP"/>
              </w:rPr>
            </w:pPr>
            <w:r w:rsidRPr="007F2770">
              <w:rPr>
                <w:lang w:eastAsia="ja-JP"/>
              </w:rPr>
              <w:t>WUS assistance information reception supported</w:t>
            </w:r>
          </w:p>
        </w:tc>
      </w:tr>
      <w:tr w:rsidR="006C2B7D" w:rsidRPr="007F2770" w14:paraId="1B20DE4C" w14:textId="77777777" w:rsidTr="003E14F6">
        <w:trPr>
          <w:gridBefore w:val="1"/>
          <w:wBefore w:w="17" w:type="dxa"/>
          <w:cantSplit/>
          <w:jc w:val="center"/>
        </w:trPr>
        <w:tc>
          <w:tcPr>
            <w:tcW w:w="7895" w:type="dxa"/>
            <w:gridSpan w:val="21"/>
          </w:tcPr>
          <w:p w14:paraId="7336DF49" w14:textId="77777777" w:rsidR="006C2B7D" w:rsidRPr="007F2770" w:rsidRDefault="006C2B7D" w:rsidP="00AD45F2">
            <w:pPr>
              <w:pStyle w:val="TAL"/>
              <w:snapToGrid w:val="0"/>
              <w:rPr>
                <w:lang w:eastAsia="ja-JP"/>
              </w:rPr>
            </w:pPr>
          </w:p>
        </w:tc>
      </w:tr>
      <w:tr w:rsidR="006C2B7D" w:rsidRPr="007F2770" w14:paraId="38031145" w14:textId="77777777" w:rsidTr="003E14F6">
        <w:trPr>
          <w:gridBefore w:val="1"/>
          <w:wBefore w:w="17" w:type="dxa"/>
          <w:cantSplit/>
          <w:jc w:val="center"/>
        </w:trPr>
        <w:tc>
          <w:tcPr>
            <w:tcW w:w="7895" w:type="dxa"/>
            <w:gridSpan w:val="21"/>
          </w:tcPr>
          <w:p w14:paraId="56FCB6F1" w14:textId="77777777" w:rsidR="006C2B7D" w:rsidRPr="007F2770" w:rsidRDefault="006C2B7D" w:rsidP="00AD45F2">
            <w:pPr>
              <w:pStyle w:val="TAL"/>
              <w:snapToGrid w:val="0"/>
              <w:rPr>
                <w:lang w:eastAsia="ja-JP"/>
              </w:rPr>
            </w:pPr>
            <w:r w:rsidRPr="007F2770">
              <w:t>Multiple user-plane resources support (</w:t>
            </w:r>
            <w:proofErr w:type="spellStart"/>
            <w:r w:rsidRPr="007F2770">
              <w:t>multipleUP</w:t>
            </w:r>
            <w:proofErr w:type="spellEnd"/>
            <w:r w:rsidRPr="007F2770">
              <w:t>) (octet 5, bit 3)</w:t>
            </w:r>
          </w:p>
        </w:tc>
      </w:tr>
      <w:tr w:rsidR="006C2B7D" w:rsidRPr="007F2770" w14:paraId="4F866C67" w14:textId="77777777" w:rsidTr="003E14F6">
        <w:trPr>
          <w:gridBefore w:val="1"/>
          <w:wBefore w:w="17" w:type="dxa"/>
          <w:cantSplit/>
          <w:jc w:val="center"/>
        </w:trPr>
        <w:tc>
          <w:tcPr>
            <w:tcW w:w="7895" w:type="dxa"/>
            <w:gridSpan w:val="21"/>
          </w:tcPr>
          <w:p w14:paraId="68BA561C" w14:textId="77777777" w:rsidR="006C2B7D" w:rsidRPr="007F2770" w:rsidRDefault="006C2B7D" w:rsidP="00AD45F2">
            <w:pPr>
              <w:pStyle w:val="TAL"/>
              <w:snapToGrid w:val="0"/>
              <w:rPr>
                <w:lang w:eastAsia="ja-JP"/>
              </w:rPr>
            </w:pPr>
            <w:r w:rsidRPr="007F2770">
              <w:t>This bit indicates the capability to support multiple user-plane resources in NB-N1 mode.</w:t>
            </w:r>
          </w:p>
        </w:tc>
      </w:tr>
      <w:tr w:rsidR="006C2B7D" w:rsidRPr="007F2770" w14:paraId="6A65BC0B" w14:textId="77777777" w:rsidTr="003E14F6">
        <w:trPr>
          <w:gridBefore w:val="1"/>
          <w:wBefore w:w="17" w:type="dxa"/>
          <w:cantSplit/>
          <w:jc w:val="center"/>
        </w:trPr>
        <w:tc>
          <w:tcPr>
            <w:tcW w:w="7895" w:type="dxa"/>
            <w:gridSpan w:val="21"/>
          </w:tcPr>
          <w:p w14:paraId="72F98B66" w14:textId="77777777" w:rsidR="006C2B7D" w:rsidRPr="007F2770" w:rsidRDefault="006C2B7D" w:rsidP="00AD45F2">
            <w:pPr>
              <w:pStyle w:val="TAL"/>
              <w:snapToGrid w:val="0"/>
              <w:rPr>
                <w:lang w:eastAsia="ja-JP"/>
              </w:rPr>
            </w:pPr>
            <w:r w:rsidRPr="007F2770">
              <w:t>Bit</w:t>
            </w:r>
          </w:p>
        </w:tc>
      </w:tr>
      <w:tr w:rsidR="006C2B7D" w:rsidRPr="007F2770" w14:paraId="0847899A" w14:textId="77777777" w:rsidTr="003E14F6">
        <w:trPr>
          <w:gridBefore w:val="1"/>
          <w:wBefore w:w="17" w:type="dxa"/>
          <w:cantSplit/>
          <w:jc w:val="center"/>
        </w:trPr>
        <w:tc>
          <w:tcPr>
            <w:tcW w:w="508" w:type="dxa"/>
            <w:gridSpan w:val="4"/>
          </w:tcPr>
          <w:p w14:paraId="5BEBD2BA" w14:textId="77777777" w:rsidR="006C2B7D" w:rsidRPr="007F2770" w:rsidRDefault="006C2B7D" w:rsidP="00AD45F2">
            <w:pPr>
              <w:pStyle w:val="TAL"/>
            </w:pPr>
            <w:r>
              <w:rPr>
                <w:lang w:eastAsia="zh-CN"/>
              </w:rPr>
              <w:t>3</w:t>
            </w:r>
          </w:p>
        </w:tc>
        <w:tc>
          <w:tcPr>
            <w:tcW w:w="328" w:type="dxa"/>
            <w:gridSpan w:val="5"/>
          </w:tcPr>
          <w:p w14:paraId="01001685" w14:textId="77777777" w:rsidR="006C2B7D" w:rsidRPr="007F2770" w:rsidRDefault="006C2B7D" w:rsidP="00AD45F2">
            <w:pPr>
              <w:pStyle w:val="TAC"/>
              <w:snapToGrid w:val="0"/>
            </w:pPr>
          </w:p>
        </w:tc>
        <w:tc>
          <w:tcPr>
            <w:tcW w:w="385" w:type="dxa"/>
            <w:gridSpan w:val="5"/>
          </w:tcPr>
          <w:p w14:paraId="7B6CA3D6" w14:textId="77777777" w:rsidR="006C2B7D" w:rsidRPr="007F2770" w:rsidRDefault="006C2B7D" w:rsidP="00AD45F2">
            <w:pPr>
              <w:pStyle w:val="TAC"/>
              <w:snapToGrid w:val="0"/>
            </w:pPr>
          </w:p>
        </w:tc>
        <w:tc>
          <w:tcPr>
            <w:tcW w:w="295" w:type="dxa"/>
            <w:gridSpan w:val="5"/>
          </w:tcPr>
          <w:p w14:paraId="11D63970" w14:textId="77777777" w:rsidR="006C2B7D" w:rsidRPr="007F2770" w:rsidRDefault="006C2B7D" w:rsidP="00AD45F2">
            <w:pPr>
              <w:pStyle w:val="TAC"/>
              <w:snapToGrid w:val="0"/>
            </w:pPr>
          </w:p>
        </w:tc>
        <w:tc>
          <w:tcPr>
            <w:tcW w:w="6379" w:type="dxa"/>
            <w:gridSpan w:val="2"/>
          </w:tcPr>
          <w:p w14:paraId="626643E5" w14:textId="77777777" w:rsidR="006C2B7D" w:rsidRPr="007F2770" w:rsidRDefault="006C2B7D" w:rsidP="00AD45F2">
            <w:pPr>
              <w:pStyle w:val="TAL"/>
              <w:snapToGrid w:val="0"/>
              <w:rPr>
                <w:lang w:eastAsia="ja-JP"/>
              </w:rPr>
            </w:pPr>
          </w:p>
        </w:tc>
      </w:tr>
      <w:tr w:rsidR="006C2B7D" w:rsidRPr="007F2770" w14:paraId="11CD0AA1" w14:textId="77777777" w:rsidTr="003E14F6">
        <w:trPr>
          <w:gridBefore w:val="1"/>
          <w:wBefore w:w="17" w:type="dxa"/>
          <w:cantSplit/>
          <w:jc w:val="center"/>
        </w:trPr>
        <w:tc>
          <w:tcPr>
            <w:tcW w:w="508" w:type="dxa"/>
            <w:gridSpan w:val="4"/>
          </w:tcPr>
          <w:p w14:paraId="3B769184" w14:textId="77777777" w:rsidR="006C2B7D" w:rsidRPr="007F2770" w:rsidRDefault="006C2B7D" w:rsidP="00AD45F2">
            <w:pPr>
              <w:pStyle w:val="TAL"/>
            </w:pPr>
            <w:r w:rsidRPr="007F2770">
              <w:lastRenderedPageBreak/>
              <w:t>0</w:t>
            </w:r>
          </w:p>
        </w:tc>
        <w:tc>
          <w:tcPr>
            <w:tcW w:w="328" w:type="dxa"/>
            <w:gridSpan w:val="5"/>
          </w:tcPr>
          <w:p w14:paraId="4EB9541D" w14:textId="77777777" w:rsidR="006C2B7D" w:rsidRPr="007F2770" w:rsidRDefault="006C2B7D" w:rsidP="00AD45F2">
            <w:pPr>
              <w:pStyle w:val="TAC"/>
              <w:snapToGrid w:val="0"/>
            </w:pPr>
          </w:p>
        </w:tc>
        <w:tc>
          <w:tcPr>
            <w:tcW w:w="385" w:type="dxa"/>
            <w:gridSpan w:val="5"/>
          </w:tcPr>
          <w:p w14:paraId="36DCAA3D" w14:textId="77777777" w:rsidR="006C2B7D" w:rsidRPr="007F2770" w:rsidRDefault="006C2B7D" w:rsidP="00AD45F2">
            <w:pPr>
              <w:pStyle w:val="TAC"/>
              <w:snapToGrid w:val="0"/>
            </w:pPr>
          </w:p>
        </w:tc>
        <w:tc>
          <w:tcPr>
            <w:tcW w:w="295" w:type="dxa"/>
            <w:gridSpan w:val="5"/>
          </w:tcPr>
          <w:p w14:paraId="4A7BA77F" w14:textId="77777777" w:rsidR="006C2B7D" w:rsidRPr="007F2770" w:rsidRDefault="006C2B7D" w:rsidP="00AD45F2">
            <w:pPr>
              <w:pStyle w:val="TAC"/>
              <w:snapToGrid w:val="0"/>
            </w:pPr>
          </w:p>
        </w:tc>
        <w:tc>
          <w:tcPr>
            <w:tcW w:w="6379" w:type="dxa"/>
            <w:gridSpan w:val="2"/>
          </w:tcPr>
          <w:p w14:paraId="04D59BF7" w14:textId="77777777" w:rsidR="006C2B7D" w:rsidRPr="007F2770" w:rsidRDefault="006C2B7D" w:rsidP="00AD45F2">
            <w:pPr>
              <w:pStyle w:val="TAL"/>
              <w:snapToGrid w:val="0"/>
              <w:rPr>
                <w:lang w:eastAsia="ja-JP"/>
              </w:rPr>
            </w:pPr>
            <w:r w:rsidRPr="007F2770">
              <w:t>Multiple user-plane resources not supported</w:t>
            </w:r>
          </w:p>
        </w:tc>
      </w:tr>
      <w:tr w:rsidR="006C2B7D" w:rsidRPr="007F2770" w14:paraId="0FA5F8F9" w14:textId="77777777" w:rsidTr="003E14F6">
        <w:trPr>
          <w:gridBefore w:val="1"/>
          <w:wBefore w:w="17" w:type="dxa"/>
          <w:cantSplit/>
          <w:jc w:val="center"/>
        </w:trPr>
        <w:tc>
          <w:tcPr>
            <w:tcW w:w="508" w:type="dxa"/>
            <w:gridSpan w:val="4"/>
          </w:tcPr>
          <w:p w14:paraId="021D894D" w14:textId="77777777" w:rsidR="006C2B7D" w:rsidRPr="007F2770" w:rsidRDefault="006C2B7D" w:rsidP="00AD45F2">
            <w:pPr>
              <w:pStyle w:val="TAL"/>
            </w:pPr>
            <w:r w:rsidRPr="007F2770">
              <w:t>1</w:t>
            </w:r>
          </w:p>
        </w:tc>
        <w:tc>
          <w:tcPr>
            <w:tcW w:w="328" w:type="dxa"/>
            <w:gridSpan w:val="5"/>
          </w:tcPr>
          <w:p w14:paraId="4228F509" w14:textId="77777777" w:rsidR="006C2B7D" w:rsidRPr="007F2770" w:rsidRDefault="006C2B7D" w:rsidP="00AD45F2">
            <w:pPr>
              <w:pStyle w:val="TAC"/>
              <w:snapToGrid w:val="0"/>
            </w:pPr>
          </w:p>
        </w:tc>
        <w:tc>
          <w:tcPr>
            <w:tcW w:w="385" w:type="dxa"/>
            <w:gridSpan w:val="5"/>
          </w:tcPr>
          <w:p w14:paraId="384D3E9A" w14:textId="77777777" w:rsidR="006C2B7D" w:rsidRPr="007F2770" w:rsidRDefault="006C2B7D" w:rsidP="00AD45F2">
            <w:pPr>
              <w:pStyle w:val="TAC"/>
              <w:snapToGrid w:val="0"/>
            </w:pPr>
          </w:p>
        </w:tc>
        <w:tc>
          <w:tcPr>
            <w:tcW w:w="295" w:type="dxa"/>
            <w:gridSpan w:val="5"/>
          </w:tcPr>
          <w:p w14:paraId="06676CBF" w14:textId="77777777" w:rsidR="006C2B7D" w:rsidRPr="007F2770" w:rsidRDefault="006C2B7D" w:rsidP="00AD45F2">
            <w:pPr>
              <w:pStyle w:val="TAC"/>
              <w:snapToGrid w:val="0"/>
            </w:pPr>
          </w:p>
        </w:tc>
        <w:tc>
          <w:tcPr>
            <w:tcW w:w="6379" w:type="dxa"/>
            <w:gridSpan w:val="2"/>
          </w:tcPr>
          <w:p w14:paraId="48C383D9" w14:textId="77777777" w:rsidR="006C2B7D" w:rsidRPr="007F2770" w:rsidRDefault="006C2B7D" w:rsidP="00AD45F2">
            <w:pPr>
              <w:pStyle w:val="TAL"/>
              <w:snapToGrid w:val="0"/>
              <w:rPr>
                <w:lang w:eastAsia="ja-JP"/>
              </w:rPr>
            </w:pPr>
            <w:r w:rsidRPr="007F2770">
              <w:t>Multiple user-plane resources supported</w:t>
            </w:r>
          </w:p>
        </w:tc>
      </w:tr>
      <w:tr w:rsidR="006C2B7D" w:rsidRPr="007F2770" w14:paraId="40F0A01C" w14:textId="77777777" w:rsidTr="003E14F6">
        <w:trPr>
          <w:gridBefore w:val="1"/>
          <w:wBefore w:w="17" w:type="dxa"/>
          <w:cantSplit/>
          <w:jc w:val="center"/>
        </w:trPr>
        <w:tc>
          <w:tcPr>
            <w:tcW w:w="7895" w:type="dxa"/>
            <w:gridSpan w:val="21"/>
          </w:tcPr>
          <w:p w14:paraId="6D4D1377" w14:textId="77777777" w:rsidR="006C2B7D" w:rsidRPr="007F2770" w:rsidRDefault="006C2B7D" w:rsidP="00AD45F2">
            <w:pPr>
              <w:pStyle w:val="TAL"/>
              <w:snapToGrid w:val="0"/>
              <w:rPr>
                <w:lang w:eastAsia="ja-JP"/>
              </w:rPr>
            </w:pPr>
          </w:p>
        </w:tc>
      </w:tr>
      <w:tr w:rsidR="006C2B7D" w:rsidRPr="007F2770" w14:paraId="7BD1F839" w14:textId="77777777" w:rsidTr="003E14F6">
        <w:trPr>
          <w:gridBefore w:val="1"/>
          <w:wBefore w:w="17" w:type="dxa"/>
          <w:cantSplit/>
          <w:jc w:val="center"/>
        </w:trPr>
        <w:tc>
          <w:tcPr>
            <w:tcW w:w="7895" w:type="dxa"/>
            <w:gridSpan w:val="21"/>
          </w:tcPr>
          <w:p w14:paraId="6A3B30F4" w14:textId="77777777" w:rsidR="006C2B7D" w:rsidRPr="007F2770" w:rsidRDefault="006C2B7D" w:rsidP="00AD45F2">
            <w:pPr>
              <w:pStyle w:val="TAL"/>
              <w:snapToGrid w:val="0"/>
              <w:rPr>
                <w:lang w:eastAsia="ja-JP"/>
              </w:rPr>
            </w:pPr>
          </w:p>
        </w:tc>
      </w:tr>
      <w:tr w:rsidR="006C2B7D" w:rsidRPr="007F2770" w14:paraId="28B2D860" w14:textId="77777777" w:rsidTr="003E14F6">
        <w:trPr>
          <w:gridBefore w:val="1"/>
          <w:wBefore w:w="17" w:type="dxa"/>
          <w:cantSplit/>
          <w:jc w:val="center"/>
        </w:trPr>
        <w:tc>
          <w:tcPr>
            <w:tcW w:w="7895" w:type="dxa"/>
            <w:gridSpan w:val="21"/>
          </w:tcPr>
          <w:p w14:paraId="412C9F03" w14:textId="77777777" w:rsidR="006C2B7D" w:rsidRPr="007F2770" w:rsidRDefault="006C2B7D" w:rsidP="00AD45F2">
            <w:pPr>
              <w:pStyle w:val="TAL"/>
              <w:snapToGrid w:val="0"/>
            </w:pPr>
            <w:r w:rsidRPr="007F2770">
              <w:t xml:space="preserve">Ethernet header compression for control plane </w:t>
            </w:r>
            <w:proofErr w:type="spellStart"/>
            <w:r w:rsidRPr="007F2770">
              <w:t>CIoT</w:t>
            </w:r>
            <w:proofErr w:type="spellEnd"/>
            <w:r w:rsidRPr="007F2770">
              <w:t xml:space="preserve"> 5GS optimization (5G-EHC-CP </w:t>
            </w:r>
            <w:proofErr w:type="spellStart"/>
            <w:r w:rsidRPr="007F2770">
              <w:t>CIoT</w:t>
            </w:r>
            <w:proofErr w:type="spellEnd"/>
            <w:r w:rsidRPr="007F2770">
              <w:t>) (octet 5, bit 4)</w:t>
            </w:r>
          </w:p>
          <w:p w14:paraId="67DD1D1D" w14:textId="77777777" w:rsidR="006C2B7D" w:rsidRPr="007F2770" w:rsidRDefault="006C2B7D" w:rsidP="00AD45F2">
            <w:pPr>
              <w:pStyle w:val="TAL"/>
              <w:snapToGrid w:val="0"/>
            </w:pPr>
            <w:r w:rsidRPr="007F2770">
              <w:t>Bit</w:t>
            </w:r>
          </w:p>
        </w:tc>
      </w:tr>
      <w:tr w:rsidR="006C2B7D" w:rsidRPr="007F2770" w14:paraId="46C3D065" w14:textId="77777777" w:rsidTr="003E14F6">
        <w:trPr>
          <w:gridBefore w:val="1"/>
          <w:wBefore w:w="17" w:type="dxa"/>
          <w:cantSplit/>
          <w:jc w:val="center"/>
        </w:trPr>
        <w:tc>
          <w:tcPr>
            <w:tcW w:w="508" w:type="dxa"/>
            <w:gridSpan w:val="4"/>
          </w:tcPr>
          <w:p w14:paraId="7023917F" w14:textId="77777777" w:rsidR="006C2B7D" w:rsidRPr="007F2770" w:rsidRDefault="006C2B7D" w:rsidP="00AD45F2">
            <w:pPr>
              <w:pStyle w:val="TAL"/>
            </w:pPr>
            <w:r>
              <w:rPr>
                <w:lang w:eastAsia="zh-CN"/>
              </w:rPr>
              <w:t>4</w:t>
            </w:r>
          </w:p>
        </w:tc>
        <w:tc>
          <w:tcPr>
            <w:tcW w:w="328" w:type="dxa"/>
            <w:gridSpan w:val="5"/>
          </w:tcPr>
          <w:p w14:paraId="1F919EF0" w14:textId="77777777" w:rsidR="006C2B7D" w:rsidRPr="007F2770" w:rsidRDefault="006C2B7D" w:rsidP="00AD45F2">
            <w:pPr>
              <w:pStyle w:val="TAC"/>
              <w:snapToGrid w:val="0"/>
            </w:pPr>
          </w:p>
        </w:tc>
        <w:tc>
          <w:tcPr>
            <w:tcW w:w="385" w:type="dxa"/>
            <w:gridSpan w:val="5"/>
          </w:tcPr>
          <w:p w14:paraId="308B22F2" w14:textId="77777777" w:rsidR="006C2B7D" w:rsidRPr="007F2770" w:rsidRDefault="006C2B7D" w:rsidP="00AD45F2">
            <w:pPr>
              <w:pStyle w:val="TAC"/>
              <w:snapToGrid w:val="0"/>
            </w:pPr>
          </w:p>
        </w:tc>
        <w:tc>
          <w:tcPr>
            <w:tcW w:w="295" w:type="dxa"/>
            <w:gridSpan w:val="5"/>
          </w:tcPr>
          <w:p w14:paraId="64C87BDF" w14:textId="77777777" w:rsidR="006C2B7D" w:rsidRPr="007F2770" w:rsidRDefault="006C2B7D" w:rsidP="00AD45F2">
            <w:pPr>
              <w:pStyle w:val="TAC"/>
              <w:snapToGrid w:val="0"/>
            </w:pPr>
          </w:p>
        </w:tc>
        <w:tc>
          <w:tcPr>
            <w:tcW w:w="6379" w:type="dxa"/>
            <w:gridSpan w:val="2"/>
          </w:tcPr>
          <w:p w14:paraId="7A4511AB" w14:textId="77777777" w:rsidR="006C2B7D" w:rsidRPr="007F2770" w:rsidRDefault="006C2B7D" w:rsidP="00AD45F2">
            <w:pPr>
              <w:pStyle w:val="TAL"/>
              <w:snapToGrid w:val="0"/>
              <w:rPr>
                <w:lang w:eastAsia="ja-JP"/>
              </w:rPr>
            </w:pPr>
          </w:p>
        </w:tc>
      </w:tr>
      <w:tr w:rsidR="006C2B7D" w:rsidRPr="007F2770" w14:paraId="207DB594" w14:textId="77777777" w:rsidTr="003E14F6">
        <w:trPr>
          <w:gridBefore w:val="1"/>
          <w:wBefore w:w="17" w:type="dxa"/>
          <w:cantSplit/>
          <w:jc w:val="center"/>
        </w:trPr>
        <w:tc>
          <w:tcPr>
            <w:tcW w:w="508" w:type="dxa"/>
            <w:gridSpan w:val="4"/>
          </w:tcPr>
          <w:p w14:paraId="611E9585" w14:textId="77777777" w:rsidR="006C2B7D" w:rsidRPr="007F2770" w:rsidRDefault="006C2B7D" w:rsidP="00AD45F2">
            <w:pPr>
              <w:pStyle w:val="TAL"/>
            </w:pPr>
            <w:r w:rsidRPr="007F2770">
              <w:t>0</w:t>
            </w:r>
          </w:p>
        </w:tc>
        <w:tc>
          <w:tcPr>
            <w:tcW w:w="328" w:type="dxa"/>
            <w:gridSpan w:val="5"/>
          </w:tcPr>
          <w:p w14:paraId="6D5AFF8E" w14:textId="77777777" w:rsidR="006C2B7D" w:rsidRPr="007F2770" w:rsidRDefault="006C2B7D" w:rsidP="00AD45F2">
            <w:pPr>
              <w:pStyle w:val="TAC"/>
              <w:snapToGrid w:val="0"/>
            </w:pPr>
          </w:p>
        </w:tc>
        <w:tc>
          <w:tcPr>
            <w:tcW w:w="385" w:type="dxa"/>
            <w:gridSpan w:val="5"/>
          </w:tcPr>
          <w:p w14:paraId="570AEE89" w14:textId="77777777" w:rsidR="006C2B7D" w:rsidRPr="007F2770" w:rsidRDefault="006C2B7D" w:rsidP="00AD45F2">
            <w:pPr>
              <w:pStyle w:val="TAC"/>
              <w:snapToGrid w:val="0"/>
            </w:pPr>
          </w:p>
        </w:tc>
        <w:tc>
          <w:tcPr>
            <w:tcW w:w="295" w:type="dxa"/>
            <w:gridSpan w:val="5"/>
          </w:tcPr>
          <w:p w14:paraId="596DD2A9" w14:textId="77777777" w:rsidR="006C2B7D" w:rsidRPr="007F2770" w:rsidRDefault="006C2B7D" w:rsidP="00AD45F2">
            <w:pPr>
              <w:pStyle w:val="TAC"/>
              <w:snapToGrid w:val="0"/>
            </w:pPr>
          </w:p>
        </w:tc>
        <w:tc>
          <w:tcPr>
            <w:tcW w:w="6379" w:type="dxa"/>
            <w:gridSpan w:val="2"/>
          </w:tcPr>
          <w:p w14:paraId="653795E1" w14:textId="77777777" w:rsidR="006C2B7D" w:rsidRPr="007F2770" w:rsidRDefault="006C2B7D" w:rsidP="00AD45F2">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not supported</w:t>
            </w:r>
          </w:p>
        </w:tc>
      </w:tr>
      <w:tr w:rsidR="006C2B7D" w:rsidRPr="007F2770" w14:paraId="6D0B8B16" w14:textId="77777777" w:rsidTr="003E14F6">
        <w:trPr>
          <w:gridBefore w:val="1"/>
          <w:wBefore w:w="17" w:type="dxa"/>
          <w:cantSplit/>
          <w:jc w:val="center"/>
        </w:trPr>
        <w:tc>
          <w:tcPr>
            <w:tcW w:w="508" w:type="dxa"/>
            <w:gridSpan w:val="4"/>
          </w:tcPr>
          <w:p w14:paraId="11ABA445" w14:textId="77777777" w:rsidR="006C2B7D" w:rsidRPr="007F2770" w:rsidRDefault="006C2B7D" w:rsidP="00AD45F2">
            <w:pPr>
              <w:pStyle w:val="TAL"/>
            </w:pPr>
            <w:r w:rsidRPr="007F2770">
              <w:t>1</w:t>
            </w:r>
          </w:p>
        </w:tc>
        <w:tc>
          <w:tcPr>
            <w:tcW w:w="328" w:type="dxa"/>
            <w:gridSpan w:val="5"/>
          </w:tcPr>
          <w:p w14:paraId="00C992B5" w14:textId="77777777" w:rsidR="006C2B7D" w:rsidRPr="007F2770" w:rsidRDefault="006C2B7D" w:rsidP="00AD45F2">
            <w:pPr>
              <w:pStyle w:val="TAC"/>
              <w:snapToGrid w:val="0"/>
            </w:pPr>
          </w:p>
        </w:tc>
        <w:tc>
          <w:tcPr>
            <w:tcW w:w="385" w:type="dxa"/>
            <w:gridSpan w:val="5"/>
          </w:tcPr>
          <w:p w14:paraId="500DE09A" w14:textId="77777777" w:rsidR="006C2B7D" w:rsidRPr="007F2770" w:rsidRDefault="006C2B7D" w:rsidP="00AD45F2">
            <w:pPr>
              <w:pStyle w:val="TAC"/>
              <w:snapToGrid w:val="0"/>
            </w:pPr>
          </w:p>
        </w:tc>
        <w:tc>
          <w:tcPr>
            <w:tcW w:w="295" w:type="dxa"/>
            <w:gridSpan w:val="5"/>
          </w:tcPr>
          <w:p w14:paraId="3F6E4C4A" w14:textId="77777777" w:rsidR="006C2B7D" w:rsidRPr="007F2770" w:rsidRDefault="006C2B7D" w:rsidP="00AD45F2">
            <w:pPr>
              <w:pStyle w:val="TAC"/>
              <w:snapToGrid w:val="0"/>
            </w:pPr>
          </w:p>
        </w:tc>
        <w:tc>
          <w:tcPr>
            <w:tcW w:w="6379" w:type="dxa"/>
            <w:gridSpan w:val="2"/>
          </w:tcPr>
          <w:p w14:paraId="057177BF" w14:textId="77777777" w:rsidR="006C2B7D" w:rsidRPr="007F2770" w:rsidRDefault="006C2B7D" w:rsidP="00AD45F2">
            <w:pPr>
              <w:pStyle w:val="TAL"/>
              <w:snapToGrid w:val="0"/>
              <w:rPr>
                <w:lang w:eastAsia="ja-JP"/>
              </w:rPr>
            </w:pPr>
            <w:r w:rsidRPr="007F2770">
              <w:t xml:space="preserve">Ethernet header compression for control plane </w:t>
            </w:r>
            <w:proofErr w:type="spellStart"/>
            <w:r w:rsidRPr="007F2770">
              <w:t>CIoT</w:t>
            </w:r>
            <w:proofErr w:type="spellEnd"/>
            <w:r w:rsidRPr="007F2770">
              <w:t xml:space="preserve"> 5GS optimization supported</w:t>
            </w:r>
          </w:p>
        </w:tc>
      </w:tr>
      <w:tr w:rsidR="006C2B7D" w:rsidRPr="007F2770" w14:paraId="3458CA84" w14:textId="77777777" w:rsidTr="003E14F6">
        <w:trPr>
          <w:gridBefore w:val="1"/>
          <w:wBefore w:w="17" w:type="dxa"/>
          <w:cantSplit/>
          <w:jc w:val="center"/>
        </w:trPr>
        <w:tc>
          <w:tcPr>
            <w:tcW w:w="7895" w:type="dxa"/>
            <w:gridSpan w:val="21"/>
          </w:tcPr>
          <w:p w14:paraId="6EE3CDBD" w14:textId="77777777" w:rsidR="006C2B7D" w:rsidRPr="007F2770" w:rsidRDefault="006C2B7D" w:rsidP="00AD45F2">
            <w:pPr>
              <w:pStyle w:val="TAL"/>
              <w:snapToGrid w:val="0"/>
            </w:pPr>
          </w:p>
        </w:tc>
      </w:tr>
      <w:tr w:rsidR="006C2B7D" w:rsidRPr="007F2770" w14:paraId="2801343C" w14:textId="77777777" w:rsidTr="003E14F6">
        <w:trPr>
          <w:gridBefore w:val="1"/>
          <w:wBefore w:w="17" w:type="dxa"/>
          <w:cantSplit/>
          <w:jc w:val="center"/>
        </w:trPr>
        <w:tc>
          <w:tcPr>
            <w:tcW w:w="7895" w:type="dxa"/>
            <w:gridSpan w:val="21"/>
            <w:hideMark/>
          </w:tcPr>
          <w:p w14:paraId="4D5DF15C" w14:textId="77777777" w:rsidR="006C2B7D" w:rsidRPr="007F2770" w:rsidRDefault="006C2B7D" w:rsidP="00AD45F2">
            <w:pPr>
              <w:pStyle w:val="TAL"/>
              <w:snapToGrid w:val="0"/>
            </w:pPr>
            <w:r w:rsidRPr="007F2770">
              <w:t>Extended rejected NSSAI support (ER-NSSAI) (octet 5, bit 5)</w:t>
            </w:r>
          </w:p>
        </w:tc>
      </w:tr>
      <w:tr w:rsidR="006C2B7D" w:rsidRPr="007F2770" w14:paraId="25ED1FA8" w14:textId="77777777" w:rsidTr="003E14F6">
        <w:trPr>
          <w:gridBefore w:val="1"/>
          <w:wBefore w:w="17" w:type="dxa"/>
          <w:cantSplit/>
          <w:jc w:val="center"/>
        </w:trPr>
        <w:tc>
          <w:tcPr>
            <w:tcW w:w="7895" w:type="dxa"/>
            <w:gridSpan w:val="21"/>
            <w:hideMark/>
          </w:tcPr>
          <w:p w14:paraId="513DA528" w14:textId="77777777" w:rsidR="006C2B7D" w:rsidRPr="007F2770" w:rsidRDefault="006C2B7D" w:rsidP="00AD45F2">
            <w:pPr>
              <w:pStyle w:val="TAL"/>
              <w:snapToGrid w:val="0"/>
            </w:pPr>
            <w:r w:rsidRPr="007F2770">
              <w:t>This bit indicates the capability to support extended rejected NSSAI.</w:t>
            </w:r>
          </w:p>
          <w:p w14:paraId="44F5D4AF" w14:textId="77777777" w:rsidR="006C2B7D" w:rsidRPr="007F2770" w:rsidRDefault="006C2B7D" w:rsidP="00AD45F2">
            <w:pPr>
              <w:pStyle w:val="TAL"/>
              <w:snapToGrid w:val="0"/>
            </w:pPr>
            <w:r w:rsidRPr="007F2770">
              <w:t>Bit</w:t>
            </w:r>
          </w:p>
        </w:tc>
      </w:tr>
      <w:tr w:rsidR="006C2B7D" w:rsidRPr="007F2770" w14:paraId="07FFE276" w14:textId="77777777" w:rsidTr="003E14F6">
        <w:trPr>
          <w:gridBefore w:val="1"/>
          <w:wBefore w:w="17" w:type="dxa"/>
          <w:cantSplit/>
          <w:jc w:val="center"/>
        </w:trPr>
        <w:tc>
          <w:tcPr>
            <w:tcW w:w="508" w:type="dxa"/>
            <w:gridSpan w:val="4"/>
          </w:tcPr>
          <w:p w14:paraId="14E440F5" w14:textId="77777777" w:rsidR="006C2B7D" w:rsidRPr="007F2770" w:rsidRDefault="006C2B7D" w:rsidP="00AD45F2">
            <w:pPr>
              <w:pStyle w:val="TAL"/>
            </w:pPr>
            <w:r>
              <w:rPr>
                <w:lang w:eastAsia="zh-CN"/>
              </w:rPr>
              <w:t>5</w:t>
            </w:r>
          </w:p>
        </w:tc>
        <w:tc>
          <w:tcPr>
            <w:tcW w:w="328" w:type="dxa"/>
            <w:gridSpan w:val="5"/>
          </w:tcPr>
          <w:p w14:paraId="139CB114" w14:textId="77777777" w:rsidR="006C2B7D" w:rsidRPr="007F2770" w:rsidRDefault="006C2B7D" w:rsidP="00AD45F2">
            <w:pPr>
              <w:pStyle w:val="TAC"/>
              <w:snapToGrid w:val="0"/>
            </w:pPr>
          </w:p>
        </w:tc>
        <w:tc>
          <w:tcPr>
            <w:tcW w:w="385" w:type="dxa"/>
            <w:gridSpan w:val="5"/>
          </w:tcPr>
          <w:p w14:paraId="7D41F6F9" w14:textId="77777777" w:rsidR="006C2B7D" w:rsidRPr="007F2770" w:rsidRDefault="006C2B7D" w:rsidP="00AD45F2">
            <w:pPr>
              <w:pStyle w:val="TAC"/>
              <w:snapToGrid w:val="0"/>
            </w:pPr>
          </w:p>
        </w:tc>
        <w:tc>
          <w:tcPr>
            <w:tcW w:w="295" w:type="dxa"/>
            <w:gridSpan w:val="5"/>
          </w:tcPr>
          <w:p w14:paraId="66AC9CD3" w14:textId="77777777" w:rsidR="006C2B7D" w:rsidRPr="007F2770" w:rsidRDefault="006C2B7D" w:rsidP="00AD45F2">
            <w:pPr>
              <w:pStyle w:val="TAC"/>
              <w:snapToGrid w:val="0"/>
            </w:pPr>
          </w:p>
        </w:tc>
        <w:tc>
          <w:tcPr>
            <w:tcW w:w="6379" w:type="dxa"/>
            <w:gridSpan w:val="2"/>
          </w:tcPr>
          <w:p w14:paraId="070939ED" w14:textId="77777777" w:rsidR="006C2B7D" w:rsidRPr="007F2770" w:rsidRDefault="006C2B7D" w:rsidP="00AD45F2">
            <w:pPr>
              <w:pStyle w:val="TAL"/>
              <w:snapToGrid w:val="0"/>
              <w:rPr>
                <w:lang w:eastAsia="ja-JP"/>
              </w:rPr>
            </w:pPr>
          </w:p>
        </w:tc>
      </w:tr>
      <w:tr w:rsidR="006C2B7D" w:rsidRPr="007F2770" w14:paraId="0F0EDE28" w14:textId="77777777" w:rsidTr="003E14F6">
        <w:trPr>
          <w:gridBefore w:val="1"/>
          <w:wBefore w:w="17" w:type="dxa"/>
          <w:cantSplit/>
          <w:jc w:val="center"/>
        </w:trPr>
        <w:tc>
          <w:tcPr>
            <w:tcW w:w="508" w:type="dxa"/>
            <w:gridSpan w:val="4"/>
          </w:tcPr>
          <w:p w14:paraId="7E9F8688" w14:textId="77777777" w:rsidR="006C2B7D" w:rsidRPr="007F2770" w:rsidRDefault="006C2B7D" w:rsidP="00AD45F2">
            <w:pPr>
              <w:pStyle w:val="TAL"/>
            </w:pPr>
            <w:r w:rsidRPr="007F2770">
              <w:t>0</w:t>
            </w:r>
          </w:p>
        </w:tc>
        <w:tc>
          <w:tcPr>
            <w:tcW w:w="328" w:type="dxa"/>
            <w:gridSpan w:val="5"/>
          </w:tcPr>
          <w:p w14:paraId="48F8FC0D" w14:textId="77777777" w:rsidR="006C2B7D" w:rsidRPr="007F2770" w:rsidRDefault="006C2B7D" w:rsidP="00AD45F2">
            <w:pPr>
              <w:pStyle w:val="TAC"/>
              <w:snapToGrid w:val="0"/>
            </w:pPr>
          </w:p>
        </w:tc>
        <w:tc>
          <w:tcPr>
            <w:tcW w:w="385" w:type="dxa"/>
            <w:gridSpan w:val="5"/>
          </w:tcPr>
          <w:p w14:paraId="12EA6740" w14:textId="77777777" w:rsidR="006C2B7D" w:rsidRPr="007F2770" w:rsidRDefault="006C2B7D" w:rsidP="00AD45F2">
            <w:pPr>
              <w:pStyle w:val="TAC"/>
              <w:snapToGrid w:val="0"/>
            </w:pPr>
          </w:p>
        </w:tc>
        <w:tc>
          <w:tcPr>
            <w:tcW w:w="295" w:type="dxa"/>
            <w:gridSpan w:val="5"/>
          </w:tcPr>
          <w:p w14:paraId="4587C4A3" w14:textId="77777777" w:rsidR="006C2B7D" w:rsidRPr="007F2770" w:rsidRDefault="006C2B7D" w:rsidP="00AD45F2">
            <w:pPr>
              <w:pStyle w:val="TAC"/>
              <w:snapToGrid w:val="0"/>
            </w:pPr>
          </w:p>
        </w:tc>
        <w:tc>
          <w:tcPr>
            <w:tcW w:w="6379" w:type="dxa"/>
            <w:gridSpan w:val="2"/>
          </w:tcPr>
          <w:p w14:paraId="048F7883" w14:textId="77777777" w:rsidR="006C2B7D" w:rsidRPr="007F2770" w:rsidRDefault="006C2B7D" w:rsidP="00AD45F2">
            <w:pPr>
              <w:pStyle w:val="TAL"/>
              <w:snapToGrid w:val="0"/>
              <w:rPr>
                <w:lang w:eastAsia="ja-JP"/>
              </w:rPr>
            </w:pPr>
            <w:r w:rsidRPr="007F2770">
              <w:t>Extended rejected NSSAI not supported</w:t>
            </w:r>
          </w:p>
        </w:tc>
      </w:tr>
      <w:tr w:rsidR="006C2B7D" w:rsidRPr="007F2770" w14:paraId="4D99A02B" w14:textId="77777777" w:rsidTr="003E14F6">
        <w:trPr>
          <w:gridBefore w:val="1"/>
          <w:wBefore w:w="17" w:type="dxa"/>
          <w:cantSplit/>
          <w:jc w:val="center"/>
        </w:trPr>
        <w:tc>
          <w:tcPr>
            <w:tcW w:w="508" w:type="dxa"/>
            <w:gridSpan w:val="4"/>
          </w:tcPr>
          <w:p w14:paraId="486D7095" w14:textId="77777777" w:rsidR="006C2B7D" w:rsidRPr="007F2770" w:rsidRDefault="006C2B7D" w:rsidP="00AD45F2">
            <w:pPr>
              <w:pStyle w:val="TAL"/>
            </w:pPr>
            <w:r w:rsidRPr="007F2770">
              <w:t>1</w:t>
            </w:r>
          </w:p>
        </w:tc>
        <w:tc>
          <w:tcPr>
            <w:tcW w:w="328" w:type="dxa"/>
            <w:gridSpan w:val="5"/>
          </w:tcPr>
          <w:p w14:paraId="2984EBFB" w14:textId="77777777" w:rsidR="006C2B7D" w:rsidRPr="007F2770" w:rsidRDefault="006C2B7D" w:rsidP="00AD45F2">
            <w:pPr>
              <w:pStyle w:val="TAC"/>
              <w:snapToGrid w:val="0"/>
            </w:pPr>
          </w:p>
        </w:tc>
        <w:tc>
          <w:tcPr>
            <w:tcW w:w="385" w:type="dxa"/>
            <w:gridSpan w:val="5"/>
          </w:tcPr>
          <w:p w14:paraId="6B5DCC94" w14:textId="77777777" w:rsidR="006C2B7D" w:rsidRPr="007F2770" w:rsidRDefault="006C2B7D" w:rsidP="00AD45F2">
            <w:pPr>
              <w:pStyle w:val="TAC"/>
              <w:snapToGrid w:val="0"/>
            </w:pPr>
          </w:p>
        </w:tc>
        <w:tc>
          <w:tcPr>
            <w:tcW w:w="295" w:type="dxa"/>
            <w:gridSpan w:val="5"/>
          </w:tcPr>
          <w:p w14:paraId="087E4626" w14:textId="77777777" w:rsidR="006C2B7D" w:rsidRPr="007F2770" w:rsidRDefault="006C2B7D" w:rsidP="00AD45F2">
            <w:pPr>
              <w:pStyle w:val="TAC"/>
              <w:snapToGrid w:val="0"/>
            </w:pPr>
          </w:p>
        </w:tc>
        <w:tc>
          <w:tcPr>
            <w:tcW w:w="6379" w:type="dxa"/>
            <w:gridSpan w:val="2"/>
          </w:tcPr>
          <w:p w14:paraId="6F55E75C" w14:textId="77777777" w:rsidR="006C2B7D" w:rsidRPr="007F2770" w:rsidRDefault="006C2B7D" w:rsidP="00AD45F2">
            <w:pPr>
              <w:pStyle w:val="TAL"/>
              <w:snapToGrid w:val="0"/>
              <w:rPr>
                <w:lang w:eastAsia="ja-JP"/>
              </w:rPr>
            </w:pPr>
            <w:r w:rsidRPr="007F2770">
              <w:t>Extended rejected NSSAI supported</w:t>
            </w:r>
          </w:p>
        </w:tc>
      </w:tr>
      <w:tr w:rsidR="006C2B7D" w:rsidRPr="007F2770" w14:paraId="082C5218" w14:textId="77777777" w:rsidTr="003E14F6">
        <w:trPr>
          <w:gridBefore w:val="1"/>
          <w:wBefore w:w="17" w:type="dxa"/>
          <w:cantSplit/>
          <w:jc w:val="center"/>
        </w:trPr>
        <w:tc>
          <w:tcPr>
            <w:tcW w:w="7895" w:type="dxa"/>
            <w:gridSpan w:val="21"/>
          </w:tcPr>
          <w:p w14:paraId="19A27341" w14:textId="77777777" w:rsidR="006C2B7D" w:rsidRPr="007F2770" w:rsidRDefault="006C2B7D" w:rsidP="00AD45F2">
            <w:pPr>
              <w:pStyle w:val="TAL"/>
              <w:snapToGrid w:val="0"/>
            </w:pPr>
          </w:p>
        </w:tc>
      </w:tr>
      <w:tr w:rsidR="006C2B7D" w:rsidRPr="007F2770" w14:paraId="49634784" w14:textId="77777777" w:rsidTr="003E14F6">
        <w:trPr>
          <w:gridBefore w:val="1"/>
          <w:wBefore w:w="17" w:type="dxa"/>
          <w:cantSplit/>
          <w:jc w:val="center"/>
        </w:trPr>
        <w:tc>
          <w:tcPr>
            <w:tcW w:w="7895" w:type="dxa"/>
            <w:gridSpan w:val="21"/>
            <w:hideMark/>
          </w:tcPr>
          <w:p w14:paraId="27560F27" w14:textId="77777777" w:rsidR="006C2B7D" w:rsidRPr="007F2770" w:rsidRDefault="006C2B7D" w:rsidP="00AD45F2">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discovery (5</w:t>
            </w:r>
            <w:r w:rsidRPr="007F2770">
              <w:rPr>
                <w:rFonts w:hint="eastAsia"/>
                <w:lang w:eastAsia="zh-CN"/>
              </w:rPr>
              <w:t>G</w:t>
            </w:r>
            <w:r w:rsidRPr="007F2770">
              <w:t xml:space="preserve"> </w:t>
            </w:r>
            <w:proofErr w:type="spellStart"/>
            <w:r w:rsidRPr="007F2770">
              <w:t>ProSe</w:t>
            </w:r>
            <w:proofErr w:type="spellEnd"/>
            <w:r w:rsidRPr="007F2770">
              <w:t xml:space="preserve">-dd) (octet </w:t>
            </w:r>
            <w:r w:rsidRPr="007F2770">
              <w:rPr>
                <w:lang w:eastAsia="zh-CN"/>
              </w:rPr>
              <w:t>5</w:t>
            </w:r>
            <w:r w:rsidRPr="007F2770">
              <w:t xml:space="preserve">, bit </w:t>
            </w:r>
            <w:r w:rsidRPr="007F2770">
              <w:rPr>
                <w:lang w:eastAsia="zh-CN"/>
              </w:rPr>
              <w:t>6</w:t>
            </w:r>
            <w:r w:rsidRPr="007F2770">
              <w:t>)</w:t>
            </w:r>
          </w:p>
          <w:p w14:paraId="2B9019FE" w14:textId="77777777" w:rsidR="006C2B7D" w:rsidRPr="007F2770" w:rsidRDefault="006C2B7D" w:rsidP="00AD45F2">
            <w:pPr>
              <w:pStyle w:val="TAL"/>
              <w:snapToGrid w:val="0"/>
              <w:rPr>
                <w:rFonts w:cs="Arial"/>
              </w:rPr>
            </w:pPr>
            <w:r w:rsidRPr="007F2770">
              <w:t>This bit indicates the capability for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direct discovery</w:t>
            </w:r>
            <w:r w:rsidRPr="007F2770">
              <w:rPr>
                <w:rFonts w:cs="Arial"/>
              </w:rPr>
              <w:t>.</w:t>
            </w:r>
          </w:p>
          <w:p w14:paraId="52420269" w14:textId="77777777" w:rsidR="006C2B7D" w:rsidRPr="007F2770" w:rsidRDefault="006C2B7D" w:rsidP="00AD45F2">
            <w:pPr>
              <w:pStyle w:val="TAL"/>
              <w:snapToGrid w:val="0"/>
              <w:rPr>
                <w:lang w:eastAsia="zh-CN"/>
              </w:rPr>
            </w:pPr>
            <w:r w:rsidRPr="007F2770">
              <w:rPr>
                <w:rFonts w:cs="Arial"/>
              </w:rPr>
              <w:t>Bit</w:t>
            </w:r>
          </w:p>
        </w:tc>
      </w:tr>
      <w:tr w:rsidR="006C2B7D" w:rsidRPr="007F2770" w14:paraId="307E449F" w14:textId="77777777" w:rsidTr="003E14F6">
        <w:trPr>
          <w:gridBefore w:val="1"/>
          <w:wBefore w:w="17" w:type="dxa"/>
          <w:cantSplit/>
          <w:jc w:val="center"/>
        </w:trPr>
        <w:tc>
          <w:tcPr>
            <w:tcW w:w="508" w:type="dxa"/>
            <w:gridSpan w:val="4"/>
          </w:tcPr>
          <w:p w14:paraId="00BB76D6" w14:textId="77777777" w:rsidR="006C2B7D" w:rsidRPr="007F2770" w:rsidRDefault="006C2B7D" w:rsidP="00AD45F2">
            <w:pPr>
              <w:pStyle w:val="TAL"/>
            </w:pPr>
            <w:r>
              <w:rPr>
                <w:lang w:eastAsia="zh-CN"/>
              </w:rPr>
              <w:t>6</w:t>
            </w:r>
          </w:p>
        </w:tc>
        <w:tc>
          <w:tcPr>
            <w:tcW w:w="328" w:type="dxa"/>
            <w:gridSpan w:val="5"/>
          </w:tcPr>
          <w:p w14:paraId="32CAA817" w14:textId="77777777" w:rsidR="006C2B7D" w:rsidRPr="007F2770" w:rsidRDefault="006C2B7D" w:rsidP="00AD45F2">
            <w:pPr>
              <w:pStyle w:val="TAC"/>
              <w:snapToGrid w:val="0"/>
            </w:pPr>
          </w:p>
        </w:tc>
        <w:tc>
          <w:tcPr>
            <w:tcW w:w="385" w:type="dxa"/>
            <w:gridSpan w:val="5"/>
          </w:tcPr>
          <w:p w14:paraId="239F449D" w14:textId="77777777" w:rsidR="006C2B7D" w:rsidRPr="007F2770" w:rsidRDefault="006C2B7D" w:rsidP="00AD45F2">
            <w:pPr>
              <w:pStyle w:val="TAC"/>
              <w:snapToGrid w:val="0"/>
            </w:pPr>
          </w:p>
        </w:tc>
        <w:tc>
          <w:tcPr>
            <w:tcW w:w="295" w:type="dxa"/>
            <w:gridSpan w:val="5"/>
          </w:tcPr>
          <w:p w14:paraId="3017FA3D" w14:textId="77777777" w:rsidR="006C2B7D" w:rsidRPr="007F2770" w:rsidRDefault="006C2B7D" w:rsidP="00AD45F2">
            <w:pPr>
              <w:pStyle w:val="TAC"/>
              <w:snapToGrid w:val="0"/>
            </w:pPr>
          </w:p>
        </w:tc>
        <w:tc>
          <w:tcPr>
            <w:tcW w:w="6379" w:type="dxa"/>
            <w:gridSpan w:val="2"/>
          </w:tcPr>
          <w:p w14:paraId="22E7C506" w14:textId="77777777" w:rsidR="006C2B7D" w:rsidRPr="007F2770" w:rsidRDefault="006C2B7D" w:rsidP="00AD45F2">
            <w:pPr>
              <w:pStyle w:val="TAL"/>
              <w:snapToGrid w:val="0"/>
              <w:rPr>
                <w:lang w:eastAsia="ja-JP"/>
              </w:rPr>
            </w:pPr>
          </w:p>
        </w:tc>
      </w:tr>
      <w:tr w:rsidR="006C2B7D" w:rsidRPr="007F2770" w14:paraId="3B985A2A" w14:textId="77777777" w:rsidTr="003E14F6">
        <w:trPr>
          <w:gridBefore w:val="1"/>
          <w:wBefore w:w="17" w:type="dxa"/>
          <w:cantSplit/>
          <w:jc w:val="center"/>
        </w:trPr>
        <w:tc>
          <w:tcPr>
            <w:tcW w:w="508" w:type="dxa"/>
            <w:gridSpan w:val="4"/>
          </w:tcPr>
          <w:p w14:paraId="771B43E3" w14:textId="77777777" w:rsidR="006C2B7D" w:rsidRPr="007F2770" w:rsidRDefault="006C2B7D" w:rsidP="00AD45F2">
            <w:pPr>
              <w:pStyle w:val="TAL"/>
            </w:pPr>
            <w:r w:rsidRPr="007F2770">
              <w:t>0</w:t>
            </w:r>
          </w:p>
        </w:tc>
        <w:tc>
          <w:tcPr>
            <w:tcW w:w="328" w:type="dxa"/>
            <w:gridSpan w:val="5"/>
          </w:tcPr>
          <w:p w14:paraId="6C0865E4" w14:textId="77777777" w:rsidR="006C2B7D" w:rsidRPr="007F2770" w:rsidRDefault="006C2B7D" w:rsidP="00AD45F2">
            <w:pPr>
              <w:pStyle w:val="TAC"/>
              <w:snapToGrid w:val="0"/>
            </w:pPr>
          </w:p>
        </w:tc>
        <w:tc>
          <w:tcPr>
            <w:tcW w:w="385" w:type="dxa"/>
            <w:gridSpan w:val="5"/>
          </w:tcPr>
          <w:p w14:paraId="1939DF2E" w14:textId="77777777" w:rsidR="006C2B7D" w:rsidRPr="007F2770" w:rsidRDefault="006C2B7D" w:rsidP="00AD45F2">
            <w:pPr>
              <w:pStyle w:val="TAC"/>
              <w:snapToGrid w:val="0"/>
            </w:pPr>
          </w:p>
        </w:tc>
        <w:tc>
          <w:tcPr>
            <w:tcW w:w="295" w:type="dxa"/>
            <w:gridSpan w:val="5"/>
          </w:tcPr>
          <w:p w14:paraId="5C33AB38" w14:textId="77777777" w:rsidR="006C2B7D" w:rsidRPr="007F2770" w:rsidRDefault="006C2B7D" w:rsidP="00AD45F2">
            <w:pPr>
              <w:pStyle w:val="TAC"/>
              <w:snapToGrid w:val="0"/>
            </w:pPr>
          </w:p>
        </w:tc>
        <w:tc>
          <w:tcPr>
            <w:tcW w:w="6379" w:type="dxa"/>
            <w:gridSpan w:val="2"/>
          </w:tcPr>
          <w:p w14:paraId="453C766F" w14:textId="77777777" w:rsidR="006C2B7D" w:rsidRPr="007F2770" w:rsidRDefault="006C2B7D" w:rsidP="00AD45F2">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not supported</w:t>
            </w:r>
          </w:p>
        </w:tc>
      </w:tr>
      <w:tr w:rsidR="006C2B7D" w:rsidRPr="007F2770" w14:paraId="16C7F65A" w14:textId="77777777" w:rsidTr="003E14F6">
        <w:trPr>
          <w:gridBefore w:val="1"/>
          <w:wBefore w:w="17" w:type="dxa"/>
          <w:cantSplit/>
          <w:jc w:val="center"/>
        </w:trPr>
        <w:tc>
          <w:tcPr>
            <w:tcW w:w="508" w:type="dxa"/>
            <w:gridSpan w:val="4"/>
          </w:tcPr>
          <w:p w14:paraId="5EC7CEEE" w14:textId="77777777" w:rsidR="006C2B7D" w:rsidRPr="007F2770" w:rsidRDefault="006C2B7D" w:rsidP="00AD45F2">
            <w:pPr>
              <w:pStyle w:val="TAL"/>
            </w:pPr>
            <w:r w:rsidRPr="007F2770">
              <w:t>1</w:t>
            </w:r>
          </w:p>
        </w:tc>
        <w:tc>
          <w:tcPr>
            <w:tcW w:w="328" w:type="dxa"/>
            <w:gridSpan w:val="5"/>
          </w:tcPr>
          <w:p w14:paraId="325A59DA" w14:textId="77777777" w:rsidR="006C2B7D" w:rsidRPr="007F2770" w:rsidRDefault="006C2B7D" w:rsidP="00AD45F2">
            <w:pPr>
              <w:pStyle w:val="TAC"/>
              <w:snapToGrid w:val="0"/>
            </w:pPr>
          </w:p>
        </w:tc>
        <w:tc>
          <w:tcPr>
            <w:tcW w:w="385" w:type="dxa"/>
            <w:gridSpan w:val="5"/>
          </w:tcPr>
          <w:p w14:paraId="4F35CE6B" w14:textId="77777777" w:rsidR="006C2B7D" w:rsidRPr="007F2770" w:rsidRDefault="006C2B7D" w:rsidP="00AD45F2">
            <w:pPr>
              <w:pStyle w:val="TAC"/>
              <w:snapToGrid w:val="0"/>
            </w:pPr>
          </w:p>
        </w:tc>
        <w:tc>
          <w:tcPr>
            <w:tcW w:w="295" w:type="dxa"/>
            <w:gridSpan w:val="5"/>
          </w:tcPr>
          <w:p w14:paraId="5E3CD0FC" w14:textId="77777777" w:rsidR="006C2B7D" w:rsidRPr="007F2770" w:rsidRDefault="006C2B7D" w:rsidP="00AD45F2">
            <w:pPr>
              <w:pStyle w:val="TAC"/>
              <w:snapToGrid w:val="0"/>
            </w:pPr>
          </w:p>
        </w:tc>
        <w:tc>
          <w:tcPr>
            <w:tcW w:w="6379" w:type="dxa"/>
            <w:gridSpan w:val="2"/>
          </w:tcPr>
          <w:p w14:paraId="5E2A45E3" w14:textId="77777777" w:rsidR="006C2B7D" w:rsidRPr="007F2770" w:rsidRDefault="006C2B7D" w:rsidP="00AD45F2">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discovery supported</w:t>
            </w:r>
          </w:p>
        </w:tc>
      </w:tr>
      <w:tr w:rsidR="006C2B7D" w:rsidRPr="007F2770" w14:paraId="6388E8D6" w14:textId="77777777" w:rsidTr="003E14F6">
        <w:trPr>
          <w:gridBefore w:val="1"/>
          <w:wBefore w:w="17" w:type="dxa"/>
          <w:cantSplit/>
          <w:jc w:val="center"/>
        </w:trPr>
        <w:tc>
          <w:tcPr>
            <w:tcW w:w="7895" w:type="dxa"/>
            <w:gridSpan w:val="21"/>
          </w:tcPr>
          <w:p w14:paraId="104288DB" w14:textId="77777777" w:rsidR="006C2B7D" w:rsidRPr="007F2770" w:rsidRDefault="006C2B7D" w:rsidP="00AD45F2">
            <w:pPr>
              <w:pStyle w:val="TAL"/>
              <w:snapToGrid w:val="0"/>
            </w:pPr>
          </w:p>
        </w:tc>
      </w:tr>
      <w:tr w:rsidR="006C2B7D" w:rsidRPr="007F2770" w14:paraId="04ED5563" w14:textId="77777777" w:rsidTr="003E14F6">
        <w:trPr>
          <w:gridBefore w:val="1"/>
          <w:wBefore w:w="17" w:type="dxa"/>
          <w:cantSplit/>
          <w:jc w:val="center"/>
        </w:trPr>
        <w:tc>
          <w:tcPr>
            <w:tcW w:w="7895" w:type="dxa"/>
            <w:gridSpan w:val="21"/>
            <w:hideMark/>
          </w:tcPr>
          <w:p w14:paraId="16594B30" w14:textId="77777777" w:rsidR="006C2B7D" w:rsidRPr="007F2770" w:rsidRDefault="006C2B7D" w:rsidP="00AD45F2">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 xml:space="preserve">communication </w:t>
            </w:r>
            <w:r w:rsidRPr="007F2770">
              <w:t>(5</w:t>
            </w:r>
            <w:r w:rsidRPr="007F2770">
              <w:rPr>
                <w:rFonts w:hint="eastAsia"/>
                <w:lang w:eastAsia="zh-CN"/>
              </w:rPr>
              <w:t>G</w:t>
            </w:r>
            <w:r w:rsidRPr="007F2770">
              <w:t xml:space="preserve"> </w:t>
            </w:r>
            <w:proofErr w:type="spellStart"/>
            <w:r w:rsidRPr="007F2770">
              <w:t>ProSe</w:t>
            </w:r>
            <w:proofErr w:type="spellEnd"/>
            <w:r w:rsidRPr="007F2770">
              <w:t>-d</w:t>
            </w:r>
            <w:r w:rsidRPr="007F2770">
              <w:rPr>
                <w:lang w:eastAsia="zh-CN"/>
              </w:rPr>
              <w:t>c</w:t>
            </w:r>
            <w:r w:rsidRPr="007F2770">
              <w:t xml:space="preserve">) (octet </w:t>
            </w:r>
            <w:r w:rsidRPr="007F2770">
              <w:rPr>
                <w:lang w:eastAsia="zh-CN"/>
              </w:rPr>
              <w:t>5</w:t>
            </w:r>
            <w:r w:rsidRPr="007F2770">
              <w:t xml:space="preserve">, bit </w:t>
            </w:r>
            <w:r w:rsidRPr="007F2770">
              <w:rPr>
                <w:lang w:eastAsia="zh-CN"/>
              </w:rPr>
              <w:t>7</w:t>
            </w:r>
            <w:r w:rsidRPr="007F2770">
              <w:t>)</w:t>
            </w:r>
          </w:p>
          <w:p w14:paraId="7AA6240F" w14:textId="77777777" w:rsidR="006C2B7D" w:rsidRPr="007F2770" w:rsidRDefault="006C2B7D" w:rsidP="00AD45F2">
            <w:pPr>
              <w:pStyle w:val="TAL"/>
              <w:snapToGrid w:val="0"/>
              <w:rPr>
                <w:rFonts w:cs="Arial"/>
              </w:rPr>
            </w:pPr>
            <w:r w:rsidRPr="007F2770">
              <w:t>This bit indicates the capability</w:t>
            </w:r>
            <w:r w:rsidRPr="007F2770">
              <w:rPr>
                <w:lang w:eastAsia="zh-CN"/>
              </w:rPr>
              <w:t xml:space="preserve"> for</w:t>
            </w:r>
            <w:r w:rsidRPr="007F2770">
              <w:t xml:space="preserve"> 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direct </w:t>
            </w:r>
            <w:r w:rsidRPr="007F2770">
              <w:rPr>
                <w:lang w:eastAsia="zh-CN"/>
              </w:rPr>
              <w:t>communication</w:t>
            </w:r>
            <w:r w:rsidRPr="007F2770">
              <w:t>.</w:t>
            </w:r>
          </w:p>
          <w:p w14:paraId="52C2596C" w14:textId="77777777" w:rsidR="006C2B7D" w:rsidRPr="007F2770" w:rsidRDefault="006C2B7D" w:rsidP="00AD45F2">
            <w:pPr>
              <w:pStyle w:val="TAL"/>
              <w:snapToGrid w:val="0"/>
              <w:rPr>
                <w:lang w:eastAsia="zh-CN"/>
              </w:rPr>
            </w:pPr>
            <w:r w:rsidRPr="007F2770">
              <w:rPr>
                <w:rFonts w:cs="Arial"/>
              </w:rPr>
              <w:t>Bit</w:t>
            </w:r>
          </w:p>
        </w:tc>
      </w:tr>
      <w:tr w:rsidR="006C2B7D" w:rsidRPr="007F2770" w14:paraId="41E8962F" w14:textId="77777777" w:rsidTr="003E14F6">
        <w:trPr>
          <w:gridBefore w:val="1"/>
          <w:wBefore w:w="17" w:type="dxa"/>
          <w:cantSplit/>
          <w:jc w:val="center"/>
        </w:trPr>
        <w:tc>
          <w:tcPr>
            <w:tcW w:w="508" w:type="dxa"/>
            <w:gridSpan w:val="4"/>
          </w:tcPr>
          <w:p w14:paraId="1FF15F94" w14:textId="77777777" w:rsidR="006C2B7D" w:rsidRPr="007F2770" w:rsidRDefault="006C2B7D" w:rsidP="00AD45F2">
            <w:pPr>
              <w:pStyle w:val="TAL"/>
            </w:pPr>
            <w:r>
              <w:rPr>
                <w:lang w:eastAsia="zh-CN"/>
              </w:rPr>
              <w:t>7</w:t>
            </w:r>
          </w:p>
        </w:tc>
        <w:tc>
          <w:tcPr>
            <w:tcW w:w="328" w:type="dxa"/>
            <w:gridSpan w:val="5"/>
          </w:tcPr>
          <w:p w14:paraId="09EC757A" w14:textId="77777777" w:rsidR="006C2B7D" w:rsidRPr="007F2770" w:rsidRDefault="006C2B7D" w:rsidP="00AD45F2">
            <w:pPr>
              <w:pStyle w:val="TAC"/>
              <w:snapToGrid w:val="0"/>
            </w:pPr>
          </w:p>
        </w:tc>
        <w:tc>
          <w:tcPr>
            <w:tcW w:w="385" w:type="dxa"/>
            <w:gridSpan w:val="5"/>
          </w:tcPr>
          <w:p w14:paraId="4F639273" w14:textId="77777777" w:rsidR="006C2B7D" w:rsidRPr="007F2770" w:rsidRDefault="006C2B7D" w:rsidP="00AD45F2">
            <w:pPr>
              <w:pStyle w:val="TAC"/>
              <w:snapToGrid w:val="0"/>
            </w:pPr>
          </w:p>
        </w:tc>
        <w:tc>
          <w:tcPr>
            <w:tcW w:w="295" w:type="dxa"/>
            <w:gridSpan w:val="5"/>
          </w:tcPr>
          <w:p w14:paraId="39F62A68" w14:textId="77777777" w:rsidR="006C2B7D" w:rsidRPr="007F2770" w:rsidRDefault="006C2B7D" w:rsidP="00AD45F2">
            <w:pPr>
              <w:pStyle w:val="TAC"/>
              <w:snapToGrid w:val="0"/>
            </w:pPr>
          </w:p>
        </w:tc>
        <w:tc>
          <w:tcPr>
            <w:tcW w:w="6379" w:type="dxa"/>
            <w:gridSpan w:val="2"/>
          </w:tcPr>
          <w:p w14:paraId="33C5AF73" w14:textId="77777777" w:rsidR="006C2B7D" w:rsidRPr="007F2770" w:rsidRDefault="006C2B7D" w:rsidP="00AD45F2">
            <w:pPr>
              <w:pStyle w:val="TAL"/>
              <w:snapToGrid w:val="0"/>
              <w:rPr>
                <w:lang w:eastAsia="ja-JP"/>
              </w:rPr>
            </w:pPr>
          </w:p>
        </w:tc>
      </w:tr>
      <w:tr w:rsidR="006C2B7D" w:rsidRPr="007F2770" w14:paraId="60B139AD" w14:textId="77777777" w:rsidTr="003E14F6">
        <w:trPr>
          <w:gridBefore w:val="1"/>
          <w:wBefore w:w="17" w:type="dxa"/>
          <w:cantSplit/>
          <w:jc w:val="center"/>
        </w:trPr>
        <w:tc>
          <w:tcPr>
            <w:tcW w:w="508" w:type="dxa"/>
            <w:gridSpan w:val="4"/>
          </w:tcPr>
          <w:p w14:paraId="12D666E3" w14:textId="77777777" w:rsidR="006C2B7D" w:rsidRPr="007F2770" w:rsidRDefault="006C2B7D" w:rsidP="00AD45F2">
            <w:pPr>
              <w:pStyle w:val="TAL"/>
            </w:pPr>
            <w:r w:rsidRPr="007F2770">
              <w:t>0</w:t>
            </w:r>
          </w:p>
        </w:tc>
        <w:tc>
          <w:tcPr>
            <w:tcW w:w="328" w:type="dxa"/>
            <w:gridSpan w:val="5"/>
          </w:tcPr>
          <w:p w14:paraId="4635D5D3" w14:textId="77777777" w:rsidR="006C2B7D" w:rsidRPr="007F2770" w:rsidRDefault="006C2B7D" w:rsidP="00AD45F2">
            <w:pPr>
              <w:pStyle w:val="TAC"/>
              <w:snapToGrid w:val="0"/>
            </w:pPr>
          </w:p>
        </w:tc>
        <w:tc>
          <w:tcPr>
            <w:tcW w:w="385" w:type="dxa"/>
            <w:gridSpan w:val="5"/>
          </w:tcPr>
          <w:p w14:paraId="1A58E4CF" w14:textId="77777777" w:rsidR="006C2B7D" w:rsidRPr="007F2770" w:rsidRDefault="006C2B7D" w:rsidP="00AD45F2">
            <w:pPr>
              <w:pStyle w:val="TAC"/>
              <w:snapToGrid w:val="0"/>
            </w:pPr>
          </w:p>
        </w:tc>
        <w:tc>
          <w:tcPr>
            <w:tcW w:w="295" w:type="dxa"/>
            <w:gridSpan w:val="5"/>
          </w:tcPr>
          <w:p w14:paraId="5F4E94EA" w14:textId="77777777" w:rsidR="006C2B7D" w:rsidRPr="007F2770" w:rsidRDefault="006C2B7D" w:rsidP="00AD45F2">
            <w:pPr>
              <w:pStyle w:val="TAC"/>
              <w:snapToGrid w:val="0"/>
            </w:pPr>
          </w:p>
        </w:tc>
        <w:tc>
          <w:tcPr>
            <w:tcW w:w="6379" w:type="dxa"/>
            <w:gridSpan w:val="2"/>
          </w:tcPr>
          <w:p w14:paraId="64B3CC4B" w14:textId="77777777" w:rsidR="006C2B7D" w:rsidRPr="007F2770" w:rsidRDefault="006C2B7D" w:rsidP="00AD45F2">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not supported</w:t>
            </w:r>
          </w:p>
        </w:tc>
      </w:tr>
      <w:tr w:rsidR="006C2B7D" w:rsidRPr="007F2770" w14:paraId="7835D2DB" w14:textId="77777777" w:rsidTr="003E14F6">
        <w:trPr>
          <w:gridBefore w:val="1"/>
          <w:wBefore w:w="17" w:type="dxa"/>
          <w:cantSplit/>
          <w:jc w:val="center"/>
        </w:trPr>
        <w:tc>
          <w:tcPr>
            <w:tcW w:w="508" w:type="dxa"/>
            <w:gridSpan w:val="4"/>
          </w:tcPr>
          <w:p w14:paraId="09FE9949" w14:textId="77777777" w:rsidR="006C2B7D" w:rsidRPr="007F2770" w:rsidRDefault="006C2B7D" w:rsidP="00AD45F2">
            <w:pPr>
              <w:pStyle w:val="TAL"/>
            </w:pPr>
            <w:r w:rsidRPr="007F2770">
              <w:t>1</w:t>
            </w:r>
          </w:p>
        </w:tc>
        <w:tc>
          <w:tcPr>
            <w:tcW w:w="328" w:type="dxa"/>
            <w:gridSpan w:val="5"/>
          </w:tcPr>
          <w:p w14:paraId="074B4D88" w14:textId="77777777" w:rsidR="006C2B7D" w:rsidRPr="007F2770" w:rsidRDefault="006C2B7D" w:rsidP="00AD45F2">
            <w:pPr>
              <w:pStyle w:val="TAC"/>
              <w:snapToGrid w:val="0"/>
            </w:pPr>
          </w:p>
        </w:tc>
        <w:tc>
          <w:tcPr>
            <w:tcW w:w="385" w:type="dxa"/>
            <w:gridSpan w:val="5"/>
          </w:tcPr>
          <w:p w14:paraId="6EE9FCDF" w14:textId="77777777" w:rsidR="006C2B7D" w:rsidRPr="007F2770" w:rsidRDefault="006C2B7D" w:rsidP="00AD45F2">
            <w:pPr>
              <w:pStyle w:val="TAC"/>
              <w:snapToGrid w:val="0"/>
            </w:pPr>
          </w:p>
        </w:tc>
        <w:tc>
          <w:tcPr>
            <w:tcW w:w="295" w:type="dxa"/>
            <w:gridSpan w:val="5"/>
          </w:tcPr>
          <w:p w14:paraId="2196E622" w14:textId="77777777" w:rsidR="006C2B7D" w:rsidRPr="007F2770" w:rsidRDefault="006C2B7D" w:rsidP="00AD45F2">
            <w:pPr>
              <w:pStyle w:val="TAC"/>
              <w:snapToGrid w:val="0"/>
            </w:pPr>
          </w:p>
        </w:tc>
        <w:tc>
          <w:tcPr>
            <w:tcW w:w="6379" w:type="dxa"/>
            <w:gridSpan w:val="2"/>
          </w:tcPr>
          <w:p w14:paraId="35076837" w14:textId="77777777" w:rsidR="006C2B7D" w:rsidRPr="007F2770" w:rsidRDefault="006C2B7D" w:rsidP="00AD45F2">
            <w:pPr>
              <w:pStyle w:val="TAL"/>
              <w:snapToGrid w:val="0"/>
              <w:rPr>
                <w:lang w:eastAsia="ja-JP"/>
              </w:rPr>
            </w:pPr>
            <w:r w:rsidRPr="007F2770">
              <w:t>5</w:t>
            </w:r>
            <w:r w:rsidRPr="007F2770">
              <w:rPr>
                <w:rFonts w:hint="eastAsia"/>
                <w:lang w:eastAsia="zh-CN"/>
              </w:rPr>
              <w:t>G</w:t>
            </w:r>
            <w:r w:rsidRPr="007F2770">
              <w:t xml:space="preserve"> </w:t>
            </w:r>
            <w:proofErr w:type="spellStart"/>
            <w:r w:rsidRPr="007F2770">
              <w:t>ProSe</w:t>
            </w:r>
            <w:proofErr w:type="spellEnd"/>
            <w:r w:rsidRPr="007F2770">
              <w:t xml:space="preserve"> direct </w:t>
            </w:r>
            <w:r w:rsidRPr="007F2770">
              <w:rPr>
                <w:lang w:eastAsia="zh-CN"/>
              </w:rPr>
              <w:t>communication</w:t>
            </w:r>
            <w:r w:rsidRPr="007F2770">
              <w:t xml:space="preserve"> supported</w:t>
            </w:r>
          </w:p>
        </w:tc>
      </w:tr>
      <w:tr w:rsidR="006C2B7D" w:rsidRPr="007F2770" w14:paraId="1077C3C0" w14:textId="77777777" w:rsidTr="003E14F6">
        <w:trPr>
          <w:gridBefore w:val="1"/>
          <w:wBefore w:w="17" w:type="dxa"/>
          <w:cantSplit/>
          <w:jc w:val="center"/>
        </w:trPr>
        <w:tc>
          <w:tcPr>
            <w:tcW w:w="7895" w:type="dxa"/>
            <w:gridSpan w:val="21"/>
          </w:tcPr>
          <w:p w14:paraId="43E70356" w14:textId="77777777" w:rsidR="006C2B7D" w:rsidRPr="007F2770" w:rsidRDefault="006C2B7D" w:rsidP="00AD45F2">
            <w:pPr>
              <w:pStyle w:val="TAL"/>
              <w:snapToGrid w:val="0"/>
            </w:pPr>
          </w:p>
        </w:tc>
      </w:tr>
      <w:tr w:rsidR="006C2B7D" w:rsidRPr="007F2770" w14:paraId="28A5808E" w14:textId="77777777" w:rsidTr="003E14F6">
        <w:trPr>
          <w:gridBefore w:val="1"/>
          <w:wBefore w:w="17" w:type="dxa"/>
          <w:cantSplit/>
          <w:jc w:val="center"/>
        </w:trPr>
        <w:tc>
          <w:tcPr>
            <w:tcW w:w="7895" w:type="dxa"/>
            <w:gridSpan w:val="21"/>
            <w:hideMark/>
          </w:tcPr>
          <w:p w14:paraId="5D9D577E" w14:textId="77777777" w:rsidR="006C2B7D" w:rsidRDefault="006C2B7D" w:rsidP="00AD45F2">
            <w:pPr>
              <w:pStyle w:val="TAL"/>
              <w:snapToGrid w:val="0"/>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l2relay</w:t>
            </w:r>
            <w:r w:rsidRPr="007F2770">
              <w:t xml:space="preserve">) (octet </w:t>
            </w:r>
            <w:r w:rsidRPr="007F2770">
              <w:rPr>
                <w:lang w:eastAsia="zh-CN"/>
              </w:rPr>
              <w:t>5</w:t>
            </w:r>
            <w:r w:rsidRPr="007F2770">
              <w:t xml:space="preserve">, bit </w:t>
            </w:r>
            <w:r w:rsidRPr="007F2770">
              <w:rPr>
                <w:lang w:eastAsia="zh-CN"/>
              </w:rPr>
              <w:t>8</w:t>
            </w:r>
            <w:r w:rsidRPr="007F2770">
              <w:t>)</w:t>
            </w:r>
          </w:p>
          <w:p w14:paraId="78326632" w14:textId="77777777" w:rsidR="006C2B7D" w:rsidRPr="007F2770" w:rsidRDefault="006C2B7D" w:rsidP="00AD45F2">
            <w:pPr>
              <w:pStyle w:val="TAL"/>
              <w:snapToGrid w:val="0"/>
              <w:rPr>
                <w:rFonts w:cs="Arial"/>
              </w:rPr>
            </w:pPr>
            <w:r w:rsidRPr="007F2770">
              <w:t>This bit indicates the capability to act as a 5</w:t>
            </w:r>
            <w:r w:rsidRPr="007F2770">
              <w:rPr>
                <w:rFonts w:hint="eastAsia"/>
                <w:lang w:eastAsia="zh-CN"/>
              </w:rPr>
              <w:t>G</w:t>
            </w:r>
            <w:r w:rsidRPr="007F2770">
              <w:t xml:space="preserve"> </w:t>
            </w:r>
            <w:proofErr w:type="spellStart"/>
            <w:r w:rsidRPr="007F2770">
              <w:rPr>
                <w:lang w:eastAsia="zh-CN"/>
              </w:rPr>
              <w:t>ProSe</w:t>
            </w:r>
            <w:proofErr w:type="spellEnd"/>
            <w:r w:rsidRPr="007F2770">
              <w:rPr>
                <w:lang w:eastAsia="zh-CN"/>
              </w:rPr>
              <w:t xml:space="preserve"> layer-2 </w:t>
            </w:r>
            <w:r w:rsidRPr="007F2770">
              <w:rPr>
                <w:lang w:eastAsia="ko-KR"/>
              </w:rPr>
              <w:t>UE-to-network relay UE</w:t>
            </w:r>
            <w:r w:rsidRPr="007F2770">
              <w:t>.</w:t>
            </w:r>
          </w:p>
          <w:p w14:paraId="40877BCF" w14:textId="77777777" w:rsidR="006C2B7D" w:rsidRPr="007F2770" w:rsidRDefault="006C2B7D" w:rsidP="00AD45F2">
            <w:pPr>
              <w:pStyle w:val="TAL"/>
              <w:snapToGrid w:val="0"/>
              <w:rPr>
                <w:lang w:eastAsia="zh-CN"/>
              </w:rPr>
            </w:pPr>
            <w:r w:rsidRPr="007F2770">
              <w:rPr>
                <w:rFonts w:cs="Arial"/>
              </w:rPr>
              <w:t>Bit</w:t>
            </w:r>
          </w:p>
        </w:tc>
      </w:tr>
      <w:tr w:rsidR="006C2B7D" w:rsidRPr="007F2770" w14:paraId="634D3BB2" w14:textId="77777777" w:rsidTr="003E14F6">
        <w:trPr>
          <w:gridBefore w:val="1"/>
          <w:wBefore w:w="17" w:type="dxa"/>
          <w:cantSplit/>
          <w:jc w:val="center"/>
        </w:trPr>
        <w:tc>
          <w:tcPr>
            <w:tcW w:w="508" w:type="dxa"/>
            <w:gridSpan w:val="4"/>
          </w:tcPr>
          <w:p w14:paraId="70417E95" w14:textId="77777777" w:rsidR="006C2B7D" w:rsidRPr="007F2770" w:rsidRDefault="006C2B7D" w:rsidP="00AD45F2">
            <w:pPr>
              <w:pStyle w:val="TAL"/>
            </w:pPr>
            <w:r>
              <w:rPr>
                <w:lang w:eastAsia="zh-CN"/>
              </w:rPr>
              <w:t>8</w:t>
            </w:r>
          </w:p>
        </w:tc>
        <w:tc>
          <w:tcPr>
            <w:tcW w:w="328" w:type="dxa"/>
            <w:gridSpan w:val="5"/>
          </w:tcPr>
          <w:p w14:paraId="1BA20069" w14:textId="77777777" w:rsidR="006C2B7D" w:rsidRPr="007F2770" w:rsidRDefault="006C2B7D" w:rsidP="00AD45F2">
            <w:pPr>
              <w:pStyle w:val="TAC"/>
              <w:snapToGrid w:val="0"/>
            </w:pPr>
          </w:p>
        </w:tc>
        <w:tc>
          <w:tcPr>
            <w:tcW w:w="385" w:type="dxa"/>
            <w:gridSpan w:val="5"/>
          </w:tcPr>
          <w:p w14:paraId="30F66D60" w14:textId="77777777" w:rsidR="006C2B7D" w:rsidRPr="007F2770" w:rsidRDefault="006C2B7D" w:rsidP="00AD45F2">
            <w:pPr>
              <w:pStyle w:val="TAC"/>
              <w:snapToGrid w:val="0"/>
            </w:pPr>
          </w:p>
        </w:tc>
        <w:tc>
          <w:tcPr>
            <w:tcW w:w="295" w:type="dxa"/>
            <w:gridSpan w:val="5"/>
          </w:tcPr>
          <w:p w14:paraId="78CEBC4F" w14:textId="77777777" w:rsidR="006C2B7D" w:rsidRPr="007F2770" w:rsidRDefault="006C2B7D" w:rsidP="00AD45F2">
            <w:pPr>
              <w:pStyle w:val="TAC"/>
              <w:snapToGrid w:val="0"/>
            </w:pPr>
          </w:p>
        </w:tc>
        <w:tc>
          <w:tcPr>
            <w:tcW w:w="6379" w:type="dxa"/>
            <w:gridSpan w:val="2"/>
          </w:tcPr>
          <w:p w14:paraId="2E1B2AFF" w14:textId="77777777" w:rsidR="006C2B7D" w:rsidRPr="007F2770" w:rsidRDefault="006C2B7D" w:rsidP="00AD45F2">
            <w:pPr>
              <w:pStyle w:val="TAL"/>
              <w:snapToGrid w:val="0"/>
              <w:rPr>
                <w:lang w:eastAsia="ja-JP"/>
              </w:rPr>
            </w:pPr>
          </w:p>
        </w:tc>
      </w:tr>
      <w:tr w:rsidR="006C2B7D" w:rsidRPr="007F2770" w14:paraId="1A23E727" w14:textId="77777777" w:rsidTr="003E14F6">
        <w:trPr>
          <w:gridBefore w:val="1"/>
          <w:wBefore w:w="17" w:type="dxa"/>
          <w:cantSplit/>
          <w:jc w:val="center"/>
        </w:trPr>
        <w:tc>
          <w:tcPr>
            <w:tcW w:w="508" w:type="dxa"/>
            <w:gridSpan w:val="4"/>
          </w:tcPr>
          <w:p w14:paraId="24F80B4F" w14:textId="77777777" w:rsidR="006C2B7D" w:rsidRPr="007F2770" w:rsidRDefault="006C2B7D" w:rsidP="00AD45F2">
            <w:pPr>
              <w:pStyle w:val="TAL"/>
            </w:pPr>
            <w:r w:rsidRPr="007F2770">
              <w:t>0</w:t>
            </w:r>
          </w:p>
        </w:tc>
        <w:tc>
          <w:tcPr>
            <w:tcW w:w="328" w:type="dxa"/>
            <w:gridSpan w:val="5"/>
          </w:tcPr>
          <w:p w14:paraId="5AD6A1E6" w14:textId="77777777" w:rsidR="006C2B7D" w:rsidRPr="007F2770" w:rsidRDefault="006C2B7D" w:rsidP="00AD45F2">
            <w:pPr>
              <w:pStyle w:val="TAC"/>
              <w:snapToGrid w:val="0"/>
            </w:pPr>
          </w:p>
        </w:tc>
        <w:tc>
          <w:tcPr>
            <w:tcW w:w="385" w:type="dxa"/>
            <w:gridSpan w:val="5"/>
          </w:tcPr>
          <w:p w14:paraId="770DEA57" w14:textId="77777777" w:rsidR="006C2B7D" w:rsidRPr="007F2770" w:rsidRDefault="006C2B7D" w:rsidP="00AD45F2">
            <w:pPr>
              <w:pStyle w:val="TAC"/>
              <w:snapToGrid w:val="0"/>
            </w:pPr>
          </w:p>
        </w:tc>
        <w:tc>
          <w:tcPr>
            <w:tcW w:w="295" w:type="dxa"/>
            <w:gridSpan w:val="5"/>
          </w:tcPr>
          <w:p w14:paraId="6BE3FA1F" w14:textId="77777777" w:rsidR="006C2B7D" w:rsidRPr="007F2770" w:rsidRDefault="006C2B7D" w:rsidP="00AD45F2">
            <w:pPr>
              <w:pStyle w:val="TAC"/>
              <w:snapToGrid w:val="0"/>
            </w:pPr>
          </w:p>
        </w:tc>
        <w:tc>
          <w:tcPr>
            <w:tcW w:w="6379" w:type="dxa"/>
            <w:gridSpan w:val="2"/>
          </w:tcPr>
          <w:p w14:paraId="23FF7478" w14:textId="77777777" w:rsidR="006C2B7D" w:rsidRPr="007F2770" w:rsidRDefault="006C2B7D" w:rsidP="00AD45F2">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not supported</w:t>
            </w:r>
          </w:p>
        </w:tc>
      </w:tr>
      <w:tr w:rsidR="006C2B7D" w:rsidRPr="007F2770" w14:paraId="3230BEAD" w14:textId="77777777" w:rsidTr="003E14F6">
        <w:trPr>
          <w:gridBefore w:val="1"/>
          <w:wBefore w:w="17" w:type="dxa"/>
          <w:cantSplit/>
          <w:jc w:val="center"/>
        </w:trPr>
        <w:tc>
          <w:tcPr>
            <w:tcW w:w="508" w:type="dxa"/>
            <w:gridSpan w:val="4"/>
          </w:tcPr>
          <w:p w14:paraId="6E67888D" w14:textId="77777777" w:rsidR="006C2B7D" w:rsidRPr="007F2770" w:rsidRDefault="006C2B7D" w:rsidP="00AD45F2">
            <w:pPr>
              <w:pStyle w:val="TAL"/>
            </w:pPr>
            <w:r w:rsidRPr="007F2770">
              <w:t>1</w:t>
            </w:r>
          </w:p>
        </w:tc>
        <w:tc>
          <w:tcPr>
            <w:tcW w:w="328" w:type="dxa"/>
            <w:gridSpan w:val="5"/>
          </w:tcPr>
          <w:p w14:paraId="14EE6AB5" w14:textId="77777777" w:rsidR="006C2B7D" w:rsidRPr="007F2770" w:rsidRDefault="006C2B7D" w:rsidP="00AD45F2">
            <w:pPr>
              <w:pStyle w:val="TAC"/>
              <w:snapToGrid w:val="0"/>
            </w:pPr>
          </w:p>
        </w:tc>
        <w:tc>
          <w:tcPr>
            <w:tcW w:w="385" w:type="dxa"/>
            <w:gridSpan w:val="5"/>
          </w:tcPr>
          <w:p w14:paraId="1980615F" w14:textId="77777777" w:rsidR="006C2B7D" w:rsidRPr="007F2770" w:rsidRDefault="006C2B7D" w:rsidP="00AD45F2">
            <w:pPr>
              <w:pStyle w:val="TAC"/>
              <w:snapToGrid w:val="0"/>
            </w:pPr>
          </w:p>
        </w:tc>
        <w:tc>
          <w:tcPr>
            <w:tcW w:w="295" w:type="dxa"/>
            <w:gridSpan w:val="5"/>
          </w:tcPr>
          <w:p w14:paraId="6D243527" w14:textId="77777777" w:rsidR="006C2B7D" w:rsidRPr="007F2770" w:rsidRDefault="006C2B7D" w:rsidP="00AD45F2">
            <w:pPr>
              <w:pStyle w:val="TAC"/>
              <w:snapToGrid w:val="0"/>
            </w:pPr>
          </w:p>
        </w:tc>
        <w:tc>
          <w:tcPr>
            <w:tcW w:w="6379" w:type="dxa"/>
            <w:gridSpan w:val="2"/>
          </w:tcPr>
          <w:p w14:paraId="2118097D" w14:textId="77777777" w:rsidR="006C2B7D" w:rsidRPr="007F2770" w:rsidRDefault="006C2B7D" w:rsidP="00AD45F2">
            <w:pPr>
              <w:pStyle w:val="TAL"/>
              <w:snapToGrid w:val="0"/>
              <w:rPr>
                <w:lang w:eastAsia="ja-JP"/>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UE-to-network relay UE</w:t>
            </w:r>
            <w:r w:rsidRPr="007F2770">
              <w:t xml:space="preserve"> supported</w:t>
            </w:r>
          </w:p>
        </w:tc>
      </w:tr>
      <w:tr w:rsidR="006C2B7D" w:rsidRPr="007F2770" w14:paraId="5FD8F15C" w14:textId="77777777" w:rsidTr="003E14F6">
        <w:trPr>
          <w:gridBefore w:val="1"/>
          <w:wBefore w:w="17" w:type="dxa"/>
          <w:cantSplit/>
          <w:jc w:val="center"/>
        </w:trPr>
        <w:tc>
          <w:tcPr>
            <w:tcW w:w="7895" w:type="dxa"/>
            <w:gridSpan w:val="21"/>
          </w:tcPr>
          <w:p w14:paraId="130FCA84" w14:textId="77777777" w:rsidR="006C2B7D" w:rsidRPr="007F2770" w:rsidRDefault="006C2B7D" w:rsidP="00AD45F2">
            <w:pPr>
              <w:pStyle w:val="TAL"/>
              <w:snapToGrid w:val="0"/>
            </w:pPr>
          </w:p>
        </w:tc>
      </w:tr>
      <w:tr w:rsidR="006C2B7D" w:rsidRPr="007F2770" w14:paraId="39581FA8" w14:textId="77777777" w:rsidTr="003E14F6">
        <w:trPr>
          <w:gridBefore w:val="1"/>
          <w:wBefore w:w="17" w:type="dxa"/>
          <w:cantSplit/>
          <w:jc w:val="center"/>
        </w:trPr>
        <w:tc>
          <w:tcPr>
            <w:tcW w:w="7895" w:type="dxa"/>
            <w:gridSpan w:val="21"/>
          </w:tcPr>
          <w:p w14:paraId="20B0343C" w14:textId="77777777" w:rsidR="006C2B7D" w:rsidRPr="007F2770" w:rsidRDefault="006C2B7D" w:rsidP="00AD45F2">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UE-to-network-relay</w:t>
            </w:r>
            <w:r w:rsidRPr="007F2770">
              <w:t xml:space="preserve"> (5</w:t>
            </w:r>
            <w:r w:rsidRPr="007F2770">
              <w:rPr>
                <w:rFonts w:hint="eastAsia"/>
                <w:lang w:eastAsia="zh-CN"/>
              </w:rPr>
              <w:t>G</w:t>
            </w:r>
            <w:r w:rsidRPr="007F2770">
              <w:t xml:space="preserve"> ProSe-</w:t>
            </w:r>
            <w:r w:rsidRPr="007F2770">
              <w:rPr>
                <w:lang w:eastAsia="zh-CN"/>
              </w:rPr>
              <w:t>l3relay</w:t>
            </w:r>
            <w:r w:rsidRPr="007F2770">
              <w:t xml:space="preserve">) (octet </w:t>
            </w:r>
            <w:r w:rsidRPr="007F2770">
              <w:rPr>
                <w:lang w:eastAsia="zh-CN"/>
              </w:rPr>
              <w:t>6</w:t>
            </w:r>
            <w:r w:rsidRPr="007F2770">
              <w:t xml:space="preserve">, bit </w:t>
            </w:r>
            <w:r w:rsidRPr="007F2770">
              <w:rPr>
                <w:lang w:eastAsia="zh-CN"/>
              </w:rPr>
              <w:t>1</w:t>
            </w:r>
            <w:r w:rsidRPr="007F2770">
              <w:t>)</w:t>
            </w:r>
          </w:p>
          <w:p w14:paraId="22D0A529" w14:textId="77777777" w:rsidR="006C2B7D" w:rsidRPr="007F2770" w:rsidRDefault="006C2B7D" w:rsidP="00AD45F2">
            <w:pPr>
              <w:pStyle w:val="TAL"/>
              <w:snapToGrid w:val="0"/>
              <w:rPr>
                <w:lang w:eastAsia="ko-KR"/>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p>
          <w:p w14:paraId="395CD4AF" w14:textId="77777777" w:rsidR="006C2B7D" w:rsidRPr="007F2770" w:rsidRDefault="006C2B7D" w:rsidP="00AD45F2">
            <w:pPr>
              <w:pStyle w:val="TAL"/>
              <w:snapToGrid w:val="0"/>
              <w:rPr>
                <w:lang w:eastAsia="zh-CN"/>
              </w:rPr>
            </w:pPr>
            <w:r w:rsidRPr="007F2770">
              <w:rPr>
                <w:lang w:eastAsia="ko-KR"/>
              </w:rPr>
              <w:t>Bit</w:t>
            </w:r>
          </w:p>
        </w:tc>
      </w:tr>
      <w:tr w:rsidR="006C2B7D" w:rsidRPr="007F2770" w14:paraId="5D72E275" w14:textId="77777777" w:rsidTr="003E14F6">
        <w:trPr>
          <w:gridBefore w:val="1"/>
          <w:wBefore w:w="17" w:type="dxa"/>
          <w:cantSplit/>
          <w:jc w:val="center"/>
        </w:trPr>
        <w:tc>
          <w:tcPr>
            <w:tcW w:w="508" w:type="dxa"/>
            <w:gridSpan w:val="4"/>
          </w:tcPr>
          <w:p w14:paraId="04C340F5" w14:textId="77777777" w:rsidR="006C2B7D" w:rsidRPr="007F2770" w:rsidRDefault="006C2B7D" w:rsidP="00AD45F2">
            <w:pPr>
              <w:pStyle w:val="TAL"/>
            </w:pPr>
            <w:r w:rsidRPr="007F2770">
              <w:t>1</w:t>
            </w:r>
          </w:p>
        </w:tc>
        <w:tc>
          <w:tcPr>
            <w:tcW w:w="328" w:type="dxa"/>
            <w:gridSpan w:val="5"/>
          </w:tcPr>
          <w:p w14:paraId="519FB113" w14:textId="77777777" w:rsidR="006C2B7D" w:rsidRPr="007F2770" w:rsidRDefault="006C2B7D" w:rsidP="00AD45F2">
            <w:pPr>
              <w:pStyle w:val="TAC"/>
              <w:snapToGrid w:val="0"/>
            </w:pPr>
          </w:p>
        </w:tc>
        <w:tc>
          <w:tcPr>
            <w:tcW w:w="385" w:type="dxa"/>
            <w:gridSpan w:val="5"/>
          </w:tcPr>
          <w:p w14:paraId="7658F6F9" w14:textId="77777777" w:rsidR="006C2B7D" w:rsidRPr="007F2770" w:rsidRDefault="006C2B7D" w:rsidP="00AD45F2">
            <w:pPr>
              <w:pStyle w:val="TAC"/>
              <w:snapToGrid w:val="0"/>
            </w:pPr>
          </w:p>
        </w:tc>
        <w:tc>
          <w:tcPr>
            <w:tcW w:w="295" w:type="dxa"/>
            <w:gridSpan w:val="5"/>
          </w:tcPr>
          <w:p w14:paraId="4E079CD3" w14:textId="77777777" w:rsidR="006C2B7D" w:rsidRPr="007F2770" w:rsidRDefault="006C2B7D" w:rsidP="00AD45F2">
            <w:pPr>
              <w:pStyle w:val="TAC"/>
              <w:snapToGrid w:val="0"/>
            </w:pPr>
          </w:p>
        </w:tc>
        <w:tc>
          <w:tcPr>
            <w:tcW w:w="6379" w:type="dxa"/>
            <w:gridSpan w:val="2"/>
          </w:tcPr>
          <w:p w14:paraId="151839EC" w14:textId="77777777" w:rsidR="006C2B7D" w:rsidRPr="007F2770" w:rsidRDefault="006C2B7D" w:rsidP="00AD45F2">
            <w:pPr>
              <w:pStyle w:val="TAL"/>
              <w:snapToGrid w:val="0"/>
            </w:pPr>
          </w:p>
        </w:tc>
      </w:tr>
      <w:tr w:rsidR="006C2B7D" w:rsidRPr="007F2770" w14:paraId="50B13DC0" w14:textId="77777777" w:rsidTr="003E14F6">
        <w:trPr>
          <w:gridBefore w:val="1"/>
          <w:wBefore w:w="17" w:type="dxa"/>
          <w:cantSplit/>
          <w:jc w:val="center"/>
        </w:trPr>
        <w:tc>
          <w:tcPr>
            <w:tcW w:w="508" w:type="dxa"/>
            <w:gridSpan w:val="4"/>
            <w:hideMark/>
          </w:tcPr>
          <w:p w14:paraId="1B668689" w14:textId="77777777" w:rsidR="006C2B7D" w:rsidRPr="007F2770" w:rsidRDefault="006C2B7D" w:rsidP="00AD45F2">
            <w:pPr>
              <w:pStyle w:val="TAL"/>
            </w:pPr>
            <w:r w:rsidRPr="007F2770">
              <w:t>0</w:t>
            </w:r>
          </w:p>
        </w:tc>
        <w:tc>
          <w:tcPr>
            <w:tcW w:w="328" w:type="dxa"/>
            <w:gridSpan w:val="5"/>
          </w:tcPr>
          <w:p w14:paraId="4743FC0D" w14:textId="77777777" w:rsidR="006C2B7D" w:rsidRPr="007F2770" w:rsidRDefault="006C2B7D" w:rsidP="00AD45F2">
            <w:pPr>
              <w:pStyle w:val="TAC"/>
              <w:snapToGrid w:val="0"/>
            </w:pPr>
          </w:p>
        </w:tc>
        <w:tc>
          <w:tcPr>
            <w:tcW w:w="385" w:type="dxa"/>
            <w:gridSpan w:val="5"/>
          </w:tcPr>
          <w:p w14:paraId="1629671A" w14:textId="77777777" w:rsidR="006C2B7D" w:rsidRPr="007F2770" w:rsidRDefault="006C2B7D" w:rsidP="00AD45F2">
            <w:pPr>
              <w:pStyle w:val="TAC"/>
              <w:snapToGrid w:val="0"/>
            </w:pPr>
          </w:p>
        </w:tc>
        <w:tc>
          <w:tcPr>
            <w:tcW w:w="295" w:type="dxa"/>
            <w:gridSpan w:val="5"/>
          </w:tcPr>
          <w:p w14:paraId="4D6504E5" w14:textId="77777777" w:rsidR="006C2B7D" w:rsidRPr="007F2770" w:rsidRDefault="006C2B7D" w:rsidP="00AD45F2">
            <w:pPr>
              <w:pStyle w:val="TAC"/>
              <w:snapToGrid w:val="0"/>
            </w:pPr>
          </w:p>
        </w:tc>
        <w:tc>
          <w:tcPr>
            <w:tcW w:w="6379" w:type="dxa"/>
            <w:gridSpan w:val="2"/>
            <w:hideMark/>
          </w:tcPr>
          <w:p w14:paraId="3779A4BA" w14:textId="77777777" w:rsidR="006C2B7D" w:rsidRPr="007F2770" w:rsidRDefault="006C2B7D" w:rsidP="00AD45F2">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not supported</w:t>
            </w:r>
          </w:p>
        </w:tc>
      </w:tr>
      <w:tr w:rsidR="006C2B7D" w:rsidRPr="007F2770" w14:paraId="03AAC6F7" w14:textId="77777777" w:rsidTr="003E14F6">
        <w:trPr>
          <w:gridBefore w:val="1"/>
          <w:wBefore w:w="17" w:type="dxa"/>
          <w:cantSplit/>
          <w:jc w:val="center"/>
        </w:trPr>
        <w:tc>
          <w:tcPr>
            <w:tcW w:w="508" w:type="dxa"/>
            <w:gridSpan w:val="4"/>
            <w:hideMark/>
          </w:tcPr>
          <w:p w14:paraId="3A9AC1D9" w14:textId="77777777" w:rsidR="006C2B7D" w:rsidRPr="007F2770" w:rsidRDefault="006C2B7D" w:rsidP="00AD45F2">
            <w:pPr>
              <w:pStyle w:val="TAL"/>
            </w:pPr>
            <w:r w:rsidRPr="007F2770">
              <w:t>1</w:t>
            </w:r>
          </w:p>
        </w:tc>
        <w:tc>
          <w:tcPr>
            <w:tcW w:w="328" w:type="dxa"/>
            <w:gridSpan w:val="5"/>
          </w:tcPr>
          <w:p w14:paraId="5E0B662A" w14:textId="77777777" w:rsidR="006C2B7D" w:rsidRPr="007F2770" w:rsidRDefault="006C2B7D" w:rsidP="00AD45F2">
            <w:pPr>
              <w:pStyle w:val="TAC"/>
              <w:snapToGrid w:val="0"/>
            </w:pPr>
          </w:p>
        </w:tc>
        <w:tc>
          <w:tcPr>
            <w:tcW w:w="385" w:type="dxa"/>
            <w:gridSpan w:val="5"/>
          </w:tcPr>
          <w:p w14:paraId="765B4C45" w14:textId="77777777" w:rsidR="006C2B7D" w:rsidRPr="007F2770" w:rsidRDefault="006C2B7D" w:rsidP="00AD45F2">
            <w:pPr>
              <w:pStyle w:val="TAC"/>
              <w:snapToGrid w:val="0"/>
            </w:pPr>
          </w:p>
        </w:tc>
        <w:tc>
          <w:tcPr>
            <w:tcW w:w="295" w:type="dxa"/>
            <w:gridSpan w:val="5"/>
          </w:tcPr>
          <w:p w14:paraId="2789EC4D" w14:textId="77777777" w:rsidR="006C2B7D" w:rsidRPr="007F2770" w:rsidRDefault="006C2B7D" w:rsidP="00AD45F2">
            <w:pPr>
              <w:pStyle w:val="TAC"/>
              <w:snapToGrid w:val="0"/>
            </w:pPr>
          </w:p>
        </w:tc>
        <w:tc>
          <w:tcPr>
            <w:tcW w:w="6379" w:type="dxa"/>
            <w:gridSpan w:val="2"/>
            <w:hideMark/>
          </w:tcPr>
          <w:p w14:paraId="713B1BEA" w14:textId="77777777" w:rsidR="006C2B7D" w:rsidRPr="007F2770" w:rsidRDefault="006C2B7D" w:rsidP="00AD45F2">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UE-to-network relay UE</w:t>
            </w:r>
            <w:r w:rsidRPr="007F2770">
              <w:t xml:space="preserve"> supported</w:t>
            </w:r>
          </w:p>
        </w:tc>
      </w:tr>
      <w:tr w:rsidR="006C2B7D" w:rsidRPr="007F2770" w14:paraId="0A24CFDD" w14:textId="77777777" w:rsidTr="003E14F6">
        <w:trPr>
          <w:gridBefore w:val="1"/>
          <w:wBefore w:w="17" w:type="dxa"/>
          <w:cantSplit/>
          <w:jc w:val="center"/>
        </w:trPr>
        <w:tc>
          <w:tcPr>
            <w:tcW w:w="7895" w:type="dxa"/>
            <w:gridSpan w:val="21"/>
          </w:tcPr>
          <w:p w14:paraId="499F9505" w14:textId="77777777" w:rsidR="006C2B7D" w:rsidRPr="007F2770" w:rsidRDefault="006C2B7D" w:rsidP="00AD45F2">
            <w:pPr>
              <w:pStyle w:val="TAL"/>
              <w:snapToGrid w:val="0"/>
              <w:rPr>
                <w:lang w:eastAsia="ja-JP"/>
              </w:rPr>
            </w:pPr>
          </w:p>
        </w:tc>
      </w:tr>
      <w:tr w:rsidR="006C2B7D" w:rsidRPr="007F2770" w14:paraId="6C385F47" w14:textId="77777777" w:rsidTr="003E14F6">
        <w:trPr>
          <w:gridBefore w:val="1"/>
          <w:wBefore w:w="17" w:type="dxa"/>
          <w:cantSplit/>
          <w:jc w:val="center"/>
        </w:trPr>
        <w:tc>
          <w:tcPr>
            <w:tcW w:w="7895" w:type="dxa"/>
            <w:gridSpan w:val="21"/>
          </w:tcPr>
          <w:p w14:paraId="41470C1B" w14:textId="77777777" w:rsidR="006C2B7D" w:rsidRPr="007F2770" w:rsidRDefault="006C2B7D" w:rsidP="00AD45F2">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layer-2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l2rmt</w:t>
            </w:r>
            <w:r w:rsidRPr="007F2770">
              <w:t xml:space="preserve">) (octet </w:t>
            </w:r>
            <w:r w:rsidRPr="007F2770">
              <w:rPr>
                <w:lang w:eastAsia="zh-CN"/>
              </w:rPr>
              <w:t>6</w:t>
            </w:r>
            <w:r w:rsidRPr="007F2770">
              <w:t xml:space="preserve">, bit </w:t>
            </w:r>
            <w:r w:rsidRPr="007F2770">
              <w:rPr>
                <w:lang w:eastAsia="zh-CN"/>
              </w:rPr>
              <w:t>2</w:t>
            </w:r>
            <w:r w:rsidRPr="007F2770">
              <w:t>)</w:t>
            </w:r>
          </w:p>
          <w:p w14:paraId="5DA831D6" w14:textId="77777777" w:rsidR="006C2B7D" w:rsidRPr="007F2770" w:rsidRDefault="006C2B7D" w:rsidP="00AD45F2">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p>
          <w:p w14:paraId="188CCA44" w14:textId="77777777" w:rsidR="006C2B7D" w:rsidRPr="007F2770" w:rsidRDefault="006C2B7D" w:rsidP="00AD45F2">
            <w:pPr>
              <w:pStyle w:val="TAL"/>
              <w:snapToGrid w:val="0"/>
              <w:rPr>
                <w:lang w:eastAsia="zh-CN"/>
              </w:rPr>
            </w:pPr>
            <w:r w:rsidRPr="007F2770">
              <w:rPr>
                <w:lang w:eastAsia="zh-CN"/>
              </w:rPr>
              <w:t>Bit</w:t>
            </w:r>
          </w:p>
        </w:tc>
      </w:tr>
      <w:tr w:rsidR="006C2B7D" w:rsidRPr="007F2770" w14:paraId="2B058DDA" w14:textId="77777777" w:rsidTr="003E14F6">
        <w:trPr>
          <w:gridBefore w:val="1"/>
          <w:wBefore w:w="17" w:type="dxa"/>
          <w:cantSplit/>
          <w:jc w:val="center"/>
        </w:trPr>
        <w:tc>
          <w:tcPr>
            <w:tcW w:w="508" w:type="dxa"/>
            <w:gridSpan w:val="4"/>
          </w:tcPr>
          <w:p w14:paraId="49AC190F" w14:textId="77777777" w:rsidR="006C2B7D" w:rsidRPr="007F2770" w:rsidRDefault="006C2B7D" w:rsidP="00AD45F2">
            <w:pPr>
              <w:pStyle w:val="TAL"/>
            </w:pPr>
            <w:r w:rsidRPr="007F2770">
              <w:t>2</w:t>
            </w:r>
          </w:p>
        </w:tc>
        <w:tc>
          <w:tcPr>
            <w:tcW w:w="328" w:type="dxa"/>
            <w:gridSpan w:val="5"/>
          </w:tcPr>
          <w:p w14:paraId="6A4A2E70" w14:textId="77777777" w:rsidR="006C2B7D" w:rsidRPr="007F2770" w:rsidRDefault="006C2B7D" w:rsidP="00AD45F2">
            <w:pPr>
              <w:pStyle w:val="TAC"/>
              <w:snapToGrid w:val="0"/>
            </w:pPr>
          </w:p>
        </w:tc>
        <w:tc>
          <w:tcPr>
            <w:tcW w:w="385" w:type="dxa"/>
            <w:gridSpan w:val="5"/>
          </w:tcPr>
          <w:p w14:paraId="3AE45E4C" w14:textId="77777777" w:rsidR="006C2B7D" w:rsidRPr="007F2770" w:rsidRDefault="006C2B7D" w:rsidP="00AD45F2">
            <w:pPr>
              <w:pStyle w:val="TAC"/>
              <w:snapToGrid w:val="0"/>
            </w:pPr>
          </w:p>
        </w:tc>
        <w:tc>
          <w:tcPr>
            <w:tcW w:w="295" w:type="dxa"/>
            <w:gridSpan w:val="5"/>
          </w:tcPr>
          <w:p w14:paraId="66025AC1" w14:textId="77777777" w:rsidR="006C2B7D" w:rsidRPr="007F2770" w:rsidRDefault="006C2B7D" w:rsidP="00AD45F2">
            <w:pPr>
              <w:pStyle w:val="TAC"/>
              <w:snapToGrid w:val="0"/>
            </w:pPr>
          </w:p>
        </w:tc>
        <w:tc>
          <w:tcPr>
            <w:tcW w:w="6379" w:type="dxa"/>
            <w:gridSpan w:val="2"/>
          </w:tcPr>
          <w:p w14:paraId="03609374" w14:textId="77777777" w:rsidR="006C2B7D" w:rsidRPr="007F2770" w:rsidRDefault="006C2B7D" w:rsidP="00AD45F2">
            <w:pPr>
              <w:pStyle w:val="TAL"/>
              <w:snapToGrid w:val="0"/>
            </w:pPr>
          </w:p>
        </w:tc>
      </w:tr>
      <w:tr w:rsidR="006C2B7D" w:rsidRPr="007F2770" w14:paraId="0F573734" w14:textId="77777777" w:rsidTr="003E14F6">
        <w:trPr>
          <w:gridBefore w:val="1"/>
          <w:wBefore w:w="17" w:type="dxa"/>
          <w:cantSplit/>
          <w:jc w:val="center"/>
        </w:trPr>
        <w:tc>
          <w:tcPr>
            <w:tcW w:w="508" w:type="dxa"/>
            <w:gridSpan w:val="4"/>
            <w:hideMark/>
          </w:tcPr>
          <w:p w14:paraId="0F1FAD54" w14:textId="77777777" w:rsidR="006C2B7D" w:rsidRPr="007F2770" w:rsidRDefault="006C2B7D" w:rsidP="00AD45F2">
            <w:pPr>
              <w:pStyle w:val="TAL"/>
            </w:pPr>
            <w:r w:rsidRPr="007F2770">
              <w:t>0</w:t>
            </w:r>
          </w:p>
        </w:tc>
        <w:tc>
          <w:tcPr>
            <w:tcW w:w="328" w:type="dxa"/>
            <w:gridSpan w:val="5"/>
          </w:tcPr>
          <w:p w14:paraId="4D492DC8" w14:textId="77777777" w:rsidR="006C2B7D" w:rsidRPr="007F2770" w:rsidRDefault="006C2B7D" w:rsidP="00AD45F2">
            <w:pPr>
              <w:pStyle w:val="TAC"/>
              <w:snapToGrid w:val="0"/>
            </w:pPr>
          </w:p>
        </w:tc>
        <w:tc>
          <w:tcPr>
            <w:tcW w:w="385" w:type="dxa"/>
            <w:gridSpan w:val="5"/>
          </w:tcPr>
          <w:p w14:paraId="0B6E2953" w14:textId="77777777" w:rsidR="006C2B7D" w:rsidRPr="007F2770" w:rsidRDefault="006C2B7D" w:rsidP="00AD45F2">
            <w:pPr>
              <w:pStyle w:val="TAC"/>
              <w:snapToGrid w:val="0"/>
            </w:pPr>
          </w:p>
        </w:tc>
        <w:tc>
          <w:tcPr>
            <w:tcW w:w="295" w:type="dxa"/>
            <w:gridSpan w:val="5"/>
          </w:tcPr>
          <w:p w14:paraId="1C341C90" w14:textId="77777777" w:rsidR="006C2B7D" w:rsidRPr="007F2770" w:rsidRDefault="006C2B7D" w:rsidP="00AD45F2">
            <w:pPr>
              <w:pStyle w:val="TAC"/>
              <w:snapToGrid w:val="0"/>
            </w:pPr>
          </w:p>
        </w:tc>
        <w:tc>
          <w:tcPr>
            <w:tcW w:w="6379" w:type="dxa"/>
            <w:gridSpan w:val="2"/>
            <w:hideMark/>
          </w:tcPr>
          <w:p w14:paraId="163877C3" w14:textId="77777777" w:rsidR="006C2B7D" w:rsidRPr="007F2770" w:rsidRDefault="006C2B7D" w:rsidP="00AD45F2">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layer-2</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6C2B7D" w:rsidRPr="007F2770" w14:paraId="618BCFE6" w14:textId="77777777" w:rsidTr="003E14F6">
        <w:trPr>
          <w:gridBefore w:val="1"/>
          <w:wBefore w:w="17" w:type="dxa"/>
          <w:cantSplit/>
          <w:jc w:val="center"/>
        </w:trPr>
        <w:tc>
          <w:tcPr>
            <w:tcW w:w="508" w:type="dxa"/>
            <w:gridSpan w:val="4"/>
            <w:hideMark/>
          </w:tcPr>
          <w:p w14:paraId="1FED84AF" w14:textId="77777777" w:rsidR="006C2B7D" w:rsidRPr="007F2770" w:rsidRDefault="006C2B7D" w:rsidP="00AD45F2">
            <w:pPr>
              <w:pStyle w:val="TAL"/>
            </w:pPr>
            <w:r w:rsidRPr="007F2770">
              <w:t>1</w:t>
            </w:r>
          </w:p>
        </w:tc>
        <w:tc>
          <w:tcPr>
            <w:tcW w:w="328" w:type="dxa"/>
            <w:gridSpan w:val="5"/>
          </w:tcPr>
          <w:p w14:paraId="7607E94A" w14:textId="77777777" w:rsidR="006C2B7D" w:rsidRPr="007F2770" w:rsidRDefault="006C2B7D" w:rsidP="00AD45F2">
            <w:pPr>
              <w:pStyle w:val="TAC"/>
              <w:snapToGrid w:val="0"/>
            </w:pPr>
          </w:p>
        </w:tc>
        <w:tc>
          <w:tcPr>
            <w:tcW w:w="385" w:type="dxa"/>
            <w:gridSpan w:val="5"/>
          </w:tcPr>
          <w:p w14:paraId="288DB32C" w14:textId="77777777" w:rsidR="006C2B7D" w:rsidRPr="007F2770" w:rsidRDefault="006C2B7D" w:rsidP="00AD45F2">
            <w:pPr>
              <w:pStyle w:val="TAC"/>
              <w:snapToGrid w:val="0"/>
            </w:pPr>
          </w:p>
        </w:tc>
        <w:tc>
          <w:tcPr>
            <w:tcW w:w="295" w:type="dxa"/>
            <w:gridSpan w:val="5"/>
          </w:tcPr>
          <w:p w14:paraId="5F1F590D" w14:textId="77777777" w:rsidR="006C2B7D" w:rsidRPr="007F2770" w:rsidRDefault="006C2B7D" w:rsidP="00AD45F2">
            <w:pPr>
              <w:pStyle w:val="TAC"/>
              <w:snapToGrid w:val="0"/>
            </w:pPr>
          </w:p>
        </w:tc>
        <w:tc>
          <w:tcPr>
            <w:tcW w:w="6379" w:type="dxa"/>
            <w:gridSpan w:val="2"/>
            <w:hideMark/>
          </w:tcPr>
          <w:p w14:paraId="50A83F28" w14:textId="77777777" w:rsidR="006C2B7D" w:rsidRPr="007F2770" w:rsidRDefault="006C2B7D" w:rsidP="00AD45F2">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layer-2 </w:t>
            </w:r>
            <w:r w:rsidRPr="007F2770">
              <w:rPr>
                <w:lang w:eastAsia="ko-KR"/>
              </w:rPr>
              <w:t xml:space="preserve">UE-to-network </w:t>
            </w:r>
            <w:r w:rsidRPr="007F2770">
              <w:rPr>
                <w:lang w:eastAsia="zh-CN"/>
              </w:rPr>
              <w:t>remote UE</w:t>
            </w:r>
            <w:r w:rsidRPr="007F2770">
              <w:t xml:space="preserve"> supported</w:t>
            </w:r>
          </w:p>
        </w:tc>
      </w:tr>
      <w:tr w:rsidR="006C2B7D" w:rsidRPr="007F2770" w14:paraId="441E2381" w14:textId="77777777" w:rsidTr="003E14F6">
        <w:trPr>
          <w:gridBefore w:val="1"/>
          <w:wBefore w:w="17" w:type="dxa"/>
          <w:cantSplit/>
          <w:jc w:val="center"/>
        </w:trPr>
        <w:tc>
          <w:tcPr>
            <w:tcW w:w="7895" w:type="dxa"/>
            <w:gridSpan w:val="21"/>
          </w:tcPr>
          <w:p w14:paraId="4BB399BF" w14:textId="77777777" w:rsidR="006C2B7D" w:rsidRPr="007F2770" w:rsidRDefault="006C2B7D" w:rsidP="00AD45F2">
            <w:pPr>
              <w:pStyle w:val="TAL"/>
              <w:snapToGrid w:val="0"/>
              <w:rPr>
                <w:lang w:eastAsia="ja-JP"/>
              </w:rPr>
            </w:pPr>
          </w:p>
        </w:tc>
      </w:tr>
      <w:tr w:rsidR="006C2B7D" w:rsidRPr="007F2770" w14:paraId="03462ED9" w14:textId="77777777" w:rsidTr="003E14F6">
        <w:trPr>
          <w:gridBefore w:val="1"/>
          <w:wBefore w:w="17" w:type="dxa"/>
          <w:cantSplit/>
          <w:jc w:val="center"/>
        </w:trPr>
        <w:tc>
          <w:tcPr>
            <w:tcW w:w="7895" w:type="dxa"/>
            <w:gridSpan w:val="21"/>
          </w:tcPr>
          <w:p w14:paraId="5344F403" w14:textId="77777777" w:rsidR="006C2B7D" w:rsidRPr="007F2770" w:rsidRDefault="006C2B7D" w:rsidP="00AD45F2">
            <w:pPr>
              <w:pStyle w:val="TAL"/>
              <w:snapToGrid w:val="0"/>
              <w:rPr>
                <w:lang w:eastAsia="zh-CN"/>
              </w:rPr>
            </w:pPr>
            <w:r w:rsidRPr="007F2770">
              <w:t>5</w:t>
            </w:r>
            <w:r w:rsidRPr="007F2770">
              <w:rPr>
                <w:rFonts w:hint="eastAsia"/>
                <w:lang w:eastAsia="zh-CN"/>
              </w:rPr>
              <w:t>G</w:t>
            </w:r>
            <w:r w:rsidRPr="007F2770">
              <w:t xml:space="preserve"> </w:t>
            </w:r>
            <w:proofErr w:type="spellStart"/>
            <w:r w:rsidRPr="007F2770">
              <w:rPr>
                <w:lang w:eastAsia="zh-CN"/>
              </w:rPr>
              <w:t>ProSe</w:t>
            </w:r>
            <w:proofErr w:type="spellEnd"/>
            <w:r w:rsidRPr="007F2770">
              <w:t xml:space="preserve"> </w:t>
            </w:r>
            <w:r w:rsidRPr="007F2770">
              <w:rPr>
                <w:lang w:eastAsia="zh-CN"/>
              </w:rPr>
              <w:t xml:space="preserve">layer-3 </w:t>
            </w:r>
            <w:r w:rsidRPr="007F2770">
              <w:rPr>
                <w:lang w:eastAsia="ko-KR"/>
              </w:rPr>
              <w:t>UE-to-network-</w:t>
            </w:r>
            <w:r w:rsidRPr="007F2770">
              <w:rPr>
                <w:lang w:eastAsia="zh-CN"/>
              </w:rPr>
              <w:t>remote</w:t>
            </w:r>
            <w:r w:rsidRPr="007F2770">
              <w:t xml:space="preserve"> (5</w:t>
            </w:r>
            <w:r w:rsidRPr="007F2770">
              <w:rPr>
                <w:rFonts w:hint="eastAsia"/>
                <w:lang w:eastAsia="zh-CN"/>
              </w:rPr>
              <w:t>G</w:t>
            </w:r>
            <w:r w:rsidRPr="007F2770">
              <w:t xml:space="preserve"> ProSe-</w:t>
            </w:r>
            <w:r w:rsidRPr="007F2770">
              <w:rPr>
                <w:lang w:eastAsia="zh-CN"/>
              </w:rPr>
              <w:t>l3rmt</w:t>
            </w:r>
            <w:r w:rsidRPr="007F2770">
              <w:t xml:space="preserve">) (octet </w:t>
            </w:r>
            <w:r w:rsidRPr="007F2770">
              <w:rPr>
                <w:lang w:eastAsia="zh-CN"/>
              </w:rPr>
              <w:t>6</w:t>
            </w:r>
            <w:r w:rsidRPr="007F2770">
              <w:t xml:space="preserve">, bit </w:t>
            </w:r>
            <w:r w:rsidRPr="007F2770">
              <w:rPr>
                <w:lang w:eastAsia="zh-CN"/>
              </w:rPr>
              <w:t>3</w:t>
            </w:r>
            <w:r w:rsidRPr="007F2770">
              <w:t>)</w:t>
            </w:r>
          </w:p>
          <w:p w14:paraId="1752035D" w14:textId="77777777" w:rsidR="006C2B7D" w:rsidRPr="007F2770" w:rsidRDefault="006C2B7D" w:rsidP="00AD45F2">
            <w:pPr>
              <w:pStyle w:val="TAL"/>
              <w:snapToGrid w:val="0"/>
              <w:rPr>
                <w:lang w:eastAsia="zh-CN"/>
              </w:rPr>
            </w:pPr>
            <w:r w:rsidRPr="007F2770">
              <w:t>This bit indicates the capability to act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p>
          <w:p w14:paraId="4057CC52" w14:textId="77777777" w:rsidR="006C2B7D" w:rsidRPr="007F2770" w:rsidRDefault="006C2B7D" w:rsidP="00AD45F2">
            <w:pPr>
              <w:pStyle w:val="TAL"/>
              <w:snapToGrid w:val="0"/>
              <w:rPr>
                <w:lang w:eastAsia="zh-CN"/>
              </w:rPr>
            </w:pPr>
            <w:r w:rsidRPr="007F2770">
              <w:rPr>
                <w:lang w:eastAsia="zh-CN"/>
              </w:rPr>
              <w:t>Bit</w:t>
            </w:r>
          </w:p>
        </w:tc>
      </w:tr>
      <w:tr w:rsidR="006C2B7D" w:rsidRPr="007F2770" w14:paraId="2E631A9F" w14:textId="77777777" w:rsidTr="003E14F6">
        <w:trPr>
          <w:gridBefore w:val="1"/>
          <w:wBefore w:w="17" w:type="dxa"/>
          <w:cantSplit/>
          <w:jc w:val="center"/>
        </w:trPr>
        <w:tc>
          <w:tcPr>
            <w:tcW w:w="508" w:type="dxa"/>
            <w:gridSpan w:val="4"/>
          </w:tcPr>
          <w:p w14:paraId="367FF221" w14:textId="77777777" w:rsidR="006C2B7D" w:rsidRPr="007F2770" w:rsidRDefault="006C2B7D" w:rsidP="00AD45F2">
            <w:pPr>
              <w:pStyle w:val="TAL"/>
            </w:pPr>
            <w:r w:rsidRPr="007F2770">
              <w:t>3</w:t>
            </w:r>
          </w:p>
        </w:tc>
        <w:tc>
          <w:tcPr>
            <w:tcW w:w="328" w:type="dxa"/>
            <w:gridSpan w:val="5"/>
          </w:tcPr>
          <w:p w14:paraId="6578B7C7" w14:textId="77777777" w:rsidR="006C2B7D" w:rsidRPr="007F2770" w:rsidRDefault="006C2B7D" w:rsidP="00AD45F2">
            <w:pPr>
              <w:pStyle w:val="TAC"/>
              <w:snapToGrid w:val="0"/>
            </w:pPr>
          </w:p>
        </w:tc>
        <w:tc>
          <w:tcPr>
            <w:tcW w:w="385" w:type="dxa"/>
            <w:gridSpan w:val="5"/>
          </w:tcPr>
          <w:p w14:paraId="632F2B53" w14:textId="77777777" w:rsidR="006C2B7D" w:rsidRPr="007F2770" w:rsidRDefault="006C2B7D" w:rsidP="00AD45F2">
            <w:pPr>
              <w:pStyle w:val="TAC"/>
              <w:snapToGrid w:val="0"/>
            </w:pPr>
          </w:p>
        </w:tc>
        <w:tc>
          <w:tcPr>
            <w:tcW w:w="295" w:type="dxa"/>
            <w:gridSpan w:val="5"/>
          </w:tcPr>
          <w:p w14:paraId="239E0DC9" w14:textId="77777777" w:rsidR="006C2B7D" w:rsidRPr="007F2770" w:rsidRDefault="006C2B7D" w:rsidP="00AD45F2">
            <w:pPr>
              <w:pStyle w:val="TAC"/>
              <w:snapToGrid w:val="0"/>
            </w:pPr>
          </w:p>
        </w:tc>
        <w:tc>
          <w:tcPr>
            <w:tcW w:w="6379" w:type="dxa"/>
            <w:gridSpan w:val="2"/>
          </w:tcPr>
          <w:p w14:paraId="01838A73" w14:textId="77777777" w:rsidR="006C2B7D" w:rsidRPr="007F2770" w:rsidRDefault="006C2B7D" w:rsidP="00AD45F2">
            <w:pPr>
              <w:pStyle w:val="TAL"/>
              <w:snapToGrid w:val="0"/>
            </w:pPr>
          </w:p>
        </w:tc>
      </w:tr>
      <w:tr w:rsidR="006C2B7D" w:rsidRPr="007F2770" w14:paraId="3DFFB2FD" w14:textId="77777777" w:rsidTr="003E14F6">
        <w:trPr>
          <w:gridBefore w:val="1"/>
          <w:wBefore w:w="17" w:type="dxa"/>
          <w:cantSplit/>
          <w:jc w:val="center"/>
        </w:trPr>
        <w:tc>
          <w:tcPr>
            <w:tcW w:w="508" w:type="dxa"/>
            <w:gridSpan w:val="4"/>
            <w:hideMark/>
          </w:tcPr>
          <w:p w14:paraId="2B010C1F" w14:textId="77777777" w:rsidR="006C2B7D" w:rsidRPr="007F2770" w:rsidRDefault="006C2B7D" w:rsidP="00AD45F2">
            <w:pPr>
              <w:pStyle w:val="TAL"/>
            </w:pPr>
            <w:r w:rsidRPr="007F2770">
              <w:t>0</w:t>
            </w:r>
          </w:p>
        </w:tc>
        <w:tc>
          <w:tcPr>
            <w:tcW w:w="328" w:type="dxa"/>
            <w:gridSpan w:val="5"/>
          </w:tcPr>
          <w:p w14:paraId="623AD5BE" w14:textId="77777777" w:rsidR="006C2B7D" w:rsidRPr="007F2770" w:rsidRDefault="006C2B7D" w:rsidP="00AD45F2">
            <w:pPr>
              <w:pStyle w:val="TAC"/>
              <w:snapToGrid w:val="0"/>
            </w:pPr>
          </w:p>
        </w:tc>
        <w:tc>
          <w:tcPr>
            <w:tcW w:w="385" w:type="dxa"/>
            <w:gridSpan w:val="5"/>
          </w:tcPr>
          <w:p w14:paraId="0626BF5E" w14:textId="77777777" w:rsidR="006C2B7D" w:rsidRPr="007F2770" w:rsidRDefault="006C2B7D" w:rsidP="00AD45F2">
            <w:pPr>
              <w:pStyle w:val="TAC"/>
              <w:snapToGrid w:val="0"/>
            </w:pPr>
          </w:p>
        </w:tc>
        <w:tc>
          <w:tcPr>
            <w:tcW w:w="295" w:type="dxa"/>
            <w:gridSpan w:val="5"/>
          </w:tcPr>
          <w:p w14:paraId="17883325" w14:textId="77777777" w:rsidR="006C2B7D" w:rsidRPr="007F2770" w:rsidRDefault="006C2B7D" w:rsidP="00AD45F2">
            <w:pPr>
              <w:pStyle w:val="TAC"/>
              <w:snapToGrid w:val="0"/>
            </w:pPr>
          </w:p>
        </w:tc>
        <w:tc>
          <w:tcPr>
            <w:tcW w:w="6379" w:type="dxa"/>
            <w:gridSpan w:val="2"/>
            <w:hideMark/>
          </w:tcPr>
          <w:p w14:paraId="5F1EDC8B" w14:textId="77777777" w:rsidR="006C2B7D" w:rsidRPr="007F2770" w:rsidRDefault="006C2B7D" w:rsidP="00AD45F2">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sidRPr="007F2770">
              <w:rPr>
                <w:lang w:eastAsia="zh-CN"/>
              </w:rPr>
              <w:t xml:space="preserve"> layer-3</w:t>
            </w:r>
            <w:r w:rsidRPr="007F2770">
              <w:t xml:space="preserve"> </w:t>
            </w:r>
            <w:r w:rsidRPr="007F2770">
              <w:rPr>
                <w:lang w:eastAsia="ko-KR"/>
              </w:rPr>
              <w:t xml:space="preserve">UE-to-network </w:t>
            </w:r>
            <w:r w:rsidRPr="007F2770">
              <w:rPr>
                <w:lang w:eastAsia="zh-CN"/>
              </w:rPr>
              <w:t>remote UE</w:t>
            </w:r>
            <w:r w:rsidRPr="007F2770">
              <w:t xml:space="preserve"> not supported</w:t>
            </w:r>
          </w:p>
        </w:tc>
      </w:tr>
      <w:tr w:rsidR="006C2B7D" w:rsidRPr="007F2770" w14:paraId="4B87ED76" w14:textId="77777777" w:rsidTr="003E14F6">
        <w:trPr>
          <w:gridBefore w:val="1"/>
          <w:wBefore w:w="17" w:type="dxa"/>
          <w:cantSplit/>
          <w:jc w:val="center"/>
        </w:trPr>
        <w:tc>
          <w:tcPr>
            <w:tcW w:w="508" w:type="dxa"/>
            <w:gridSpan w:val="4"/>
            <w:hideMark/>
          </w:tcPr>
          <w:p w14:paraId="15825C5E" w14:textId="77777777" w:rsidR="006C2B7D" w:rsidRPr="007F2770" w:rsidRDefault="006C2B7D" w:rsidP="00AD45F2">
            <w:pPr>
              <w:pStyle w:val="TAL"/>
            </w:pPr>
            <w:r w:rsidRPr="007F2770">
              <w:t>1</w:t>
            </w:r>
          </w:p>
        </w:tc>
        <w:tc>
          <w:tcPr>
            <w:tcW w:w="328" w:type="dxa"/>
            <w:gridSpan w:val="5"/>
          </w:tcPr>
          <w:p w14:paraId="451E4E6D" w14:textId="77777777" w:rsidR="006C2B7D" w:rsidRPr="007F2770" w:rsidRDefault="006C2B7D" w:rsidP="00AD45F2">
            <w:pPr>
              <w:pStyle w:val="TAC"/>
              <w:snapToGrid w:val="0"/>
            </w:pPr>
          </w:p>
        </w:tc>
        <w:tc>
          <w:tcPr>
            <w:tcW w:w="385" w:type="dxa"/>
            <w:gridSpan w:val="5"/>
          </w:tcPr>
          <w:p w14:paraId="36B381FE" w14:textId="77777777" w:rsidR="006C2B7D" w:rsidRPr="007F2770" w:rsidRDefault="006C2B7D" w:rsidP="00AD45F2">
            <w:pPr>
              <w:pStyle w:val="TAC"/>
              <w:snapToGrid w:val="0"/>
            </w:pPr>
          </w:p>
        </w:tc>
        <w:tc>
          <w:tcPr>
            <w:tcW w:w="295" w:type="dxa"/>
            <w:gridSpan w:val="5"/>
          </w:tcPr>
          <w:p w14:paraId="1F8EB150" w14:textId="77777777" w:rsidR="006C2B7D" w:rsidRPr="007F2770" w:rsidRDefault="006C2B7D" w:rsidP="00AD45F2">
            <w:pPr>
              <w:pStyle w:val="TAC"/>
              <w:snapToGrid w:val="0"/>
            </w:pPr>
          </w:p>
        </w:tc>
        <w:tc>
          <w:tcPr>
            <w:tcW w:w="6379" w:type="dxa"/>
            <w:gridSpan w:val="2"/>
            <w:hideMark/>
          </w:tcPr>
          <w:p w14:paraId="4034FAD7" w14:textId="77777777" w:rsidR="006C2B7D" w:rsidRPr="007F2770" w:rsidRDefault="006C2B7D" w:rsidP="00AD45F2">
            <w:pPr>
              <w:pStyle w:val="TAL"/>
              <w:snapToGrid w:val="0"/>
              <w:rPr>
                <w:lang w:eastAsia="zh-CN"/>
              </w:rPr>
            </w:pPr>
            <w:r w:rsidRPr="007F2770">
              <w:t>Acting as a 5</w:t>
            </w:r>
            <w:r w:rsidRPr="007F2770">
              <w:rPr>
                <w:rFonts w:hint="eastAsia"/>
                <w:lang w:eastAsia="zh-CN"/>
              </w:rPr>
              <w:t>G</w:t>
            </w:r>
            <w:r w:rsidRPr="007F2770">
              <w:t xml:space="preserve"> </w:t>
            </w:r>
            <w:proofErr w:type="spellStart"/>
            <w:r w:rsidRPr="007F2770">
              <w:t>ProSe</w:t>
            </w:r>
            <w:proofErr w:type="spellEnd"/>
            <w:r w:rsidRPr="007F2770">
              <w:t xml:space="preserve"> </w:t>
            </w:r>
            <w:r w:rsidRPr="007F2770">
              <w:rPr>
                <w:lang w:eastAsia="zh-CN"/>
              </w:rPr>
              <w:t xml:space="preserve">layer-3 </w:t>
            </w:r>
            <w:r w:rsidRPr="007F2770">
              <w:rPr>
                <w:lang w:eastAsia="ko-KR"/>
              </w:rPr>
              <w:t xml:space="preserve">UE-to-network </w:t>
            </w:r>
            <w:r w:rsidRPr="007F2770">
              <w:rPr>
                <w:lang w:eastAsia="zh-CN"/>
              </w:rPr>
              <w:t>remote UE</w:t>
            </w:r>
            <w:r w:rsidRPr="007F2770">
              <w:t xml:space="preserve"> supported</w:t>
            </w:r>
          </w:p>
        </w:tc>
      </w:tr>
      <w:tr w:rsidR="006C2B7D" w:rsidRPr="007F2770" w14:paraId="774CB7FE" w14:textId="77777777" w:rsidTr="003E14F6">
        <w:trPr>
          <w:gridBefore w:val="1"/>
          <w:wBefore w:w="17" w:type="dxa"/>
          <w:cantSplit/>
          <w:jc w:val="center"/>
        </w:trPr>
        <w:tc>
          <w:tcPr>
            <w:tcW w:w="7895" w:type="dxa"/>
            <w:gridSpan w:val="21"/>
          </w:tcPr>
          <w:p w14:paraId="38AD9C2A" w14:textId="77777777" w:rsidR="006C2B7D" w:rsidRPr="007F2770" w:rsidRDefault="006C2B7D" w:rsidP="00AD45F2">
            <w:pPr>
              <w:pStyle w:val="TAL"/>
              <w:snapToGrid w:val="0"/>
            </w:pPr>
          </w:p>
        </w:tc>
      </w:tr>
      <w:tr w:rsidR="006C2B7D" w:rsidRPr="007F2770" w14:paraId="68069D34" w14:textId="77777777" w:rsidTr="003E14F6">
        <w:trPr>
          <w:gridBefore w:val="1"/>
          <w:wBefore w:w="17" w:type="dxa"/>
          <w:cantSplit/>
          <w:jc w:val="center"/>
        </w:trPr>
        <w:tc>
          <w:tcPr>
            <w:tcW w:w="7895" w:type="dxa"/>
            <w:gridSpan w:val="21"/>
          </w:tcPr>
          <w:p w14:paraId="553B8914" w14:textId="77777777" w:rsidR="006C2B7D" w:rsidRPr="007F2770" w:rsidRDefault="006C2B7D" w:rsidP="00AD45F2">
            <w:pPr>
              <w:pStyle w:val="TAL"/>
              <w:snapToGrid w:val="0"/>
            </w:pPr>
            <w:r w:rsidRPr="007F2770">
              <w:rPr>
                <w:lang w:eastAsia="zh-CN"/>
              </w:rPr>
              <w:t>NR paging subgroup support indication</w:t>
            </w:r>
            <w:r w:rsidRPr="007F2770">
              <w:t xml:space="preserve"> (NR-PSSI) (octet </w:t>
            </w:r>
            <w:r w:rsidRPr="007F2770">
              <w:rPr>
                <w:lang w:eastAsia="zh-CN"/>
              </w:rPr>
              <w:t>6</w:t>
            </w:r>
            <w:r w:rsidRPr="007F2770">
              <w:t xml:space="preserve">, bit </w:t>
            </w:r>
            <w:r w:rsidRPr="007F2770">
              <w:rPr>
                <w:lang w:eastAsia="zh-CN"/>
              </w:rPr>
              <w:t>4</w:t>
            </w:r>
            <w:r w:rsidRPr="007F2770">
              <w:t>)</w:t>
            </w:r>
          </w:p>
        </w:tc>
      </w:tr>
      <w:tr w:rsidR="006C2B7D" w:rsidRPr="007F2770" w14:paraId="3798A863" w14:textId="77777777" w:rsidTr="003E14F6">
        <w:trPr>
          <w:gridBefore w:val="1"/>
          <w:wBefore w:w="17" w:type="dxa"/>
          <w:cantSplit/>
          <w:jc w:val="center"/>
        </w:trPr>
        <w:tc>
          <w:tcPr>
            <w:tcW w:w="7895" w:type="dxa"/>
            <w:gridSpan w:val="21"/>
          </w:tcPr>
          <w:p w14:paraId="60C9C508" w14:textId="77777777" w:rsidR="006C2B7D" w:rsidRPr="007F2770" w:rsidRDefault="006C2B7D" w:rsidP="00AD45F2">
            <w:pPr>
              <w:pStyle w:val="TAL"/>
              <w:snapToGrid w:val="0"/>
            </w:pPr>
            <w:r w:rsidRPr="007F2770">
              <w:t xml:space="preserve">This bit indicates the support </w:t>
            </w:r>
            <w:r>
              <w:t>of PEIPS assistance information for</w:t>
            </w:r>
            <w:r w:rsidRPr="007F2770">
              <w:t xml:space="preserve"> NR paging subgrouping</w:t>
            </w:r>
          </w:p>
        </w:tc>
      </w:tr>
      <w:tr w:rsidR="006C2B7D" w:rsidRPr="007F2770" w14:paraId="40AE2750" w14:textId="77777777" w:rsidTr="003E14F6">
        <w:trPr>
          <w:gridBefore w:val="1"/>
          <w:wBefore w:w="17" w:type="dxa"/>
          <w:cantSplit/>
          <w:jc w:val="center"/>
        </w:trPr>
        <w:tc>
          <w:tcPr>
            <w:tcW w:w="7895" w:type="dxa"/>
            <w:gridSpan w:val="21"/>
          </w:tcPr>
          <w:p w14:paraId="7680A7B1" w14:textId="77777777" w:rsidR="006C2B7D" w:rsidRPr="007F2770" w:rsidRDefault="006C2B7D" w:rsidP="00AD45F2">
            <w:pPr>
              <w:pStyle w:val="TAL"/>
              <w:snapToGrid w:val="0"/>
              <w:rPr>
                <w:lang w:eastAsia="ja-JP"/>
              </w:rPr>
            </w:pPr>
            <w:r w:rsidRPr="007F2770">
              <w:t>Bit</w:t>
            </w:r>
          </w:p>
        </w:tc>
      </w:tr>
      <w:tr w:rsidR="006C2B7D" w:rsidRPr="007F2770" w14:paraId="750C7C25" w14:textId="77777777" w:rsidTr="003E14F6">
        <w:trPr>
          <w:gridBefore w:val="1"/>
          <w:wBefore w:w="17" w:type="dxa"/>
          <w:cantSplit/>
          <w:jc w:val="center"/>
        </w:trPr>
        <w:tc>
          <w:tcPr>
            <w:tcW w:w="508" w:type="dxa"/>
            <w:gridSpan w:val="4"/>
          </w:tcPr>
          <w:p w14:paraId="74270532" w14:textId="77777777" w:rsidR="006C2B7D" w:rsidRPr="007F2770" w:rsidRDefault="006C2B7D" w:rsidP="00AD45F2">
            <w:pPr>
              <w:pStyle w:val="TAL"/>
            </w:pPr>
            <w:r w:rsidRPr="007F2770">
              <w:t>4</w:t>
            </w:r>
          </w:p>
        </w:tc>
        <w:tc>
          <w:tcPr>
            <w:tcW w:w="328" w:type="dxa"/>
            <w:gridSpan w:val="5"/>
          </w:tcPr>
          <w:p w14:paraId="17FF46E7" w14:textId="77777777" w:rsidR="006C2B7D" w:rsidRPr="007F2770" w:rsidRDefault="006C2B7D" w:rsidP="00AD45F2">
            <w:pPr>
              <w:pStyle w:val="TAC"/>
              <w:snapToGrid w:val="0"/>
            </w:pPr>
          </w:p>
        </w:tc>
        <w:tc>
          <w:tcPr>
            <w:tcW w:w="385" w:type="dxa"/>
            <w:gridSpan w:val="5"/>
          </w:tcPr>
          <w:p w14:paraId="374FC996" w14:textId="77777777" w:rsidR="006C2B7D" w:rsidRPr="007F2770" w:rsidRDefault="006C2B7D" w:rsidP="00AD45F2">
            <w:pPr>
              <w:pStyle w:val="TAC"/>
              <w:snapToGrid w:val="0"/>
            </w:pPr>
          </w:p>
        </w:tc>
        <w:tc>
          <w:tcPr>
            <w:tcW w:w="295" w:type="dxa"/>
            <w:gridSpan w:val="5"/>
          </w:tcPr>
          <w:p w14:paraId="0AF545C7" w14:textId="77777777" w:rsidR="006C2B7D" w:rsidRPr="007F2770" w:rsidRDefault="006C2B7D" w:rsidP="00AD45F2">
            <w:pPr>
              <w:pStyle w:val="TAC"/>
              <w:snapToGrid w:val="0"/>
            </w:pPr>
          </w:p>
        </w:tc>
        <w:tc>
          <w:tcPr>
            <w:tcW w:w="6379" w:type="dxa"/>
            <w:gridSpan w:val="2"/>
          </w:tcPr>
          <w:p w14:paraId="7E82A54D" w14:textId="77777777" w:rsidR="006C2B7D" w:rsidRPr="007F2770" w:rsidRDefault="006C2B7D" w:rsidP="00AD45F2">
            <w:pPr>
              <w:pStyle w:val="TAL"/>
              <w:snapToGrid w:val="0"/>
            </w:pPr>
          </w:p>
        </w:tc>
      </w:tr>
      <w:tr w:rsidR="006C2B7D" w:rsidRPr="007F2770" w14:paraId="627B8938" w14:textId="77777777" w:rsidTr="003E14F6">
        <w:trPr>
          <w:gridBefore w:val="1"/>
          <w:wBefore w:w="17" w:type="dxa"/>
          <w:cantSplit/>
          <w:jc w:val="center"/>
        </w:trPr>
        <w:tc>
          <w:tcPr>
            <w:tcW w:w="508" w:type="dxa"/>
            <w:gridSpan w:val="4"/>
          </w:tcPr>
          <w:p w14:paraId="7B039D56" w14:textId="77777777" w:rsidR="006C2B7D" w:rsidRPr="007F2770" w:rsidRDefault="006C2B7D" w:rsidP="00AD45F2">
            <w:pPr>
              <w:pStyle w:val="TAL"/>
            </w:pPr>
            <w:r w:rsidRPr="007F2770">
              <w:t>0</w:t>
            </w:r>
          </w:p>
        </w:tc>
        <w:tc>
          <w:tcPr>
            <w:tcW w:w="328" w:type="dxa"/>
            <w:gridSpan w:val="5"/>
          </w:tcPr>
          <w:p w14:paraId="54B7DCDC" w14:textId="77777777" w:rsidR="006C2B7D" w:rsidRPr="007F2770" w:rsidRDefault="006C2B7D" w:rsidP="00AD45F2">
            <w:pPr>
              <w:pStyle w:val="TAC"/>
              <w:snapToGrid w:val="0"/>
            </w:pPr>
          </w:p>
        </w:tc>
        <w:tc>
          <w:tcPr>
            <w:tcW w:w="385" w:type="dxa"/>
            <w:gridSpan w:val="5"/>
          </w:tcPr>
          <w:p w14:paraId="2CA0BE10" w14:textId="77777777" w:rsidR="006C2B7D" w:rsidRPr="007F2770" w:rsidRDefault="006C2B7D" w:rsidP="00AD45F2">
            <w:pPr>
              <w:pStyle w:val="TAC"/>
              <w:snapToGrid w:val="0"/>
            </w:pPr>
          </w:p>
        </w:tc>
        <w:tc>
          <w:tcPr>
            <w:tcW w:w="295" w:type="dxa"/>
            <w:gridSpan w:val="5"/>
          </w:tcPr>
          <w:p w14:paraId="2DA832FF" w14:textId="77777777" w:rsidR="006C2B7D" w:rsidRPr="007F2770" w:rsidRDefault="006C2B7D" w:rsidP="00AD45F2">
            <w:pPr>
              <w:pStyle w:val="TAC"/>
              <w:snapToGrid w:val="0"/>
            </w:pPr>
          </w:p>
        </w:tc>
        <w:tc>
          <w:tcPr>
            <w:tcW w:w="6379" w:type="dxa"/>
            <w:gridSpan w:val="2"/>
          </w:tcPr>
          <w:p w14:paraId="28B9298B" w14:textId="77777777" w:rsidR="006C2B7D" w:rsidRPr="007F2770" w:rsidRDefault="006C2B7D" w:rsidP="00AD45F2">
            <w:pPr>
              <w:pStyle w:val="TAL"/>
              <w:snapToGrid w:val="0"/>
            </w:pPr>
            <w:r w:rsidRPr="007F2770">
              <w:rPr>
                <w:lang w:eastAsia="ja-JP"/>
              </w:rPr>
              <w:t>NR paging subgrouping not supported</w:t>
            </w:r>
          </w:p>
        </w:tc>
      </w:tr>
      <w:tr w:rsidR="006C2B7D" w:rsidRPr="007F2770" w14:paraId="5D56F6CA" w14:textId="77777777" w:rsidTr="003E14F6">
        <w:trPr>
          <w:gridBefore w:val="1"/>
          <w:wBefore w:w="17" w:type="dxa"/>
          <w:cantSplit/>
          <w:jc w:val="center"/>
        </w:trPr>
        <w:tc>
          <w:tcPr>
            <w:tcW w:w="508" w:type="dxa"/>
            <w:gridSpan w:val="4"/>
          </w:tcPr>
          <w:p w14:paraId="384C0D60" w14:textId="77777777" w:rsidR="006C2B7D" w:rsidRPr="007F2770" w:rsidRDefault="006C2B7D" w:rsidP="00AD45F2">
            <w:pPr>
              <w:pStyle w:val="TAL"/>
            </w:pPr>
            <w:r w:rsidRPr="007F2770">
              <w:t>1</w:t>
            </w:r>
          </w:p>
        </w:tc>
        <w:tc>
          <w:tcPr>
            <w:tcW w:w="328" w:type="dxa"/>
            <w:gridSpan w:val="5"/>
          </w:tcPr>
          <w:p w14:paraId="58A9E228" w14:textId="77777777" w:rsidR="006C2B7D" w:rsidRPr="007F2770" w:rsidRDefault="006C2B7D" w:rsidP="00AD45F2">
            <w:pPr>
              <w:pStyle w:val="TAC"/>
              <w:snapToGrid w:val="0"/>
            </w:pPr>
          </w:p>
        </w:tc>
        <w:tc>
          <w:tcPr>
            <w:tcW w:w="385" w:type="dxa"/>
            <w:gridSpan w:val="5"/>
          </w:tcPr>
          <w:p w14:paraId="085600E9" w14:textId="77777777" w:rsidR="006C2B7D" w:rsidRPr="007F2770" w:rsidRDefault="006C2B7D" w:rsidP="00AD45F2">
            <w:pPr>
              <w:pStyle w:val="TAC"/>
              <w:snapToGrid w:val="0"/>
            </w:pPr>
          </w:p>
        </w:tc>
        <w:tc>
          <w:tcPr>
            <w:tcW w:w="295" w:type="dxa"/>
            <w:gridSpan w:val="5"/>
          </w:tcPr>
          <w:p w14:paraId="666D9F18" w14:textId="77777777" w:rsidR="006C2B7D" w:rsidRPr="007F2770" w:rsidRDefault="006C2B7D" w:rsidP="00AD45F2">
            <w:pPr>
              <w:pStyle w:val="TAC"/>
              <w:snapToGrid w:val="0"/>
            </w:pPr>
          </w:p>
        </w:tc>
        <w:tc>
          <w:tcPr>
            <w:tcW w:w="6379" w:type="dxa"/>
            <w:gridSpan w:val="2"/>
          </w:tcPr>
          <w:p w14:paraId="167D3B41" w14:textId="77777777" w:rsidR="006C2B7D" w:rsidRPr="007F2770" w:rsidRDefault="006C2B7D" w:rsidP="00AD45F2">
            <w:pPr>
              <w:pStyle w:val="TAL"/>
              <w:snapToGrid w:val="0"/>
            </w:pPr>
            <w:r w:rsidRPr="007F2770">
              <w:rPr>
                <w:lang w:eastAsia="ja-JP"/>
              </w:rPr>
              <w:t>NR paging subgrouping supported</w:t>
            </w:r>
          </w:p>
        </w:tc>
      </w:tr>
      <w:tr w:rsidR="006C2B7D" w:rsidRPr="007F2770" w14:paraId="6BFBCECD" w14:textId="77777777" w:rsidTr="003E14F6">
        <w:trPr>
          <w:gridBefore w:val="1"/>
          <w:wBefore w:w="17" w:type="dxa"/>
          <w:cantSplit/>
          <w:jc w:val="center"/>
        </w:trPr>
        <w:tc>
          <w:tcPr>
            <w:tcW w:w="7895" w:type="dxa"/>
            <w:gridSpan w:val="21"/>
          </w:tcPr>
          <w:p w14:paraId="6C469CD7" w14:textId="77777777" w:rsidR="006C2B7D" w:rsidRPr="007F2770" w:rsidRDefault="006C2B7D" w:rsidP="00AD45F2">
            <w:pPr>
              <w:pStyle w:val="TAL"/>
              <w:snapToGrid w:val="0"/>
              <w:rPr>
                <w:lang w:eastAsia="ja-JP"/>
              </w:rPr>
            </w:pPr>
          </w:p>
        </w:tc>
      </w:tr>
      <w:tr w:rsidR="006C2B7D" w:rsidRPr="007F2770" w14:paraId="57296B5B" w14:textId="77777777" w:rsidTr="003E14F6">
        <w:trPr>
          <w:gridBefore w:val="1"/>
          <w:wBefore w:w="17" w:type="dxa"/>
          <w:cantSplit/>
          <w:jc w:val="center"/>
        </w:trPr>
        <w:tc>
          <w:tcPr>
            <w:tcW w:w="7895" w:type="dxa"/>
            <w:gridSpan w:val="21"/>
          </w:tcPr>
          <w:p w14:paraId="3639817D" w14:textId="77777777" w:rsidR="006C2B7D" w:rsidRPr="007F2770" w:rsidRDefault="006C2B7D" w:rsidP="00AD45F2">
            <w:pPr>
              <w:pStyle w:val="TAL"/>
              <w:snapToGrid w:val="0"/>
              <w:rPr>
                <w:lang w:eastAsia="ja-JP"/>
              </w:rPr>
            </w:pPr>
            <w:r w:rsidRPr="007F2770">
              <w:t>N1 NAS signalling connection release (NCR) (octet 6, bit 5)</w:t>
            </w:r>
          </w:p>
        </w:tc>
      </w:tr>
      <w:tr w:rsidR="006C2B7D" w:rsidRPr="007F2770" w14:paraId="3B2A732F" w14:textId="77777777" w:rsidTr="003E14F6">
        <w:trPr>
          <w:gridBefore w:val="1"/>
          <w:wBefore w:w="17" w:type="dxa"/>
          <w:cantSplit/>
          <w:jc w:val="center"/>
        </w:trPr>
        <w:tc>
          <w:tcPr>
            <w:tcW w:w="7895" w:type="dxa"/>
            <w:gridSpan w:val="21"/>
          </w:tcPr>
          <w:p w14:paraId="6B085ED1" w14:textId="77777777" w:rsidR="006C2B7D" w:rsidRPr="007F2770" w:rsidRDefault="006C2B7D" w:rsidP="00AD45F2">
            <w:pPr>
              <w:pStyle w:val="TAL"/>
              <w:snapToGrid w:val="0"/>
              <w:rPr>
                <w:lang w:eastAsia="ja-JP"/>
              </w:rPr>
            </w:pPr>
            <w:r w:rsidRPr="007F2770">
              <w:t>This bit indicates whether N1 NAS signalling connection release is supported.</w:t>
            </w:r>
          </w:p>
        </w:tc>
      </w:tr>
      <w:tr w:rsidR="006C2B7D" w:rsidRPr="007F2770" w14:paraId="7C57CEDE" w14:textId="77777777" w:rsidTr="003E14F6">
        <w:trPr>
          <w:gridBefore w:val="1"/>
          <w:wBefore w:w="17" w:type="dxa"/>
          <w:cantSplit/>
          <w:jc w:val="center"/>
        </w:trPr>
        <w:tc>
          <w:tcPr>
            <w:tcW w:w="7895" w:type="dxa"/>
            <w:gridSpan w:val="21"/>
          </w:tcPr>
          <w:p w14:paraId="6691A445" w14:textId="77777777" w:rsidR="006C2B7D" w:rsidRPr="007F2770" w:rsidRDefault="006C2B7D" w:rsidP="00AD45F2">
            <w:pPr>
              <w:pStyle w:val="TAL"/>
              <w:snapToGrid w:val="0"/>
              <w:rPr>
                <w:lang w:eastAsia="ja-JP"/>
              </w:rPr>
            </w:pPr>
            <w:r w:rsidRPr="007F2770">
              <w:t>Bit</w:t>
            </w:r>
          </w:p>
        </w:tc>
      </w:tr>
      <w:tr w:rsidR="006C2B7D" w:rsidRPr="007F2770" w14:paraId="21DF4299" w14:textId="77777777" w:rsidTr="003E14F6">
        <w:trPr>
          <w:gridBefore w:val="1"/>
          <w:wBefore w:w="17" w:type="dxa"/>
          <w:cantSplit/>
          <w:jc w:val="center"/>
        </w:trPr>
        <w:tc>
          <w:tcPr>
            <w:tcW w:w="508" w:type="dxa"/>
            <w:gridSpan w:val="4"/>
          </w:tcPr>
          <w:p w14:paraId="4FA818C1" w14:textId="77777777" w:rsidR="006C2B7D" w:rsidRPr="007F2770" w:rsidRDefault="006C2B7D" w:rsidP="00AD45F2">
            <w:pPr>
              <w:pStyle w:val="TAL"/>
            </w:pPr>
            <w:r w:rsidRPr="007F2770">
              <w:rPr>
                <w:lang w:eastAsia="zh-CN"/>
              </w:rPr>
              <w:t>5</w:t>
            </w:r>
          </w:p>
        </w:tc>
        <w:tc>
          <w:tcPr>
            <w:tcW w:w="328" w:type="dxa"/>
            <w:gridSpan w:val="5"/>
          </w:tcPr>
          <w:p w14:paraId="7ECA728F" w14:textId="77777777" w:rsidR="006C2B7D" w:rsidRPr="007F2770" w:rsidRDefault="006C2B7D" w:rsidP="00AD45F2">
            <w:pPr>
              <w:pStyle w:val="TAC"/>
              <w:snapToGrid w:val="0"/>
            </w:pPr>
          </w:p>
        </w:tc>
        <w:tc>
          <w:tcPr>
            <w:tcW w:w="385" w:type="dxa"/>
            <w:gridSpan w:val="5"/>
          </w:tcPr>
          <w:p w14:paraId="3799DEF9" w14:textId="77777777" w:rsidR="006C2B7D" w:rsidRPr="007F2770" w:rsidRDefault="006C2B7D" w:rsidP="00AD45F2">
            <w:pPr>
              <w:pStyle w:val="TAC"/>
              <w:snapToGrid w:val="0"/>
            </w:pPr>
          </w:p>
        </w:tc>
        <w:tc>
          <w:tcPr>
            <w:tcW w:w="295" w:type="dxa"/>
            <w:gridSpan w:val="5"/>
          </w:tcPr>
          <w:p w14:paraId="250BB639" w14:textId="77777777" w:rsidR="006C2B7D" w:rsidRPr="007F2770" w:rsidRDefault="006C2B7D" w:rsidP="00AD45F2">
            <w:pPr>
              <w:pStyle w:val="TAC"/>
              <w:snapToGrid w:val="0"/>
            </w:pPr>
          </w:p>
        </w:tc>
        <w:tc>
          <w:tcPr>
            <w:tcW w:w="6379" w:type="dxa"/>
            <w:gridSpan w:val="2"/>
          </w:tcPr>
          <w:p w14:paraId="4D5A7249" w14:textId="77777777" w:rsidR="006C2B7D" w:rsidRPr="007F2770" w:rsidRDefault="006C2B7D" w:rsidP="00AD45F2">
            <w:pPr>
              <w:pStyle w:val="TAL"/>
              <w:snapToGrid w:val="0"/>
              <w:rPr>
                <w:lang w:eastAsia="ja-JP"/>
              </w:rPr>
            </w:pPr>
          </w:p>
        </w:tc>
      </w:tr>
      <w:tr w:rsidR="006C2B7D" w:rsidRPr="007F2770" w14:paraId="0EE9565D" w14:textId="77777777" w:rsidTr="003E14F6">
        <w:trPr>
          <w:gridBefore w:val="1"/>
          <w:wBefore w:w="17" w:type="dxa"/>
          <w:cantSplit/>
          <w:jc w:val="center"/>
        </w:trPr>
        <w:tc>
          <w:tcPr>
            <w:tcW w:w="508" w:type="dxa"/>
            <w:gridSpan w:val="4"/>
          </w:tcPr>
          <w:p w14:paraId="0D0AA686" w14:textId="77777777" w:rsidR="006C2B7D" w:rsidRPr="007F2770" w:rsidRDefault="006C2B7D" w:rsidP="00AD45F2">
            <w:pPr>
              <w:pStyle w:val="TAL"/>
            </w:pPr>
            <w:r w:rsidRPr="007F2770">
              <w:t>0</w:t>
            </w:r>
          </w:p>
        </w:tc>
        <w:tc>
          <w:tcPr>
            <w:tcW w:w="328" w:type="dxa"/>
            <w:gridSpan w:val="5"/>
          </w:tcPr>
          <w:p w14:paraId="6CA32C55" w14:textId="77777777" w:rsidR="006C2B7D" w:rsidRPr="007F2770" w:rsidRDefault="006C2B7D" w:rsidP="00AD45F2">
            <w:pPr>
              <w:pStyle w:val="TAC"/>
              <w:snapToGrid w:val="0"/>
            </w:pPr>
          </w:p>
        </w:tc>
        <w:tc>
          <w:tcPr>
            <w:tcW w:w="385" w:type="dxa"/>
            <w:gridSpan w:val="5"/>
          </w:tcPr>
          <w:p w14:paraId="4AE8A7EC" w14:textId="77777777" w:rsidR="006C2B7D" w:rsidRPr="007F2770" w:rsidRDefault="006C2B7D" w:rsidP="00AD45F2">
            <w:pPr>
              <w:pStyle w:val="TAC"/>
              <w:snapToGrid w:val="0"/>
            </w:pPr>
          </w:p>
        </w:tc>
        <w:tc>
          <w:tcPr>
            <w:tcW w:w="295" w:type="dxa"/>
            <w:gridSpan w:val="5"/>
          </w:tcPr>
          <w:p w14:paraId="5A7EEA11" w14:textId="77777777" w:rsidR="006C2B7D" w:rsidRPr="007F2770" w:rsidRDefault="006C2B7D" w:rsidP="00AD45F2">
            <w:pPr>
              <w:pStyle w:val="TAC"/>
              <w:snapToGrid w:val="0"/>
            </w:pPr>
          </w:p>
        </w:tc>
        <w:tc>
          <w:tcPr>
            <w:tcW w:w="6379" w:type="dxa"/>
            <w:gridSpan w:val="2"/>
          </w:tcPr>
          <w:p w14:paraId="51E66624" w14:textId="77777777" w:rsidR="006C2B7D" w:rsidRPr="007F2770" w:rsidRDefault="006C2B7D" w:rsidP="00AD45F2">
            <w:pPr>
              <w:pStyle w:val="TAL"/>
              <w:snapToGrid w:val="0"/>
              <w:rPr>
                <w:lang w:eastAsia="ja-JP"/>
              </w:rPr>
            </w:pPr>
            <w:r w:rsidRPr="007F2770">
              <w:t>N1 NAS signalling connection release not supported</w:t>
            </w:r>
          </w:p>
        </w:tc>
      </w:tr>
      <w:tr w:rsidR="006C2B7D" w:rsidRPr="007F2770" w14:paraId="7D6AEE86" w14:textId="77777777" w:rsidTr="003E14F6">
        <w:trPr>
          <w:gridBefore w:val="1"/>
          <w:wBefore w:w="17" w:type="dxa"/>
          <w:cantSplit/>
          <w:jc w:val="center"/>
        </w:trPr>
        <w:tc>
          <w:tcPr>
            <w:tcW w:w="508" w:type="dxa"/>
            <w:gridSpan w:val="4"/>
          </w:tcPr>
          <w:p w14:paraId="28A2D4C0" w14:textId="77777777" w:rsidR="006C2B7D" w:rsidRPr="007F2770" w:rsidRDefault="006C2B7D" w:rsidP="00AD45F2">
            <w:pPr>
              <w:pStyle w:val="TAL"/>
            </w:pPr>
            <w:r w:rsidRPr="007F2770">
              <w:t>1</w:t>
            </w:r>
          </w:p>
        </w:tc>
        <w:tc>
          <w:tcPr>
            <w:tcW w:w="328" w:type="dxa"/>
            <w:gridSpan w:val="5"/>
          </w:tcPr>
          <w:p w14:paraId="09C88E9D" w14:textId="77777777" w:rsidR="006C2B7D" w:rsidRPr="007F2770" w:rsidRDefault="006C2B7D" w:rsidP="00AD45F2">
            <w:pPr>
              <w:pStyle w:val="TAC"/>
              <w:snapToGrid w:val="0"/>
            </w:pPr>
          </w:p>
        </w:tc>
        <w:tc>
          <w:tcPr>
            <w:tcW w:w="385" w:type="dxa"/>
            <w:gridSpan w:val="5"/>
          </w:tcPr>
          <w:p w14:paraId="6E13CDBC" w14:textId="77777777" w:rsidR="006C2B7D" w:rsidRPr="007F2770" w:rsidRDefault="006C2B7D" w:rsidP="00AD45F2">
            <w:pPr>
              <w:pStyle w:val="TAC"/>
              <w:snapToGrid w:val="0"/>
            </w:pPr>
          </w:p>
        </w:tc>
        <w:tc>
          <w:tcPr>
            <w:tcW w:w="295" w:type="dxa"/>
            <w:gridSpan w:val="5"/>
          </w:tcPr>
          <w:p w14:paraId="08C8A80D" w14:textId="77777777" w:rsidR="006C2B7D" w:rsidRPr="007F2770" w:rsidRDefault="006C2B7D" w:rsidP="00AD45F2">
            <w:pPr>
              <w:pStyle w:val="TAC"/>
              <w:snapToGrid w:val="0"/>
            </w:pPr>
          </w:p>
        </w:tc>
        <w:tc>
          <w:tcPr>
            <w:tcW w:w="6379" w:type="dxa"/>
            <w:gridSpan w:val="2"/>
          </w:tcPr>
          <w:p w14:paraId="14E3ACDA" w14:textId="77777777" w:rsidR="006C2B7D" w:rsidRPr="007F2770" w:rsidRDefault="006C2B7D" w:rsidP="00AD45F2">
            <w:pPr>
              <w:pStyle w:val="TAL"/>
              <w:snapToGrid w:val="0"/>
              <w:rPr>
                <w:lang w:eastAsia="ja-JP"/>
              </w:rPr>
            </w:pPr>
            <w:r w:rsidRPr="007F2770">
              <w:t>N1 NAS signalling connection release supported</w:t>
            </w:r>
          </w:p>
        </w:tc>
      </w:tr>
      <w:tr w:rsidR="006C2B7D" w:rsidRPr="007F2770" w14:paraId="5B62D705" w14:textId="77777777" w:rsidTr="003E14F6">
        <w:trPr>
          <w:gridBefore w:val="1"/>
          <w:wBefore w:w="17" w:type="dxa"/>
          <w:cantSplit/>
          <w:jc w:val="center"/>
        </w:trPr>
        <w:tc>
          <w:tcPr>
            <w:tcW w:w="7895" w:type="dxa"/>
            <w:gridSpan w:val="21"/>
          </w:tcPr>
          <w:p w14:paraId="0A4D87E3" w14:textId="77777777" w:rsidR="006C2B7D" w:rsidRPr="007F2770" w:rsidRDefault="006C2B7D" w:rsidP="00AD45F2">
            <w:pPr>
              <w:pStyle w:val="TAL"/>
              <w:snapToGrid w:val="0"/>
              <w:rPr>
                <w:lang w:eastAsia="ja-JP"/>
              </w:rPr>
            </w:pPr>
          </w:p>
        </w:tc>
      </w:tr>
      <w:tr w:rsidR="006C2B7D" w:rsidRPr="007F2770" w14:paraId="18D163CC" w14:textId="77777777" w:rsidTr="003E14F6">
        <w:trPr>
          <w:gridBefore w:val="1"/>
          <w:wBefore w:w="17" w:type="dxa"/>
          <w:cantSplit/>
          <w:jc w:val="center"/>
        </w:trPr>
        <w:tc>
          <w:tcPr>
            <w:tcW w:w="7895" w:type="dxa"/>
            <w:gridSpan w:val="21"/>
          </w:tcPr>
          <w:p w14:paraId="79DFC68F" w14:textId="77777777" w:rsidR="006C2B7D" w:rsidRPr="007F2770" w:rsidRDefault="006C2B7D" w:rsidP="00AD45F2">
            <w:pPr>
              <w:pStyle w:val="TAL"/>
              <w:snapToGrid w:val="0"/>
              <w:rPr>
                <w:lang w:eastAsia="ja-JP"/>
              </w:rPr>
            </w:pPr>
            <w:r w:rsidRPr="007F2770">
              <w:t>Paging indication for voice services (PIV) (octet 6, bit 6)</w:t>
            </w:r>
          </w:p>
        </w:tc>
      </w:tr>
      <w:tr w:rsidR="006C2B7D" w:rsidRPr="007F2770" w14:paraId="5768C336" w14:textId="77777777" w:rsidTr="003E14F6">
        <w:trPr>
          <w:gridBefore w:val="1"/>
          <w:wBefore w:w="17" w:type="dxa"/>
          <w:cantSplit/>
          <w:jc w:val="center"/>
        </w:trPr>
        <w:tc>
          <w:tcPr>
            <w:tcW w:w="7895" w:type="dxa"/>
            <w:gridSpan w:val="21"/>
          </w:tcPr>
          <w:p w14:paraId="33EE48B9" w14:textId="77777777" w:rsidR="006C2B7D" w:rsidRPr="007F2770" w:rsidRDefault="006C2B7D" w:rsidP="00AD45F2">
            <w:pPr>
              <w:pStyle w:val="TAL"/>
              <w:snapToGrid w:val="0"/>
              <w:rPr>
                <w:lang w:eastAsia="ja-JP"/>
              </w:rPr>
            </w:pPr>
            <w:r w:rsidRPr="007F2770">
              <w:t>This bit indicates whether paging indication for voice services is supported.</w:t>
            </w:r>
          </w:p>
        </w:tc>
      </w:tr>
      <w:tr w:rsidR="006C2B7D" w:rsidRPr="007F2770" w14:paraId="07165B62" w14:textId="77777777" w:rsidTr="003E14F6">
        <w:trPr>
          <w:gridBefore w:val="1"/>
          <w:wBefore w:w="17" w:type="dxa"/>
          <w:cantSplit/>
          <w:jc w:val="center"/>
        </w:trPr>
        <w:tc>
          <w:tcPr>
            <w:tcW w:w="7895" w:type="dxa"/>
            <w:gridSpan w:val="21"/>
          </w:tcPr>
          <w:p w14:paraId="6915DEEF" w14:textId="77777777" w:rsidR="006C2B7D" w:rsidRPr="007F2770" w:rsidRDefault="006C2B7D" w:rsidP="00AD45F2">
            <w:pPr>
              <w:pStyle w:val="TAL"/>
              <w:snapToGrid w:val="0"/>
              <w:rPr>
                <w:lang w:eastAsia="ja-JP"/>
              </w:rPr>
            </w:pPr>
            <w:r w:rsidRPr="007F2770">
              <w:t>Bit</w:t>
            </w:r>
          </w:p>
        </w:tc>
      </w:tr>
      <w:tr w:rsidR="006C2B7D" w:rsidRPr="007F2770" w14:paraId="0DBAC8FA" w14:textId="77777777" w:rsidTr="003E14F6">
        <w:trPr>
          <w:gridBefore w:val="1"/>
          <w:wBefore w:w="17" w:type="dxa"/>
          <w:cantSplit/>
          <w:jc w:val="center"/>
        </w:trPr>
        <w:tc>
          <w:tcPr>
            <w:tcW w:w="508" w:type="dxa"/>
            <w:gridSpan w:val="4"/>
          </w:tcPr>
          <w:p w14:paraId="7FBC68EF" w14:textId="77777777" w:rsidR="006C2B7D" w:rsidRPr="007F2770" w:rsidRDefault="006C2B7D" w:rsidP="00AD45F2">
            <w:pPr>
              <w:pStyle w:val="TAL"/>
            </w:pPr>
            <w:r w:rsidRPr="007F2770">
              <w:rPr>
                <w:lang w:eastAsia="zh-CN"/>
              </w:rPr>
              <w:t>6</w:t>
            </w:r>
          </w:p>
        </w:tc>
        <w:tc>
          <w:tcPr>
            <w:tcW w:w="328" w:type="dxa"/>
            <w:gridSpan w:val="5"/>
          </w:tcPr>
          <w:p w14:paraId="7A128AB6" w14:textId="77777777" w:rsidR="006C2B7D" w:rsidRPr="007F2770" w:rsidRDefault="006C2B7D" w:rsidP="00AD45F2">
            <w:pPr>
              <w:pStyle w:val="TAC"/>
              <w:snapToGrid w:val="0"/>
            </w:pPr>
          </w:p>
        </w:tc>
        <w:tc>
          <w:tcPr>
            <w:tcW w:w="385" w:type="dxa"/>
            <w:gridSpan w:val="5"/>
          </w:tcPr>
          <w:p w14:paraId="34606BEB" w14:textId="77777777" w:rsidR="006C2B7D" w:rsidRPr="007F2770" w:rsidRDefault="006C2B7D" w:rsidP="00AD45F2">
            <w:pPr>
              <w:pStyle w:val="TAC"/>
              <w:snapToGrid w:val="0"/>
            </w:pPr>
          </w:p>
        </w:tc>
        <w:tc>
          <w:tcPr>
            <w:tcW w:w="295" w:type="dxa"/>
            <w:gridSpan w:val="5"/>
          </w:tcPr>
          <w:p w14:paraId="7218DD53" w14:textId="77777777" w:rsidR="006C2B7D" w:rsidRPr="007F2770" w:rsidRDefault="006C2B7D" w:rsidP="00AD45F2">
            <w:pPr>
              <w:pStyle w:val="TAC"/>
              <w:snapToGrid w:val="0"/>
            </w:pPr>
          </w:p>
        </w:tc>
        <w:tc>
          <w:tcPr>
            <w:tcW w:w="6379" w:type="dxa"/>
            <w:gridSpan w:val="2"/>
          </w:tcPr>
          <w:p w14:paraId="3EEFB9E1" w14:textId="77777777" w:rsidR="006C2B7D" w:rsidRPr="007F2770" w:rsidRDefault="006C2B7D" w:rsidP="00AD45F2">
            <w:pPr>
              <w:pStyle w:val="TAL"/>
              <w:snapToGrid w:val="0"/>
              <w:rPr>
                <w:lang w:eastAsia="ja-JP"/>
              </w:rPr>
            </w:pPr>
          </w:p>
        </w:tc>
      </w:tr>
      <w:tr w:rsidR="006C2B7D" w:rsidRPr="007F2770" w14:paraId="41E4B1A4" w14:textId="77777777" w:rsidTr="003E14F6">
        <w:trPr>
          <w:gridBefore w:val="1"/>
          <w:wBefore w:w="17" w:type="dxa"/>
          <w:cantSplit/>
          <w:jc w:val="center"/>
        </w:trPr>
        <w:tc>
          <w:tcPr>
            <w:tcW w:w="508" w:type="dxa"/>
            <w:gridSpan w:val="4"/>
          </w:tcPr>
          <w:p w14:paraId="51BCE94C" w14:textId="77777777" w:rsidR="006C2B7D" w:rsidRPr="007F2770" w:rsidRDefault="006C2B7D" w:rsidP="00AD45F2">
            <w:pPr>
              <w:pStyle w:val="TAL"/>
            </w:pPr>
            <w:r w:rsidRPr="007F2770">
              <w:t>0</w:t>
            </w:r>
          </w:p>
        </w:tc>
        <w:tc>
          <w:tcPr>
            <w:tcW w:w="328" w:type="dxa"/>
            <w:gridSpan w:val="5"/>
          </w:tcPr>
          <w:p w14:paraId="574EF794" w14:textId="77777777" w:rsidR="006C2B7D" w:rsidRPr="007F2770" w:rsidRDefault="006C2B7D" w:rsidP="00AD45F2">
            <w:pPr>
              <w:pStyle w:val="TAC"/>
              <w:snapToGrid w:val="0"/>
            </w:pPr>
          </w:p>
        </w:tc>
        <w:tc>
          <w:tcPr>
            <w:tcW w:w="385" w:type="dxa"/>
            <w:gridSpan w:val="5"/>
          </w:tcPr>
          <w:p w14:paraId="0B7CC2FC" w14:textId="77777777" w:rsidR="006C2B7D" w:rsidRPr="007F2770" w:rsidRDefault="006C2B7D" w:rsidP="00AD45F2">
            <w:pPr>
              <w:pStyle w:val="TAC"/>
              <w:snapToGrid w:val="0"/>
            </w:pPr>
          </w:p>
        </w:tc>
        <w:tc>
          <w:tcPr>
            <w:tcW w:w="295" w:type="dxa"/>
            <w:gridSpan w:val="5"/>
          </w:tcPr>
          <w:p w14:paraId="4C50E555" w14:textId="77777777" w:rsidR="006C2B7D" w:rsidRPr="007F2770" w:rsidRDefault="006C2B7D" w:rsidP="00AD45F2">
            <w:pPr>
              <w:pStyle w:val="TAC"/>
              <w:snapToGrid w:val="0"/>
            </w:pPr>
          </w:p>
        </w:tc>
        <w:tc>
          <w:tcPr>
            <w:tcW w:w="6379" w:type="dxa"/>
            <w:gridSpan w:val="2"/>
          </w:tcPr>
          <w:p w14:paraId="567AD906" w14:textId="77777777" w:rsidR="006C2B7D" w:rsidRPr="007F2770" w:rsidRDefault="006C2B7D" w:rsidP="00AD45F2">
            <w:pPr>
              <w:pStyle w:val="TAL"/>
              <w:snapToGrid w:val="0"/>
              <w:rPr>
                <w:lang w:eastAsia="ja-JP"/>
              </w:rPr>
            </w:pPr>
            <w:r w:rsidRPr="007F2770">
              <w:t>paging indication for voice services not supported</w:t>
            </w:r>
          </w:p>
        </w:tc>
      </w:tr>
      <w:tr w:rsidR="006C2B7D" w:rsidRPr="007F2770" w14:paraId="6815B0F0" w14:textId="77777777" w:rsidTr="003E14F6">
        <w:trPr>
          <w:gridBefore w:val="1"/>
          <w:wBefore w:w="17" w:type="dxa"/>
          <w:cantSplit/>
          <w:jc w:val="center"/>
        </w:trPr>
        <w:tc>
          <w:tcPr>
            <w:tcW w:w="508" w:type="dxa"/>
            <w:gridSpan w:val="4"/>
          </w:tcPr>
          <w:p w14:paraId="7D7FC115" w14:textId="77777777" w:rsidR="006C2B7D" w:rsidRPr="007F2770" w:rsidRDefault="006C2B7D" w:rsidP="00AD45F2">
            <w:pPr>
              <w:pStyle w:val="TAL"/>
            </w:pPr>
            <w:r w:rsidRPr="007F2770">
              <w:t>1</w:t>
            </w:r>
          </w:p>
        </w:tc>
        <w:tc>
          <w:tcPr>
            <w:tcW w:w="328" w:type="dxa"/>
            <w:gridSpan w:val="5"/>
          </w:tcPr>
          <w:p w14:paraId="291F4109" w14:textId="77777777" w:rsidR="006C2B7D" w:rsidRPr="007F2770" w:rsidRDefault="006C2B7D" w:rsidP="00AD45F2">
            <w:pPr>
              <w:pStyle w:val="TAC"/>
              <w:snapToGrid w:val="0"/>
            </w:pPr>
          </w:p>
        </w:tc>
        <w:tc>
          <w:tcPr>
            <w:tcW w:w="385" w:type="dxa"/>
            <w:gridSpan w:val="5"/>
          </w:tcPr>
          <w:p w14:paraId="2F0EBA3B" w14:textId="77777777" w:rsidR="006C2B7D" w:rsidRPr="007F2770" w:rsidRDefault="006C2B7D" w:rsidP="00AD45F2">
            <w:pPr>
              <w:pStyle w:val="TAC"/>
              <w:snapToGrid w:val="0"/>
            </w:pPr>
          </w:p>
        </w:tc>
        <w:tc>
          <w:tcPr>
            <w:tcW w:w="295" w:type="dxa"/>
            <w:gridSpan w:val="5"/>
          </w:tcPr>
          <w:p w14:paraId="630B399B" w14:textId="77777777" w:rsidR="006C2B7D" w:rsidRPr="007F2770" w:rsidRDefault="006C2B7D" w:rsidP="00AD45F2">
            <w:pPr>
              <w:pStyle w:val="TAC"/>
              <w:snapToGrid w:val="0"/>
            </w:pPr>
          </w:p>
        </w:tc>
        <w:tc>
          <w:tcPr>
            <w:tcW w:w="6379" w:type="dxa"/>
            <w:gridSpan w:val="2"/>
          </w:tcPr>
          <w:p w14:paraId="40ADD6C9" w14:textId="77777777" w:rsidR="006C2B7D" w:rsidRPr="007F2770" w:rsidRDefault="006C2B7D" w:rsidP="00AD45F2">
            <w:pPr>
              <w:pStyle w:val="TAL"/>
              <w:snapToGrid w:val="0"/>
              <w:rPr>
                <w:lang w:eastAsia="ja-JP"/>
              </w:rPr>
            </w:pPr>
            <w:r w:rsidRPr="007F2770">
              <w:t>paging indication for voice services supported</w:t>
            </w:r>
          </w:p>
        </w:tc>
      </w:tr>
      <w:tr w:rsidR="006C2B7D" w:rsidRPr="007F2770" w14:paraId="494ADE3F" w14:textId="77777777" w:rsidTr="003E14F6">
        <w:trPr>
          <w:gridBefore w:val="1"/>
          <w:wBefore w:w="17" w:type="dxa"/>
          <w:cantSplit/>
          <w:jc w:val="center"/>
        </w:trPr>
        <w:tc>
          <w:tcPr>
            <w:tcW w:w="7895" w:type="dxa"/>
            <w:gridSpan w:val="21"/>
          </w:tcPr>
          <w:p w14:paraId="2331D1D0" w14:textId="77777777" w:rsidR="006C2B7D" w:rsidRPr="007F2770" w:rsidRDefault="006C2B7D" w:rsidP="00AD45F2">
            <w:pPr>
              <w:pStyle w:val="TAL"/>
              <w:snapToGrid w:val="0"/>
              <w:rPr>
                <w:lang w:eastAsia="ja-JP"/>
              </w:rPr>
            </w:pPr>
          </w:p>
        </w:tc>
      </w:tr>
      <w:tr w:rsidR="006C2B7D" w:rsidRPr="007F2770" w14:paraId="347EA628" w14:textId="77777777" w:rsidTr="003E14F6">
        <w:trPr>
          <w:gridBefore w:val="1"/>
          <w:wBefore w:w="17" w:type="dxa"/>
          <w:cantSplit/>
          <w:jc w:val="center"/>
        </w:trPr>
        <w:tc>
          <w:tcPr>
            <w:tcW w:w="7895" w:type="dxa"/>
            <w:gridSpan w:val="21"/>
          </w:tcPr>
          <w:p w14:paraId="583CEDE1" w14:textId="77777777" w:rsidR="006C2B7D" w:rsidRPr="007F2770" w:rsidRDefault="006C2B7D" w:rsidP="00AD45F2">
            <w:pPr>
              <w:pStyle w:val="TAL"/>
              <w:snapToGrid w:val="0"/>
              <w:rPr>
                <w:lang w:eastAsia="ja-JP"/>
              </w:rPr>
            </w:pPr>
            <w:r w:rsidRPr="007F2770">
              <w:t>Reject paging request (RPR) (octet 6, bit 7)</w:t>
            </w:r>
          </w:p>
        </w:tc>
      </w:tr>
      <w:tr w:rsidR="006C2B7D" w:rsidRPr="007F2770" w14:paraId="4F695787" w14:textId="77777777" w:rsidTr="003E14F6">
        <w:trPr>
          <w:gridBefore w:val="1"/>
          <w:wBefore w:w="17" w:type="dxa"/>
          <w:cantSplit/>
          <w:jc w:val="center"/>
        </w:trPr>
        <w:tc>
          <w:tcPr>
            <w:tcW w:w="7895" w:type="dxa"/>
            <w:gridSpan w:val="21"/>
          </w:tcPr>
          <w:p w14:paraId="79B92911" w14:textId="77777777" w:rsidR="006C2B7D" w:rsidRPr="007F2770" w:rsidRDefault="006C2B7D" w:rsidP="00AD45F2">
            <w:pPr>
              <w:pStyle w:val="TAL"/>
              <w:snapToGrid w:val="0"/>
              <w:rPr>
                <w:lang w:eastAsia="ja-JP"/>
              </w:rPr>
            </w:pPr>
            <w:r w:rsidRPr="007F2770">
              <w:t>This bit indicates whether reject paging request is supported.</w:t>
            </w:r>
          </w:p>
        </w:tc>
      </w:tr>
      <w:tr w:rsidR="006C2B7D" w:rsidRPr="007F2770" w14:paraId="67D33A7F" w14:textId="77777777" w:rsidTr="003E14F6">
        <w:trPr>
          <w:gridBefore w:val="1"/>
          <w:wBefore w:w="17" w:type="dxa"/>
          <w:cantSplit/>
          <w:jc w:val="center"/>
        </w:trPr>
        <w:tc>
          <w:tcPr>
            <w:tcW w:w="7895" w:type="dxa"/>
            <w:gridSpan w:val="21"/>
          </w:tcPr>
          <w:p w14:paraId="174FB4AE" w14:textId="77777777" w:rsidR="006C2B7D" w:rsidRPr="007F2770" w:rsidRDefault="006C2B7D" w:rsidP="00AD45F2">
            <w:pPr>
              <w:pStyle w:val="TAL"/>
              <w:snapToGrid w:val="0"/>
              <w:rPr>
                <w:lang w:eastAsia="ja-JP"/>
              </w:rPr>
            </w:pPr>
            <w:r w:rsidRPr="007F2770">
              <w:t>Bit</w:t>
            </w:r>
          </w:p>
        </w:tc>
      </w:tr>
      <w:tr w:rsidR="006C2B7D" w:rsidRPr="007F2770" w14:paraId="2FF4DDDC" w14:textId="77777777" w:rsidTr="003E14F6">
        <w:trPr>
          <w:gridBefore w:val="1"/>
          <w:wBefore w:w="17" w:type="dxa"/>
          <w:cantSplit/>
          <w:jc w:val="center"/>
        </w:trPr>
        <w:tc>
          <w:tcPr>
            <w:tcW w:w="508" w:type="dxa"/>
            <w:gridSpan w:val="4"/>
          </w:tcPr>
          <w:p w14:paraId="2D77F853" w14:textId="77777777" w:rsidR="006C2B7D" w:rsidRPr="007F2770" w:rsidRDefault="006C2B7D" w:rsidP="00AD45F2">
            <w:pPr>
              <w:pStyle w:val="TAL"/>
            </w:pPr>
            <w:r w:rsidRPr="007F2770">
              <w:rPr>
                <w:lang w:eastAsia="zh-CN"/>
              </w:rPr>
              <w:t>7</w:t>
            </w:r>
          </w:p>
        </w:tc>
        <w:tc>
          <w:tcPr>
            <w:tcW w:w="328" w:type="dxa"/>
            <w:gridSpan w:val="5"/>
          </w:tcPr>
          <w:p w14:paraId="6E7E47FD" w14:textId="77777777" w:rsidR="006C2B7D" w:rsidRPr="007F2770" w:rsidRDefault="006C2B7D" w:rsidP="00AD45F2">
            <w:pPr>
              <w:pStyle w:val="TAC"/>
              <w:snapToGrid w:val="0"/>
            </w:pPr>
          </w:p>
        </w:tc>
        <w:tc>
          <w:tcPr>
            <w:tcW w:w="385" w:type="dxa"/>
            <w:gridSpan w:val="5"/>
          </w:tcPr>
          <w:p w14:paraId="7D9CABD1" w14:textId="77777777" w:rsidR="006C2B7D" w:rsidRPr="007F2770" w:rsidRDefault="006C2B7D" w:rsidP="00AD45F2">
            <w:pPr>
              <w:pStyle w:val="TAC"/>
              <w:snapToGrid w:val="0"/>
            </w:pPr>
          </w:p>
        </w:tc>
        <w:tc>
          <w:tcPr>
            <w:tcW w:w="295" w:type="dxa"/>
            <w:gridSpan w:val="5"/>
          </w:tcPr>
          <w:p w14:paraId="7E787B51" w14:textId="77777777" w:rsidR="006C2B7D" w:rsidRPr="007F2770" w:rsidRDefault="006C2B7D" w:rsidP="00AD45F2">
            <w:pPr>
              <w:pStyle w:val="TAC"/>
              <w:snapToGrid w:val="0"/>
            </w:pPr>
          </w:p>
        </w:tc>
        <w:tc>
          <w:tcPr>
            <w:tcW w:w="6379" w:type="dxa"/>
            <w:gridSpan w:val="2"/>
          </w:tcPr>
          <w:p w14:paraId="6F1FBF25" w14:textId="77777777" w:rsidR="006C2B7D" w:rsidRPr="007F2770" w:rsidRDefault="006C2B7D" w:rsidP="00AD45F2">
            <w:pPr>
              <w:pStyle w:val="TAL"/>
              <w:snapToGrid w:val="0"/>
              <w:rPr>
                <w:lang w:eastAsia="ja-JP"/>
              </w:rPr>
            </w:pPr>
          </w:p>
        </w:tc>
      </w:tr>
      <w:tr w:rsidR="006C2B7D" w:rsidRPr="007F2770" w14:paraId="6A9B86AA" w14:textId="77777777" w:rsidTr="003E14F6">
        <w:trPr>
          <w:gridBefore w:val="1"/>
          <w:wBefore w:w="17" w:type="dxa"/>
          <w:cantSplit/>
          <w:jc w:val="center"/>
        </w:trPr>
        <w:tc>
          <w:tcPr>
            <w:tcW w:w="508" w:type="dxa"/>
            <w:gridSpan w:val="4"/>
          </w:tcPr>
          <w:p w14:paraId="5FF01EA8" w14:textId="77777777" w:rsidR="006C2B7D" w:rsidRPr="007F2770" w:rsidRDefault="006C2B7D" w:rsidP="00AD45F2">
            <w:pPr>
              <w:pStyle w:val="TAL"/>
            </w:pPr>
            <w:r w:rsidRPr="007F2770">
              <w:t>0</w:t>
            </w:r>
          </w:p>
        </w:tc>
        <w:tc>
          <w:tcPr>
            <w:tcW w:w="328" w:type="dxa"/>
            <w:gridSpan w:val="5"/>
          </w:tcPr>
          <w:p w14:paraId="19D4F5CA" w14:textId="77777777" w:rsidR="006C2B7D" w:rsidRPr="007F2770" w:rsidRDefault="006C2B7D" w:rsidP="00AD45F2">
            <w:pPr>
              <w:pStyle w:val="TAC"/>
              <w:snapToGrid w:val="0"/>
            </w:pPr>
          </w:p>
        </w:tc>
        <w:tc>
          <w:tcPr>
            <w:tcW w:w="385" w:type="dxa"/>
            <w:gridSpan w:val="5"/>
          </w:tcPr>
          <w:p w14:paraId="19E6094C" w14:textId="77777777" w:rsidR="006C2B7D" w:rsidRPr="007F2770" w:rsidRDefault="006C2B7D" w:rsidP="00AD45F2">
            <w:pPr>
              <w:pStyle w:val="TAC"/>
              <w:snapToGrid w:val="0"/>
            </w:pPr>
          </w:p>
        </w:tc>
        <w:tc>
          <w:tcPr>
            <w:tcW w:w="295" w:type="dxa"/>
            <w:gridSpan w:val="5"/>
          </w:tcPr>
          <w:p w14:paraId="28FF63F4" w14:textId="77777777" w:rsidR="006C2B7D" w:rsidRPr="007F2770" w:rsidRDefault="006C2B7D" w:rsidP="00AD45F2">
            <w:pPr>
              <w:pStyle w:val="TAC"/>
              <w:snapToGrid w:val="0"/>
            </w:pPr>
          </w:p>
        </w:tc>
        <w:tc>
          <w:tcPr>
            <w:tcW w:w="6379" w:type="dxa"/>
            <w:gridSpan w:val="2"/>
          </w:tcPr>
          <w:p w14:paraId="68AA5C15" w14:textId="77777777" w:rsidR="006C2B7D" w:rsidRPr="007F2770" w:rsidRDefault="006C2B7D" w:rsidP="00AD45F2">
            <w:pPr>
              <w:pStyle w:val="TAL"/>
              <w:snapToGrid w:val="0"/>
              <w:rPr>
                <w:lang w:eastAsia="ja-JP"/>
              </w:rPr>
            </w:pPr>
            <w:r w:rsidRPr="007F2770">
              <w:t>reject paging request</w:t>
            </w:r>
            <w:r w:rsidRPr="007F2770">
              <w:rPr>
                <w:rFonts w:cs="Arial"/>
                <w:szCs w:val="18"/>
              </w:rPr>
              <w:t xml:space="preserve"> not supported</w:t>
            </w:r>
          </w:p>
        </w:tc>
      </w:tr>
      <w:tr w:rsidR="006C2B7D" w:rsidRPr="007F2770" w14:paraId="58167F09" w14:textId="77777777" w:rsidTr="003E14F6">
        <w:trPr>
          <w:gridBefore w:val="1"/>
          <w:wBefore w:w="17" w:type="dxa"/>
          <w:cantSplit/>
          <w:jc w:val="center"/>
        </w:trPr>
        <w:tc>
          <w:tcPr>
            <w:tcW w:w="508" w:type="dxa"/>
            <w:gridSpan w:val="4"/>
          </w:tcPr>
          <w:p w14:paraId="6B8A1D51" w14:textId="77777777" w:rsidR="006C2B7D" w:rsidRPr="007F2770" w:rsidRDefault="006C2B7D" w:rsidP="00AD45F2">
            <w:pPr>
              <w:pStyle w:val="TAL"/>
            </w:pPr>
            <w:r w:rsidRPr="007F2770">
              <w:t>1</w:t>
            </w:r>
          </w:p>
        </w:tc>
        <w:tc>
          <w:tcPr>
            <w:tcW w:w="328" w:type="dxa"/>
            <w:gridSpan w:val="5"/>
          </w:tcPr>
          <w:p w14:paraId="2C93AC68" w14:textId="77777777" w:rsidR="006C2B7D" w:rsidRPr="007F2770" w:rsidRDefault="006C2B7D" w:rsidP="00AD45F2">
            <w:pPr>
              <w:pStyle w:val="TAC"/>
              <w:snapToGrid w:val="0"/>
            </w:pPr>
          </w:p>
        </w:tc>
        <w:tc>
          <w:tcPr>
            <w:tcW w:w="385" w:type="dxa"/>
            <w:gridSpan w:val="5"/>
          </w:tcPr>
          <w:p w14:paraId="3849CE8D" w14:textId="77777777" w:rsidR="006C2B7D" w:rsidRPr="007F2770" w:rsidRDefault="006C2B7D" w:rsidP="00AD45F2">
            <w:pPr>
              <w:pStyle w:val="TAC"/>
              <w:snapToGrid w:val="0"/>
            </w:pPr>
          </w:p>
        </w:tc>
        <w:tc>
          <w:tcPr>
            <w:tcW w:w="295" w:type="dxa"/>
            <w:gridSpan w:val="5"/>
          </w:tcPr>
          <w:p w14:paraId="0285B69E" w14:textId="77777777" w:rsidR="006C2B7D" w:rsidRPr="007F2770" w:rsidRDefault="006C2B7D" w:rsidP="00AD45F2">
            <w:pPr>
              <w:pStyle w:val="TAC"/>
              <w:snapToGrid w:val="0"/>
            </w:pPr>
          </w:p>
        </w:tc>
        <w:tc>
          <w:tcPr>
            <w:tcW w:w="6379" w:type="dxa"/>
            <w:gridSpan w:val="2"/>
          </w:tcPr>
          <w:p w14:paraId="5EBB7223" w14:textId="77777777" w:rsidR="006C2B7D" w:rsidRPr="007F2770" w:rsidRDefault="006C2B7D" w:rsidP="00AD45F2">
            <w:pPr>
              <w:pStyle w:val="TAL"/>
              <w:snapToGrid w:val="0"/>
              <w:rPr>
                <w:lang w:eastAsia="ja-JP"/>
              </w:rPr>
            </w:pPr>
            <w:r w:rsidRPr="007F2770">
              <w:t>reject paging request</w:t>
            </w:r>
            <w:r w:rsidRPr="007F2770">
              <w:rPr>
                <w:rFonts w:cs="Arial"/>
                <w:szCs w:val="18"/>
              </w:rPr>
              <w:t xml:space="preserve"> supported</w:t>
            </w:r>
          </w:p>
        </w:tc>
      </w:tr>
      <w:tr w:rsidR="006C2B7D" w:rsidRPr="007F2770" w14:paraId="105AEBCE" w14:textId="77777777" w:rsidTr="003E14F6">
        <w:trPr>
          <w:gridBefore w:val="1"/>
          <w:wBefore w:w="17" w:type="dxa"/>
          <w:cantSplit/>
          <w:jc w:val="center"/>
        </w:trPr>
        <w:tc>
          <w:tcPr>
            <w:tcW w:w="7895" w:type="dxa"/>
            <w:gridSpan w:val="21"/>
          </w:tcPr>
          <w:p w14:paraId="72145056" w14:textId="77777777" w:rsidR="006C2B7D" w:rsidRPr="007F2770" w:rsidRDefault="006C2B7D" w:rsidP="00AD45F2">
            <w:pPr>
              <w:pStyle w:val="TAL"/>
              <w:snapToGrid w:val="0"/>
              <w:rPr>
                <w:lang w:eastAsia="ja-JP"/>
              </w:rPr>
            </w:pPr>
          </w:p>
        </w:tc>
      </w:tr>
      <w:tr w:rsidR="006C2B7D" w:rsidRPr="007F2770" w14:paraId="3EFB8A68" w14:textId="77777777" w:rsidTr="003E14F6">
        <w:trPr>
          <w:gridBefore w:val="1"/>
          <w:wBefore w:w="17" w:type="dxa"/>
          <w:cantSplit/>
          <w:jc w:val="center"/>
        </w:trPr>
        <w:tc>
          <w:tcPr>
            <w:tcW w:w="7895" w:type="dxa"/>
            <w:gridSpan w:val="21"/>
          </w:tcPr>
          <w:p w14:paraId="0B14FB5B" w14:textId="77777777" w:rsidR="006C2B7D" w:rsidRPr="007F2770" w:rsidRDefault="006C2B7D" w:rsidP="00AD45F2">
            <w:pPr>
              <w:pStyle w:val="TAL"/>
              <w:snapToGrid w:val="0"/>
              <w:rPr>
                <w:lang w:eastAsia="ja-JP"/>
              </w:rPr>
            </w:pPr>
            <w:r w:rsidRPr="007F2770">
              <w:t>Paging restriction (PR) (octet 6, bit 8)</w:t>
            </w:r>
          </w:p>
        </w:tc>
      </w:tr>
      <w:tr w:rsidR="006C2B7D" w:rsidRPr="007F2770" w14:paraId="48FE6D55" w14:textId="77777777" w:rsidTr="003E14F6">
        <w:trPr>
          <w:gridBefore w:val="1"/>
          <w:wBefore w:w="17" w:type="dxa"/>
          <w:cantSplit/>
          <w:jc w:val="center"/>
        </w:trPr>
        <w:tc>
          <w:tcPr>
            <w:tcW w:w="7895" w:type="dxa"/>
            <w:gridSpan w:val="21"/>
          </w:tcPr>
          <w:p w14:paraId="52F98209" w14:textId="77777777" w:rsidR="006C2B7D" w:rsidRPr="007F2770" w:rsidRDefault="006C2B7D" w:rsidP="00AD45F2">
            <w:pPr>
              <w:pStyle w:val="TAL"/>
              <w:snapToGrid w:val="0"/>
              <w:rPr>
                <w:lang w:eastAsia="ja-JP"/>
              </w:rPr>
            </w:pPr>
            <w:r w:rsidRPr="007F2770">
              <w:t>This bit indicates whether paging restriction is supported.</w:t>
            </w:r>
          </w:p>
        </w:tc>
      </w:tr>
      <w:tr w:rsidR="006C2B7D" w:rsidRPr="007F2770" w14:paraId="3ADD2188" w14:textId="77777777" w:rsidTr="003E14F6">
        <w:trPr>
          <w:gridBefore w:val="1"/>
          <w:wBefore w:w="17" w:type="dxa"/>
          <w:cantSplit/>
          <w:jc w:val="center"/>
        </w:trPr>
        <w:tc>
          <w:tcPr>
            <w:tcW w:w="7895" w:type="dxa"/>
            <w:gridSpan w:val="21"/>
          </w:tcPr>
          <w:p w14:paraId="63B53C74" w14:textId="77777777" w:rsidR="006C2B7D" w:rsidRPr="007F2770" w:rsidRDefault="006C2B7D" w:rsidP="00AD45F2">
            <w:pPr>
              <w:pStyle w:val="TAL"/>
              <w:snapToGrid w:val="0"/>
              <w:rPr>
                <w:lang w:eastAsia="ja-JP"/>
              </w:rPr>
            </w:pPr>
            <w:r w:rsidRPr="007F2770">
              <w:t>Bit</w:t>
            </w:r>
          </w:p>
        </w:tc>
      </w:tr>
      <w:tr w:rsidR="006C2B7D" w:rsidRPr="007F2770" w14:paraId="0C361E52" w14:textId="77777777" w:rsidTr="003E14F6">
        <w:trPr>
          <w:gridBefore w:val="1"/>
          <w:wBefore w:w="17" w:type="dxa"/>
          <w:cantSplit/>
          <w:jc w:val="center"/>
        </w:trPr>
        <w:tc>
          <w:tcPr>
            <w:tcW w:w="508" w:type="dxa"/>
            <w:gridSpan w:val="4"/>
          </w:tcPr>
          <w:p w14:paraId="505C2DC1" w14:textId="77777777" w:rsidR="006C2B7D" w:rsidRPr="007F2770" w:rsidRDefault="006C2B7D" w:rsidP="00AD45F2">
            <w:pPr>
              <w:pStyle w:val="TAL"/>
            </w:pPr>
            <w:r w:rsidRPr="007F2770">
              <w:rPr>
                <w:lang w:eastAsia="zh-CN"/>
              </w:rPr>
              <w:t>8</w:t>
            </w:r>
          </w:p>
        </w:tc>
        <w:tc>
          <w:tcPr>
            <w:tcW w:w="328" w:type="dxa"/>
            <w:gridSpan w:val="5"/>
          </w:tcPr>
          <w:p w14:paraId="7B542CA9" w14:textId="77777777" w:rsidR="006C2B7D" w:rsidRPr="007F2770" w:rsidRDefault="006C2B7D" w:rsidP="00AD45F2">
            <w:pPr>
              <w:pStyle w:val="TAC"/>
              <w:snapToGrid w:val="0"/>
            </w:pPr>
          </w:p>
        </w:tc>
        <w:tc>
          <w:tcPr>
            <w:tcW w:w="385" w:type="dxa"/>
            <w:gridSpan w:val="5"/>
          </w:tcPr>
          <w:p w14:paraId="674250A5" w14:textId="77777777" w:rsidR="006C2B7D" w:rsidRPr="007F2770" w:rsidRDefault="006C2B7D" w:rsidP="00AD45F2">
            <w:pPr>
              <w:pStyle w:val="TAC"/>
              <w:snapToGrid w:val="0"/>
            </w:pPr>
          </w:p>
        </w:tc>
        <w:tc>
          <w:tcPr>
            <w:tcW w:w="295" w:type="dxa"/>
            <w:gridSpan w:val="5"/>
          </w:tcPr>
          <w:p w14:paraId="761CB084" w14:textId="77777777" w:rsidR="006C2B7D" w:rsidRPr="007F2770" w:rsidRDefault="006C2B7D" w:rsidP="00AD45F2">
            <w:pPr>
              <w:pStyle w:val="TAC"/>
              <w:snapToGrid w:val="0"/>
            </w:pPr>
          </w:p>
        </w:tc>
        <w:tc>
          <w:tcPr>
            <w:tcW w:w="6379" w:type="dxa"/>
            <w:gridSpan w:val="2"/>
          </w:tcPr>
          <w:p w14:paraId="45ACAB58" w14:textId="77777777" w:rsidR="006C2B7D" w:rsidRPr="007F2770" w:rsidRDefault="006C2B7D" w:rsidP="00AD45F2">
            <w:pPr>
              <w:pStyle w:val="TAL"/>
              <w:snapToGrid w:val="0"/>
              <w:rPr>
                <w:lang w:eastAsia="ja-JP"/>
              </w:rPr>
            </w:pPr>
          </w:p>
        </w:tc>
      </w:tr>
      <w:tr w:rsidR="006C2B7D" w:rsidRPr="007F2770" w14:paraId="3679FEB5" w14:textId="77777777" w:rsidTr="003E14F6">
        <w:trPr>
          <w:gridBefore w:val="1"/>
          <w:wBefore w:w="17" w:type="dxa"/>
          <w:cantSplit/>
          <w:jc w:val="center"/>
        </w:trPr>
        <w:tc>
          <w:tcPr>
            <w:tcW w:w="508" w:type="dxa"/>
            <w:gridSpan w:val="4"/>
          </w:tcPr>
          <w:p w14:paraId="1335F0FB" w14:textId="77777777" w:rsidR="006C2B7D" w:rsidRPr="007F2770" w:rsidRDefault="006C2B7D" w:rsidP="00AD45F2">
            <w:pPr>
              <w:pStyle w:val="TAL"/>
            </w:pPr>
            <w:r w:rsidRPr="007F2770">
              <w:t>0</w:t>
            </w:r>
          </w:p>
        </w:tc>
        <w:tc>
          <w:tcPr>
            <w:tcW w:w="328" w:type="dxa"/>
            <w:gridSpan w:val="5"/>
          </w:tcPr>
          <w:p w14:paraId="176A81B6" w14:textId="77777777" w:rsidR="006C2B7D" w:rsidRPr="007F2770" w:rsidRDefault="006C2B7D" w:rsidP="00AD45F2">
            <w:pPr>
              <w:pStyle w:val="TAC"/>
              <w:snapToGrid w:val="0"/>
            </w:pPr>
          </w:p>
        </w:tc>
        <w:tc>
          <w:tcPr>
            <w:tcW w:w="385" w:type="dxa"/>
            <w:gridSpan w:val="5"/>
          </w:tcPr>
          <w:p w14:paraId="6BFEE341" w14:textId="77777777" w:rsidR="006C2B7D" w:rsidRPr="007F2770" w:rsidRDefault="006C2B7D" w:rsidP="00AD45F2">
            <w:pPr>
              <w:pStyle w:val="TAC"/>
              <w:snapToGrid w:val="0"/>
            </w:pPr>
          </w:p>
        </w:tc>
        <w:tc>
          <w:tcPr>
            <w:tcW w:w="295" w:type="dxa"/>
            <w:gridSpan w:val="5"/>
          </w:tcPr>
          <w:p w14:paraId="2C612109" w14:textId="77777777" w:rsidR="006C2B7D" w:rsidRPr="007F2770" w:rsidRDefault="006C2B7D" w:rsidP="00AD45F2">
            <w:pPr>
              <w:pStyle w:val="TAC"/>
              <w:snapToGrid w:val="0"/>
            </w:pPr>
          </w:p>
        </w:tc>
        <w:tc>
          <w:tcPr>
            <w:tcW w:w="6379" w:type="dxa"/>
            <w:gridSpan w:val="2"/>
          </w:tcPr>
          <w:p w14:paraId="253D29D1" w14:textId="77777777" w:rsidR="006C2B7D" w:rsidRPr="007F2770" w:rsidRDefault="006C2B7D" w:rsidP="00AD45F2">
            <w:pPr>
              <w:pStyle w:val="TAL"/>
              <w:snapToGrid w:val="0"/>
              <w:rPr>
                <w:lang w:eastAsia="ja-JP"/>
              </w:rPr>
            </w:pPr>
            <w:r w:rsidRPr="007F2770">
              <w:rPr>
                <w:lang w:eastAsia="ja-JP"/>
              </w:rPr>
              <w:t>paging restriction not supported</w:t>
            </w:r>
          </w:p>
        </w:tc>
      </w:tr>
      <w:tr w:rsidR="006C2B7D" w:rsidRPr="007F2770" w14:paraId="1ABE4F70" w14:textId="77777777" w:rsidTr="003E14F6">
        <w:trPr>
          <w:gridBefore w:val="1"/>
          <w:wBefore w:w="17" w:type="dxa"/>
          <w:cantSplit/>
          <w:jc w:val="center"/>
        </w:trPr>
        <w:tc>
          <w:tcPr>
            <w:tcW w:w="508" w:type="dxa"/>
            <w:gridSpan w:val="4"/>
          </w:tcPr>
          <w:p w14:paraId="012D400C" w14:textId="77777777" w:rsidR="006C2B7D" w:rsidRPr="007F2770" w:rsidRDefault="006C2B7D" w:rsidP="00AD45F2">
            <w:pPr>
              <w:pStyle w:val="TAL"/>
            </w:pPr>
            <w:r w:rsidRPr="007F2770">
              <w:t>1</w:t>
            </w:r>
          </w:p>
        </w:tc>
        <w:tc>
          <w:tcPr>
            <w:tcW w:w="328" w:type="dxa"/>
            <w:gridSpan w:val="5"/>
          </w:tcPr>
          <w:p w14:paraId="3FFEBB1D" w14:textId="77777777" w:rsidR="006C2B7D" w:rsidRPr="007F2770" w:rsidRDefault="006C2B7D" w:rsidP="00AD45F2">
            <w:pPr>
              <w:pStyle w:val="TAC"/>
              <w:snapToGrid w:val="0"/>
            </w:pPr>
          </w:p>
        </w:tc>
        <w:tc>
          <w:tcPr>
            <w:tcW w:w="385" w:type="dxa"/>
            <w:gridSpan w:val="5"/>
          </w:tcPr>
          <w:p w14:paraId="2A5D2E90" w14:textId="77777777" w:rsidR="006C2B7D" w:rsidRPr="007F2770" w:rsidRDefault="006C2B7D" w:rsidP="00AD45F2">
            <w:pPr>
              <w:pStyle w:val="TAC"/>
              <w:snapToGrid w:val="0"/>
            </w:pPr>
          </w:p>
        </w:tc>
        <w:tc>
          <w:tcPr>
            <w:tcW w:w="295" w:type="dxa"/>
            <w:gridSpan w:val="5"/>
          </w:tcPr>
          <w:p w14:paraId="53D02640" w14:textId="77777777" w:rsidR="006C2B7D" w:rsidRPr="007F2770" w:rsidRDefault="006C2B7D" w:rsidP="00AD45F2">
            <w:pPr>
              <w:pStyle w:val="TAC"/>
              <w:snapToGrid w:val="0"/>
            </w:pPr>
          </w:p>
        </w:tc>
        <w:tc>
          <w:tcPr>
            <w:tcW w:w="6379" w:type="dxa"/>
            <w:gridSpan w:val="2"/>
          </w:tcPr>
          <w:p w14:paraId="73583A37" w14:textId="77777777" w:rsidR="006C2B7D" w:rsidRPr="007F2770" w:rsidRDefault="006C2B7D" w:rsidP="00AD45F2">
            <w:pPr>
              <w:pStyle w:val="TAL"/>
              <w:snapToGrid w:val="0"/>
              <w:rPr>
                <w:lang w:eastAsia="ja-JP"/>
              </w:rPr>
            </w:pPr>
            <w:r w:rsidRPr="007F2770">
              <w:rPr>
                <w:lang w:eastAsia="ja-JP"/>
              </w:rPr>
              <w:t>paging restriction supported</w:t>
            </w:r>
          </w:p>
        </w:tc>
      </w:tr>
      <w:tr w:rsidR="006C2B7D" w:rsidRPr="007F2770" w14:paraId="45C7F1BD" w14:textId="77777777" w:rsidTr="003E14F6">
        <w:trPr>
          <w:gridBefore w:val="1"/>
          <w:wBefore w:w="17" w:type="dxa"/>
          <w:cantSplit/>
          <w:jc w:val="center"/>
        </w:trPr>
        <w:tc>
          <w:tcPr>
            <w:tcW w:w="7895" w:type="dxa"/>
            <w:gridSpan w:val="21"/>
          </w:tcPr>
          <w:p w14:paraId="11FA2E1E" w14:textId="77777777" w:rsidR="006C2B7D" w:rsidRPr="007F2770" w:rsidRDefault="006C2B7D" w:rsidP="00AD45F2">
            <w:pPr>
              <w:pStyle w:val="TAL"/>
              <w:snapToGrid w:val="0"/>
              <w:rPr>
                <w:lang w:eastAsia="ja-JP"/>
              </w:rPr>
            </w:pPr>
          </w:p>
        </w:tc>
      </w:tr>
      <w:tr w:rsidR="006C2B7D" w:rsidRPr="007F2770" w14:paraId="4E5A9495" w14:textId="77777777" w:rsidTr="003E14F6">
        <w:trPr>
          <w:gridBefore w:val="1"/>
          <w:wBefore w:w="17" w:type="dxa"/>
          <w:cantSplit/>
          <w:jc w:val="center"/>
        </w:trPr>
        <w:tc>
          <w:tcPr>
            <w:tcW w:w="7895" w:type="dxa"/>
            <w:gridSpan w:val="21"/>
          </w:tcPr>
          <w:p w14:paraId="2291CC62" w14:textId="77777777" w:rsidR="006C2B7D" w:rsidRPr="007F2770" w:rsidRDefault="006C2B7D" w:rsidP="00AD45F2">
            <w:pPr>
              <w:pStyle w:val="TAL"/>
              <w:snapToGrid w:val="0"/>
              <w:rPr>
                <w:lang w:eastAsia="ja-JP"/>
              </w:rPr>
            </w:pPr>
            <w:r w:rsidRPr="007F2770">
              <w:t>NSSRG (octet 7, bit 1)</w:t>
            </w:r>
          </w:p>
        </w:tc>
      </w:tr>
      <w:tr w:rsidR="006C2B7D" w:rsidRPr="007F2770" w14:paraId="7143412F" w14:textId="77777777" w:rsidTr="003E14F6">
        <w:trPr>
          <w:gridBefore w:val="1"/>
          <w:wBefore w:w="17" w:type="dxa"/>
          <w:cantSplit/>
          <w:jc w:val="center"/>
        </w:trPr>
        <w:tc>
          <w:tcPr>
            <w:tcW w:w="7895" w:type="dxa"/>
            <w:gridSpan w:val="21"/>
          </w:tcPr>
          <w:p w14:paraId="0402EED3" w14:textId="77777777" w:rsidR="006C2B7D" w:rsidRPr="007F2770" w:rsidRDefault="006C2B7D" w:rsidP="00AD45F2">
            <w:pPr>
              <w:pStyle w:val="TAL"/>
              <w:snapToGrid w:val="0"/>
            </w:pPr>
            <w:r w:rsidRPr="007F2770">
              <w:t>This bit indicates the capability to support the NSSRG.</w:t>
            </w:r>
          </w:p>
          <w:p w14:paraId="7F90CE32" w14:textId="77777777" w:rsidR="006C2B7D" w:rsidRPr="007F2770" w:rsidRDefault="006C2B7D" w:rsidP="00AD45F2">
            <w:pPr>
              <w:pStyle w:val="TAL"/>
              <w:snapToGrid w:val="0"/>
              <w:rPr>
                <w:lang w:eastAsia="ja-JP"/>
              </w:rPr>
            </w:pPr>
            <w:r w:rsidRPr="007F2770">
              <w:t>Bit</w:t>
            </w:r>
          </w:p>
        </w:tc>
      </w:tr>
      <w:tr w:rsidR="006C2B7D" w:rsidRPr="007F2770" w14:paraId="439C6BF1" w14:textId="77777777" w:rsidTr="003E14F6">
        <w:trPr>
          <w:gridBefore w:val="1"/>
          <w:wBefore w:w="17" w:type="dxa"/>
          <w:cantSplit/>
          <w:jc w:val="center"/>
        </w:trPr>
        <w:tc>
          <w:tcPr>
            <w:tcW w:w="508" w:type="dxa"/>
            <w:gridSpan w:val="4"/>
          </w:tcPr>
          <w:p w14:paraId="3C288D01" w14:textId="77777777" w:rsidR="006C2B7D" w:rsidRPr="007F2770" w:rsidRDefault="006C2B7D" w:rsidP="00AD45F2">
            <w:pPr>
              <w:pStyle w:val="TAL"/>
            </w:pPr>
            <w:r>
              <w:rPr>
                <w:lang w:eastAsia="zh-CN"/>
              </w:rPr>
              <w:t>1</w:t>
            </w:r>
          </w:p>
        </w:tc>
        <w:tc>
          <w:tcPr>
            <w:tcW w:w="328" w:type="dxa"/>
            <w:gridSpan w:val="5"/>
          </w:tcPr>
          <w:p w14:paraId="7AB62C9C" w14:textId="77777777" w:rsidR="006C2B7D" w:rsidRPr="007F2770" w:rsidRDefault="006C2B7D" w:rsidP="00AD45F2">
            <w:pPr>
              <w:pStyle w:val="TAC"/>
              <w:snapToGrid w:val="0"/>
            </w:pPr>
          </w:p>
        </w:tc>
        <w:tc>
          <w:tcPr>
            <w:tcW w:w="385" w:type="dxa"/>
            <w:gridSpan w:val="5"/>
          </w:tcPr>
          <w:p w14:paraId="39DA674A" w14:textId="77777777" w:rsidR="006C2B7D" w:rsidRPr="007F2770" w:rsidRDefault="006C2B7D" w:rsidP="00AD45F2">
            <w:pPr>
              <w:pStyle w:val="TAC"/>
              <w:snapToGrid w:val="0"/>
            </w:pPr>
          </w:p>
        </w:tc>
        <w:tc>
          <w:tcPr>
            <w:tcW w:w="295" w:type="dxa"/>
            <w:gridSpan w:val="5"/>
          </w:tcPr>
          <w:p w14:paraId="0AB95D39" w14:textId="77777777" w:rsidR="006C2B7D" w:rsidRPr="007F2770" w:rsidRDefault="006C2B7D" w:rsidP="00AD45F2">
            <w:pPr>
              <w:pStyle w:val="TAC"/>
              <w:snapToGrid w:val="0"/>
            </w:pPr>
          </w:p>
        </w:tc>
        <w:tc>
          <w:tcPr>
            <w:tcW w:w="6379" w:type="dxa"/>
            <w:gridSpan w:val="2"/>
          </w:tcPr>
          <w:p w14:paraId="043A174C" w14:textId="77777777" w:rsidR="006C2B7D" w:rsidRPr="007F2770" w:rsidRDefault="006C2B7D" w:rsidP="00AD45F2">
            <w:pPr>
              <w:pStyle w:val="TAL"/>
              <w:snapToGrid w:val="0"/>
            </w:pPr>
          </w:p>
        </w:tc>
      </w:tr>
      <w:tr w:rsidR="006C2B7D" w:rsidRPr="007F2770" w14:paraId="43947FBB" w14:textId="77777777" w:rsidTr="003E14F6">
        <w:trPr>
          <w:gridBefore w:val="1"/>
          <w:wBefore w:w="17" w:type="dxa"/>
          <w:cantSplit/>
          <w:jc w:val="center"/>
        </w:trPr>
        <w:tc>
          <w:tcPr>
            <w:tcW w:w="508" w:type="dxa"/>
            <w:gridSpan w:val="4"/>
          </w:tcPr>
          <w:p w14:paraId="62E5D244" w14:textId="77777777" w:rsidR="006C2B7D" w:rsidRPr="007F2770" w:rsidRDefault="006C2B7D" w:rsidP="00AD45F2">
            <w:pPr>
              <w:pStyle w:val="TAL"/>
            </w:pPr>
            <w:r w:rsidRPr="007F2770">
              <w:t>0</w:t>
            </w:r>
          </w:p>
        </w:tc>
        <w:tc>
          <w:tcPr>
            <w:tcW w:w="328" w:type="dxa"/>
            <w:gridSpan w:val="5"/>
          </w:tcPr>
          <w:p w14:paraId="25C0731D" w14:textId="77777777" w:rsidR="006C2B7D" w:rsidRPr="007F2770" w:rsidRDefault="006C2B7D" w:rsidP="00AD45F2">
            <w:pPr>
              <w:pStyle w:val="TAC"/>
              <w:snapToGrid w:val="0"/>
            </w:pPr>
          </w:p>
        </w:tc>
        <w:tc>
          <w:tcPr>
            <w:tcW w:w="385" w:type="dxa"/>
            <w:gridSpan w:val="5"/>
          </w:tcPr>
          <w:p w14:paraId="630CF567" w14:textId="77777777" w:rsidR="006C2B7D" w:rsidRPr="007F2770" w:rsidRDefault="006C2B7D" w:rsidP="00AD45F2">
            <w:pPr>
              <w:pStyle w:val="TAC"/>
              <w:snapToGrid w:val="0"/>
            </w:pPr>
          </w:p>
        </w:tc>
        <w:tc>
          <w:tcPr>
            <w:tcW w:w="295" w:type="dxa"/>
            <w:gridSpan w:val="5"/>
          </w:tcPr>
          <w:p w14:paraId="032F5068" w14:textId="77777777" w:rsidR="006C2B7D" w:rsidRPr="007F2770" w:rsidRDefault="006C2B7D" w:rsidP="00AD45F2">
            <w:pPr>
              <w:pStyle w:val="TAC"/>
              <w:snapToGrid w:val="0"/>
            </w:pPr>
          </w:p>
        </w:tc>
        <w:tc>
          <w:tcPr>
            <w:tcW w:w="6379" w:type="dxa"/>
            <w:gridSpan w:val="2"/>
          </w:tcPr>
          <w:p w14:paraId="492C4D0B" w14:textId="77777777" w:rsidR="006C2B7D" w:rsidRPr="007F2770" w:rsidRDefault="006C2B7D" w:rsidP="00AD45F2">
            <w:pPr>
              <w:pStyle w:val="TAL"/>
              <w:snapToGrid w:val="0"/>
              <w:rPr>
                <w:lang w:eastAsia="ja-JP"/>
              </w:rPr>
            </w:pPr>
            <w:r w:rsidRPr="007F2770">
              <w:t>NSSRG not supported</w:t>
            </w:r>
          </w:p>
        </w:tc>
      </w:tr>
      <w:tr w:rsidR="006C2B7D" w:rsidRPr="007F2770" w14:paraId="330C69AC" w14:textId="77777777" w:rsidTr="003E14F6">
        <w:trPr>
          <w:gridBefore w:val="1"/>
          <w:wBefore w:w="17" w:type="dxa"/>
          <w:cantSplit/>
          <w:jc w:val="center"/>
        </w:trPr>
        <w:tc>
          <w:tcPr>
            <w:tcW w:w="508" w:type="dxa"/>
            <w:gridSpan w:val="4"/>
          </w:tcPr>
          <w:p w14:paraId="32F50685" w14:textId="77777777" w:rsidR="006C2B7D" w:rsidRPr="007F2770" w:rsidRDefault="006C2B7D" w:rsidP="00AD45F2">
            <w:pPr>
              <w:pStyle w:val="TAL"/>
            </w:pPr>
            <w:r w:rsidRPr="007F2770">
              <w:t>1</w:t>
            </w:r>
          </w:p>
        </w:tc>
        <w:tc>
          <w:tcPr>
            <w:tcW w:w="328" w:type="dxa"/>
            <w:gridSpan w:val="5"/>
          </w:tcPr>
          <w:p w14:paraId="7D07F122" w14:textId="77777777" w:rsidR="006C2B7D" w:rsidRPr="007F2770" w:rsidRDefault="006C2B7D" w:rsidP="00AD45F2">
            <w:pPr>
              <w:pStyle w:val="TAC"/>
              <w:snapToGrid w:val="0"/>
            </w:pPr>
          </w:p>
        </w:tc>
        <w:tc>
          <w:tcPr>
            <w:tcW w:w="385" w:type="dxa"/>
            <w:gridSpan w:val="5"/>
          </w:tcPr>
          <w:p w14:paraId="34BA96DE" w14:textId="77777777" w:rsidR="006C2B7D" w:rsidRPr="007F2770" w:rsidRDefault="006C2B7D" w:rsidP="00AD45F2">
            <w:pPr>
              <w:pStyle w:val="TAC"/>
              <w:snapToGrid w:val="0"/>
            </w:pPr>
          </w:p>
        </w:tc>
        <w:tc>
          <w:tcPr>
            <w:tcW w:w="295" w:type="dxa"/>
            <w:gridSpan w:val="5"/>
          </w:tcPr>
          <w:p w14:paraId="753AA3AD" w14:textId="77777777" w:rsidR="006C2B7D" w:rsidRPr="007F2770" w:rsidRDefault="006C2B7D" w:rsidP="00AD45F2">
            <w:pPr>
              <w:pStyle w:val="TAC"/>
              <w:snapToGrid w:val="0"/>
            </w:pPr>
          </w:p>
        </w:tc>
        <w:tc>
          <w:tcPr>
            <w:tcW w:w="6379" w:type="dxa"/>
            <w:gridSpan w:val="2"/>
          </w:tcPr>
          <w:p w14:paraId="65A62CAA" w14:textId="77777777" w:rsidR="006C2B7D" w:rsidRPr="007F2770" w:rsidRDefault="006C2B7D" w:rsidP="00AD45F2">
            <w:pPr>
              <w:pStyle w:val="TAL"/>
              <w:snapToGrid w:val="0"/>
              <w:rPr>
                <w:lang w:eastAsia="ja-JP"/>
              </w:rPr>
            </w:pPr>
            <w:r w:rsidRPr="007F2770">
              <w:t>NSSRG supported</w:t>
            </w:r>
          </w:p>
        </w:tc>
      </w:tr>
      <w:tr w:rsidR="006C2B7D" w:rsidRPr="007F2770" w14:paraId="4921F2F4" w14:textId="77777777" w:rsidTr="003E14F6">
        <w:trPr>
          <w:gridBefore w:val="1"/>
          <w:wBefore w:w="17" w:type="dxa"/>
          <w:cantSplit/>
          <w:jc w:val="center"/>
        </w:trPr>
        <w:tc>
          <w:tcPr>
            <w:tcW w:w="7895" w:type="dxa"/>
            <w:gridSpan w:val="21"/>
          </w:tcPr>
          <w:p w14:paraId="7E3EC53F" w14:textId="77777777" w:rsidR="006C2B7D" w:rsidRPr="007F2770" w:rsidRDefault="006C2B7D" w:rsidP="00AD45F2">
            <w:pPr>
              <w:pStyle w:val="TAL"/>
              <w:snapToGrid w:val="0"/>
              <w:rPr>
                <w:lang w:eastAsia="ja-JP"/>
              </w:rPr>
            </w:pPr>
          </w:p>
        </w:tc>
      </w:tr>
      <w:tr w:rsidR="006C2B7D" w:rsidRPr="007F2770" w14:paraId="5BAF7DE3" w14:textId="77777777" w:rsidTr="003E14F6">
        <w:trPr>
          <w:gridBefore w:val="1"/>
          <w:wBefore w:w="17" w:type="dxa"/>
          <w:cantSplit/>
          <w:jc w:val="center"/>
        </w:trPr>
        <w:tc>
          <w:tcPr>
            <w:tcW w:w="7895" w:type="dxa"/>
            <w:gridSpan w:val="21"/>
          </w:tcPr>
          <w:p w14:paraId="3672583A" w14:textId="77777777" w:rsidR="006C2B7D" w:rsidRPr="007F2770" w:rsidRDefault="006C2B7D" w:rsidP="00AD45F2">
            <w:pPr>
              <w:pStyle w:val="TAL"/>
              <w:snapToGrid w:val="0"/>
              <w:rPr>
                <w:lang w:eastAsia="zh-CN"/>
              </w:rPr>
            </w:pPr>
            <w:r w:rsidRPr="007F2770">
              <w:rPr>
                <w:lang w:eastAsia="zh-CN"/>
              </w:rPr>
              <w:t>Minimization of service interruption</w:t>
            </w:r>
            <w:r w:rsidRPr="007F2770">
              <w:t xml:space="preserve"> (MINT) (octet </w:t>
            </w:r>
            <w:r w:rsidRPr="007F2770">
              <w:rPr>
                <w:lang w:eastAsia="zh-CN"/>
              </w:rPr>
              <w:t>7</w:t>
            </w:r>
            <w:r w:rsidRPr="007F2770">
              <w:t>, bit 2)</w:t>
            </w:r>
          </w:p>
        </w:tc>
      </w:tr>
      <w:tr w:rsidR="006C2B7D" w:rsidRPr="007F2770" w14:paraId="33F2D4B7" w14:textId="77777777" w:rsidTr="003E14F6">
        <w:trPr>
          <w:gridBefore w:val="1"/>
          <w:wBefore w:w="17" w:type="dxa"/>
          <w:cantSplit/>
          <w:jc w:val="center"/>
        </w:trPr>
        <w:tc>
          <w:tcPr>
            <w:tcW w:w="7895" w:type="dxa"/>
            <w:gridSpan w:val="21"/>
          </w:tcPr>
          <w:p w14:paraId="767D5EFA" w14:textId="77777777" w:rsidR="006C2B7D" w:rsidRPr="007F2770" w:rsidRDefault="006C2B7D" w:rsidP="00AD45F2">
            <w:pPr>
              <w:pStyle w:val="TAL"/>
              <w:snapToGrid w:val="0"/>
            </w:pPr>
            <w:r w:rsidRPr="007F2770">
              <w:t>This bit indicates the capability to support Minimization of service interruption (MINT)</w:t>
            </w:r>
          </w:p>
          <w:p w14:paraId="42B1A424" w14:textId="77777777" w:rsidR="006C2B7D" w:rsidRPr="007F2770" w:rsidRDefault="006C2B7D" w:rsidP="00AD45F2">
            <w:pPr>
              <w:pStyle w:val="TAL"/>
              <w:snapToGrid w:val="0"/>
            </w:pPr>
            <w:r w:rsidRPr="007F2770">
              <w:t>Bit</w:t>
            </w:r>
          </w:p>
        </w:tc>
      </w:tr>
      <w:tr w:rsidR="006C2B7D" w:rsidRPr="007F2770" w14:paraId="6BF194E6" w14:textId="77777777" w:rsidTr="003E14F6">
        <w:trPr>
          <w:gridBefore w:val="1"/>
          <w:wBefore w:w="17" w:type="dxa"/>
          <w:cantSplit/>
          <w:jc w:val="center"/>
        </w:trPr>
        <w:tc>
          <w:tcPr>
            <w:tcW w:w="508" w:type="dxa"/>
            <w:gridSpan w:val="4"/>
          </w:tcPr>
          <w:p w14:paraId="05D74FF1" w14:textId="77777777" w:rsidR="006C2B7D" w:rsidRPr="007F2770" w:rsidRDefault="006C2B7D" w:rsidP="00AD45F2">
            <w:pPr>
              <w:pStyle w:val="TAL"/>
            </w:pPr>
            <w:r w:rsidRPr="007F2770">
              <w:rPr>
                <w:lang w:eastAsia="zh-CN"/>
              </w:rPr>
              <w:t>2</w:t>
            </w:r>
          </w:p>
        </w:tc>
        <w:tc>
          <w:tcPr>
            <w:tcW w:w="328" w:type="dxa"/>
            <w:gridSpan w:val="5"/>
          </w:tcPr>
          <w:p w14:paraId="302293C3" w14:textId="77777777" w:rsidR="006C2B7D" w:rsidRPr="007F2770" w:rsidRDefault="006C2B7D" w:rsidP="00AD45F2">
            <w:pPr>
              <w:pStyle w:val="TAC"/>
              <w:snapToGrid w:val="0"/>
            </w:pPr>
          </w:p>
        </w:tc>
        <w:tc>
          <w:tcPr>
            <w:tcW w:w="385" w:type="dxa"/>
            <w:gridSpan w:val="5"/>
          </w:tcPr>
          <w:p w14:paraId="398B770F" w14:textId="77777777" w:rsidR="006C2B7D" w:rsidRPr="007F2770" w:rsidRDefault="006C2B7D" w:rsidP="00AD45F2">
            <w:pPr>
              <w:pStyle w:val="TAC"/>
              <w:snapToGrid w:val="0"/>
            </w:pPr>
          </w:p>
        </w:tc>
        <w:tc>
          <w:tcPr>
            <w:tcW w:w="295" w:type="dxa"/>
            <w:gridSpan w:val="5"/>
          </w:tcPr>
          <w:p w14:paraId="36633E69" w14:textId="77777777" w:rsidR="006C2B7D" w:rsidRPr="007F2770" w:rsidRDefault="006C2B7D" w:rsidP="00AD45F2">
            <w:pPr>
              <w:pStyle w:val="TAC"/>
              <w:snapToGrid w:val="0"/>
            </w:pPr>
          </w:p>
        </w:tc>
        <w:tc>
          <w:tcPr>
            <w:tcW w:w="6379" w:type="dxa"/>
            <w:gridSpan w:val="2"/>
          </w:tcPr>
          <w:p w14:paraId="185E1252" w14:textId="77777777" w:rsidR="006C2B7D" w:rsidRPr="007F2770" w:rsidRDefault="006C2B7D" w:rsidP="00AD45F2">
            <w:pPr>
              <w:pStyle w:val="TAL"/>
              <w:snapToGrid w:val="0"/>
            </w:pPr>
          </w:p>
        </w:tc>
      </w:tr>
      <w:tr w:rsidR="006C2B7D" w:rsidRPr="007F2770" w14:paraId="6B6519FF" w14:textId="77777777" w:rsidTr="003E14F6">
        <w:trPr>
          <w:gridBefore w:val="1"/>
          <w:wBefore w:w="17" w:type="dxa"/>
          <w:cantSplit/>
          <w:jc w:val="center"/>
        </w:trPr>
        <w:tc>
          <w:tcPr>
            <w:tcW w:w="508" w:type="dxa"/>
            <w:gridSpan w:val="4"/>
          </w:tcPr>
          <w:p w14:paraId="2DEA35D7" w14:textId="77777777" w:rsidR="006C2B7D" w:rsidRPr="007F2770" w:rsidRDefault="006C2B7D" w:rsidP="00AD45F2">
            <w:pPr>
              <w:pStyle w:val="TAL"/>
            </w:pPr>
            <w:r w:rsidRPr="007F2770">
              <w:t>0</w:t>
            </w:r>
          </w:p>
        </w:tc>
        <w:tc>
          <w:tcPr>
            <w:tcW w:w="328" w:type="dxa"/>
            <w:gridSpan w:val="5"/>
          </w:tcPr>
          <w:p w14:paraId="0D203D5E" w14:textId="77777777" w:rsidR="006C2B7D" w:rsidRPr="007F2770" w:rsidRDefault="006C2B7D" w:rsidP="00AD45F2">
            <w:pPr>
              <w:pStyle w:val="TAC"/>
              <w:snapToGrid w:val="0"/>
            </w:pPr>
          </w:p>
        </w:tc>
        <w:tc>
          <w:tcPr>
            <w:tcW w:w="385" w:type="dxa"/>
            <w:gridSpan w:val="5"/>
          </w:tcPr>
          <w:p w14:paraId="28DF04D5" w14:textId="77777777" w:rsidR="006C2B7D" w:rsidRPr="007F2770" w:rsidRDefault="006C2B7D" w:rsidP="00AD45F2">
            <w:pPr>
              <w:pStyle w:val="TAC"/>
              <w:snapToGrid w:val="0"/>
            </w:pPr>
          </w:p>
        </w:tc>
        <w:tc>
          <w:tcPr>
            <w:tcW w:w="295" w:type="dxa"/>
            <w:gridSpan w:val="5"/>
          </w:tcPr>
          <w:p w14:paraId="0EC93660" w14:textId="77777777" w:rsidR="006C2B7D" w:rsidRPr="007F2770" w:rsidRDefault="006C2B7D" w:rsidP="00AD45F2">
            <w:pPr>
              <w:pStyle w:val="TAC"/>
              <w:snapToGrid w:val="0"/>
            </w:pPr>
          </w:p>
        </w:tc>
        <w:tc>
          <w:tcPr>
            <w:tcW w:w="6379" w:type="dxa"/>
            <w:gridSpan w:val="2"/>
          </w:tcPr>
          <w:p w14:paraId="5837AFEE" w14:textId="77777777" w:rsidR="006C2B7D" w:rsidRPr="007F2770" w:rsidRDefault="006C2B7D" w:rsidP="00AD45F2">
            <w:pPr>
              <w:pStyle w:val="TAL"/>
              <w:snapToGrid w:val="0"/>
            </w:pPr>
            <w:r w:rsidRPr="007F2770">
              <w:t>MINT not supported</w:t>
            </w:r>
          </w:p>
        </w:tc>
      </w:tr>
      <w:tr w:rsidR="006C2B7D" w:rsidRPr="007F2770" w14:paraId="1ECE9311" w14:textId="77777777" w:rsidTr="003E14F6">
        <w:trPr>
          <w:gridBefore w:val="1"/>
          <w:wBefore w:w="17" w:type="dxa"/>
          <w:cantSplit/>
          <w:jc w:val="center"/>
        </w:trPr>
        <w:tc>
          <w:tcPr>
            <w:tcW w:w="508" w:type="dxa"/>
            <w:gridSpan w:val="4"/>
          </w:tcPr>
          <w:p w14:paraId="20A331FE" w14:textId="77777777" w:rsidR="006C2B7D" w:rsidRPr="007F2770" w:rsidRDefault="006C2B7D" w:rsidP="00AD45F2">
            <w:pPr>
              <w:pStyle w:val="TAL"/>
            </w:pPr>
            <w:r w:rsidRPr="007F2770">
              <w:t>1</w:t>
            </w:r>
          </w:p>
        </w:tc>
        <w:tc>
          <w:tcPr>
            <w:tcW w:w="328" w:type="dxa"/>
            <w:gridSpan w:val="5"/>
          </w:tcPr>
          <w:p w14:paraId="2FC1958C" w14:textId="77777777" w:rsidR="006C2B7D" w:rsidRPr="007F2770" w:rsidRDefault="006C2B7D" w:rsidP="00AD45F2">
            <w:pPr>
              <w:pStyle w:val="TAC"/>
              <w:snapToGrid w:val="0"/>
            </w:pPr>
          </w:p>
        </w:tc>
        <w:tc>
          <w:tcPr>
            <w:tcW w:w="385" w:type="dxa"/>
            <w:gridSpan w:val="5"/>
          </w:tcPr>
          <w:p w14:paraId="3092DF25" w14:textId="77777777" w:rsidR="006C2B7D" w:rsidRPr="007F2770" w:rsidRDefault="006C2B7D" w:rsidP="00AD45F2">
            <w:pPr>
              <w:pStyle w:val="TAC"/>
              <w:snapToGrid w:val="0"/>
            </w:pPr>
          </w:p>
        </w:tc>
        <w:tc>
          <w:tcPr>
            <w:tcW w:w="295" w:type="dxa"/>
            <w:gridSpan w:val="5"/>
          </w:tcPr>
          <w:p w14:paraId="0D876CA1" w14:textId="77777777" w:rsidR="006C2B7D" w:rsidRPr="007F2770" w:rsidRDefault="006C2B7D" w:rsidP="00AD45F2">
            <w:pPr>
              <w:pStyle w:val="TAC"/>
              <w:snapToGrid w:val="0"/>
            </w:pPr>
          </w:p>
        </w:tc>
        <w:tc>
          <w:tcPr>
            <w:tcW w:w="6379" w:type="dxa"/>
            <w:gridSpan w:val="2"/>
          </w:tcPr>
          <w:p w14:paraId="1F5F1C54" w14:textId="77777777" w:rsidR="006C2B7D" w:rsidRPr="007F2770" w:rsidRDefault="006C2B7D" w:rsidP="00AD45F2">
            <w:pPr>
              <w:pStyle w:val="TAL"/>
              <w:snapToGrid w:val="0"/>
            </w:pPr>
            <w:r w:rsidRPr="007F2770">
              <w:t>MINT supported</w:t>
            </w:r>
          </w:p>
        </w:tc>
      </w:tr>
      <w:tr w:rsidR="006C2B7D" w:rsidRPr="007F2770" w14:paraId="144634E2" w14:textId="77777777" w:rsidTr="003E14F6">
        <w:trPr>
          <w:gridBefore w:val="1"/>
          <w:wBefore w:w="17" w:type="dxa"/>
          <w:cantSplit/>
          <w:jc w:val="center"/>
        </w:trPr>
        <w:tc>
          <w:tcPr>
            <w:tcW w:w="7895" w:type="dxa"/>
            <w:gridSpan w:val="21"/>
          </w:tcPr>
          <w:p w14:paraId="75ECB0C4" w14:textId="77777777" w:rsidR="006C2B7D" w:rsidRPr="007F2770" w:rsidRDefault="006C2B7D" w:rsidP="00AD45F2">
            <w:pPr>
              <w:pStyle w:val="TAL"/>
              <w:snapToGrid w:val="0"/>
              <w:rPr>
                <w:lang w:eastAsia="ja-JP"/>
              </w:rPr>
            </w:pPr>
          </w:p>
        </w:tc>
      </w:tr>
      <w:tr w:rsidR="006C2B7D" w:rsidRPr="007F2770" w14:paraId="72E5201A" w14:textId="77777777" w:rsidTr="003E14F6">
        <w:trPr>
          <w:gridBefore w:val="1"/>
          <w:wBefore w:w="17" w:type="dxa"/>
          <w:cantSplit/>
          <w:jc w:val="center"/>
        </w:trPr>
        <w:tc>
          <w:tcPr>
            <w:tcW w:w="7895" w:type="dxa"/>
            <w:gridSpan w:val="21"/>
          </w:tcPr>
          <w:p w14:paraId="6467884F" w14:textId="77777777" w:rsidR="006C2B7D" w:rsidRPr="007F2770" w:rsidRDefault="006C2B7D" w:rsidP="00AD45F2">
            <w:pPr>
              <w:pStyle w:val="TAL"/>
              <w:snapToGrid w:val="0"/>
            </w:pPr>
            <w:r w:rsidRPr="007F2770">
              <w:rPr>
                <w:lang w:eastAsia="zh-CN"/>
              </w:rPr>
              <w:t>Event notification (</w:t>
            </w:r>
            <w:proofErr w:type="spellStart"/>
            <w:r w:rsidRPr="007F2770">
              <w:rPr>
                <w:lang w:eastAsia="zh-CN"/>
              </w:rPr>
              <w:t>EventNotification</w:t>
            </w:r>
            <w:proofErr w:type="spellEnd"/>
            <w:r w:rsidRPr="007F2770">
              <w:rPr>
                <w:lang w:eastAsia="zh-CN"/>
              </w:rPr>
              <w:t>)</w:t>
            </w:r>
            <w:r w:rsidRPr="007F2770">
              <w:t xml:space="preserve"> (octet </w:t>
            </w:r>
            <w:r w:rsidRPr="007F2770">
              <w:rPr>
                <w:lang w:eastAsia="zh-CN"/>
              </w:rPr>
              <w:t>7</w:t>
            </w:r>
            <w:r w:rsidRPr="007F2770">
              <w:t>, bit 3)</w:t>
            </w:r>
          </w:p>
        </w:tc>
      </w:tr>
      <w:tr w:rsidR="006C2B7D" w:rsidRPr="007F2770" w14:paraId="0EAF0AA6" w14:textId="77777777" w:rsidTr="003E14F6">
        <w:trPr>
          <w:gridBefore w:val="1"/>
          <w:wBefore w:w="17" w:type="dxa"/>
          <w:cantSplit/>
          <w:jc w:val="center"/>
        </w:trPr>
        <w:tc>
          <w:tcPr>
            <w:tcW w:w="7895" w:type="dxa"/>
            <w:gridSpan w:val="21"/>
          </w:tcPr>
          <w:p w14:paraId="5B0D8ABE" w14:textId="77777777" w:rsidR="006C2B7D" w:rsidRPr="007F2770" w:rsidRDefault="006C2B7D" w:rsidP="00AD45F2">
            <w:pPr>
              <w:pStyle w:val="TAL"/>
              <w:snapToGrid w:val="0"/>
            </w:pPr>
            <w:r w:rsidRPr="007F2770">
              <w:t>This bit indicates the capability to support event notification for upper layers</w:t>
            </w:r>
          </w:p>
          <w:p w14:paraId="31907A42" w14:textId="77777777" w:rsidR="006C2B7D" w:rsidRPr="007F2770" w:rsidRDefault="006C2B7D" w:rsidP="00AD45F2">
            <w:pPr>
              <w:pStyle w:val="TAL"/>
              <w:snapToGrid w:val="0"/>
            </w:pPr>
            <w:r w:rsidRPr="007F2770">
              <w:t>Bit</w:t>
            </w:r>
          </w:p>
        </w:tc>
      </w:tr>
      <w:tr w:rsidR="006C2B7D" w:rsidRPr="007F2770" w14:paraId="6EC298FF" w14:textId="77777777" w:rsidTr="003E14F6">
        <w:trPr>
          <w:gridBefore w:val="1"/>
          <w:wBefore w:w="17" w:type="dxa"/>
          <w:cantSplit/>
          <w:jc w:val="center"/>
        </w:trPr>
        <w:tc>
          <w:tcPr>
            <w:tcW w:w="508" w:type="dxa"/>
            <w:gridSpan w:val="4"/>
          </w:tcPr>
          <w:p w14:paraId="6C383F85" w14:textId="77777777" w:rsidR="006C2B7D" w:rsidRPr="007F2770" w:rsidRDefault="006C2B7D" w:rsidP="00AD45F2">
            <w:pPr>
              <w:pStyle w:val="TAL"/>
            </w:pPr>
            <w:r w:rsidRPr="007F2770">
              <w:rPr>
                <w:lang w:eastAsia="zh-CN"/>
              </w:rPr>
              <w:t>3</w:t>
            </w:r>
          </w:p>
        </w:tc>
        <w:tc>
          <w:tcPr>
            <w:tcW w:w="328" w:type="dxa"/>
            <w:gridSpan w:val="5"/>
          </w:tcPr>
          <w:p w14:paraId="44E9BA84" w14:textId="77777777" w:rsidR="006C2B7D" w:rsidRPr="007F2770" w:rsidRDefault="006C2B7D" w:rsidP="00AD45F2">
            <w:pPr>
              <w:pStyle w:val="TAC"/>
              <w:snapToGrid w:val="0"/>
            </w:pPr>
          </w:p>
        </w:tc>
        <w:tc>
          <w:tcPr>
            <w:tcW w:w="385" w:type="dxa"/>
            <w:gridSpan w:val="5"/>
          </w:tcPr>
          <w:p w14:paraId="55A534B1" w14:textId="77777777" w:rsidR="006C2B7D" w:rsidRPr="007F2770" w:rsidRDefault="006C2B7D" w:rsidP="00AD45F2">
            <w:pPr>
              <w:pStyle w:val="TAC"/>
              <w:snapToGrid w:val="0"/>
            </w:pPr>
          </w:p>
        </w:tc>
        <w:tc>
          <w:tcPr>
            <w:tcW w:w="295" w:type="dxa"/>
            <w:gridSpan w:val="5"/>
          </w:tcPr>
          <w:p w14:paraId="3DE342DE" w14:textId="77777777" w:rsidR="006C2B7D" w:rsidRPr="007F2770" w:rsidRDefault="006C2B7D" w:rsidP="00AD45F2">
            <w:pPr>
              <w:pStyle w:val="TAC"/>
              <w:snapToGrid w:val="0"/>
            </w:pPr>
          </w:p>
        </w:tc>
        <w:tc>
          <w:tcPr>
            <w:tcW w:w="6379" w:type="dxa"/>
            <w:gridSpan w:val="2"/>
          </w:tcPr>
          <w:p w14:paraId="52890CF3" w14:textId="77777777" w:rsidR="006C2B7D" w:rsidRPr="007F2770" w:rsidRDefault="006C2B7D" w:rsidP="00AD45F2">
            <w:pPr>
              <w:pStyle w:val="TAL"/>
              <w:snapToGrid w:val="0"/>
            </w:pPr>
          </w:p>
        </w:tc>
      </w:tr>
      <w:tr w:rsidR="006C2B7D" w:rsidRPr="007F2770" w14:paraId="107093E0" w14:textId="77777777" w:rsidTr="003E14F6">
        <w:trPr>
          <w:gridBefore w:val="1"/>
          <w:wBefore w:w="17" w:type="dxa"/>
          <w:cantSplit/>
          <w:jc w:val="center"/>
        </w:trPr>
        <w:tc>
          <w:tcPr>
            <w:tcW w:w="508" w:type="dxa"/>
            <w:gridSpan w:val="4"/>
          </w:tcPr>
          <w:p w14:paraId="3A745CDB" w14:textId="77777777" w:rsidR="006C2B7D" w:rsidRPr="007F2770" w:rsidRDefault="006C2B7D" w:rsidP="00AD45F2">
            <w:pPr>
              <w:pStyle w:val="TAL"/>
            </w:pPr>
            <w:r w:rsidRPr="007F2770">
              <w:t>0</w:t>
            </w:r>
          </w:p>
        </w:tc>
        <w:tc>
          <w:tcPr>
            <w:tcW w:w="328" w:type="dxa"/>
            <w:gridSpan w:val="5"/>
          </w:tcPr>
          <w:p w14:paraId="1D1B1EE5" w14:textId="77777777" w:rsidR="006C2B7D" w:rsidRPr="007F2770" w:rsidRDefault="006C2B7D" w:rsidP="00AD45F2">
            <w:pPr>
              <w:pStyle w:val="TAC"/>
              <w:snapToGrid w:val="0"/>
            </w:pPr>
          </w:p>
        </w:tc>
        <w:tc>
          <w:tcPr>
            <w:tcW w:w="385" w:type="dxa"/>
            <w:gridSpan w:val="5"/>
          </w:tcPr>
          <w:p w14:paraId="347CE8CC" w14:textId="77777777" w:rsidR="006C2B7D" w:rsidRPr="007F2770" w:rsidRDefault="006C2B7D" w:rsidP="00AD45F2">
            <w:pPr>
              <w:pStyle w:val="TAC"/>
              <w:snapToGrid w:val="0"/>
            </w:pPr>
          </w:p>
        </w:tc>
        <w:tc>
          <w:tcPr>
            <w:tcW w:w="295" w:type="dxa"/>
            <w:gridSpan w:val="5"/>
          </w:tcPr>
          <w:p w14:paraId="36FB9707" w14:textId="77777777" w:rsidR="006C2B7D" w:rsidRPr="007F2770" w:rsidRDefault="006C2B7D" w:rsidP="00AD45F2">
            <w:pPr>
              <w:pStyle w:val="TAC"/>
              <w:snapToGrid w:val="0"/>
            </w:pPr>
          </w:p>
        </w:tc>
        <w:tc>
          <w:tcPr>
            <w:tcW w:w="6379" w:type="dxa"/>
            <w:gridSpan w:val="2"/>
          </w:tcPr>
          <w:p w14:paraId="6CDDB4DE" w14:textId="77777777" w:rsidR="006C2B7D" w:rsidRPr="007F2770" w:rsidRDefault="006C2B7D" w:rsidP="00AD45F2">
            <w:pPr>
              <w:pStyle w:val="TAL"/>
              <w:snapToGrid w:val="0"/>
            </w:pPr>
            <w:r w:rsidRPr="007F2770">
              <w:t>Event notification not supported</w:t>
            </w:r>
          </w:p>
        </w:tc>
      </w:tr>
      <w:tr w:rsidR="006C2B7D" w:rsidRPr="007F2770" w14:paraId="6AFABD31" w14:textId="77777777" w:rsidTr="003E14F6">
        <w:trPr>
          <w:gridBefore w:val="1"/>
          <w:wBefore w:w="17" w:type="dxa"/>
          <w:cantSplit/>
          <w:jc w:val="center"/>
        </w:trPr>
        <w:tc>
          <w:tcPr>
            <w:tcW w:w="508" w:type="dxa"/>
            <w:gridSpan w:val="4"/>
          </w:tcPr>
          <w:p w14:paraId="49E5A927" w14:textId="77777777" w:rsidR="006C2B7D" w:rsidRPr="007F2770" w:rsidRDefault="006C2B7D" w:rsidP="00AD45F2">
            <w:pPr>
              <w:pStyle w:val="TAL"/>
            </w:pPr>
            <w:r w:rsidRPr="007F2770">
              <w:t>1</w:t>
            </w:r>
          </w:p>
        </w:tc>
        <w:tc>
          <w:tcPr>
            <w:tcW w:w="328" w:type="dxa"/>
            <w:gridSpan w:val="5"/>
          </w:tcPr>
          <w:p w14:paraId="0A972087" w14:textId="77777777" w:rsidR="006C2B7D" w:rsidRPr="007F2770" w:rsidRDefault="006C2B7D" w:rsidP="00AD45F2">
            <w:pPr>
              <w:pStyle w:val="TAC"/>
              <w:snapToGrid w:val="0"/>
            </w:pPr>
          </w:p>
        </w:tc>
        <w:tc>
          <w:tcPr>
            <w:tcW w:w="385" w:type="dxa"/>
            <w:gridSpan w:val="5"/>
          </w:tcPr>
          <w:p w14:paraId="62C788F9" w14:textId="77777777" w:rsidR="006C2B7D" w:rsidRPr="007F2770" w:rsidRDefault="006C2B7D" w:rsidP="00AD45F2">
            <w:pPr>
              <w:pStyle w:val="TAC"/>
              <w:snapToGrid w:val="0"/>
            </w:pPr>
          </w:p>
        </w:tc>
        <w:tc>
          <w:tcPr>
            <w:tcW w:w="295" w:type="dxa"/>
            <w:gridSpan w:val="5"/>
          </w:tcPr>
          <w:p w14:paraId="1BDE9F90" w14:textId="77777777" w:rsidR="006C2B7D" w:rsidRPr="007F2770" w:rsidRDefault="006C2B7D" w:rsidP="00AD45F2">
            <w:pPr>
              <w:pStyle w:val="TAC"/>
              <w:snapToGrid w:val="0"/>
            </w:pPr>
          </w:p>
        </w:tc>
        <w:tc>
          <w:tcPr>
            <w:tcW w:w="6379" w:type="dxa"/>
            <w:gridSpan w:val="2"/>
          </w:tcPr>
          <w:p w14:paraId="469C0864" w14:textId="77777777" w:rsidR="006C2B7D" w:rsidRPr="007F2770" w:rsidRDefault="006C2B7D" w:rsidP="00AD45F2">
            <w:pPr>
              <w:pStyle w:val="TAL"/>
              <w:snapToGrid w:val="0"/>
            </w:pPr>
            <w:r w:rsidRPr="007F2770">
              <w:t>Event notification supported</w:t>
            </w:r>
          </w:p>
        </w:tc>
      </w:tr>
      <w:tr w:rsidR="006C2B7D" w:rsidRPr="007F2770" w14:paraId="129B3B23" w14:textId="77777777" w:rsidTr="003E14F6">
        <w:trPr>
          <w:gridBefore w:val="1"/>
          <w:wBefore w:w="17" w:type="dxa"/>
          <w:cantSplit/>
          <w:jc w:val="center"/>
        </w:trPr>
        <w:tc>
          <w:tcPr>
            <w:tcW w:w="7895" w:type="dxa"/>
            <w:gridSpan w:val="21"/>
          </w:tcPr>
          <w:p w14:paraId="3038EAFA" w14:textId="77777777" w:rsidR="006C2B7D" w:rsidRPr="007F2770" w:rsidRDefault="006C2B7D" w:rsidP="00AD45F2">
            <w:pPr>
              <w:pStyle w:val="TAL"/>
              <w:snapToGrid w:val="0"/>
            </w:pPr>
          </w:p>
        </w:tc>
      </w:tr>
      <w:tr w:rsidR="006C2B7D" w:rsidRPr="00DA4BA7" w14:paraId="548856E5" w14:textId="77777777" w:rsidTr="003E14F6">
        <w:trPr>
          <w:gridBefore w:val="1"/>
          <w:wBefore w:w="17" w:type="dxa"/>
          <w:cantSplit/>
          <w:jc w:val="center"/>
        </w:trPr>
        <w:tc>
          <w:tcPr>
            <w:tcW w:w="7895" w:type="dxa"/>
            <w:gridSpan w:val="21"/>
          </w:tcPr>
          <w:p w14:paraId="683857AC" w14:textId="77777777" w:rsidR="006C2B7D" w:rsidRPr="007F2770" w:rsidRDefault="006C2B7D" w:rsidP="00AD45F2">
            <w:pPr>
              <w:pStyle w:val="TAL"/>
              <w:snapToGrid w:val="0"/>
              <w:rPr>
                <w:lang w:val="sv-SE"/>
              </w:rPr>
            </w:pPr>
            <w:r w:rsidRPr="007F2770">
              <w:rPr>
                <w:lang w:val="sv-SE"/>
              </w:rPr>
              <w:t xml:space="preserve">SOR-SNPN-SI (SOR SNPN SI) (octet </w:t>
            </w:r>
            <w:r w:rsidRPr="007F2770">
              <w:rPr>
                <w:lang w:val="sv-SE" w:eastAsia="zh-CN"/>
              </w:rPr>
              <w:t>7</w:t>
            </w:r>
            <w:r w:rsidRPr="007F2770">
              <w:rPr>
                <w:lang w:val="sv-SE"/>
              </w:rPr>
              <w:t>, bit 4)</w:t>
            </w:r>
          </w:p>
        </w:tc>
      </w:tr>
      <w:tr w:rsidR="006C2B7D" w:rsidRPr="007F2770" w14:paraId="724B86D6" w14:textId="77777777" w:rsidTr="003E14F6">
        <w:trPr>
          <w:gridBefore w:val="1"/>
          <w:wBefore w:w="17" w:type="dxa"/>
          <w:cantSplit/>
          <w:jc w:val="center"/>
        </w:trPr>
        <w:tc>
          <w:tcPr>
            <w:tcW w:w="7895" w:type="dxa"/>
            <w:gridSpan w:val="21"/>
          </w:tcPr>
          <w:p w14:paraId="0D7A813C" w14:textId="77777777" w:rsidR="006C2B7D" w:rsidRPr="007F2770" w:rsidRDefault="006C2B7D" w:rsidP="00AD45F2">
            <w:pPr>
              <w:pStyle w:val="TAL"/>
              <w:snapToGrid w:val="0"/>
            </w:pPr>
            <w:r w:rsidRPr="007F2770">
              <w:t>This bit indicates the capability to support SOR-SNPN-SI.</w:t>
            </w:r>
          </w:p>
          <w:p w14:paraId="2FBC9FCF" w14:textId="77777777" w:rsidR="006C2B7D" w:rsidRPr="007F2770" w:rsidRDefault="006C2B7D" w:rsidP="00AD45F2">
            <w:pPr>
              <w:pStyle w:val="TAL"/>
              <w:snapToGrid w:val="0"/>
            </w:pPr>
            <w:r w:rsidRPr="007F2770">
              <w:t>Bit</w:t>
            </w:r>
          </w:p>
        </w:tc>
      </w:tr>
      <w:tr w:rsidR="006C2B7D" w:rsidRPr="007F2770" w14:paraId="70446606" w14:textId="77777777" w:rsidTr="003E14F6">
        <w:trPr>
          <w:gridBefore w:val="1"/>
          <w:wBefore w:w="17" w:type="dxa"/>
          <w:cantSplit/>
          <w:jc w:val="center"/>
        </w:trPr>
        <w:tc>
          <w:tcPr>
            <w:tcW w:w="508" w:type="dxa"/>
            <w:gridSpan w:val="4"/>
          </w:tcPr>
          <w:p w14:paraId="5680BA40" w14:textId="77777777" w:rsidR="006C2B7D" w:rsidRPr="007F2770" w:rsidRDefault="006C2B7D" w:rsidP="00AD45F2">
            <w:pPr>
              <w:pStyle w:val="TAL"/>
            </w:pPr>
            <w:r w:rsidRPr="007F2770">
              <w:rPr>
                <w:lang w:eastAsia="zh-CN"/>
              </w:rPr>
              <w:t>4</w:t>
            </w:r>
          </w:p>
        </w:tc>
        <w:tc>
          <w:tcPr>
            <w:tcW w:w="328" w:type="dxa"/>
            <w:gridSpan w:val="5"/>
          </w:tcPr>
          <w:p w14:paraId="2376027E" w14:textId="77777777" w:rsidR="006C2B7D" w:rsidRPr="007F2770" w:rsidRDefault="006C2B7D" w:rsidP="00AD45F2">
            <w:pPr>
              <w:pStyle w:val="TAC"/>
              <w:snapToGrid w:val="0"/>
            </w:pPr>
          </w:p>
        </w:tc>
        <w:tc>
          <w:tcPr>
            <w:tcW w:w="385" w:type="dxa"/>
            <w:gridSpan w:val="5"/>
          </w:tcPr>
          <w:p w14:paraId="014A5C11" w14:textId="77777777" w:rsidR="006C2B7D" w:rsidRPr="007F2770" w:rsidRDefault="006C2B7D" w:rsidP="00AD45F2">
            <w:pPr>
              <w:pStyle w:val="TAC"/>
              <w:snapToGrid w:val="0"/>
            </w:pPr>
          </w:p>
        </w:tc>
        <w:tc>
          <w:tcPr>
            <w:tcW w:w="295" w:type="dxa"/>
            <w:gridSpan w:val="5"/>
          </w:tcPr>
          <w:p w14:paraId="1CBAA5CF" w14:textId="77777777" w:rsidR="006C2B7D" w:rsidRPr="007F2770" w:rsidRDefault="006C2B7D" w:rsidP="00AD45F2">
            <w:pPr>
              <w:pStyle w:val="TAC"/>
              <w:snapToGrid w:val="0"/>
            </w:pPr>
          </w:p>
        </w:tc>
        <w:tc>
          <w:tcPr>
            <w:tcW w:w="6379" w:type="dxa"/>
            <w:gridSpan w:val="2"/>
          </w:tcPr>
          <w:p w14:paraId="3F77C16E" w14:textId="77777777" w:rsidR="006C2B7D" w:rsidRPr="007F2770" w:rsidRDefault="006C2B7D" w:rsidP="00AD45F2">
            <w:pPr>
              <w:pStyle w:val="TAL"/>
              <w:snapToGrid w:val="0"/>
            </w:pPr>
          </w:p>
        </w:tc>
      </w:tr>
      <w:tr w:rsidR="006C2B7D" w:rsidRPr="007F2770" w14:paraId="786CAFA8" w14:textId="77777777" w:rsidTr="003E14F6">
        <w:trPr>
          <w:gridBefore w:val="1"/>
          <w:wBefore w:w="17" w:type="dxa"/>
          <w:cantSplit/>
          <w:jc w:val="center"/>
        </w:trPr>
        <w:tc>
          <w:tcPr>
            <w:tcW w:w="508" w:type="dxa"/>
            <w:gridSpan w:val="4"/>
          </w:tcPr>
          <w:p w14:paraId="0B0ADA3C" w14:textId="77777777" w:rsidR="006C2B7D" w:rsidRPr="007F2770" w:rsidRDefault="006C2B7D" w:rsidP="00AD45F2">
            <w:pPr>
              <w:pStyle w:val="TAL"/>
            </w:pPr>
            <w:r w:rsidRPr="007F2770">
              <w:t>0</w:t>
            </w:r>
          </w:p>
        </w:tc>
        <w:tc>
          <w:tcPr>
            <w:tcW w:w="328" w:type="dxa"/>
            <w:gridSpan w:val="5"/>
          </w:tcPr>
          <w:p w14:paraId="3A62F28F" w14:textId="77777777" w:rsidR="006C2B7D" w:rsidRPr="007F2770" w:rsidRDefault="006C2B7D" w:rsidP="00AD45F2">
            <w:pPr>
              <w:pStyle w:val="TAC"/>
              <w:snapToGrid w:val="0"/>
            </w:pPr>
          </w:p>
        </w:tc>
        <w:tc>
          <w:tcPr>
            <w:tcW w:w="385" w:type="dxa"/>
            <w:gridSpan w:val="5"/>
          </w:tcPr>
          <w:p w14:paraId="01002BB9" w14:textId="77777777" w:rsidR="006C2B7D" w:rsidRPr="007F2770" w:rsidRDefault="006C2B7D" w:rsidP="00AD45F2">
            <w:pPr>
              <w:pStyle w:val="TAC"/>
              <w:snapToGrid w:val="0"/>
            </w:pPr>
          </w:p>
        </w:tc>
        <w:tc>
          <w:tcPr>
            <w:tcW w:w="295" w:type="dxa"/>
            <w:gridSpan w:val="5"/>
          </w:tcPr>
          <w:p w14:paraId="7E9A0E87" w14:textId="77777777" w:rsidR="006C2B7D" w:rsidRPr="007F2770" w:rsidRDefault="006C2B7D" w:rsidP="00AD45F2">
            <w:pPr>
              <w:pStyle w:val="TAC"/>
              <w:snapToGrid w:val="0"/>
            </w:pPr>
          </w:p>
        </w:tc>
        <w:tc>
          <w:tcPr>
            <w:tcW w:w="6379" w:type="dxa"/>
            <w:gridSpan w:val="2"/>
          </w:tcPr>
          <w:p w14:paraId="772C4554" w14:textId="77777777" w:rsidR="006C2B7D" w:rsidRPr="007F2770" w:rsidRDefault="006C2B7D" w:rsidP="00AD45F2">
            <w:pPr>
              <w:pStyle w:val="TAL"/>
              <w:snapToGrid w:val="0"/>
            </w:pPr>
            <w:r w:rsidRPr="007F2770">
              <w:t>SOR-SNPN-SI not supported</w:t>
            </w:r>
          </w:p>
        </w:tc>
      </w:tr>
      <w:tr w:rsidR="006C2B7D" w:rsidRPr="007F2770" w14:paraId="307E4DF5" w14:textId="77777777" w:rsidTr="003E14F6">
        <w:trPr>
          <w:gridBefore w:val="1"/>
          <w:wBefore w:w="17" w:type="dxa"/>
          <w:cantSplit/>
          <w:jc w:val="center"/>
        </w:trPr>
        <w:tc>
          <w:tcPr>
            <w:tcW w:w="508" w:type="dxa"/>
            <w:gridSpan w:val="4"/>
          </w:tcPr>
          <w:p w14:paraId="7C9BC1E1" w14:textId="77777777" w:rsidR="006C2B7D" w:rsidRPr="007F2770" w:rsidRDefault="006C2B7D" w:rsidP="00AD45F2">
            <w:pPr>
              <w:pStyle w:val="TAL"/>
            </w:pPr>
            <w:r w:rsidRPr="007F2770">
              <w:t>1</w:t>
            </w:r>
          </w:p>
        </w:tc>
        <w:tc>
          <w:tcPr>
            <w:tcW w:w="328" w:type="dxa"/>
            <w:gridSpan w:val="5"/>
          </w:tcPr>
          <w:p w14:paraId="7E69CCB2" w14:textId="77777777" w:rsidR="006C2B7D" w:rsidRPr="007F2770" w:rsidRDefault="006C2B7D" w:rsidP="00AD45F2">
            <w:pPr>
              <w:pStyle w:val="TAC"/>
              <w:snapToGrid w:val="0"/>
            </w:pPr>
          </w:p>
        </w:tc>
        <w:tc>
          <w:tcPr>
            <w:tcW w:w="385" w:type="dxa"/>
            <w:gridSpan w:val="5"/>
          </w:tcPr>
          <w:p w14:paraId="3BDEC186" w14:textId="77777777" w:rsidR="006C2B7D" w:rsidRPr="007F2770" w:rsidRDefault="006C2B7D" w:rsidP="00AD45F2">
            <w:pPr>
              <w:pStyle w:val="TAC"/>
              <w:snapToGrid w:val="0"/>
            </w:pPr>
          </w:p>
        </w:tc>
        <w:tc>
          <w:tcPr>
            <w:tcW w:w="295" w:type="dxa"/>
            <w:gridSpan w:val="5"/>
          </w:tcPr>
          <w:p w14:paraId="6BB30B11" w14:textId="77777777" w:rsidR="006C2B7D" w:rsidRPr="007F2770" w:rsidRDefault="006C2B7D" w:rsidP="00AD45F2">
            <w:pPr>
              <w:pStyle w:val="TAC"/>
              <w:snapToGrid w:val="0"/>
            </w:pPr>
          </w:p>
        </w:tc>
        <w:tc>
          <w:tcPr>
            <w:tcW w:w="6379" w:type="dxa"/>
            <w:gridSpan w:val="2"/>
          </w:tcPr>
          <w:p w14:paraId="4EBC7FC3" w14:textId="77777777" w:rsidR="006C2B7D" w:rsidRPr="007F2770" w:rsidRDefault="006C2B7D" w:rsidP="00AD45F2">
            <w:pPr>
              <w:pStyle w:val="TAL"/>
              <w:snapToGrid w:val="0"/>
            </w:pPr>
            <w:r w:rsidRPr="007F2770">
              <w:t>SOR-SNPN-SI supported</w:t>
            </w:r>
          </w:p>
        </w:tc>
      </w:tr>
      <w:tr w:rsidR="006C2B7D" w:rsidRPr="007F2770" w14:paraId="1A7E2D12" w14:textId="77777777" w:rsidTr="003E14F6">
        <w:trPr>
          <w:gridBefore w:val="1"/>
          <w:wBefore w:w="17" w:type="dxa"/>
          <w:cantSplit/>
          <w:jc w:val="center"/>
        </w:trPr>
        <w:tc>
          <w:tcPr>
            <w:tcW w:w="7895" w:type="dxa"/>
            <w:gridSpan w:val="21"/>
          </w:tcPr>
          <w:p w14:paraId="78817BFA" w14:textId="77777777" w:rsidR="006C2B7D" w:rsidRPr="007F2770" w:rsidRDefault="006C2B7D" w:rsidP="00AD45F2">
            <w:pPr>
              <w:pStyle w:val="TAL"/>
              <w:snapToGrid w:val="0"/>
            </w:pPr>
          </w:p>
        </w:tc>
      </w:tr>
      <w:tr w:rsidR="006C2B7D" w:rsidRPr="007F2770" w14:paraId="3F4A972E" w14:textId="77777777" w:rsidTr="003E14F6">
        <w:trPr>
          <w:gridBefore w:val="1"/>
          <w:wBefore w:w="17" w:type="dxa"/>
          <w:cantSplit/>
          <w:jc w:val="center"/>
        </w:trPr>
        <w:tc>
          <w:tcPr>
            <w:tcW w:w="7895" w:type="dxa"/>
            <w:gridSpan w:val="21"/>
          </w:tcPr>
          <w:p w14:paraId="7593B9C4" w14:textId="77777777" w:rsidR="006C2B7D" w:rsidRPr="007F2770" w:rsidRDefault="006C2B7D" w:rsidP="00AD45F2">
            <w:pPr>
              <w:pStyle w:val="TAL"/>
              <w:snapToGrid w:val="0"/>
            </w:pPr>
            <w:r w:rsidRPr="007F2770">
              <w:t>Extended CAG information list support (E</w:t>
            </w:r>
            <w:r w:rsidRPr="007F2770">
              <w:rPr>
                <w:rFonts w:hint="eastAsia"/>
                <w:lang w:eastAsia="zh-CN"/>
              </w:rPr>
              <w:t>x</w:t>
            </w:r>
            <w:r w:rsidRPr="007F2770">
              <w:t>-</w:t>
            </w:r>
            <w:r w:rsidRPr="007F2770">
              <w:rPr>
                <w:rFonts w:hint="eastAsia"/>
                <w:lang w:eastAsia="zh-CN"/>
              </w:rPr>
              <w:t>CAG</w:t>
            </w:r>
            <w:r w:rsidRPr="007F2770">
              <w:t xml:space="preserve">) (octet </w:t>
            </w:r>
            <w:r w:rsidRPr="007F2770">
              <w:rPr>
                <w:rFonts w:hint="eastAsia"/>
                <w:lang w:eastAsia="zh-CN"/>
              </w:rPr>
              <w:t>7</w:t>
            </w:r>
            <w:r w:rsidRPr="007F2770">
              <w:t xml:space="preserve">, bit </w:t>
            </w:r>
            <w:r w:rsidRPr="007F2770">
              <w:rPr>
                <w:lang w:eastAsia="zh-CN"/>
              </w:rPr>
              <w:t>5</w:t>
            </w:r>
            <w:r w:rsidRPr="007F2770">
              <w:t>)</w:t>
            </w:r>
          </w:p>
        </w:tc>
      </w:tr>
      <w:tr w:rsidR="006C2B7D" w:rsidRPr="007F2770" w14:paraId="0252F923" w14:textId="77777777" w:rsidTr="003E14F6">
        <w:trPr>
          <w:gridBefore w:val="1"/>
          <w:wBefore w:w="17" w:type="dxa"/>
          <w:cantSplit/>
          <w:jc w:val="center"/>
        </w:trPr>
        <w:tc>
          <w:tcPr>
            <w:tcW w:w="7895" w:type="dxa"/>
            <w:gridSpan w:val="21"/>
          </w:tcPr>
          <w:p w14:paraId="2B9686AB" w14:textId="77777777" w:rsidR="006C2B7D" w:rsidRPr="007F2770" w:rsidRDefault="006C2B7D" w:rsidP="00AD45F2">
            <w:pPr>
              <w:pStyle w:val="TAL"/>
              <w:snapToGrid w:val="0"/>
            </w:pPr>
            <w:r w:rsidRPr="007F2770">
              <w:t>This bit indicates the capability to support extended CAG information list.</w:t>
            </w:r>
          </w:p>
          <w:p w14:paraId="48B9287C" w14:textId="77777777" w:rsidR="006C2B7D" w:rsidRPr="007F2770" w:rsidRDefault="006C2B7D" w:rsidP="00AD45F2">
            <w:pPr>
              <w:pStyle w:val="TAL"/>
              <w:snapToGrid w:val="0"/>
            </w:pPr>
            <w:r w:rsidRPr="007F2770">
              <w:t>Bit</w:t>
            </w:r>
          </w:p>
        </w:tc>
      </w:tr>
      <w:tr w:rsidR="006C2B7D" w:rsidRPr="007F2770" w14:paraId="45ADB130" w14:textId="77777777" w:rsidTr="003E14F6">
        <w:trPr>
          <w:gridBefore w:val="1"/>
          <w:wBefore w:w="17" w:type="dxa"/>
          <w:cantSplit/>
          <w:jc w:val="center"/>
        </w:trPr>
        <w:tc>
          <w:tcPr>
            <w:tcW w:w="508" w:type="dxa"/>
            <w:gridSpan w:val="4"/>
          </w:tcPr>
          <w:p w14:paraId="442C7042" w14:textId="77777777" w:rsidR="006C2B7D" w:rsidRPr="007F2770" w:rsidRDefault="006C2B7D" w:rsidP="00AD45F2">
            <w:pPr>
              <w:pStyle w:val="TAL"/>
            </w:pPr>
            <w:r w:rsidRPr="007F2770">
              <w:rPr>
                <w:lang w:eastAsia="zh-CN"/>
              </w:rPr>
              <w:t>5</w:t>
            </w:r>
          </w:p>
        </w:tc>
        <w:tc>
          <w:tcPr>
            <w:tcW w:w="328" w:type="dxa"/>
            <w:gridSpan w:val="5"/>
          </w:tcPr>
          <w:p w14:paraId="77DB64D3" w14:textId="77777777" w:rsidR="006C2B7D" w:rsidRPr="007F2770" w:rsidRDefault="006C2B7D" w:rsidP="00AD45F2">
            <w:pPr>
              <w:pStyle w:val="TAC"/>
              <w:snapToGrid w:val="0"/>
            </w:pPr>
          </w:p>
        </w:tc>
        <w:tc>
          <w:tcPr>
            <w:tcW w:w="385" w:type="dxa"/>
            <w:gridSpan w:val="5"/>
          </w:tcPr>
          <w:p w14:paraId="36B7E31F" w14:textId="77777777" w:rsidR="006C2B7D" w:rsidRPr="007F2770" w:rsidRDefault="006C2B7D" w:rsidP="00AD45F2">
            <w:pPr>
              <w:pStyle w:val="TAC"/>
              <w:snapToGrid w:val="0"/>
            </w:pPr>
          </w:p>
        </w:tc>
        <w:tc>
          <w:tcPr>
            <w:tcW w:w="295" w:type="dxa"/>
            <w:gridSpan w:val="5"/>
          </w:tcPr>
          <w:p w14:paraId="4790E877" w14:textId="77777777" w:rsidR="006C2B7D" w:rsidRPr="007F2770" w:rsidRDefault="006C2B7D" w:rsidP="00AD45F2">
            <w:pPr>
              <w:pStyle w:val="TAC"/>
              <w:snapToGrid w:val="0"/>
            </w:pPr>
          </w:p>
        </w:tc>
        <w:tc>
          <w:tcPr>
            <w:tcW w:w="6379" w:type="dxa"/>
            <w:gridSpan w:val="2"/>
          </w:tcPr>
          <w:p w14:paraId="1D32ECA8" w14:textId="77777777" w:rsidR="006C2B7D" w:rsidRPr="007F2770" w:rsidRDefault="006C2B7D" w:rsidP="00AD45F2">
            <w:pPr>
              <w:pStyle w:val="TAL"/>
              <w:snapToGrid w:val="0"/>
            </w:pPr>
          </w:p>
        </w:tc>
      </w:tr>
      <w:tr w:rsidR="006C2B7D" w:rsidRPr="007F2770" w14:paraId="22DCFB72" w14:textId="77777777" w:rsidTr="003E14F6">
        <w:trPr>
          <w:gridBefore w:val="1"/>
          <w:wBefore w:w="17" w:type="dxa"/>
          <w:cantSplit/>
          <w:jc w:val="center"/>
        </w:trPr>
        <w:tc>
          <w:tcPr>
            <w:tcW w:w="508" w:type="dxa"/>
            <w:gridSpan w:val="4"/>
          </w:tcPr>
          <w:p w14:paraId="33735535" w14:textId="77777777" w:rsidR="006C2B7D" w:rsidRPr="007F2770" w:rsidRDefault="006C2B7D" w:rsidP="00AD45F2">
            <w:pPr>
              <w:pStyle w:val="TAL"/>
            </w:pPr>
            <w:r w:rsidRPr="007F2770">
              <w:rPr>
                <w:rFonts w:hint="eastAsia"/>
                <w:lang w:eastAsia="zh-CN"/>
              </w:rPr>
              <w:t>0</w:t>
            </w:r>
          </w:p>
        </w:tc>
        <w:tc>
          <w:tcPr>
            <w:tcW w:w="328" w:type="dxa"/>
            <w:gridSpan w:val="5"/>
          </w:tcPr>
          <w:p w14:paraId="6A9892C4" w14:textId="77777777" w:rsidR="006C2B7D" w:rsidRPr="007F2770" w:rsidRDefault="006C2B7D" w:rsidP="00AD45F2">
            <w:pPr>
              <w:pStyle w:val="TAC"/>
              <w:snapToGrid w:val="0"/>
            </w:pPr>
          </w:p>
        </w:tc>
        <w:tc>
          <w:tcPr>
            <w:tcW w:w="385" w:type="dxa"/>
            <w:gridSpan w:val="5"/>
          </w:tcPr>
          <w:p w14:paraId="7A435219" w14:textId="77777777" w:rsidR="006C2B7D" w:rsidRPr="007F2770" w:rsidRDefault="006C2B7D" w:rsidP="00AD45F2">
            <w:pPr>
              <w:pStyle w:val="TAC"/>
              <w:snapToGrid w:val="0"/>
            </w:pPr>
          </w:p>
        </w:tc>
        <w:tc>
          <w:tcPr>
            <w:tcW w:w="295" w:type="dxa"/>
            <w:gridSpan w:val="5"/>
          </w:tcPr>
          <w:p w14:paraId="03B194AD" w14:textId="77777777" w:rsidR="006C2B7D" w:rsidRPr="007F2770" w:rsidRDefault="006C2B7D" w:rsidP="00AD45F2">
            <w:pPr>
              <w:pStyle w:val="TAC"/>
              <w:snapToGrid w:val="0"/>
            </w:pPr>
          </w:p>
        </w:tc>
        <w:tc>
          <w:tcPr>
            <w:tcW w:w="6379" w:type="dxa"/>
            <w:gridSpan w:val="2"/>
          </w:tcPr>
          <w:p w14:paraId="4EA1739C" w14:textId="77777777" w:rsidR="006C2B7D" w:rsidRPr="007F2770" w:rsidRDefault="006C2B7D" w:rsidP="00AD45F2">
            <w:pPr>
              <w:pStyle w:val="TAL"/>
              <w:snapToGrid w:val="0"/>
            </w:pPr>
            <w:r w:rsidRPr="007F2770">
              <w:t xml:space="preserve">Extended CAG information list </w:t>
            </w:r>
            <w:r w:rsidRPr="007F2770">
              <w:rPr>
                <w:rFonts w:hint="eastAsia"/>
                <w:lang w:eastAsia="zh-CN"/>
              </w:rPr>
              <w:t xml:space="preserve">not </w:t>
            </w:r>
            <w:r w:rsidRPr="007F2770">
              <w:t>suppor</w:t>
            </w:r>
            <w:r w:rsidRPr="007F2770">
              <w:rPr>
                <w:rFonts w:hint="eastAsia"/>
                <w:lang w:eastAsia="zh-CN"/>
              </w:rPr>
              <w:t>ted</w:t>
            </w:r>
          </w:p>
        </w:tc>
      </w:tr>
      <w:tr w:rsidR="006C2B7D" w:rsidRPr="007F2770" w14:paraId="6020D187" w14:textId="77777777" w:rsidTr="003E14F6">
        <w:trPr>
          <w:gridBefore w:val="1"/>
          <w:wBefore w:w="17" w:type="dxa"/>
          <w:cantSplit/>
          <w:jc w:val="center"/>
        </w:trPr>
        <w:tc>
          <w:tcPr>
            <w:tcW w:w="508" w:type="dxa"/>
            <w:gridSpan w:val="4"/>
          </w:tcPr>
          <w:p w14:paraId="12A6FABD" w14:textId="77777777" w:rsidR="006C2B7D" w:rsidRPr="007F2770" w:rsidRDefault="006C2B7D" w:rsidP="00AD45F2">
            <w:pPr>
              <w:pStyle w:val="TAL"/>
            </w:pPr>
            <w:r w:rsidRPr="007F2770">
              <w:rPr>
                <w:rFonts w:hint="eastAsia"/>
                <w:lang w:eastAsia="zh-CN"/>
              </w:rPr>
              <w:t>1</w:t>
            </w:r>
          </w:p>
        </w:tc>
        <w:tc>
          <w:tcPr>
            <w:tcW w:w="328" w:type="dxa"/>
            <w:gridSpan w:val="5"/>
          </w:tcPr>
          <w:p w14:paraId="2AEDF296" w14:textId="77777777" w:rsidR="006C2B7D" w:rsidRPr="007F2770" w:rsidRDefault="006C2B7D" w:rsidP="00AD45F2">
            <w:pPr>
              <w:pStyle w:val="TAC"/>
              <w:snapToGrid w:val="0"/>
            </w:pPr>
          </w:p>
        </w:tc>
        <w:tc>
          <w:tcPr>
            <w:tcW w:w="385" w:type="dxa"/>
            <w:gridSpan w:val="5"/>
          </w:tcPr>
          <w:p w14:paraId="05803ABD" w14:textId="77777777" w:rsidR="006C2B7D" w:rsidRPr="007F2770" w:rsidRDefault="006C2B7D" w:rsidP="00AD45F2">
            <w:pPr>
              <w:pStyle w:val="TAC"/>
              <w:snapToGrid w:val="0"/>
            </w:pPr>
          </w:p>
        </w:tc>
        <w:tc>
          <w:tcPr>
            <w:tcW w:w="295" w:type="dxa"/>
            <w:gridSpan w:val="5"/>
          </w:tcPr>
          <w:p w14:paraId="235A1AC3" w14:textId="77777777" w:rsidR="006C2B7D" w:rsidRPr="007F2770" w:rsidRDefault="006C2B7D" w:rsidP="00AD45F2">
            <w:pPr>
              <w:pStyle w:val="TAC"/>
              <w:snapToGrid w:val="0"/>
            </w:pPr>
          </w:p>
        </w:tc>
        <w:tc>
          <w:tcPr>
            <w:tcW w:w="6379" w:type="dxa"/>
            <w:gridSpan w:val="2"/>
          </w:tcPr>
          <w:p w14:paraId="52C163DC" w14:textId="77777777" w:rsidR="006C2B7D" w:rsidRPr="007F2770" w:rsidRDefault="006C2B7D" w:rsidP="00AD45F2">
            <w:pPr>
              <w:pStyle w:val="TAL"/>
              <w:snapToGrid w:val="0"/>
            </w:pPr>
            <w:r w:rsidRPr="007F2770">
              <w:t>Extended CAG information list suppor</w:t>
            </w:r>
            <w:r w:rsidRPr="007F2770">
              <w:rPr>
                <w:rFonts w:hint="eastAsia"/>
                <w:lang w:eastAsia="zh-CN"/>
              </w:rPr>
              <w:t>ted</w:t>
            </w:r>
          </w:p>
        </w:tc>
      </w:tr>
      <w:tr w:rsidR="006C2B7D" w:rsidRPr="007F2770" w14:paraId="02758A31" w14:textId="77777777" w:rsidTr="003E14F6">
        <w:trPr>
          <w:gridBefore w:val="1"/>
          <w:wBefore w:w="17" w:type="dxa"/>
          <w:cantSplit/>
          <w:jc w:val="center"/>
        </w:trPr>
        <w:tc>
          <w:tcPr>
            <w:tcW w:w="7895" w:type="dxa"/>
            <w:gridSpan w:val="21"/>
          </w:tcPr>
          <w:p w14:paraId="66130361" w14:textId="77777777" w:rsidR="006C2B7D" w:rsidRPr="007F2770" w:rsidRDefault="006C2B7D" w:rsidP="00AD45F2">
            <w:pPr>
              <w:pStyle w:val="TAL"/>
              <w:snapToGrid w:val="0"/>
              <w:rPr>
                <w:lang w:eastAsia="zh-CN"/>
              </w:rPr>
            </w:pPr>
          </w:p>
        </w:tc>
      </w:tr>
      <w:tr w:rsidR="006C2B7D" w:rsidRPr="007F2770" w14:paraId="15411913" w14:textId="77777777" w:rsidTr="003E14F6">
        <w:trPr>
          <w:gridBefore w:val="1"/>
          <w:wBefore w:w="17" w:type="dxa"/>
          <w:cantSplit/>
          <w:jc w:val="center"/>
        </w:trPr>
        <w:tc>
          <w:tcPr>
            <w:tcW w:w="7895" w:type="dxa"/>
            <w:gridSpan w:val="21"/>
          </w:tcPr>
          <w:p w14:paraId="72432721" w14:textId="77777777" w:rsidR="006C2B7D" w:rsidRPr="007F2770" w:rsidRDefault="006C2B7D" w:rsidP="00AD45F2">
            <w:pPr>
              <w:pStyle w:val="TAL"/>
              <w:snapToGrid w:val="0"/>
              <w:rPr>
                <w:lang w:eastAsia="zh-CN"/>
              </w:rPr>
            </w:pPr>
            <w:r w:rsidRPr="007F2770">
              <w:rPr>
                <w:rFonts w:hint="eastAsia"/>
                <w:lang w:eastAsia="zh-CN"/>
              </w:rPr>
              <w:t>NSAG</w:t>
            </w:r>
            <w:r w:rsidRPr="007F2770">
              <w:t xml:space="preserve"> (octet </w:t>
            </w:r>
            <w:r w:rsidRPr="007F2770">
              <w:rPr>
                <w:rFonts w:hint="eastAsia"/>
                <w:lang w:eastAsia="zh-CN"/>
              </w:rPr>
              <w:t>7</w:t>
            </w:r>
            <w:r w:rsidRPr="007F2770">
              <w:t xml:space="preserve">, bit </w:t>
            </w:r>
            <w:r w:rsidRPr="007F2770">
              <w:rPr>
                <w:rFonts w:hint="eastAsia"/>
                <w:lang w:eastAsia="zh-CN"/>
              </w:rPr>
              <w:t>6</w:t>
            </w:r>
            <w:r w:rsidRPr="007F2770">
              <w:t>)</w:t>
            </w:r>
          </w:p>
        </w:tc>
      </w:tr>
      <w:tr w:rsidR="006C2B7D" w:rsidRPr="007F2770" w14:paraId="71F640E0" w14:textId="77777777" w:rsidTr="003E14F6">
        <w:trPr>
          <w:gridBefore w:val="1"/>
          <w:wBefore w:w="17" w:type="dxa"/>
          <w:cantSplit/>
          <w:jc w:val="center"/>
        </w:trPr>
        <w:tc>
          <w:tcPr>
            <w:tcW w:w="7895" w:type="dxa"/>
            <w:gridSpan w:val="21"/>
          </w:tcPr>
          <w:p w14:paraId="7D6BB0A9" w14:textId="77777777" w:rsidR="006C2B7D" w:rsidRPr="007F2770" w:rsidRDefault="006C2B7D" w:rsidP="00AD45F2">
            <w:pPr>
              <w:pStyle w:val="TAL"/>
              <w:snapToGrid w:val="0"/>
            </w:pPr>
            <w:r w:rsidRPr="007F2770">
              <w:t xml:space="preserve">This bit indicates the capability to support </w:t>
            </w:r>
            <w:r w:rsidRPr="007F2770">
              <w:rPr>
                <w:rFonts w:hint="eastAsia"/>
                <w:lang w:eastAsia="zh-CN"/>
              </w:rPr>
              <w:t>NSAG</w:t>
            </w:r>
            <w:r w:rsidRPr="007F2770">
              <w:t>.</w:t>
            </w:r>
          </w:p>
          <w:p w14:paraId="27653D88" w14:textId="77777777" w:rsidR="006C2B7D" w:rsidRPr="007F2770" w:rsidRDefault="006C2B7D" w:rsidP="00AD45F2">
            <w:pPr>
              <w:pStyle w:val="TAL"/>
              <w:snapToGrid w:val="0"/>
              <w:rPr>
                <w:lang w:eastAsia="zh-CN"/>
              </w:rPr>
            </w:pPr>
            <w:r w:rsidRPr="007F2770">
              <w:t>Bit</w:t>
            </w:r>
          </w:p>
        </w:tc>
      </w:tr>
      <w:tr w:rsidR="006C2B7D" w:rsidRPr="007F2770" w14:paraId="429D3C04" w14:textId="77777777" w:rsidTr="003E14F6">
        <w:trPr>
          <w:gridBefore w:val="1"/>
          <w:wBefore w:w="17" w:type="dxa"/>
          <w:cantSplit/>
          <w:jc w:val="center"/>
        </w:trPr>
        <w:tc>
          <w:tcPr>
            <w:tcW w:w="508" w:type="dxa"/>
            <w:gridSpan w:val="4"/>
          </w:tcPr>
          <w:p w14:paraId="0F23D39B" w14:textId="77777777" w:rsidR="006C2B7D" w:rsidRPr="007F2770" w:rsidRDefault="006C2B7D" w:rsidP="00AD45F2">
            <w:pPr>
              <w:pStyle w:val="TAL"/>
            </w:pPr>
            <w:r>
              <w:rPr>
                <w:lang w:eastAsia="zh-CN"/>
              </w:rPr>
              <w:t>6</w:t>
            </w:r>
          </w:p>
        </w:tc>
        <w:tc>
          <w:tcPr>
            <w:tcW w:w="328" w:type="dxa"/>
            <w:gridSpan w:val="5"/>
          </w:tcPr>
          <w:p w14:paraId="6C798918" w14:textId="77777777" w:rsidR="006C2B7D" w:rsidRPr="007F2770" w:rsidRDefault="006C2B7D" w:rsidP="00AD45F2">
            <w:pPr>
              <w:pStyle w:val="TAC"/>
              <w:snapToGrid w:val="0"/>
            </w:pPr>
          </w:p>
        </w:tc>
        <w:tc>
          <w:tcPr>
            <w:tcW w:w="385" w:type="dxa"/>
            <w:gridSpan w:val="5"/>
          </w:tcPr>
          <w:p w14:paraId="0D8D48DF" w14:textId="77777777" w:rsidR="006C2B7D" w:rsidRPr="007F2770" w:rsidRDefault="006C2B7D" w:rsidP="00AD45F2">
            <w:pPr>
              <w:pStyle w:val="TAC"/>
              <w:snapToGrid w:val="0"/>
            </w:pPr>
          </w:p>
        </w:tc>
        <w:tc>
          <w:tcPr>
            <w:tcW w:w="295" w:type="dxa"/>
            <w:gridSpan w:val="5"/>
          </w:tcPr>
          <w:p w14:paraId="00313CE7" w14:textId="77777777" w:rsidR="006C2B7D" w:rsidRPr="007F2770" w:rsidRDefault="006C2B7D" w:rsidP="00AD45F2">
            <w:pPr>
              <w:pStyle w:val="TAC"/>
              <w:snapToGrid w:val="0"/>
            </w:pPr>
          </w:p>
        </w:tc>
        <w:tc>
          <w:tcPr>
            <w:tcW w:w="6379" w:type="dxa"/>
            <w:gridSpan w:val="2"/>
          </w:tcPr>
          <w:p w14:paraId="7BFA0BA2" w14:textId="77777777" w:rsidR="006C2B7D" w:rsidRPr="007F2770" w:rsidRDefault="006C2B7D" w:rsidP="00AD45F2">
            <w:pPr>
              <w:pStyle w:val="TAL"/>
              <w:snapToGrid w:val="0"/>
            </w:pPr>
          </w:p>
        </w:tc>
      </w:tr>
      <w:tr w:rsidR="006C2B7D" w:rsidRPr="007F2770" w14:paraId="2B9C1BDC" w14:textId="77777777" w:rsidTr="003E14F6">
        <w:trPr>
          <w:gridBefore w:val="1"/>
          <w:wBefore w:w="17" w:type="dxa"/>
          <w:cantSplit/>
          <w:jc w:val="center"/>
        </w:trPr>
        <w:tc>
          <w:tcPr>
            <w:tcW w:w="508" w:type="dxa"/>
            <w:gridSpan w:val="4"/>
          </w:tcPr>
          <w:p w14:paraId="2514388D" w14:textId="77777777" w:rsidR="006C2B7D" w:rsidRPr="007F2770" w:rsidRDefault="006C2B7D" w:rsidP="00AD45F2">
            <w:pPr>
              <w:pStyle w:val="TAL"/>
              <w:rPr>
                <w:lang w:eastAsia="zh-CN"/>
              </w:rPr>
            </w:pPr>
            <w:r w:rsidRPr="007F2770">
              <w:rPr>
                <w:rFonts w:hint="eastAsia"/>
                <w:lang w:eastAsia="zh-CN"/>
              </w:rPr>
              <w:lastRenderedPageBreak/>
              <w:t>0</w:t>
            </w:r>
          </w:p>
        </w:tc>
        <w:tc>
          <w:tcPr>
            <w:tcW w:w="328" w:type="dxa"/>
            <w:gridSpan w:val="5"/>
          </w:tcPr>
          <w:p w14:paraId="13CA3D8F" w14:textId="77777777" w:rsidR="006C2B7D" w:rsidRPr="007F2770" w:rsidRDefault="006C2B7D" w:rsidP="00AD45F2">
            <w:pPr>
              <w:pStyle w:val="TAC"/>
              <w:snapToGrid w:val="0"/>
            </w:pPr>
          </w:p>
        </w:tc>
        <w:tc>
          <w:tcPr>
            <w:tcW w:w="385" w:type="dxa"/>
            <w:gridSpan w:val="5"/>
          </w:tcPr>
          <w:p w14:paraId="50A8639A" w14:textId="77777777" w:rsidR="006C2B7D" w:rsidRPr="007F2770" w:rsidRDefault="006C2B7D" w:rsidP="00AD45F2">
            <w:pPr>
              <w:pStyle w:val="TAC"/>
              <w:snapToGrid w:val="0"/>
            </w:pPr>
          </w:p>
        </w:tc>
        <w:tc>
          <w:tcPr>
            <w:tcW w:w="295" w:type="dxa"/>
            <w:gridSpan w:val="5"/>
          </w:tcPr>
          <w:p w14:paraId="6701DDD0" w14:textId="77777777" w:rsidR="006C2B7D" w:rsidRPr="007F2770" w:rsidRDefault="006C2B7D" w:rsidP="00AD45F2">
            <w:pPr>
              <w:pStyle w:val="TAC"/>
              <w:snapToGrid w:val="0"/>
            </w:pPr>
          </w:p>
        </w:tc>
        <w:tc>
          <w:tcPr>
            <w:tcW w:w="6379" w:type="dxa"/>
            <w:gridSpan w:val="2"/>
          </w:tcPr>
          <w:p w14:paraId="4DA770B8" w14:textId="77777777" w:rsidR="006C2B7D" w:rsidRPr="007F2770" w:rsidRDefault="006C2B7D" w:rsidP="00AD45F2">
            <w:pPr>
              <w:pStyle w:val="TAL"/>
              <w:snapToGrid w:val="0"/>
              <w:rPr>
                <w:lang w:eastAsia="zh-CN"/>
              </w:rPr>
            </w:pPr>
            <w:r w:rsidRPr="007F2770">
              <w:rPr>
                <w:rFonts w:hint="eastAsia"/>
                <w:lang w:eastAsia="zh-CN"/>
              </w:rPr>
              <w:t>NSAG</w:t>
            </w:r>
            <w:r w:rsidRPr="007F2770">
              <w:t xml:space="preserve"> </w:t>
            </w:r>
            <w:r w:rsidRPr="007F2770">
              <w:rPr>
                <w:rFonts w:hint="eastAsia"/>
                <w:lang w:eastAsia="zh-CN"/>
              </w:rPr>
              <w:t xml:space="preserve">not </w:t>
            </w:r>
            <w:r w:rsidRPr="007F2770">
              <w:t>support</w:t>
            </w:r>
            <w:r w:rsidRPr="007F2770">
              <w:rPr>
                <w:rFonts w:hint="eastAsia"/>
                <w:lang w:eastAsia="zh-CN"/>
              </w:rPr>
              <w:t>ed</w:t>
            </w:r>
          </w:p>
        </w:tc>
      </w:tr>
      <w:tr w:rsidR="006C2B7D" w:rsidRPr="007F2770" w14:paraId="5666C3A3" w14:textId="77777777" w:rsidTr="003E14F6">
        <w:trPr>
          <w:gridBefore w:val="1"/>
          <w:wBefore w:w="17" w:type="dxa"/>
          <w:cantSplit/>
          <w:jc w:val="center"/>
        </w:trPr>
        <w:tc>
          <w:tcPr>
            <w:tcW w:w="508" w:type="dxa"/>
            <w:gridSpan w:val="4"/>
          </w:tcPr>
          <w:p w14:paraId="1EE598AC"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691EB87A" w14:textId="77777777" w:rsidR="006C2B7D" w:rsidRPr="007F2770" w:rsidRDefault="006C2B7D" w:rsidP="00AD45F2">
            <w:pPr>
              <w:pStyle w:val="TAC"/>
              <w:snapToGrid w:val="0"/>
            </w:pPr>
          </w:p>
        </w:tc>
        <w:tc>
          <w:tcPr>
            <w:tcW w:w="385" w:type="dxa"/>
            <w:gridSpan w:val="5"/>
          </w:tcPr>
          <w:p w14:paraId="5A9810C9" w14:textId="77777777" w:rsidR="006C2B7D" w:rsidRPr="007F2770" w:rsidRDefault="006C2B7D" w:rsidP="00AD45F2">
            <w:pPr>
              <w:pStyle w:val="TAC"/>
              <w:snapToGrid w:val="0"/>
            </w:pPr>
          </w:p>
        </w:tc>
        <w:tc>
          <w:tcPr>
            <w:tcW w:w="295" w:type="dxa"/>
            <w:gridSpan w:val="5"/>
          </w:tcPr>
          <w:p w14:paraId="16C8E183" w14:textId="77777777" w:rsidR="006C2B7D" w:rsidRPr="007F2770" w:rsidRDefault="006C2B7D" w:rsidP="00AD45F2">
            <w:pPr>
              <w:pStyle w:val="TAC"/>
              <w:snapToGrid w:val="0"/>
            </w:pPr>
          </w:p>
        </w:tc>
        <w:tc>
          <w:tcPr>
            <w:tcW w:w="6379" w:type="dxa"/>
            <w:gridSpan w:val="2"/>
          </w:tcPr>
          <w:p w14:paraId="3380270C" w14:textId="77777777" w:rsidR="006C2B7D" w:rsidRPr="007F2770" w:rsidRDefault="006C2B7D" w:rsidP="00AD45F2">
            <w:pPr>
              <w:pStyle w:val="TAL"/>
              <w:snapToGrid w:val="0"/>
              <w:rPr>
                <w:lang w:eastAsia="zh-CN"/>
              </w:rPr>
            </w:pPr>
            <w:r w:rsidRPr="007F2770">
              <w:rPr>
                <w:rFonts w:hint="eastAsia"/>
                <w:lang w:eastAsia="zh-CN"/>
              </w:rPr>
              <w:t xml:space="preserve">NSAG </w:t>
            </w:r>
            <w:r w:rsidRPr="007F2770">
              <w:t>support</w:t>
            </w:r>
            <w:r w:rsidRPr="007F2770">
              <w:rPr>
                <w:rFonts w:hint="eastAsia"/>
                <w:lang w:eastAsia="zh-CN"/>
              </w:rPr>
              <w:t>ed</w:t>
            </w:r>
          </w:p>
        </w:tc>
      </w:tr>
      <w:tr w:rsidR="006C2B7D" w:rsidRPr="007F2770" w14:paraId="314596B5" w14:textId="77777777" w:rsidTr="003E14F6">
        <w:trPr>
          <w:gridBefore w:val="1"/>
          <w:wBefore w:w="17" w:type="dxa"/>
          <w:cantSplit/>
          <w:jc w:val="center"/>
        </w:trPr>
        <w:tc>
          <w:tcPr>
            <w:tcW w:w="7895" w:type="dxa"/>
            <w:gridSpan w:val="21"/>
          </w:tcPr>
          <w:p w14:paraId="3F6C1A9C" w14:textId="77777777" w:rsidR="006C2B7D" w:rsidRPr="007F2770" w:rsidRDefault="006C2B7D" w:rsidP="00AD45F2">
            <w:pPr>
              <w:pStyle w:val="TAL"/>
              <w:snapToGrid w:val="0"/>
            </w:pPr>
          </w:p>
        </w:tc>
      </w:tr>
      <w:tr w:rsidR="006C2B7D" w:rsidRPr="007F2770" w14:paraId="6098588B" w14:textId="77777777" w:rsidTr="003E14F6">
        <w:trPr>
          <w:gridBefore w:val="1"/>
          <w:wBefore w:w="17" w:type="dxa"/>
          <w:cantSplit/>
          <w:jc w:val="center"/>
        </w:trPr>
        <w:tc>
          <w:tcPr>
            <w:tcW w:w="7895" w:type="dxa"/>
            <w:gridSpan w:val="21"/>
          </w:tcPr>
          <w:p w14:paraId="55B374E5" w14:textId="77777777" w:rsidR="006C2B7D" w:rsidRPr="007F2770" w:rsidRDefault="006C2B7D" w:rsidP="00AD45F2">
            <w:pPr>
              <w:pStyle w:val="TAL"/>
              <w:snapToGrid w:val="0"/>
              <w:rPr>
                <w:lang w:eastAsia="zh-CN"/>
              </w:rPr>
            </w:pPr>
            <w:r>
              <w:t xml:space="preserve">UAS </w:t>
            </w:r>
            <w:r w:rsidRPr="007F2770">
              <w:t xml:space="preserve">(octet </w:t>
            </w:r>
            <w:r w:rsidRPr="007F2770">
              <w:rPr>
                <w:rFonts w:hint="eastAsia"/>
                <w:lang w:eastAsia="zh-CN"/>
              </w:rPr>
              <w:t>7</w:t>
            </w:r>
            <w:r w:rsidRPr="007F2770">
              <w:t xml:space="preserve">, bit </w:t>
            </w:r>
            <w:r w:rsidRPr="007F2770">
              <w:rPr>
                <w:lang w:eastAsia="zh-CN"/>
              </w:rPr>
              <w:t>7</w:t>
            </w:r>
            <w:r w:rsidRPr="007F2770">
              <w:t>)</w:t>
            </w:r>
          </w:p>
        </w:tc>
      </w:tr>
      <w:tr w:rsidR="006C2B7D" w:rsidRPr="007F2770" w14:paraId="5D58D082" w14:textId="77777777" w:rsidTr="003E14F6">
        <w:trPr>
          <w:gridBefore w:val="1"/>
          <w:wBefore w:w="17" w:type="dxa"/>
          <w:cantSplit/>
          <w:jc w:val="center"/>
        </w:trPr>
        <w:tc>
          <w:tcPr>
            <w:tcW w:w="7895" w:type="dxa"/>
            <w:gridSpan w:val="21"/>
          </w:tcPr>
          <w:p w14:paraId="4F89C727" w14:textId="77777777" w:rsidR="006C2B7D" w:rsidRPr="007F2770" w:rsidRDefault="006C2B7D" w:rsidP="00AD45F2">
            <w:pPr>
              <w:pStyle w:val="TAL"/>
              <w:snapToGrid w:val="0"/>
            </w:pPr>
            <w:r w:rsidRPr="007F2770">
              <w:t xml:space="preserve">This bit indicates the capability to </w:t>
            </w:r>
            <w:r>
              <w:t xml:space="preserve">support </w:t>
            </w:r>
            <w:r>
              <w:rPr>
                <w:lang w:eastAsia="zh-CN"/>
              </w:rPr>
              <w:t>UAS services</w:t>
            </w:r>
            <w:r>
              <w:t>.</w:t>
            </w:r>
          </w:p>
          <w:p w14:paraId="73AA0A44" w14:textId="77777777" w:rsidR="006C2B7D" w:rsidRPr="007F2770" w:rsidRDefault="006C2B7D" w:rsidP="00AD45F2">
            <w:pPr>
              <w:pStyle w:val="TAL"/>
              <w:snapToGrid w:val="0"/>
            </w:pPr>
            <w:r w:rsidRPr="007F2770">
              <w:t>Bit</w:t>
            </w:r>
          </w:p>
        </w:tc>
      </w:tr>
      <w:tr w:rsidR="006C2B7D" w:rsidRPr="007F2770" w14:paraId="4D325EDD" w14:textId="77777777" w:rsidTr="003E14F6">
        <w:trPr>
          <w:gridBefore w:val="1"/>
          <w:wBefore w:w="17" w:type="dxa"/>
          <w:cantSplit/>
          <w:jc w:val="center"/>
        </w:trPr>
        <w:tc>
          <w:tcPr>
            <w:tcW w:w="508" w:type="dxa"/>
            <w:gridSpan w:val="4"/>
          </w:tcPr>
          <w:p w14:paraId="3343E42B" w14:textId="77777777" w:rsidR="006C2B7D" w:rsidRPr="007F2770" w:rsidRDefault="006C2B7D" w:rsidP="00AD45F2">
            <w:pPr>
              <w:pStyle w:val="TAL"/>
            </w:pPr>
            <w:r w:rsidRPr="007F2770">
              <w:rPr>
                <w:lang w:eastAsia="zh-CN"/>
              </w:rPr>
              <w:t>7</w:t>
            </w:r>
          </w:p>
        </w:tc>
        <w:tc>
          <w:tcPr>
            <w:tcW w:w="328" w:type="dxa"/>
            <w:gridSpan w:val="5"/>
          </w:tcPr>
          <w:p w14:paraId="4E951066" w14:textId="77777777" w:rsidR="006C2B7D" w:rsidRPr="007F2770" w:rsidRDefault="006C2B7D" w:rsidP="00AD45F2">
            <w:pPr>
              <w:pStyle w:val="TAC"/>
              <w:snapToGrid w:val="0"/>
            </w:pPr>
          </w:p>
        </w:tc>
        <w:tc>
          <w:tcPr>
            <w:tcW w:w="385" w:type="dxa"/>
            <w:gridSpan w:val="5"/>
          </w:tcPr>
          <w:p w14:paraId="47A2FD89" w14:textId="77777777" w:rsidR="006C2B7D" w:rsidRPr="007F2770" w:rsidRDefault="006C2B7D" w:rsidP="00AD45F2">
            <w:pPr>
              <w:pStyle w:val="TAC"/>
              <w:snapToGrid w:val="0"/>
            </w:pPr>
          </w:p>
        </w:tc>
        <w:tc>
          <w:tcPr>
            <w:tcW w:w="295" w:type="dxa"/>
            <w:gridSpan w:val="5"/>
          </w:tcPr>
          <w:p w14:paraId="52E53A80" w14:textId="77777777" w:rsidR="006C2B7D" w:rsidRPr="007F2770" w:rsidRDefault="006C2B7D" w:rsidP="00AD45F2">
            <w:pPr>
              <w:pStyle w:val="TAC"/>
              <w:snapToGrid w:val="0"/>
            </w:pPr>
          </w:p>
        </w:tc>
        <w:tc>
          <w:tcPr>
            <w:tcW w:w="6379" w:type="dxa"/>
            <w:gridSpan w:val="2"/>
          </w:tcPr>
          <w:p w14:paraId="3F021026" w14:textId="77777777" w:rsidR="006C2B7D" w:rsidRPr="007F2770" w:rsidRDefault="006C2B7D" w:rsidP="00AD45F2">
            <w:pPr>
              <w:pStyle w:val="TAL"/>
              <w:snapToGrid w:val="0"/>
            </w:pPr>
          </w:p>
        </w:tc>
      </w:tr>
      <w:tr w:rsidR="006C2B7D" w:rsidRPr="007F2770" w14:paraId="65696900" w14:textId="77777777" w:rsidTr="003E14F6">
        <w:trPr>
          <w:gridBefore w:val="1"/>
          <w:wBefore w:w="17" w:type="dxa"/>
          <w:cantSplit/>
          <w:jc w:val="center"/>
        </w:trPr>
        <w:tc>
          <w:tcPr>
            <w:tcW w:w="508" w:type="dxa"/>
            <w:gridSpan w:val="4"/>
          </w:tcPr>
          <w:p w14:paraId="206E350E" w14:textId="77777777" w:rsidR="006C2B7D" w:rsidRPr="007F2770" w:rsidRDefault="006C2B7D" w:rsidP="00AD45F2">
            <w:pPr>
              <w:pStyle w:val="TAL"/>
            </w:pPr>
            <w:r w:rsidRPr="007F2770">
              <w:rPr>
                <w:rFonts w:hint="eastAsia"/>
                <w:lang w:eastAsia="zh-CN"/>
              </w:rPr>
              <w:t>0</w:t>
            </w:r>
          </w:p>
        </w:tc>
        <w:tc>
          <w:tcPr>
            <w:tcW w:w="328" w:type="dxa"/>
            <w:gridSpan w:val="5"/>
          </w:tcPr>
          <w:p w14:paraId="3EF61BB9" w14:textId="77777777" w:rsidR="006C2B7D" w:rsidRPr="007F2770" w:rsidRDefault="006C2B7D" w:rsidP="00AD45F2">
            <w:pPr>
              <w:pStyle w:val="TAC"/>
              <w:snapToGrid w:val="0"/>
            </w:pPr>
          </w:p>
        </w:tc>
        <w:tc>
          <w:tcPr>
            <w:tcW w:w="385" w:type="dxa"/>
            <w:gridSpan w:val="5"/>
          </w:tcPr>
          <w:p w14:paraId="0292668C" w14:textId="77777777" w:rsidR="006C2B7D" w:rsidRPr="007F2770" w:rsidRDefault="006C2B7D" w:rsidP="00AD45F2">
            <w:pPr>
              <w:pStyle w:val="TAC"/>
              <w:snapToGrid w:val="0"/>
            </w:pPr>
          </w:p>
        </w:tc>
        <w:tc>
          <w:tcPr>
            <w:tcW w:w="295" w:type="dxa"/>
            <w:gridSpan w:val="5"/>
          </w:tcPr>
          <w:p w14:paraId="4574B046" w14:textId="77777777" w:rsidR="006C2B7D" w:rsidRPr="007F2770" w:rsidRDefault="006C2B7D" w:rsidP="00AD45F2">
            <w:pPr>
              <w:pStyle w:val="TAC"/>
              <w:snapToGrid w:val="0"/>
            </w:pPr>
          </w:p>
        </w:tc>
        <w:tc>
          <w:tcPr>
            <w:tcW w:w="6379" w:type="dxa"/>
            <w:gridSpan w:val="2"/>
          </w:tcPr>
          <w:p w14:paraId="289B35BD" w14:textId="77777777" w:rsidR="006C2B7D" w:rsidRPr="007F2770" w:rsidRDefault="006C2B7D" w:rsidP="00AD45F2">
            <w:pPr>
              <w:pStyle w:val="TAL"/>
              <w:snapToGrid w:val="0"/>
            </w:pPr>
            <w:r>
              <w:rPr>
                <w:lang w:eastAsia="zh-CN"/>
              </w:rPr>
              <w:t>UAS services</w:t>
            </w:r>
            <w:r>
              <w:t xml:space="preserve"> </w:t>
            </w:r>
            <w:r>
              <w:rPr>
                <w:rFonts w:hint="eastAsia"/>
                <w:lang w:eastAsia="zh-CN"/>
              </w:rPr>
              <w:t xml:space="preserve">not </w:t>
            </w:r>
            <w:r>
              <w:t>support</w:t>
            </w:r>
            <w:r>
              <w:rPr>
                <w:rFonts w:hint="eastAsia"/>
                <w:lang w:eastAsia="zh-CN"/>
              </w:rPr>
              <w:t>ed</w:t>
            </w:r>
          </w:p>
        </w:tc>
      </w:tr>
      <w:tr w:rsidR="006C2B7D" w:rsidRPr="007F2770" w14:paraId="46B9B07A" w14:textId="77777777" w:rsidTr="003E14F6">
        <w:trPr>
          <w:gridBefore w:val="1"/>
          <w:wBefore w:w="17" w:type="dxa"/>
          <w:cantSplit/>
          <w:jc w:val="center"/>
        </w:trPr>
        <w:tc>
          <w:tcPr>
            <w:tcW w:w="508" w:type="dxa"/>
            <w:gridSpan w:val="4"/>
          </w:tcPr>
          <w:p w14:paraId="17EE20EF" w14:textId="77777777" w:rsidR="006C2B7D" w:rsidRPr="007F2770" w:rsidRDefault="006C2B7D" w:rsidP="00AD45F2">
            <w:pPr>
              <w:pStyle w:val="TAL"/>
            </w:pPr>
            <w:r w:rsidRPr="007F2770">
              <w:rPr>
                <w:rFonts w:hint="eastAsia"/>
                <w:lang w:eastAsia="zh-CN"/>
              </w:rPr>
              <w:t>1</w:t>
            </w:r>
          </w:p>
        </w:tc>
        <w:tc>
          <w:tcPr>
            <w:tcW w:w="328" w:type="dxa"/>
            <w:gridSpan w:val="5"/>
          </w:tcPr>
          <w:p w14:paraId="257234F0" w14:textId="77777777" w:rsidR="006C2B7D" w:rsidRPr="007F2770" w:rsidRDefault="006C2B7D" w:rsidP="00AD45F2">
            <w:pPr>
              <w:pStyle w:val="TAC"/>
              <w:snapToGrid w:val="0"/>
            </w:pPr>
          </w:p>
        </w:tc>
        <w:tc>
          <w:tcPr>
            <w:tcW w:w="385" w:type="dxa"/>
            <w:gridSpan w:val="5"/>
          </w:tcPr>
          <w:p w14:paraId="296592F0" w14:textId="77777777" w:rsidR="006C2B7D" w:rsidRPr="007F2770" w:rsidRDefault="006C2B7D" w:rsidP="00AD45F2">
            <w:pPr>
              <w:pStyle w:val="TAC"/>
              <w:snapToGrid w:val="0"/>
            </w:pPr>
          </w:p>
        </w:tc>
        <w:tc>
          <w:tcPr>
            <w:tcW w:w="295" w:type="dxa"/>
            <w:gridSpan w:val="5"/>
          </w:tcPr>
          <w:p w14:paraId="38C2BA0F" w14:textId="77777777" w:rsidR="006C2B7D" w:rsidRPr="007F2770" w:rsidRDefault="006C2B7D" w:rsidP="00AD45F2">
            <w:pPr>
              <w:pStyle w:val="TAC"/>
              <w:snapToGrid w:val="0"/>
            </w:pPr>
          </w:p>
        </w:tc>
        <w:tc>
          <w:tcPr>
            <w:tcW w:w="6379" w:type="dxa"/>
            <w:gridSpan w:val="2"/>
          </w:tcPr>
          <w:p w14:paraId="2168A61F" w14:textId="77777777" w:rsidR="006C2B7D" w:rsidRPr="007F2770" w:rsidRDefault="006C2B7D" w:rsidP="00AD45F2">
            <w:pPr>
              <w:pStyle w:val="TAL"/>
              <w:snapToGrid w:val="0"/>
            </w:pPr>
            <w:r>
              <w:rPr>
                <w:lang w:eastAsia="zh-CN"/>
              </w:rPr>
              <w:t>UAS services</w:t>
            </w:r>
            <w:r>
              <w:rPr>
                <w:rFonts w:hint="eastAsia"/>
                <w:lang w:eastAsia="zh-CN"/>
              </w:rPr>
              <w:t xml:space="preserve"> </w:t>
            </w:r>
            <w:r>
              <w:t>support</w:t>
            </w:r>
            <w:r>
              <w:rPr>
                <w:rFonts w:hint="eastAsia"/>
                <w:lang w:eastAsia="zh-CN"/>
              </w:rPr>
              <w:t>ed</w:t>
            </w:r>
          </w:p>
        </w:tc>
      </w:tr>
      <w:tr w:rsidR="006C2B7D" w:rsidRPr="007F2770" w14:paraId="0576C60F" w14:textId="77777777" w:rsidTr="003E14F6">
        <w:trPr>
          <w:gridBefore w:val="1"/>
          <w:wBefore w:w="17" w:type="dxa"/>
          <w:cantSplit/>
          <w:jc w:val="center"/>
        </w:trPr>
        <w:tc>
          <w:tcPr>
            <w:tcW w:w="7895" w:type="dxa"/>
            <w:gridSpan w:val="21"/>
          </w:tcPr>
          <w:p w14:paraId="5CB42185" w14:textId="77777777" w:rsidR="006C2B7D" w:rsidRPr="007F2770" w:rsidRDefault="006C2B7D" w:rsidP="00AD45F2">
            <w:pPr>
              <w:pStyle w:val="TAL"/>
              <w:snapToGrid w:val="0"/>
              <w:rPr>
                <w:lang w:eastAsia="zh-CN"/>
              </w:rPr>
            </w:pPr>
          </w:p>
        </w:tc>
      </w:tr>
      <w:tr w:rsidR="006C2B7D" w:rsidRPr="007F2770" w14:paraId="5BC8D7F7" w14:textId="77777777" w:rsidTr="003E14F6">
        <w:trPr>
          <w:gridBefore w:val="1"/>
          <w:wBefore w:w="17" w:type="dxa"/>
          <w:cantSplit/>
          <w:jc w:val="center"/>
        </w:trPr>
        <w:tc>
          <w:tcPr>
            <w:tcW w:w="7895" w:type="dxa"/>
            <w:gridSpan w:val="21"/>
          </w:tcPr>
          <w:p w14:paraId="3898DFA7" w14:textId="77777777" w:rsidR="006C2B7D" w:rsidRPr="007F2770" w:rsidRDefault="006C2B7D" w:rsidP="00AD45F2">
            <w:pPr>
              <w:pStyle w:val="TAL"/>
              <w:snapToGrid w:val="0"/>
              <w:rPr>
                <w:lang w:eastAsia="zh-CN"/>
              </w:rPr>
            </w:pPr>
            <w:r>
              <w:rPr>
                <w:lang w:eastAsia="zh-CN"/>
              </w:rPr>
              <w:t>MPS indicator update (MPSIU)</w:t>
            </w:r>
            <w:r w:rsidRPr="007F2770">
              <w:t xml:space="preserve"> (octet </w:t>
            </w:r>
            <w:r w:rsidRPr="007F2770">
              <w:rPr>
                <w:rFonts w:hint="eastAsia"/>
                <w:lang w:eastAsia="zh-CN"/>
              </w:rPr>
              <w:t>7</w:t>
            </w:r>
            <w:r w:rsidRPr="007F2770">
              <w:t>, bit 8)</w:t>
            </w:r>
          </w:p>
        </w:tc>
      </w:tr>
      <w:tr w:rsidR="006C2B7D" w:rsidRPr="007F2770" w14:paraId="3314FDEA" w14:textId="77777777" w:rsidTr="003E14F6">
        <w:trPr>
          <w:gridBefore w:val="1"/>
          <w:wBefore w:w="17" w:type="dxa"/>
          <w:cantSplit/>
          <w:jc w:val="center"/>
        </w:trPr>
        <w:tc>
          <w:tcPr>
            <w:tcW w:w="7895" w:type="dxa"/>
            <w:gridSpan w:val="21"/>
          </w:tcPr>
          <w:p w14:paraId="431217D1" w14:textId="77777777" w:rsidR="006C2B7D" w:rsidRPr="007F2770" w:rsidRDefault="006C2B7D" w:rsidP="00AD45F2">
            <w:pPr>
              <w:pStyle w:val="TAL"/>
              <w:snapToGrid w:val="0"/>
            </w:pPr>
            <w:r w:rsidRPr="007F2770">
              <w:t xml:space="preserve">This bit indicates the capability to support </w:t>
            </w:r>
            <w:r>
              <w:rPr>
                <w:lang w:eastAsia="zh-CN"/>
              </w:rPr>
              <w:t>MPS indicator update via the UE configuration update procedure</w:t>
            </w:r>
            <w:r w:rsidRPr="007F2770">
              <w:t>.</w:t>
            </w:r>
          </w:p>
          <w:p w14:paraId="282874C9" w14:textId="77777777" w:rsidR="006C2B7D" w:rsidRPr="007F2770" w:rsidRDefault="006C2B7D" w:rsidP="00AD45F2">
            <w:pPr>
              <w:pStyle w:val="TAL"/>
              <w:snapToGrid w:val="0"/>
            </w:pPr>
            <w:r w:rsidRPr="007F2770">
              <w:t>Bit</w:t>
            </w:r>
          </w:p>
        </w:tc>
      </w:tr>
      <w:tr w:rsidR="006C2B7D" w:rsidRPr="007F2770" w14:paraId="7C6E03D4" w14:textId="77777777" w:rsidTr="003E14F6">
        <w:trPr>
          <w:gridBefore w:val="1"/>
          <w:wBefore w:w="17" w:type="dxa"/>
          <w:cantSplit/>
          <w:jc w:val="center"/>
        </w:trPr>
        <w:tc>
          <w:tcPr>
            <w:tcW w:w="508" w:type="dxa"/>
            <w:gridSpan w:val="4"/>
          </w:tcPr>
          <w:p w14:paraId="475DCB01" w14:textId="77777777" w:rsidR="006C2B7D" w:rsidRPr="007F2770" w:rsidRDefault="006C2B7D" w:rsidP="00AD45F2">
            <w:pPr>
              <w:pStyle w:val="TAL"/>
            </w:pPr>
            <w:r w:rsidRPr="007F2770">
              <w:rPr>
                <w:lang w:eastAsia="zh-CN"/>
              </w:rPr>
              <w:t>8</w:t>
            </w:r>
          </w:p>
        </w:tc>
        <w:tc>
          <w:tcPr>
            <w:tcW w:w="328" w:type="dxa"/>
            <w:gridSpan w:val="5"/>
          </w:tcPr>
          <w:p w14:paraId="7441CCC3" w14:textId="77777777" w:rsidR="006C2B7D" w:rsidRPr="007F2770" w:rsidRDefault="006C2B7D" w:rsidP="00AD45F2">
            <w:pPr>
              <w:pStyle w:val="TAC"/>
              <w:snapToGrid w:val="0"/>
            </w:pPr>
          </w:p>
        </w:tc>
        <w:tc>
          <w:tcPr>
            <w:tcW w:w="385" w:type="dxa"/>
            <w:gridSpan w:val="5"/>
          </w:tcPr>
          <w:p w14:paraId="1B594828" w14:textId="77777777" w:rsidR="006C2B7D" w:rsidRPr="007F2770" w:rsidRDefault="006C2B7D" w:rsidP="00AD45F2">
            <w:pPr>
              <w:pStyle w:val="TAC"/>
              <w:snapToGrid w:val="0"/>
            </w:pPr>
          </w:p>
        </w:tc>
        <w:tc>
          <w:tcPr>
            <w:tcW w:w="295" w:type="dxa"/>
            <w:gridSpan w:val="5"/>
          </w:tcPr>
          <w:p w14:paraId="4B31EEFD" w14:textId="77777777" w:rsidR="006C2B7D" w:rsidRPr="007F2770" w:rsidRDefault="006C2B7D" w:rsidP="00AD45F2">
            <w:pPr>
              <w:pStyle w:val="TAC"/>
              <w:snapToGrid w:val="0"/>
            </w:pPr>
          </w:p>
        </w:tc>
        <w:tc>
          <w:tcPr>
            <w:tcW w:w="6379" w:type="dxa"/>
            <w:gridSpan w:val="2"/>
          </w:tcPr>
          <w:p w14:paraId="55AA2C30" w14:textId="77777777" w:rsidR="006C2B7D" w:rsidRPr="007F2770" w:rsidRDefault="006C2B7D" w:rsidP="00AD45F2">
            <w:pPr>
              <w:pStyle w:val="TAL"/>
              <w:snapToGrid w:val="0"/>
            </w:pPr>
          </w:p>
        </w:tc>
      </w:tr>
      <w:tr w:rsidR="006C2B7D" w:rsidRPr="007F2770" w14:paraId="76A6C704" w14:textId="77777777" w:rsidTr="003E14F6">
        <w:trPr>
          <w:gridBefore w:val="1"/>
          <w:wBefore w:w="17" w:type="dxa"/>
          <w:cantSplit/>
          <w:jc w:val="center"/>
        </w:trPr>
        <w:tc>
          <w:tcPr>
            <w:tcW w:w="508" w:type="dxa"/>
            <w:gridSpan w:val="4"/>
          </w:tcPr>
          <w:p w14:paraId="2395C66A" w14:textId="77777777" w:rsidR="006C2B7D" w:rsidRPr="007F2770" w:rsidRDefault="006C2B7D" w:rsidP="00AD45F2">
            <w:pPr>
              <w:pStyle w:val="TAL"/>
            </w:pPr>
            <w:r w:rsidRPr="007F2770">
              <w:rPr>
                <w:rFonts w:hint="eastAsia"/>
                <w:lang w:eastAsia="zh-CN"/>
              </w:rPr>
              <w:t>0</w:t>
            </w:r>
          </w:p>
        </w:tc>
        <w:tc>
          <w:tcPr>
            <w:tcW w:w="328" w:type="dxa"/>
            <w:gridSpan w:val="5"/>
          </w:tcPr>
          <w:p w14:paraId="43E9A7A6" w14:textId="77777777" w:rsidR="006C2B7D" w:rsidRPr="007F2770" w:rsidRDefault="006C2B7D" w:rsidP="00AD45F2">
            <w:pPr>
              <w:pStyle w:val="TAC"/>
              <w:snapToGrid w:val="0"/>
            </w:pPr>
          </w:p>
        </w:tc>
        <w:tc>
          <w:tcPr>
            <w:tcW w:w="385" w:type="dxa"/>
            <w:gridSpan w:val="5"/>
          </w:tcPr>
          <w:p w14:paraId="75D16EA8" w14:textId="77777777" w:rsidR="006C2B7D" w:rsidRPr="007F2770" w:rsidRDefault="006C2B7D" w:rsidP="00AD45F2">
            <w:pPr>
              <w:pStyle w:val="TAC"/>
              <w:snapToGrid w:val="0"/>
            </w:pPr>
          </w:p>
        </w:tc>
        <w:tc>
          <w:tcPr>
            <w:tcW w:w="295" w:type="dxa"/>
            <w:gridSpan w:val="5"/>
          </w:tcPr>
          <w:p w14:paraId="7E8F1DAF" w14:textId="77777777" w:rsidR="006C2B7D" w:rsidRPr="007F2770" w:rsidRDefault="006C2B7D" w:rsidP="00AD45F2">
            <w:pPr>
              <w:pStyle w:val="TAC"/>
              <w:snapToGrid w:val="0"/>
            </w:pPr>
          </w:p>
        </w:tc>
        <w:tc>
          <w:tcPr>
            <w:tcW w:w="6379" w:type="dxa"/>
            <w:gridSpan w:val="2"/>
          </w:tcPr>
          <w:p w14:paraId="5372D01D" w14:textId="77777777" w:rsidR="006C2B7D" w:rsidRPr="007F2770" w:rsidRDefault="006C2B7D" w:rsidP="00AD45F2">
            <w:pPr>
              <w:pStyle w:val="TAL"/>
              <w:snapToGrid w:val="0"/>
            </w:pPr>
            <w:r>
              <w:rPr>
                <w:lang w:eastAsia="zh-CN"/>
              </w:rPr>
              <w:t>MPS indicator update not supported</w:t>
            </w:r>
          </w:p>
        </w:tc>
      </w:tr>
      <w:tr w:rsidR="006C2B7D" w:rsidRPr="007F2770" w14:paraId="0E429D25" w14:textId="77777777" w:rsidTr="003E14F6">
        <w:trPr>
          <w:gridBefore w:val="1"/>
          <w:wBefore w:w="17" w:type="dxa"/>
          <w:cantSplit/>
          <w:jc w:val="center"/>
        </w:trPr>
        <w:tc>
          <w:tcPr>
            <w:tcW w:w="508" w:type="dxa"/>
            <w:gridSpan w:val="4"/>
          </w:tcPr>
          <w:p w14:paraId="772DE687" w14:textId="77777777" w:rsidR="006C2B7D" w:rsidRPr="007F2770" w:rsidRDefault="006C2B7D" w:rsidP="00AD45F2">
            <w:pPr>
              <w:pStyle w:val="TAL"/>
            </w:pPr>
            <w:r w:rsidRPr="007F2770">
              <w:rPr>
                <w:rFonts w:hint="eastAsia"/>
                <w:lang w:eastAsia="zh-CN"/>
              </w:rPr>
              <w:t>1</w:t>
            </w:r>
          </w:p>
        </w:tc>
        <w:tc>
          <w:tcPr>
            <w:tcW w:w="328" w:type="dxa"/>
            <w:gridSpan w:val="5"/>
          </w:tcPr>
          <w:p w14:paraId="36F1AF79" w14:textId="77777777" w:rsidR="006C2B7D" w:rsidRPr="007F2770" w:rsidRDefault="006C2B7D" w:rsidP="00AD45F2">
            <w:pPr>
              <w:pStyle w:val="TAC"/>
              <w:snapToGrid w:val="0"/>
            </w:pPr>
          </w:p>
        </w:tc>
        <w:tc>
          <w:tcPr>
            <w:tcW w:w="385" w:type="dxa"/>
            <w:gridSpan w:val="5"/>
          </w:tcPr>
          <w:p w14:paraId="70E5741E" w14:textId="77777777" w:rsidR="006C2B7D" w:rsidRPr="007F2770" w:rsidRDefault="006C2B7D" w:rsidP="00AD45F2">
            <w:pPr>
              <w:pStyle w:val="TAC"/>
              <w:snapToGrid w:val="0"/>
            </w:pPr>
          </w:p>
        </w:tc>
        <w:tc>
          <w:tcPr>
            <w:tcW w:w="295" w:type="dxa"/>
            <w:gridSpan w:val="5"/>
          </w:tcPr>
          <w:p w14:paraId="2DA4A7D3" w14:textId="77777777" w:rsidR="006C2B7D" w:rsidRPr="007F2770" w:rsidRDefault="006C2B7D" w:rsidP="00AD45F2">
            <w:pPr>
              <w:pStyle w:val="TAC"/>
              <w:snapToGrid w:val="0"/>
            </w:pPr>
          </w:p>
        </w:tc>
        <w:tc>
          <w:tcPr>
            <w:tcW w:w="6379" w:type="dxa"/>
            <w:gridSpan w:val="2"/>
          </w:tcPr>
          <w:p w14:paraId="20C7061F" w14:textId="77777777" w:rsidR="006C2B7D" w:rsidRPr="007F2770" w:rsidRDefault="006C2B7D" w:rsidP="00AD45F2">
            <w:pPr>
              <w:pStyle w:val="TAL"/>
              <w:snapToGrid w:val="0"/>
            </w:pPr>
            <w:r>
              <w:rPr>
                <w:lang w:eastAsia="zh-CN"/>
              </w:rPr>
              <w:t>MPS indicator update supported</w:t>
            </w:r>
          </w:p>
        </w:tc>
      </w:tr>
      <w:tr w:rsidR="006C2B7D" w:rsidRPr="007F2770" w14:paraId="29CA8D94" w14:textId="77777777" w:rsidTr="003E14F6">
        <w:trPr>
          <w:gridBefore w:val="1"/>
          <w:wBefore w:w="17" w:type="dxa"/>
          <w:cantSplit/>
          <w:jc w:val="center"/>
        </w:trPr>
        <w:tc>
          <w:tcPr>
            <w:tcW w:w="7895" w:type="dxa"/>
            <w:gridSpan w:val="21"/>
          </w:tcPr>
          <w:p w14:paraId="2C934BAA" w14:textId="77777777" w:rsidR="006C2B7D" w:rsidRPr="007F2770" w:rsidRDefault="006C2B7D" w:rsidP="00AD45F2">
            <w:pPr>
              <w:pStyle w:val="TAL"/>
              <w:snapToGrid w:val="0"/>
              <w:rPr>
                <w:lang w:eastAsia="zh-CN"/>
              </w:rPr>
            </w:pPr>
          </w:p>
        </w:tc>
      </w:tr>
      <w:tr w:rsidR="006C2B7D" w:rsidRPr="007F2770" w14:paraId="34D5E554" w14:textId="77777777" w:rsidTr="003E14F6">
        <w:trPr>
          <w:gridBefore w:val="1"/>
          <w:wBefore w:w="17" w:type="dxa"/>
          <w:cantSplit/>
          <w:jc w:val="center"/>
        </w:trPr>
        <w:tc>
          <w:tcPr>
            <w:tcW w:w="7895" w:type="dxa"/>
            <w:gridSpan w:val="21"/>
          </w:tcPr>
          <w:p w14:paraId="5AA631EB" w14:textId="77777777" w:rsidR="006C2B7D" w:rsidRPr="007F2770" w:rsidRDefault="006C2B7D" w:rsidP="00AD45F2">
            <w:pPr>
              <w:pStyle w:val="TAL"/>
              <w:snapToGrid w:val="0"/>
              <w:rPr>
                <w:lang w:eastAsia="zh-CN"/>
              </w:rPr>
            </w:pPr>
            <w:r>
              <w:rPr>
                <w:lang w:eastAsia="zh-CN"/>
              </w:rPr>
              <w:t>Registration complete message for acknowledging negotiated PEIPS assistance information</w:t>
            </w:r>
            <w:r w:rsidRPr="007F2770">
              <w:rPr>
                <w:lang w:eastAsia="zh-CN"/>
              </w:rPr>
              <w:t xml:space="preserve"> (</w:t>
            </w:r>
            <w:r>
              <w:rPr>
                <w:lang w:eastAsia="zh-CN"/>
              </w:rPr>
              <w:t>RCMAP)</w:t>
            </w:r>
            <w:r w:rsidRPr="007F2770">
              <w:rPr>
                <w:lang w:eastAsia="zh-CN"/>
              </w:rPr>
              <w:t xml:space="preserve"> </w:t>
            </w:r>
            <w:r w:rsidRPr="007F2770">
              <w:t xml:space="preserve">(octet </w:t>
            </w:r>
            <w:r w:rsidRPr="007F2770">
              <w:rPr>
                <w:rFonts w:hint="eastAsia"/>
                <w:lang w:eastAsia="zh-CN"/>
              </w:rPr>
              <w:t>8</w:t>
            </w:r>
            <w:r w:rsidRPr="007F2770">
              <w:t>, bit 1)</w:t>
            </w:r>
          </w:p>
        </w:tc>
      </w:tr>
      <w:tr w:rsidR="006C2B7D" w:rsidRPr="007F2770" w14:paraId="5BC885EB" w14:textId="77777777" w:rsidTr="003E14F6">
        <w:trPr>
          <w:gridBefore w:val="1"/>
          <w:wBefore w:w="17" w:type="dxa"/>
          <w:cantSplit/>
          <w:jc w:val="center"/>
        </w:trPr>
        <w:tc>
          <w:tcPr>
            <w:tcW w:w="7895" w:type="dxa"/>
            <w:gridSpan w:val="21"/>
          </w:tcPr>
          <w:p w14:paraId="0CCBA302" w14:textId="77777777" w:rsidR="006C2B7D" w:rsidRPr="007F2770" w:rsidRDefault="006C2B7D" w:rsidP="00AD45F2">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rsidRPr="00186563">
              <w:t xml:space="preserve">Negotiated </w:t>
            </w:r>
            <w:r>
              <w:t>PEIPS assistance information</w:t>
            </w:r>
            <w:r w:rsidRPr="00186563">
              <w:t xml:space="preserve"> IE </w:t>
            </w:r>
            <w:r>
              <w:t>is included in the REGISTRATION ACCEPT message</w:t>
            </w:r>
            <w:r w:rsidRPr="007F2770">
              <w:t>.</w:t>
            </w:r>
          </w:p>
          <w:p w14:paraId="7B392EE2" w14:textId="77777777" w:rsidR="006C2B7D" w:rsidRPr="007F2770" w:rsidRDefault="006C2B7D" w:rsidP="00AD45F2">
            <w:pPr>
              <w:pStyle w:val="TAL"/>
              <w:snapToGrid w:val="0"/>
            </w:pPr>
            <w:r w:rsidRPr="007F2770">
              <w:t>Bit</w:t>
            </w:r>
          </w:p>
        </w:tc>
      </w:tr>
      <w:tr w:rsidR="006C2B7D" w:rsidRPr="007F2770" w14:paraId="368B7301" w14:textId="77777777" w:rsidTr="003E14F6">
        <w:trPr>
          <w:gridBefore w:val="1"/>
          <w:wBefore w:w="17" w:type="dxa"/>
          <w:cantSplit/>
          <w:jc w:val="center"/>
        </w:trPr>
        <w:tc>
          <w:tcPr>
            <w:tcW w:w="508" w:type="dxa"/>
            <w:gridSpan w:val="4"/>
          </w:tcPr>
          <w:p w14:paraId="36C65EEA" w14:textId="77777777" w:rsidR="006C2B7D" w:rsidRPr="007F2770" w:rsidRDefault="006C2B7D" w:rsidP="00AD45F2">
            <w:pPr>
              <w:pStyle w:val="TAL"/>
            </w:pPr>
            <w:r w:rsidRPr="007F2770">
              <w:rPr>
                <w:lang w:eastAsia="zh-CN"/>
              </w:rPr>
              <w:t>1</w:t>
            </w:r>
          </w:p>
        </w:tc>
        <w:tc>
          <w:tcPr>
            <w:tcW w:w="328" w:type="dxa"/>
            <w:gridSpan w:val="5"/>
          </w:tcPr>
          <w:p w14:paraId="733408FA" w14:textId="77777777" w:rsidR="006C2B7D" w:rsidRPr="007F2770" w:rsidRDefault="006C2B7D" w:rsidP="00AD45F2">
            <w:pPr>
              <w:pStyle w:val="TAC"/>
              <w:snapToGrid w:val="0"/>
            </w:pPr>
          </w:p>
        </w:tc>
        <w:tc>
          <w:tcPr>
            <w:tcW w:w="385" w:type="dxa"/>
            <w:gridSpan w:val="5"/>
          </w:tcPr>
          <w:p w14:paraId="2E495416" w14:textId="77777777" w:rsidR="006C2B7D" w:rsidRPr="007F2770" w:rsidRDefault="006C2B7D" w:rsidP="00AD45F2">
            <w:pPr>
              <w:pStyle w:val="TAC"/>
              <w:snapToGrid w:val="0"/>
            </w:pPr>
          </w:p>
        </w:tc>
        <w:tc>
          <w:tcPr>
            <w:tcW w:w="295" w:type="dxa"/>
            <w:gridSpan w:val="5"/>
          </w:tcPr>
          <w:p w14:paraId="4E2B8DCF" w14:textId="77777777" w:rsidR="006C2B7D" w:rsidRPr="007F2770" w:rsidRDefault="006C2B7D" w:rsidP="00AD45F2">
            <w:pPr>
              <w:pStyle w:val="TAC"/>
              <w:snapToGrid w:val="0"/>
            </w:pPr>
          </w:p>
        </w:tc>
        <w:tc>
          <w:tcPr>
            <w:tcW w:w="6379" w:type="dxa"/>
            <w:gridSpan w:val="2"/>
          </w:tcPr>
          <w:p w14:paraId="77EC126A" w14:textId="77777777" w:rsidR="006C2B7D" w:rsidRPr="007F2770" w:rsidRDefault="006C2B7D" w:rsidP="00AD45F2">
            <w:pPr>
              <w:pStyle w:val="TAL"/>
              <w:snapToGrid w:val="0"/>
            </w:pPr>
          </w:p>
        </w:tc>
      </w:tr>
      <w:tr w:rsidR="006C2B7D" w:rsidRPr="007F2770" w14:paraId="63D11FBC" w14:textId="77777777" w:rsidTr="003E14F6">
        <w:trPr>
          <w:gridBefore w:val="1"/>
          <w:wBefore w:w="17" w:type="dxa"/>
          <w:cantSplit/>
          <w:jc w:val="center"/>
        </w:trPr>
        <w:tc>
          <w:tcPr>
            <w:tcW w:w="508" w:type="dxa"/>
            <w:gridSpan w:val="4"/>
          </w:tcPr>
          <w:p w14:paraId="1EC7C901" w14:textId="77777777" w:rsidR="006C2B7D" w:rsidRPr="007F2770" w:rsidRDefault="006C2B7D" w:rsidP="00AD45F2">
            <w:pPr>
              <w:pStyle w:val="TAL"/>
            </w:pPr>
            <w:r w:rsidRPr="007F2770">
              <w:rPr>
                <w:rFonts w:hint="eastAsia"/>
                <w:lang w:eastAsia="zh-CN"/>
              </w:rPr>
              <w:t>0</w:t>
            </w:r>
          </w:p>
        </w:tc>
        <w:tc>
          <w:tcPr>
            <w:tcW w:w="328" w:type="dxa"/>
            <w:gridSpan w:val="5"/>
          </w:tcPr>
          <w:p w14:paraId="7176E475" w14:textId="77777777" w:rsidR="006C2B7D" w:rsidRPr="007F2770" w:rsidRDefault="006C2B7D" w:rsidP="00AD45F2">
            <w:pPr>
              <w:pStyle w:val="TAC"/>
              <w:snapToGrid w:val="0"/>
            </w:pPr>
          </w:p>
        </w:tc>
        <w:tc>
          <w:tcPr>
            <w:tcW w:w="385" w:type="dxa"/>
            <w:gridSpan w:val="5"/>
          </w:tcPr>
          <w:p w14:paraId="79274613" w14:textId="77777777" w:rsidR="006C2B7D" w:rsidRPr="007F2770" w:rsidRDefault="006C2B7D" w:rsidP="00AD45F2">
            <w:pPr>
              <w:pStyle w:val="TAC"/>
              <w:snapToGrid w:val="0"/>
            </w:pPr>
          </w:p>
        </w:tc>
        <w:tc>
          <w:tcPr>
            <w:tcW w:w="295" w:type="dxa"/>
            <w:gridSpan w:val="5"/>
          </w:tcPr>
          <w:p w14:paraId="72B8448E" w14:textId="77777777" w:rsidR="006C2B7D" w:rsidRPr="007F2770" w:rsidRDefault="006C2B7D" w:rsidP="00AD45F2">
            <w:pPr>
              <w:pStyle w:val="TAC"/>
              <w:snapToGrid w:val="0"/>
            </w:pPr>
          </w:p>
        </w:tc>
        <w:tc>
          <w:tcPr>
            <w:tcW w:w="6379" w:type="dxa"/>
            <w:gridSpan w:val="2"/>
          </w:tcPr>
          <w:p w14:paraId="222AECF4" w14:textId="77777777" w:rsidR="006C2B7D" w:rsidRPr="007F2770" w:rsidRDefault="006C2B7D" w:rsidP="00AD45F2">
            <w:pPr>
              <w:pStyle w:val="TAL"/>
              <w:snapToGrid w:val="0"/>
            </w:pPr>
            <w:r w:rsidRPr="004C4EDA">
              <w:rPr>
                <w:lang w:eastAsia="zh-CN"/>
              </w:rPr>
              <w:t>Sending of REGISTRATION COMPLETE message for negotiated PEIPS assistance information not supported</w:t>
            </w:r>
          </w:p>
        </w:tc>
      </w:tr>
      <w:tr w:rsidR="006C2B7D" w:rsidRPr="007F2770" w14:paraId="73AC1721" w14:textId="77777777" w:rsidTr="003E14F6">
        <w:trPr>
          <w:gridBefore w:val="1"/>
          <w:wBefore w:w="17" w:type="dxa"/>
          <w:cantSplit/>
          <w:jc w:val="center"/>
        </w:trPr>
        <w:tc>
          <w:tcPr>
            <w:tcW w:w="508" w:type="dxa"/>
            <w:gridSpan w:val="4"/>
          </w:tcPr>
          <w:p w14:paraId="68BB59FE" w14:textId="77777777" w:rsidR="006C2B7D" w:rsidRPr="007F2770" w:rsidRDefault="006C2B7D" w:rsidP="00AD45F2">
            <w:pPr>
              <w:pStyle w:val="TAL"/>
            </w:pPr>
            <w:r w:rsidRPr="007F2770">
              <w:rPr>
                <w:rFonts w:hint="eastAsia"/>
                <w:lang w:eastAsia="zh-CN"/>
              </w:rPr>
              <w:t>1</w:t>
            </w:r>
          </w:p>
        </w:tc>
        <w:tc>
          <w:tcPr>
            <w:tcW w:w="328" w:type="dxa"/>
            <w:gridSpan w:val="5"/>
          </w:tcPr>
          <w:p w14:paraId="76785849" w14:textId="77777777" w:rsidR="006C2B7D" w:rsidRPr="007F2770" w:rsidRDefault="006C2B7D" w:rsidP="00AD45F2">
            <w:pPr>
              <w:pStyle w:val="TAC"/>
              <w:snapToGrid w:val="0"/>
            </w:pPr>
          </w:p>
        </w:tc>
        <w:tc>
          <w:tcPr>
            <w:tcW w:w="385" w:type="dxa"/>
            <w:gridSpan w:val="5"/>
          </w:tcPr>
          <w:p w14:paraId="01DFE1C2" w14:textId="77777777" w:rsidR="006C2B7D" w:rsidRPr="007F2770" w:rsidRDefault="006C2B7D" w:rsidP="00AD45F2">
            <w:pPr>
              <w:pStyle w:val="TAC"/>
              <w:snapToGrid w:val="0"/>
            </w:pPr>
          </w:p>
        </w:tc>
        <w:tc>
          <w:tcPr>
            <w:tcW w:w="295" w:type="dxa"/>
            <w:gridSpan w:val="5"/>
          </w:tcPr>
          <w:p w14:paraId="04E47F0F" w14:textId="77777777" w:rsidR="006C2B7D" w:rsidRPr="007F2770" w:rsidRDefault="006C2B7D" w:rsidP="00AD45F2">
            <w:pPr>
              <w:pStyle w:val="TAC"/>
              <w:snapToGrid w:val="0"/>
            </w:pPr>
          </w:p>
        </w:tc>
        <w:tc>
          <w:tcPr>
            <w:tcW w:w="6379" w:type="dxa"/>
            <w:gridSpan w:val="2"/>
          </w:tcPr>
          <w:p w14:paraId="4CEB230A" w14:textId="77777777" w:rsidR="006C2B7D" w:rsidRPr="007F2770" w:rsidRDefault="006C2B7D" w:rsidP="00AD45F2">
            <w:pPr>
              <w:pStyle w:val="TAL"/>
              <w:snapToGrid w:val="0"/>
            </w:pPr>
            <w:r w:rsidRPr="004C4EDA">
              <w:rPr>
                <w:lang w:eastAsia="zh-CN"/>
              </w:rPr>
              <w:t>Sending of REGISTRATION COMPLETE message for negotiated PEIPS assistance information supported</w:t>
            </w:r>
          </w:p>
        </w:tc>
      </w:tr>
      <w:tr w:rsidR="006C2B7D" w:rsidRPr="007F2770" w14:paraId="200EC009" w14:textId="77777777" w:rsidTr="003E14F6">
        <w:trPr>
          <w:gridBefore w:val="1"/>
          <w:wBefore w:w="17" w:type="dxa"/>
          <w:cantSplit/>
          <w:jc w:val="center"/>
        </w:trPr>
        <w:tc>
          <w:tcPr>
            <w:tcW w:w="7895" w:type="dxa"/>
            <w:gridSpan w:val="21"/>
          </w:tcPr>
          <w:p w14:paraId="2C003C1C" w14:textId="77777777" w:rsidR="006C2B7D" w:rsidRPr="007F2770" w:rsidRDefault="006C2B7D" w:rsidP="00AD45F2">
            <w:pPr>
              <w:pStyle w:val="TAL"/>
              <w:snapToGrid w:val="0"/>
              <w:rPr>
                <w:lang w:eastAsia="zh-CN"/>
              </w:rPr>
            </w:pPr>
          </w:p>
        </w:tc>
      </w:tr>
      <w:tr w:rsidR="006C2B7D" w:rsidRPr="007F2770" w14:paraId="582F0137" w14:textId="77777777" w:rsidTr="003E14F6">
        <w:trPr>
          <w:gridBefore w:val="1"/>
          <w:wBefore w:w="17" w:type="dxa"/>
          <w:cantSplit/>
          <w:jc w:val="center"/>
        </w:trPr>
        <w:tc>
          <w:tcPr>
            <w:tcW w:w="7895" w:type="dxa"/>
            <w:gridSpan w:val="21"/>
          </w:tcPr>
          <w:p w14:paraId="70E9E625" w14:textId="77777777" w:rsidR="006C2B7D" w:rsidRPr="007F2770" w:rsidRDefault="006C2B7D" w:rsidP="00AD45F2">
            <w:pPr>
              <w:pStyle w:val="TAL"/>
              <w:snapToGrid w:val="0"/>
              <w:rPr>
                <w:lang w:eastAsia="zh-CN"/>
              </w:rPr>
            </w:pPr>
            <w:r>
              <w:rPr>
                <w:lang w:eastAsia="zh-CN"/>
              </w:rPr>
              <w:t>Registration complete message for acknowledging NSAG information</w:t>
            </w:r>
            <w:r w:rsidRPr="007F2770">
              <w:rPr>
                <w:lang w:eastAsia="zh-CN"/>
              </w:rPr>
              <w:t xml:space="preserve"> (</w:t>
            </w:r>
            <w:r>
              <w:rPr>
                <w:lang w:eastAsia="zh-CN"/>
              </w:rPr>
              <w:t>RCMAN)</w:t>
            </w:r>
            <w:r w:rsidRPr="007F2770">
              <w:t xml:space="preserve"> (octet </w:t>
            </w:r>
            <w:r w:rsidRPr="007F2770">
              <w:rPr>
                <w:rFonts w:hint="eastAsia"/>
                <w:lang w:eastAsia="zh-CN"/>
              </w:rPr>
              <w:t>8</w:t>
            </w:r>
            <w:r w:rsidRPr="007F2770">
              <w:t>, bit 2)</w:t>
            </w:r>
          </w:p>
        </w:tc>
      </w:tr>
      <w:tr w:rsidR="006C2B7D" w:rsidRPr="007F2770" w14:paraId="7538EB9C" w14:textId="77777777" w:rsidTr="003E14F6">
        <w:trPr>
          <w:gridBefore w:val="1"/>
          <w:wBefore w:w="17" w:type="dxa"/>
          <w:cantSplit/>
          <w:jc w:val="center"/>
        </w:trPr>
        <w:tc>
          <w:tcPr>
            <w:tcW w:w="7895" w:type="dxa"/>
            <w:gridSpan w:val="21"/>
          </w:tcPr>
          <w:p w14:paraId="1E4E8ADA" w14:textId="77777777" w:rsidR="006C2B7D" w:rsidRPr="007F2770" w:rsidRDefault="006C2B7D" w:rsidP="00AD45F2">
            <w:pPr>
              <w:pStyle w:val="TAL"/>
              <w:snapToGrid w:val="0"/>
            </w:pPr>
            <w:r w:rsidRPr="007F2770">
              <w:t xml:space="preserve">This bit indicates the capability </w:t>
            </w:r>
            <w:r w:rsidRPr="007F2770">
              <w:rPr>
                <w:lang w:eastAsia="zh-CN"/>
              </w:rPr>
              <w:t xml:space="preserve">for </w:t>
            </w:r>
            <w:r>
              <w:rPr>
                <w:lang w:eastAsia="zh-CN"/>
              </w:rPr>
              <w:t xml:space="preserve">sending REGISTRATION COMPLETE message when </w:t>
            </w:r>
            <w:r>
              <w:t>NSAG information</w:t>
            </w:r>
            <w:r w:rsidRPr="00186563">
              <w:t xml:space="preserve"> IE </w:t>
            </w:r>
            <w:r>
              <w:t>is included in the REGISTRATION ACCEPT message.</w:t>
            </w:r>
          </w:p>
          <w:p w14:paraId="463187F0" w14:textId="77777777" w:rsidR="006C2B7D" w:rsidRPr="007F2770" w:rsidRDefault="006C2B7D" w:rsidP="00AD45F2">
            <w:pPr>
              <w:pStyle w:val="TAL"/>
              <w:snapToGrid w:val="0"/>
            </w:pPr>
            <w:r w:rsidRPr="007F2770">
              <w:t>Bit</w:t>
            </w:r>
          </w:p>
        </w:tc>
      </w:tr>
      <w:tr w:rsidR="006C2B7D" w:rsidRPr="007F2770" w14:paraId="42E703CB" w14:textId="77777777" w:rsidTr="003E14F6">
        <w:trPr>
          <w:gridBefore w:val="1"/>
          <w:wBefore w:w="17" w:type="dxa"/>
          <w:cantSplit/>
          <w:jc w:val="center"/>
        </w:trPr>
        <w:tc>
          <w:tcPr>
            <w:tcW w:w="508" w:type="dxa"/>
            <w:gridSpan w:val="4"/>
          </w:tcPr>
          <w:p w14:paraId="23B3AF51" w14:textId="77777777" w:rsidR="006C2B7D" w:rsidRPr="007F2770" w:rsidRDefault="006C2B7D" w:rsidP="00AD45F2">
            <w:pPr>
              <w:pStyle w:val="TAL"/>
            </w:pPr>
            <w:r w:rsidRPr="007F2770">
              <w:rPr>
                <w:lang w:eastAsia="zh-CN"/>
              </w:rPr>
              <w:t>2</w:t>
            </w:r>
          </w:p>
        </w:tc>
        <w:tc>
          <w:tcPr>
            <w:tcW w:w="328" w:type="dxa"/>
            <w:gridSpan w:val="5"/>
          </w:tcPr>
          <w:p w14:paraId="3F5982C7" w14:textId="77777777" w:rsidR="006C2B7D" w:rsidRPr="007F2770" w:rsidRDefault="006C2B7D" w:rsidP="00AD45F2">
            <w:pPr>
              <w:pStyle w:val="TAC"/>
              <w:snapToGrid w:val="0"/>
            </w:pPr>
          </w:p>
        </w:tc>
        <w:tc>
          <w:tcPr>
            <w:tcW w:w="385" w:type="dxa"/>
            <w:gridSpan w:val="5"/>
          </w:tcPr>
          <w:p w14:paraId="67FAE9A7" w14:textId="77777777" w:rsidR="006C2B7D" w:rsidRPr="007F2770" w:rsidRDefault="006C2B7D" w:rsidP="00AD45F2">
            <w:pPr>
              <w:pStyle w:val="TAC"/>
              <w:snapToGrid w:val="0"/>
            </w:pPr>
          </w:p>
        </w:tc>
        <w:tc>
          <w:tcPr>
            <w:tcW w:w="295" w:type="dxa"/>
            <w:gridSpan w:val="5"/>
          </w:tcPr>
          <w:p w14:paraId="1FE291F3" w14:textId="77777777" w:rsidR="006C2B7D" w:rsidRPr="007F2770" w:rsidRDefault="006C2B7D" w:rsidP="00AD45F2">
            <w:pPr>
              <w:pStyle w:val="TAC"/>
              <w:snapToGrid w:val="0"/>
            </w:pPr>
          </w:p>
        </w:tc>
        <w:tc>
          <w:tcPr>
            <w:tcW w:w="6379" w:type="dxa"/>
            <w:gridSpan w:val="2"/>
          </w:tcPr>
          <w:p w14:paraId="5205C86E" w14:textId="77777777" w:rsidR="006C2B7D" w:rsidRPr="007F2770" w:rsidRDefault="006C2B7D" w:rsidP="00AD45F2">
            <w:pPr>
              <w:pStyle w:val="TAL"/>
              <w:snapToGrid w:val="0"/>
            </w:pPr>
          </w:p>
        </w:tc>
      </w:tr>
      <w:tr w:rsidR="006C2B7D" w:rsidRPr="007F2770" w14:paraId="10984D7F" w14:textId="77777777" w:rsidTr="003E14F6">
        <w:trPr>
          <w:gridBefore w:val="1"/>
          <w:wBefore w:w="17" w:type="dxa"/>
          <w:cantSplit/>
          <w:jc w:val="center"/>
        </w:trPr>
        <w:tc>
          <w:tcPr>
            <w:tcW w:w="508" w:type="dxa"/>
            <w:gridSpan w:val="4"/>
          </w:tcPr>
          <w:p w14:paraId="338968CD" w14:textId="77777777" w:rsidR="006C2B7D" w:rsidRPr="007F2770" w:rsidRDefault="006C2B7D" w:rsidP="00AD45F2">
            <w:pPr>
              <w:pStyle w:val="TAL"/>
            </w:pPr>
            <w:r w:rsidRPr="007F2770">
              <w:rPr>
                <w:rFonts w:hint="eastAsia"/>
                <w:lang w:eastAsia="zh-CN"/>
              </w:rPr>
              <w:t>0</w:t>
            </w:r>
          </w:p>
        </w:tc>
        <w:tc>
          <w:tcPr>
            <w:tcW w:w="328" w:type="dxa"/>
            <w:gridSpan w:val="5"/>
          </w:tcPr>
          <w:p w14:paraId="39864316" w14:textId="77777777" w:rsidR="006C2B7D" w:rsidRPr="007F2770" w:rsidRDefault="006C2B7D" w:rsidP="00AD45F2">
            <w:pPr>
              <w:pStyle w:val="TAC"/>
              <w:snapToGrid w:val="0"/>
            </w:pPr>
          </w:p>
        </w:tc>
        <w:tc>
          <w:tcPr>
            <w:tcW w:w="385" w:type="dxa"/>
            <w:gridSpan w:val="5"/>
          </w:tcPr>
          <w:p w14:paraId="6EC868D3" w14:textId="77777777" w:rsidR="006C2B7D" w:rsidRPr="007F2770" w:rsidRDefault="006C2B7D" w:rsidP="00AD45F2">
            <w:pPr>
              <w:pStyle w:val="TAC"/>
              <w:snapToGrid w:val="0"/>
            </w:pPr>
          </w:p>
        </w:tc>
        <w:tc>
          <w:tcPr>
            <w:tcW w:w="295" w:type="dxa"/>
            <w:gridSpan w:val="5"/>
          </w:tcPr>
          <w:p w14:paraId="196A4B95" w14:textId="77777777" w:rsidR="006C2B7D" w:rsidRPr="007F2770" w:rsidRDefault="006C2B7D" w:rsidP="00AD45F2">
            <w:pPr>
              <w:pStyle w:val="TAC"/>
              <w:snapToGrid w:val="0"/>
            </w:pPr>
          </w:p>
        </w:tc>
        <w:tc>
          <w:tcPr>
            <w:tcW w:w="6379" w:type="dxa"/>
            <w:gridSpan w:val="2"/>
          </w:tcPr>
          <w:p w14:paraId="1DE26062" w14:textId="77777777" w:rsidR="006C2B7D" w:rsidRPr="007F2770" w:rsidRDefault="006C2B7D" w:rsidP="00AD45F2">
            <w:pPr>
              <w:pStyle w:val="TAL"/>
              <w:snapToGrid w:val="0"/>
            </w:pPr>
            <w:r>
              <w:rPr>
                <w:lang w:eastAsia="zh-CN"/>
              </w:rPr>
              <w:t>Sending of REGISTRATION COMPLETE message for NSAG information not supported</w:t>
            </w:r>
          </w:p>
        </w:tc>
      </w:tr>
      <w:tr w:rsidR="006C2B7D" w:rsidRPr="007F2770" w14:paraId="1EDA2AAC" w14:textId="77777777" w:rsidTr="003E14F6">
        <w:trPr>
          <w:gridBefore w:val="1"/>
          <w:wBefore w:w="17" w:type="dxa"/>
          <w:cantSplit/>
          <w:jc w:val="center"/>
        </w:trPr>
        <w:tc>
          <w:tcPr>
            <w:tcW w:w="508" w:type="dxa"/>
            <w:gridSpan w:val="4"/>
          </w:tcPr>
          <w:p w14:paraId="3DE1B5F6" w14:textId="77777777" w:rsidR="006C2B7D" w:rsidRPr="007F2770" w:rsidRDefault="006C2B7D" w:rsidP="00AD45F2">
            <w:pPr>
              <w:pStyle w:val="TAL"/>
            </w:pPr>
            <w:r w:rsidRPr="007F2770">
              <w:rPr>
                <w:rFonts w:hint="eastAsia"/>
                <w:lang w:eastAsia="zh-CN"/>
              </w:rPr>
              <w:t>1</w:t>
            </w:r>
          </w:p>
        </w:tc>
        <w:tc>
          <w:tcPr>
            <w:tcW w:w="328" w:type="dxa"/>
            <w:gridSpan w:val="5"/>
          </w:tcPr>
          <w:p w14:paraId="170E7A62" w14:textId="77777777" w:rsidR="006C2B7D" w:rsidRPr="007F2770" w:rsidRDefault="006C2B7D" w:rsidP="00AD45F2">
            <w:pPr>
              <w:pStyle w:val="TAC"/>
              <w:snapToGrid w:val="0"/>
            </w:pPr>
          </w:p>
        </w:tc>
        <w:tc>
          <w:tcPr>
            <w:tcW w:w="385" w:type="dxa"/>
            <w:gridSpan w:val="5"/>
          </w:tcPr>
          <w:p w14:paraId="2179B72D" w14:textId="77777777" w:rsidR="006C2B7D" w:rsidRPr="007F2770" w:rsidRDefault="006C2B7D" w:rsidP="00AD45F2">
            <w:pPr>
              <w:pStyle w:val="TAC"/>
              <w:snapToGrid w:val="0"/>
            </w:pPr>
          </w:p>
        </w:tc>
        <w:tc>
          <w:tcPr>
            <w:tcW w:w="295" w:type="dxa"/>
            <w:gridSpan w:val="5"/>
          </w:tcPr>
          <w:p w14:paraId="55750E51" w14:textId="77777777" w:rsidR="006C2B7D" w:rsidRPr="007F2770" w:rsidRDefault="006C2B7D" w:rsidP="00AD45F2">
            <w:pPr>
              <w:pStyle w:val="TAC"/>
              <w:snapToGrid w:val="0"/>
            </w:pPr>
          </w:p>
        </w:tc>
        <w:tc>
          <w:tcPr>
            <w:tcW w:w="6379" w:type="dxa"/>
            <w:gridSpan w:val="2"/>
          </w:tcPr>
          <w:p w14:paraId="06B31285" w14:textId="77777777" w:rsidR="006C2B7D" w:rsidRPr="007F2770" w:rsidRDefault="006C2B7D" w:rsidP="00AD45F2">
            <w:pPr>
              <w:pStyle w:val="TAL"/>
              <w:snapToGrid w:val="0"/>
            </w:pPr>
            <w:r>
              <w:rPr>
                <w:lang w:eastAsia="zh-CN"/>
              </w:rPr>
              <w:t>Sending of REGISTRATION COMPLETE message for NSAG information supported</w:t>
            </w:r>
          </w:p>
        </w:tc>
      </w:tr>
      <w:tr w:rsidR="006C2B7D" w:rsidRPr="007F2770" w14:paraId="4ECA99E6" w14:textId="77777777" w:rsidTr="003E14F6">
        <w:trPr>
          <w:gridBefore w:val="1"/>
          <w:wBefore w:w="17" w:type="dxa"/>
          <w:cantSplit/>
          <w:jc w:val="center"/>
        </w:trPr>
        <w:tc>
          <w:tcPr>
            <w:tcW w:w="7895" w:type="dxa"/>
            <w:gridSpan w:val="21"/>
          </w:tcPr>
          <w:p w14:paraId="32A3BE5C" w14:textId="77777777" w:rsidR="006C2B7D" w:rsidRPr="007F2770" w:rsidRDefault="006C2B7D" w:rsidP="00AD45F2">
            <w:pPr>
              <w:pStyle w:val="TAL"/>
              <w:snapToGrid w:val="0"/>
              <w:rPr>
                <w:lang w:eastAsia="zh-CN"/>
              </w:rPr>
            </w:pPr>
          </w:p>
        </w:tc>
      </w:tr>
      <w:tr w:rsidR="006C2B7D" w:rsidRPr="007F2770" w14:paraId="1B841DE5" w14:textId="77777777" w:rsidTr="003E14F6">
        <w:trPr>
          <w:gridBefore w:val="1"/>
          <w:wBefore w:w="17" w:type="dxa"/>
          <w:cantSplit/>
          <w:jc w:val="center"/>
        </w:trPr>
        <w:tc>
          <w:tcPr>
            <w:tcW w:w="7895" w:type="dxa"/>
            <w:gridSpan w:val="21"/>
          </w:tcPr>
          <w:p w14:paraId="4D7EFB86" w14:textId="77777777" w:rsidR="006C2B7D" w:rsidRPr="007F2770" w:rsidRDefault="006C2B7D" w:rsidP="00AD45F2">
            <w:pPr>
              <w:pStyle w:val="TAL"/>
              <w:snapToGrid w:val="0"/>
              <w:rPr>
                <w:lang w:eastAsia="zh-CN"/>
              </w:rPr>
            </w:pPr>
            <w:r w:rsidRPr="007F2770">
              <w:rPr>
                <w:lang w:eastAsia="zh-CN"/>
              </w:rPr>
              <w:t>Equivalent SNPNs indicator (ESI)</w:t>
            </w:r>
            <w:r w:rsidRPr="007F2770">
              <w:t xml:space="preserve"> (octet </w:t>
            </w:r>
            <w:r w:rsidRPr="007F2770">
              <w:rPr>
                <w:lang w:eastAsia="zh-CN"/>
              </w:rPr>
              <w:t>8</w:t>
            </w:r>
            <w:r w:rsidRPr="007F2770">
              <w:t xml:space="preserve">, bit </w:t>
            </w:r>
            <w:r w:rsidRPr="007F2770">
              <w:rPr>
                <w:lang w:eastAsia="zh-CN"/>
              </w:rPr>
              <w:t>3</w:t>
            </w:r>
            <w:r w:rsidRPr="007F2770">
              <w:t>)</w:t>
            </w:r>
          </w:p>
        </w:tc>
      </w:tr>
      <w:tr w:rsidR="006C2B7D" w:rsidRPr="007F2770" w14:paraId="37EE4836" w14:textId="77777777" w:rsidTr="003E14F6">
        <w:trPr>
          <w:gridBefore w:val="1"/>
          <w:wBefore w:w="17" w:type="dxa"/>
          <w:cantSplit/>
          <w:jc w:val="center"/>
        </w:trPr>
        <w:tc>
          <w:tcPr>
            <w:tcW w:w="7895" w:type="dxa"/>
            <w:gridSpan w:val="21"/>
          </w:tcPr>
          <w:p w14:paraId="367BA858" w14:textId="77777777" w:rsidR="006C2B7D" w:rsidRDefault="006C2B7D" w:rsidP="00AD45F2">
            <w:pPr>
              <w:pStyle w:val="TAL"/>
              <w:snapToGrid w:val="0"/>
            </w:pPr>
            <w:r w:rsidRPr="007F2770">
              <w:t>This bit indicates the capability to support equivalent SNPNs.</w:t>
            </w:r>
          </w:p>
          <w:p w14:paraId="40F5FCC1" w14:textId="77777777" w:rsidR="006C2B7D" w:rsidRPr="007F2770" w:rsidRDefault="006C2B7D" w:rsidP="00AD45F2">
            <w:pPr>
              <w:pStyle w:val="TAL"/>
              <w:snapToGrid w:val="0"/>
            </w:pPr>
            <w:r w:rsidRPr="007F2770">
              <w:t>Bit</w:t>
            </w:r>
          </w:p>
        </w:tc>
      </w:tr>
      <w:tr w:rsidR="006C2B7D" w:rsidRPr="007F2770" w14:paraId="47EC94DD" w14:textId="77777777" w:rsidTr="003E14F6">
        <w:trPr>
          <w:gridBefore w:val="1"/>
          <w:wBefore w:w="17" w:type="dxa"/>
          <w:cantSplit/>
          <w:jc w:val="center"/>
        </w:trPr>
        <w:tc>
          <w:tcPr>
            <w:tcW w:w="508" w:type="dxa"/>
            <w:gridSpan w:val="4"/>
          </w:tcPr>
          <w:p w14:paraId="4B552020" w14:textId="77777777" w:rsidR="006C2B7D" w:rsidRPr="007F2770" w:rsidRDefault="006C2B7D" w:rsidP="00AD45F2">
            <w:pPr>
              <w:pStyle w:val="TAL"/>
            </w:pPr>
            <w:r w:rsidRPr="007F2770">
              <w:rPr>
                <w:lang w:eastAsia="zh-CN"/>
              </w:rPr>
              <w:t>3</w:t>
            </w:r>
          </w:p>
        </w:tc>
        <w:tc>
          <w:tcPr>
            <w:tcW w:w="328" w:type="dxa"/>
            <w:gridSpan w:val="5"/>
          </w:tcPr>
          <w:p w14:paraId="1BBE43AB" w14:textId="77777777" w:rsidR="006C2B7D" w:rsidRPr="007F2770" w:rsidRDefault="006C2B7D" w:rsidP="00AD45F2">
            <w:pPr>
              <w:pStyle w:val="TAC"/>
              <w:snapToGrid w:val="0"/>
            </w:pPr>
          </w:p>
        </w:tc>
        <w:tc>
          <w:tcPr>
            <w:tcW w:w="385" w:type="dxa"/>
            <w:gridSpan w:val="5"/>
          </w:tcPr>
          <w:p w14:paraId="6D36BB01" w14:textId="77777777" w:rsidR="006C2B7D" w:rsidRPr="007F2770" w:rsidRDefault="006C2B7D" w:rsidP="00AD45F2">
            <w:pPr>
              <w:pStyle w:val="TAC"/>
              <w:snapToGrid w:val="0"/>
            </w:pPr>
          </w:p>
        </w:tc>
        <w:tc>
          <w:tcPr>
            <w:tcW w:w="295" w:type="dxa"/>
            <w:gridSpan w:val="5"/>
          </w:tcPr>
          <w:p w14:paraId="67B104EE" w14:textId="77777777" w:rsidR="006C2B7D" w:rsidRPr="007F2770" w:rsidRDefault="006C2B7D" w:rsidP="00AD45F2">
            <w:pPr>
              <w:pStyle w:val="TAC"/>
              <w:snapToGrid w:val="0"/>
            </w:pPr>
          </w:p>
        </w:tc>
        <w:tc>
          <w:tcPr>
            <w:tcW w:w="6379" w:type="dxa"/>
            <w:gridSpan w:val="2"/>
          </w:tcPr>
          <w:p w14:paraId="0D170A23" w14:textId="77777777" w:rsidR="006C2B7D" w:rsidRPr="007F2770" w:rsidRDefault="006C2B7D" w:rsidP="00AD45F2">
            <w:pPr>
              <w:pStyle w:val="TAL"/>
              <w:snapToGrid w:val="0"/>
            </w:pPr>
          </w:p>
        </w:tc>
      </w:tr>
      <w:tr w:rsidR="006C2B7D" w:rsidRPr="007F2770" w14:paraId="4785127F" w14:textId="77777777" w:rsidTr="003E14F6">
        <w:trPr>
          <w:gridBefore w:val="1"/>
          <w:wBefore w:w="17" w:type="dxa"/>
          <w:cantSplit/>
          <w:jc w:val="center"/>
        </w:trPr>
        <w:tc>
          <w:tcPr>
            <w:tcW w:w="508" w:type="dxa"/>
            <w:gridSpan w:val="4"/>
          </w:tcPr>
          <w:p w14:paraId="5A17CC4F" w14:textId="77777777" w:rsidR="006C2B7D" w:rsidRPr="007F2770" w:rsidRDefault="006C2B7D" w:rsidP="00AD45F2">
            <w:pPr>
              <w:pStyle w:val="TAL"/>
            </w:pPr>
            <w:r w:rsidRPr="007F2770">
              <w:rPr>
                <w:rFonts w:hint="eastAsia"/>
                <w:lang w:eastAsia="zh-CN"/>
              </w:rPr>
              <w:t>0</w:t>
            </w:r>
          </w:p>
        </w:tc>
        <w:tc>
          <w:tcPr>
            <w:tcW w:w="328" w:type="dxa"/>
            <w:gridSpan w:val="5"/>
          </w:tcPr>
          <w:p w14:paraId="5E05CD5C" w14:textId="77777777" w:rsidR="006C2B7D" w:rsidRPr="007F2770" w:rsidRDefault="006C2B7D" w:rsidP="00AD45F2">
            <w:pPr>
              <w:pStyle w:val="TAC"/>
              <w:snapToGrid w:val="0"/>
            </w:pPr>
          </w:p>
        </w:tc>
        <w:tc>
          <w:tcPr>
            <w:tcW w:w="385" w:type="dxa"/>
            <w:gridSpan w:val="5"/>
          </w:tcPr>
          <w:p w14:paraId="1FA43A62" w14:textId="77777777" w:rsidR="006C2B7D" w:rsidRPr="007F2770" w:rsidRDefault="006C2B7D" w:rsidP="00AD45F2">
            <w:pPr>
              <w:pStyle w:val="TAC"/>
              <w:snapToGrid w:val="0"/>
            </w:pPr>
          </w:p>
        </w:tc>
        <w:tc>
          <w:tcPr>
            <w:tcW w:w="295" w:type="dxa"/>
            <w:gridSpan w:val="5"/>
          </w:tcPr>
          <w:p w14:paraId="7A609405" w14:textId="77777777" w:rsidR="006C2B7D" w:rsidRPr="007F2770" w:rsidRDefault="006C2B7D" w:rsidP="00AD45F2">
            <w:pPr>
              <w:pStyle w:val="TAC"/>
              <w:snapToGrid w:val="0"/>
            </w:pPr>
          </w:p>
        </w:tc>
        <w:tc>
          <w:tcPr>
            <w:tcW w:w="6379" w:type="dxa"/>
            <w:gridSpan w:val="2"/>
          </w:tcPr>
          <w:p w14:paraId="661B7C86" w14:textId="77777777" w:rsidR="006C2B7D" w:rsidRPr="007F2770" w:rsidRDefault="006C2B7D" w:rsidP="00AD45F2">
            <w:pPr>
              <w:pStyle w:val="TAL"/>
              <w:snapToGrid w:val="0"/>
            </w:pPr>
            <w:r w:rsidRPr="007F2770">
              <w:rPr>
                <w:lang w:eastAsia="zh-CN"/>
              </w:rPr>
              <w:t>Equivalent SNPNs not supported</w:t>
            </w:r>
          </w:p>
        </w:tc>
      </w:tr>
      <w:tr w:rsidR="006C2B7D" w:rsidRPr="007F2770" w14:paraId="3067A088" w14:textId="77777777" w:rsidTr="003E14F6">
        <w:trPr>
          <w:gridBefore w:val="1"/>
          <w:wBefore w:w="17" w:type="dxa"/>
          <w:cantSplit/>
          <w:jc w:val="center"/>
        </w:trPr>
        <w:tc>
          <w:tcPr>
            <w:tcW w:w="508" w:type="dxa"/>
            <w:gridSpan w:val="4"/>
          </w:tcPr>
          <w:p w14:paraId="5723689A" w14:textId="77777777" w:rsidR="006C2B7D" w:rsidRPr="007F2770" w:rsidRDefault="006C2B7D" w:rsidP="00AD45F2">
            <w:pPr>
              <w:pStyle w:val="TAL"/>
            </w:pPr>
            <w:r w:rsidRPr="007F2770">
              <w:rPr>
                <w:rFonts w:hint="eastAsia"/>
                <w:lang w:eastAsia="zh-CN"/>
              </w:rPr>
              <w:t>1</w:t>
            </w:r>
          </w:p>
        </w:tc>
        <w:tc>
          <w:tcPr>
            <w:tcW w:w="328" w:type="dxa"/>
            <w:gridSpan w:val="5"/>
          </w:tcPr>
          <w:p w14:paraId="0470CD51" w14:textId="77777777" w:rsidR="006C2B7D" w:rsidRPr="007F2770" w:rsidRDefault="006C2B7D" w:rsidP="00AD45F2">
            <w:pPr>
              <w:pStyle w:val="TAC"/>
              <w:snapToGrid w:val="0"/>
            </w:pPr>
          </w:p>
        </w:tc>
        <w:tc>
          <w:tcPr>
            <w:tcW w:w="385" w:type="dxa"/>
            <w:gridSpan w:val="5"/>
          </w:tcPr>
          <w:p w14:paraId="76814914" w14:textId="77777777" w:rsidR="006C2B7D" w:rsidRPr="007F2770" w:rsidRDefault="006C2B7D" w:rsidP="00AD45F2">
            <w:pPr>
              <w:pStyle w:val="TAC"/>
              <w:snapToGrid w:val="0"/>
            </w:pPr>
          </w:p>
        </w:tc>
        <w:tc>
          <w:tcPr>
            <w:tcW w:w="295" w:type="dxa"/>
            <w:gridSpan w:val="5"/>
          </w:tcPr>
          <w:p w14:paraId="58DD8E5B" w14:textId="77777777" w:rsidR="006C2B7D" w:rsidRPr="007F2770" w:rsidRDefault="006C2B7D" w:rsidP="00AD45F2">
            <w:pPr>
              <w:pStyle w:val="TAC"/>
              <w:snapToGrid w:val="0"/>
            </w:pPr>
          </w:p>
        </w:tc>
        <w:tc>
          <w:tcPr>
            <w:tcW w:w="6379" w:type="dxa"/>
            <w:gridSpan w:val="2"/>
          </w:tcPr>
          <w:p w14:paraId="46AB3045" w14:textId="77777777" w:rsidR="006C2B7D" w:rsidRPr="007F2770" w:rsidRDefault="006C2B7D" w:rsidP="00AD45F2">
            <w:pPr>
              <w:pStyle w:val="TAL"/>
              <w:snapToGrid w:val="0"/>
              <w:rPr>
                <w:b/>
                <w:bCs/>
              </w:rPr>
            </w:pPr>
            <w:r w:rsidRPr="007F2770">
              <w:rPr>
                <w:lang w:eastAsia="zh-CN"/>
              </w:rPr>
              <w:t>Equivalent SNPNs supported</w:t>
            </w:r>
          </w:p>
        </w:tc>
      </w:tr>
      <w:tr w:rsidR="006C2B7D" w:rsidRPr="007F2770" w14:paraId="46B51994" w14:textId="77777777" w:rsidTr="003E14F6">
        <w:trPr>
          <w:gridBefore w:val="1"/>
          <w:wBefore w:w="17" w:type="dxa"/>
          <w:cantSplit/>
          <w:jc w:val="center"/>
        </w:trPr>
        <w:tc>
          <w:tcPr>
            <w:tcW w:w="7895" w:type="dxa"/>
            <w:gridSpan w:val="21"/>
          </w:tcPr>
          <w:p w14:paraId="1286569A" w14:textId="77777777" w:rsidR="006C2B7D" w:rsidRPr="007F2770" w:rsidRDefault="006C2B7D" w:rsidP="00AD45F2">
            <w:pPr>
              <w:pStyle w:val="TAL"/>
              <w:snapToGrid w:val="0"/>
              <w:rPr>
                <w:lang w:eastAsia="zh-CN"/>
              </w:rPr>
            </w:pPr>
          </w:p>
        </w:tc>
      </w:tr>
      <w:tr w:rsidR="006C2B7D" w:rsidRPr="007F2770" w14:paraId="0687CF43" w14:textId="77777777" w:rsidTr="003E14F6">
        <w:trPr>
          <w:gridBefore w:val="1"/>
          <w:wBefore w:w="17" w:type="dxa"/>
          <w:cantSplit/>
          <w:jc w:val="center"/>
        </w:trPr>
        <w:tc>
          <w:tcPr>
            <w:tcW w:w="7895" w:type="dxa"/>
            <w:gridSpan w:val="21"/>
          </w:tcPr>
          <w:p w14:paraId="2CA30F1E" w14:textId="77777777" w:rsidR="006C2B7D" w:rsidRPr="007F2770" w:rsidRDefault="006C2B7D" w:rsidP="00AD45F2">
            <w:pPr>
              <w:pStyle w:val="TAL"/>
              <w:snapToGrid w:val="0"/>
              <w:rPr>
                <w:lang w:eastAsia="zh-CN"/>
              </w:rPr>
            </w:pPr>
            <w:r>
              <w:t>E</w:t>
            </w:r>
            <w:r w:rsidRPr="007F2770">
              <w:t>nhanced CAG information</w:t>
            </w:r>
            <w:r w:rsidRPr="007F2770">
              <w:rPr>
                <w:lang w:eastAsia="zh-CN"/>
              </w:rPr>
              <w:t xml:space="preserve"> </w:t>
            </w:r>
            <w:r>
              <w:rPr>
                <w:lang w:eastAsia="zh-CN"/>
              </w:rPr>
              <w:t>(</w:t>
            </w:r>
            <w:r w:rsidRPr="007F2770">
              <w:rPr>
                <w:lang w:eastAsia="zh-CN"/>
              </w:rPr>
              <w:t>ECI</w:t>
            </w:r>
            <w:r>
              <w:rPr>
                <w:lang w:eastAsia="zh-CN"/>
              </w:rPr>
              <w:t>)</w:t>
            </w:r>
            <w:r w:rsidRPr="007F2770">
              <w:t xml:space="preserve"> (octet </w:t>
            </w:r>
            <w:r w:rsidRPr="007F2770">
              <w:rPr>
                <w:lang w:eastAsia="zh-CN"/>
              </w:rPr>
              <w:t>8</w:t>
            </w:r>
            <w:r w:rsidRPr="007F2770">
              <w:t>, bit 4)</w:t>
            </w:r>
          </w:p>
        </w:tc>
      </w:tr>
      <w:tr w:rsidR="006C2B7D" w:rsidRPr="007F2770" w14:paraId="71C997D2" w14:textId="77777777" w:rsidTr="003E14F6">
        <w:trPr>
          <w:gridBefore w:val="1"/>
          <w:wBefore w:w="17" w:type="dxa"/>
          <w:cantSplit/>
          <w:jc w:val="center"/>
        </w:trPr>
        <w:tc>
          <w:tcPr>
            <w:tcW w:w="7895" w:type="dxa"/>
            <w:gridSpan w:val="21"/>
          </w:tcPr>
          <w:p w14:paraId="2326FD41" w14:textId="77777777" w:rsidR="006C2B7D" w:rsidRPr="007F2770" w:rsidRDefault="006C2B7D" w:rsidP="00AD45F2">
            <w:pPr>
              <w:pStyle w:val="TAL"/>
              <w:snapToGrid w:val="0"/>
            </w:pPr>
            <w:r w:rsidRPr="007F2770">
              <w:t>This bit indicates the capability to support enhanced CAG information.</w:t>
            </w:r>
          </w:p>
          <w:p w14:paraId="29CE7E22" w14:textId="77777777" w:rsidR="006C2B7D" w:rsidRPr="007F2770" w:rsidRDefault="006C2B7D" w:rsidP="00AD45F2">
            <w:pPr>
              <w:pStyle w:val="TAL"/>
              <w:snapToGrid w:val="0"/>
            </w:pPr>
            <w:r w:rsidRPr="007F2770">
              <w:t>Bit</w:t>
            </w:r>
          </w:p>
        </w:tc>
      </w:tr>
      <w:tr w:rsidR="006C2B7D" w:rsidRPr="007F2770" w14:paraId="45E0410B" w14:textId="77777777" w:rsidTr="003E14F6">
        <w:trPr>
          <w:gridBefore w:val="1"/>
          <w:wBefore w:w="17" w:type="dxa"/>
          <w:cantSplit/>
          <w:jc w:val="center"/>
        </w:trPr>
        <w:tc>
          <w:tcPr>
            <w:tcW w:w="508" w:type="dxa"/>
            <w:gridSpan w:val="4"/>
          </w:tcPr>
          <w:p w14:paraId="5DD23957" w14:textId="77777777" w:rsidR="006C2B7D" w:rsidRPr="007F2770" w:rsidRDefault="006C2B7D" w:rsidP="00AD45F2">
            <w:pPr>
              <w:pStyle w:val="TAL"/>
            </w:pPr>
            <w:r w:rsidRPr="007F2770">
              <w:t>4</w:t>
            </w:r>
          </w:p>
        </w:tc>
        <w:tc>
          <w:tcPr>
            <w:tcW w:w="328" w:type="dxa"/>
            <w:gridSpan w:val="5"/>
          </w:tcPr>
          <w:p w14:paraId="64EEA7BA" w14:textId="77777777" w:rsidR="006C2B7D" w:rsidRPr="007F2770" w:rsidRDefault="006C2B7D" w:rsidP="00AD45F2">
            <w:pPr>
              <w:pStyle w:val="TAC"/>
              <w:snapToGrid w:val="0"/>
            </w:pPr>
          </w:p>
        </w:tc>
        <w:tc>
          <w:tcPr>
            <w:tcW w:w="385" w:type="dxa"/>
            <w:gridSpan w:val="5"/>
          </w:tcPr>
          <w:p w14:paraId="32A584B4" w14:textId="77777777" w:rsidR="006C2B7D" w:rsidRPr="007F2770" w:rsidRDefault="006C2B7D" w:rsidP="00AD45F2">
            <w:pPr>
              <w:pStyle w:val="TAC"/>
              <w:snapToGrid w:val="0"/>
            </w:pPr>
          </w:p>
        </w:tc>
        <w:tc>
          <w:tcPr>
            <w:tcW w:w="295" w:type="dxa"/>
            <w:gridSpan w:val="5"/>
          </w:tcPr>
          <w:p w14:paraId="12E0CA14" w14:textId="77777777" w:rsidR="006C2B7D" w:rsidRPr="007F2770" w:rsidRDefault="006C2B7D" w:rsidP="00AD45F2">
            <w:pPr>
              <w:pStyle w:val="TAC"/>
              <w:snapToGrid w:val="0"/>
            </w:pPr>
          </w:p>
        </w:tc>
        <w:tc>
          <w:tcPr>
            <w:tcW w:w="6379" w:type="dxa"/>
            <w:gridSpan w:val="2"/>
          </w:tcPr>
          <w:p w14:paraId="54B52F31" w14:textId="77777777" w:rsidR="006C2B7D" w:rsidRPr="007F2770" w:rsidRDefault="006C2B7D" w:rsidP="00AD45F2">
            <w:pPr>
              <w:pStyle w:val="TAL"/>
              <w:snapToGrid w:val="0"/>
            </w:pPr>
          </w:p>
        </w:tc>
      </w:tr>
      <w:tr w:rsidR="006C2B7D" w:rsidRPr="007F2770" w14:paraId="7F416D37" w14:textId="77777777" w:rsidTr="003E14F6">
        <w:trPr>
          <w:gridBefore w:val="1"/>
          <w:wBefore w:w="17" w:type="dxa"/>
          <w:cantSplit/>
          <w:jc w:val="center"/>
        </w:trPr>
        <w:tc>
          <w:tcPr>
            <w:tcW w:w="508" w:type="dxa"/>
            <w:gridSpan w:val="4"/>
          </w:tcPr>
          <w:p w14:paraId="472C1F75" w14:textId="77777777" w:rsidR="006C2B7D" w:rsidRPr="007F2770" w:rsidRDefault="006C2B7D" w:rsidP="00AD45F2">
            <w:pPr>
              <w:pStyle w:val="TAL"/>
            </w:pPr>
            <w:r w:rsidRPr="007F2770">
              <w:rPr>
                <w:rFonts w:hint="eastAsia"/>
                <w:lang w:eastAsia="zh-CN"/>
              </w:rPr>
              <w:t>0</w:t>
            </w:r>
          </w:p>
        </w:tc>
        <w:tc>
          <w:tcPr>
            <w:tcW w:w="328" w:type="dxa"/>
            <w:gridSpan w:val="5"/>
          </w:tcPr>
          <w:p w14:paraId="02BFAAE4" w14:textId="77777777" w:rsidR="006C2B7D" w:rsidRPr="007F2770" w:rsidRDefault="006C2B7D" w:rsidP="00AD45F2">
            <w:pPr>
              <w:pStyle w:val="TAC"/>
              <w:snapToGrid w:val="0"/>
            </w:pPr>
          </w:p>
        </w:tc>
        <w:tc>
          <w:tcPr>
            <w:tcW w:w="385" w:type="dxa"/>
            <w:gridSpan w:val="5"/>
          </w:tcPr>
          <w:p w14:paraId="0E0BA913" w14:textId="77777777" w:rsidR="006C2B7D" w:rsidRPr="007F2770" w:rsidRDefault="006C2B7D" w:rsidP="00AD45F2">
            <w:pPr>
              <w:pStyle w:val="TAC"/>
              <w:snapToGrid w:val="0"/>
            </w:pPr>
          </w:p>
        </w:tc>
        <w:tc>
          <w:tcPr>
            <w:tcW w:w="295" w:type="dxa"/>
            <w:gridSpan w:val="5"/>
          </w:tcPr>
          <w:p w14:paraId="7061F2E0" w14:textId="77777777" w:rsidR="006C2B7D" w:rsidRPr="007F2770" w:rsidRDefault="006C2B7D" w:rsidP="00AD45F2">
            <w:pPr>
              <w:pStyle w:val="TAC"/>
              <w:snapToGrid w:val="0"/>
            </w:pPr>
          </w:p>
        </w:tc>
        <w:tc>
          <w:tcPr>
            <w:tcW w:w="6379" w:type="dxa"/>
            <w:gridSpan w:val="2"/>
          </w:tcPr>
          <w:p w14:paraId="78AF7C53" w14:textId="77777777" w:rsidR="006C2B7D" w:rsidRPr="007F2770" w:rsidRDefault="006C2B7D" w:rsidP="00AD45F2">
            <w:pPr>
              <w:pStyle w:val="TAL"/>
              <w:snapToGrid w:val="0"/>
            </w:pPr>
            <w:r w:rsidRPr="007F2770">
              <w:t xml:space="preserve">Enhanced CAG information </w:t>
            </w:r>
            <w:r w:rsidRPr="007F2770">
              <w:rPr>
                <w:rFonts w:hint="eastAsia"/>
                <w:lang w:eastAsia="zh-CN"/>
              </w:rPr>
              <w:t xml:space="preserve">not </w:t>
            </w:r>
            <w:r w:rsidRPr="007F2770">
              <w:t>support</w:t>
            </w:r>
            <w:r w:rsidRPr="007F2770">
              <w:rPr>
                <w:rFonts w:hint="eastAsia"/>
                <w:lang w:eastAsia="zh-CN"/>
              </w:rPr>
              <w:t>ed</w:t>
            </w:r>
          </w:p>
        </w:tc>
      </w:tr>
      <w:tr w:rsidR="006C2B7D" w:rsidRPr="007F2770" w14:paraId="1E309836" w14:textId="77777777" w:rsidTr="003E14F6">
        <w:trPr>
          <w:gridBefore w:val="1"/>
          <w:wBefore w:w="17" w:type="dxa"/>
          <w:cantSplit/>
          <w:jc w:val="center"/>
        </w:trPr>
        <w:tc>
          <w:tcPr>
            <w:tcW w:w="508" w:type="dxa"/>
            <w:gridSpan w:val="4"/>
          </w:tcPr>
          <w:p w14:paraId="0C07DAEF" w14:textId="77777777" w:rsidR="006C2B7D" w:rsidRPr="007F2770" w:rsidRDefault="006C2B7D" w:rsidP="00AD45F2">
            <w:pPr>
              <w:pStyle w:val="TAL"/>
            </w:pPr>
            <w:r w:rsidRPr="007F2770">
              <w:rPr>
                <w:rFonts w:hint="eastAsia"/>
                <w:lang w:eastAsia="zh-CN"/>
              </w:rPr>
              <w:t>1</w:t>
            </w:r>
          </w:p>
        </w:tc>
        <w:tc>
          <w:tcPr>
            <w:tcW w:w="328" w:type="dxa"/>
            <w:gridSpan w:val="5"/>
          </w:tcPr>
          <w:p w14:paraId="2466B15B" w14:textId="77777777" w:rsidR="006C2B7D" w:rsidRPr="007F2770" w:rsidRDefault="006C2B7D" w:rsidP="00AD45F2">
            <w:pPr>
              <w:pStyle w:val="TAC"/>
              <w:snapToGrid w:val="0"/>
            </w:pPr>
          </w:p>
        </w:tc>
        <w:tc>
          <w:tcPr>
            <w:tcW w:w="385" w:type="dxa"/>
            <w:gridSpan w:val="5"/>
          </w:tcPr>
          <w:p w14:paraId="12AEC22F" w14:textId="77777777" w:rsidR="006C2B7D" w:rsidRPr="007F2770" w:rsidRDefault="006C2B7D" w:rsidP="00AD45F2">
            <w:pPr>
              <w:pStyle w:val="TAC"/>
              <w:snapToGrid w:val="0"/>
            </w:pPr>
          </w:p>
        </w:tc>
        <w:tc>
          <w:tcPr>
            <w:tcW w:w="295" w:type="dxa"/>
            <w:gridSpan w:val="5"/>
          </w:tcPr>
          <w:p w14:paraId="555C3B8C" w14:textId="77777777" w:rsidR="006C2B7D" w:rsidRPr="007F2770" w:rsidRDefault="006C2B7D" w:rsidP="00AD45F2">
            <w:pPr>
              <w:pStyle w:val="TAC"/>
              <w:snapToGrid w:val="0"/>
            </w:pPr>
          </w:p>
        </w:tc>
        <w:tc>
          <w:tcPr>
            <w:tcW w:w="6379" w:type="dxa"/>
            <w:gridSpan w:val="2"/>
          </w:tcPr>
          <w:p w14:paraId="4E6545B9" w14:textId="77777777" w:rsidR="006C2B7D" w:rsidRPr="007F2770" w:rsidRDefault="006C2B7D" w:rsidP="00AD45F2">
            <w:pPr>
              <w:pStyle w:val="TAL"/>
              <w:snapToGrid w:val="0"/>
              <w:rPr>
                <w:b/>
                <w:bCs/>
              </w:rPr>
            </w:pPr>
            <w:r w:rsidRPr="007F2770">
              <w:t>Enhanced CAG information supported</w:t>
            </w:r>
          </w:p>
        </w:tc>
      </w:tr>
      <w:tr w:rsidR="006C2B7D" w:rsidRPr="007F2770" w14:paraId="04A0DB93" w14:textId="77777777" w:rsidTr="003E14F6">
        <w:trPr>
          <w:gridBefore w:val="1"/>
          <w:wBefore w:w="17" w:type="dxa"/>
          <w:cantSplit/>
          <w:jc w:val="center"/>
        </w:trPr>
        <w:tc>
          <w:tcPr>
            <w:tcW w:w="7895" w:type="dxa"/>
            <w:gridSpan w:val="21"/>
          </w:tcPr>
          <w:p w14:paraId="494C0677" w14:textId="77777777" w:rsidR="006C2B7D" w:rsidRPr="007F2770" w:rsidRDefault="006C2B7D" w:rsidP="00AD45F2">
            <w:pPr>
              <w:pStyle w:val="TAL"/>
              <w:snapToGrid w:val="0"/>
              <w:rPr>
                <w:lang w:eastAsia="zh-CN"/>
              </w:rPr>
            </w:pPr>
          </w:p>
        </w:tc>
      </w:tr>
      <w:tr w:rsidR="006C2B7D" w:rsidRPr="007F2770" w14:paraId="68462431" w14:textId="77777777" w:rsidTr="003E14F6">
        <w:trPr>
          <w:gridBefore w:val="1"/>
          <w:wBefore w:w="17" w:type="dxa"/>
          <w:cantSplit/>
          <w:jc w:val="center"/>
        </w:trPr>
        <w:tc>
          <w:tcPr>
            <w:tcW w:w="7895" w:type="dxa"/>
            <w:gridSpan w:val="21"/>
          </w:tcPr>
          <w:p w14:paraId="2A144FCD" w14:textId="77777777" w:rsidR="006C2B7D" w:rsidRPr="007F2770" w:rsidRDefault="006C2B7D" w:rsidP="00AD45F2">
            <w:pPr>
              <w:pStyle w:val="TAL"/>
              <w:snapToGrid w:val="0"/>
              <w:rPr>
                <w:lang w:eastAsia="zh-CN"/>
              </w:rPr>
            </w:pPr>
            <w:r w:rsidRPr="007F2770">
              <w:t>Reconnection to the network due to RAN timing synchronization status change (</w:t>
            </w:r>
            <w:proofErr w:type="spellStart"/>
            <w:r w:rsidRPr="007F2770">
              <w:t>RANtiming</w:t>
            </w:r>
            <w:proofErr w:type="spellEnd"/>
            <w:r w:rsidRPr="007F2770">
              <w:t xml:space="preserve">) (octet </w:t>
            </w:r>
            <w:r w:rsidRPr="007F2770">
              <w:rPr>
                <w:lang w:eastAsia="zh-CN"/>
              </w:rPr>
              <w:t>8</w:t>
            </w:r>
            <w:r w:rsidRPr="007F2770">
              <w:t>, bit 5)</w:t>
            </w:r>
          </w:p>
        </w:tc>
      </w:tr>
      <w:tr w:rsidR="006C2B7D" w:rsidRPr="007F2770" w14:paraId="74E09C89" w14:textId="77777777" w:rsidTr="003E14F6">
        <w:trPr>
          <w:gridBefore w:val="1"/>
          <w:wBefore w:w="17" w:type="dxa"/>
          <w:cantSplit/>
          <w:jc w:val="center"/>
        </w:trPr>
        <w:tc>
          <w:tcPr>
            <w:tcW w:w="7895" w:type="dxa"/>
            <w:gridSpan w:val="21"/>
          </w:tcPr>
          <w:p w14:paraId="65E758E5" w14:textId="77777777" w:rsidR="006C2B7D" w:rsidRPr="007F2770" w:rsidRDefault="006C2B7D" w:rsidP="00AD45F2">
            <w:pPr>
              <w:pStyle w:val="TAL"/>
              <w:snapToGrid w:val="0"/>
            </w:pPr>
            <w:r w:rsidRPr="007F2770">
              <w:t>This bit indicates the capability to support Reconnection to the network due to RAN timing synchronization status change.</w:t>
            </w:r>
          </w:p>
          <w:p w14:paraId="774A3503" w14:textId="77777777" w:rsidR="006C2B7D" w:rsidRPr="007F2770" w:rsidRDefault="006C2B7D" w:rsidP="00AD45F2">
            <w:pPr>
              <w:pStyle w:val="TAL"/>
              <w:snapToGrid w:val="0"/>
            </w:pPr>
            <w:r w:rsidRPr="007F2770">
              <w:t>Bit</w:t>
            </w:r>
          </w:p>
        </w:tc>
      </w:tr>
      <w:tr w:rsidR="006C2B7D" w:rsidRPr="007F2770" w14:paraId="2280D3B9" w14:textId="77777777" w:rsidTr="003E14F6">
        <w:trPr>
          <w:gridBefore w:val="1"/>
          <w:wBefore w:w="17" w:type="dxa"/>
          <w:cantSplit/>
          <w:jc w:val="center"/>
        </w:trPr>
        <w:tc>
          <w:tcPr>
            <w:tcW w:w="508" w:type="dxa"/>
            <w:gridSpan w:val="4"/>
          </w:tcPr>
          <w:p w14:paraId="67E23C10" w14:textId="77777777" w:rsidR="006C2B7D" w:rsidRPr="007F2770" w:rsidRDefault="006C2B7D" w:rsidP="00AD45F2">
            <w:pPr>
              <w:pStyle w:val="TAL"/>
            </w:pPr>
            <w:r w:rsidRPr="007F2770">
              <w:t>5</w:t>
            </w:r>
          </w:p>
        </w:tc>
        <w:tc>
          <w:tcPr>
            <w:tcW w:w="328" w:type="dxa"/>
            <w:gridSpan w:val="5"/>
          </w:tcPr>
          <w:p w14:paraId="6D271B3C" w14:textId="77777777" w:rsidR="006C2B7D" w:rsidRPr="007F2770" w:rsidRDefault="006C2B7D" w:rsidP="00AD45F2">
            <w:pPr>
              <w:pStyle w:val="TAC"/>
              <w:snapToGrid w:val="0"/>
            </w:pPr>
          </w:p>
        </w:tc>
        <w:tc>
          <w:tcPr>
            <w:tcW w:w="385" w:type="dxa"/>
            <w:gridSpan w:val="5"/>
          </w:tcPr>
          <w:p w14:paraId="104CBC71" w14:textId="77777777" w:rsidR="006C2B7D" w:rsidRPr="007F2770" w:rsidRDefault="006C2B7D" w:rsidP="00AD45F2">
            <w:pPr>
              <w:pStyle w:val="TAC"/>
              <w:snapToGrid w:val="0"/>
            </w:pPr>
          </w:p>
        </w:tc>
        <w:tc>
          <w:tcPr>
            <w:tcW w:w="295" w:type="dxa"/>
            <w:gridSpan w:val="5"/>
          </w:tcPr>
          <w:p w14:paraId="6AE60767" w14:textId="77777777" w:rsidR="006C2B7D" w:rsidRPr="007F2770" w:rsidRDefault="006C2B7D" w:rsidP="00AD45F2">
            <w:pPr>
              <w:pStyle w:val="TAC"/>
              <w:snapToGrid w:val="0"/>
            </w:pPr>
          </w:p>
        </w:tc>
        <w:tc>
          <w:tcPr>
            <w:tcW w:w="6379" w:type="dxa"/>
            <w:gridSpan w:val="2"/>
          </w:tcPr>
          <w:p w14:paraId="15B6D7C8" w14:textId="77777777" w:rsidR="006C2B7D" w:rsidRPr="007F2770" w:rsidRDefault="006C2B7D" w:rsidP="00AD45F2">
            <w:pPr>
              <w:pStyle w:val="TAL"/>
              <w:snapToGrid w:val="0"/>
            </w:pPr>
          </w:p>
        </w:tc>
      </w:tr>
      <w:tr w:rsidR="006C2B7D" w:rsidRPr="007F2770" w14:paraId="7E7A4003" w14:textId="77777777" w:rsidTr="003E14F6">
        <w:trPr>
          <w:gridBefore w:val="1"/>
          <w:wBefore w:w="17" w:type="dxa"/>
          <w:cantSplit/>
          <w:jc w:val="center"/>
        </w:trPr>
        <w:tc>
          <w:tcPr>
            <w:tcW w:w="508" w:type="dxa"/>
            <w:gridSpan w:val="4"/>
          </w:tcPr>
          <w:p w14:paraId="43471F4C" w14:textId="77777777" w:rsidR="006C2B7D" w:rsidRPr="007F2770" w:rsidRDefault="006C2B7D" w:rsidP="00AD45F2">
            <w:pPr>
              <w:pStyle w:val="TAL"/>
            </w:pPr>
            <w:r w:rsidRPr="007F2770">
              <w:rPr>
                <w:rFonts w:hint="eastAsia"/>
                <w:lang w:eastAsia="zh-CN"/>
              </w:rPr>
              <w:t>0</w:t>
            </w:r>
          </w:p>
        </w:tc>
        <w:tc>
          <w:tcPr>
            <w:tcW w:w="328" w:type="dxa"/>
            <w:gridSpan w:val="5"/>
          </w:tcPr>
          <w:p w14:paraId="1A887E34" w14:textId="77777777" w:rsidR="006C2B7D" w:rsidRPr="007F2770" w:rsidRDefault="006C2B7D" w:rsidP="00AD45F2">
            <w:pPr>
              <w:pStyle w:val="TAC"/>
              <w:snapToGrid w:val="0"/>
            </w:pPr>
          </w:p>
        </w:tc>
        <w:tc>
          <w:tcPr>
            <w:tcW w:w="385" w:type="dxa"/>
            <w:gridSpan w:val="5"/>
          </w:tcPr>
          <w:p w14:paraId="015E5155" w14:textId="77777777" w:rsidR="006C2B7D" w:rsidRPr="007F2770" w:rsidRDefault="006C2B7D" w:rsidP="00AD45F2">
            <w:pPr>
              <w:pStyle w:val="TAC"/>
              <w:snapToGrid w:val="0"/>
            </w:pPr>
          </w:p>
        </w:tc>
        <w:tc>
          <w:tcPr>
            <w:tcW w:w="295" w:type="dxa"/>
            <w:gridSpan w:val="5"/>
          </w:tcPr>
          <w:p w14:paraId="1A62E573" w14:textId="77777777" w:rsidR="006C2B7D" w:rsidRPr="007F2770" w:rsidRDefault="006C2B7D" w:rsidP="00AD45F2">
            <w:pPr>
              <w:pStyle w:val="TAC"/>
              <w:snapToGrid w:val="0"/>
            </w:pPr>
          </w:p>
        </w:tc>
        <w:tc>
          <w:tcPr>
            <w:tcW w:w="6379" w:type="dxa"/>
            <w:gridSpan w:val="2"/>
          </w:tcPr>
          <w:p w14:paraId="5F092FC3" w14:textId="77777777" w:rsidR="006C2B7D" w:rsidRPr="007F2770" w:rsidRDefault="006C2B7D" w:rsidP="00AD45F2">
            <w:pPr>
              <w:pStyle w:val="TAL"/>
              <w:snapToGrid w:val="0"/>
            </w:pPr>
            <w:r w:rsidRPr="007F2770">
              <w:t xml:space="preserve">Reconnection to the network due to RAN timing synchronization status change </w:t>
            </w:r>
            <w:r w:rsidRPr="007F2770">
              <w:rPr>
                <w:rFonts w:hint="eastAsia"/>
                <w:lang w:eastAsia="zh-CN"/>
              </w:rPr>
              <w:t xml:space="preserve">not </w:t>
            </w:r>
            <w:r w:rsidRPr="007F2770">
              <w:t>support</w:t>
            </w:r>
            <w:r w:rsidRPr="007F2770">
              <w:rPr>
                <w:rFonts w:hint="eastAsia"/>
                <w:lang w:eastAsia="zh-CN"/>
              </w:rPr>
              <w:t>ed</w:t>
            </w:r>
          </w:p>
        </w:tc>
      </w:tr>
      <w:tr w:rsidR="006C2B7D" w:rsidRPr="007F2770" w14:paraId="22F7EDDB" w14:textId="77777777" w:rsidTr="003E14F6">
        <w:trPr>
          <w:gridBefore w:val="1"/>
          <w:wBefore w:w="17" w:type="dxa"/>
          <w:cantSplit/>
          <w:jc w:val="center"/>
        </w:trPr>
        <w:tc>
          <w:tcPr>
            <w:tcW w:w="508" w:type="dxa"/>
            <w:gridSpan w:val="4"/>
          </w:tcPr>
          <w:p w14:paraId="32F6B877" w14:textId="77777777" w:rsidR="006C2B7D" w:rsidRPr="007F2770" w:rsidRDefault="006C2B7D" w:rsidP="00AD45F2">
            <w:pPr>
              <w:pStyle w:val="TAL"/>
            </w:pPr>
            <w:r w:rsidRPr="007F2770">
              <w:rPr>
                <w:rFonts w:hint="eastAsia"/>
                <w:lang w:eastAsia="zh-CN"/>
              </w:rPr>
              <w:t>1</w:t>
            </w:r>
          </w:p>
        </w:tc>
        <w:tc>
          <w:tcPr>
            <w:tcW w:w="328" w:type="dxa"/>
            <w:gridSpan w:val="5"/>
          </w:tcPr>
          <w:p w14:paraId="3E0F6CFF" w14:textId="77777777" w:rsidR="006C2B7D" w:rsidRPr="007F2770" w:rsidRDefault="006C2B7D" w:rsidP="00AD45F2">
            <w:pPr>
              <w:pStyle w:val="TAC"/>
              <w:snapToGrid w:val="0"/>
            </w:pPr>
          </w:p>
        </w:tc>
        <w:tc>
          <w:tcPr>
            <w:tcW w:w="385" w:type="dxa"/>
            <w:gridSpan w:val="5"/>
          </w:tcPr>
          <w:p w14:paraId="70D53C37" w14:textId="77777777" w:rsidR="006C2B7D" w:rsidRPr="007F2770" w:rsidRDefault="006C2B7D" w:rsidP="00AD45F2">
            <w:pPr>
              <w:pStyle w:val="TAC"/>
              <w:snapToGrid w:val="0"/>
            </w:pPr>
          </w:p>
        </w:tc>
        <w:tc>
          <w:tcPr>
            <w:tcW w:w="295" w:type="dxa"/>
            <w:gridSpan w:val="5"/>
          </w:tcPr>
          <w:p w14:paraId="3F73F20E" w14:textId="77777777" w:rsidR="006C2B7D" w:rsidRPr="007F2770" w:rsidRDefault="006C2B7D" w:rsidP="00AD45F2">
            <w:pPr>
              <w:pStyle w:val="TAC"/>
              <w:snapToGrid w:val="0"/>
            </w:pPr>
          </w:p>
        </w:tc>
        <w:tc>
          <w:tcPr>
            <w:tcW w:w="6379" w:type="dxa"/>
            <w:gridSpan w:val="2"/>
          </w:tcPr>
          <w:p w14:paraId="5E19E876" w14:textId="77777777" w:rsidR="006C2B7D" w:rsidRPr="007F2770" w:rsidRDefault="006C2B7D" w:rsidP="00AD45F2">
            <w:pPr>
              <w:pStyle w:val="TAL"/>
              <w:snapToGrid w:val="0"/>
              <w:rPr>
                <w:b/>
                <w:bCs/>
              </w:rPr>
            </w:pPr>
            <w:r w:rsidRPr="007F2770">
              <w:t>Reconnection to the network due to RAN timing synchronization status change supported</w:t>
            </w:r>
          </w:p>
        </w:tc>
      </w:tr>
      <w:tr w:rsidR="006C2B7D" w:rsidRPr="007F2770" w14:paraId="1086F375" w14:textId="77777777" w:rsidTr="003E14F6">
        <w:trPr>
          <w:gridBefore w:val="1"/>
          <w:wBefore w:w="17" w:type="dxa"/>
          <w:cantSplit/>
          <w:jc w:val="center"/>
        </w:trPr>
        <w:tc>
          <w:tcPr>
            <w:tcW w:w="7895" w:type="dxa"/>
            <w:gridSpan w:val="21"/>
          </w:tcPr>
          <w:p w14:paraId="1C6CAF1F" w14:textId="77777777" w:rsidR="006C2B7D" w:rsidRPr="007F2770" w:rsidRDefault="006C2B7D" w:rsidP="00AD45F2">
            <w:pPr>
              <w:pStyle w:val="TAL"/>
              <w:snapToGrid w:val="0"/>
              <w:rPr>
                <w:lang w:eastAsia="zh-CN"/>
              </w:rPr>
            </w:pPr>
          </w:p>
        </w:tc>
      </w:tr>
      <w:tr w:rsidR="006C2B7D" w:rsidRPr="007F2770" w14:paraId="5D25C801" w14:textId="77777777" w:rsidTr="003E14F6">
        <w:trPr>
          <w:gridBefore w:val="1"/>
          <w:wBefore w:w="17" w:type="dxa"/>
          <w:cantSplit/>
          <w:jc w:val="center"/>
        </w:trPr>
        <w:tc>
          <w:tcPr>
            <w:tcW w:w="7895" w:type="dxa"/>
            <w:gridSpan w:val="21"/>
          </w:tcPr>
          <w:p w14:paraId="24369603" w14:textId="77777777" w:rsidR="006C2B7D" w:rsidRPr="007F2770" w:rsidRDefault="006C2B7D" w:rsidP="00AD45F2">
            <w:pPr>
              <w:pStyle w:val="TAL"/>
              <w:snapToGrid w:val="0"/>
              <w:rPr>
                <w:lang w:eastAsia="zh-CN"/>
              </w:rPr>
            </w:pPr>
            <w:r w:rsidRPr="007F2770">
              <w:t>LADN per DNN and S-NSSAI</w:t>
            </w:r>
            <w:r w:rsidRPr="007F2770">
              <w:rPr>
                <w:lang w:eastAsia="zh-CN"/>
              </w:rPr>
              <w:t xml:space="preserve"> support (LADN-DS)</w:t>
            </w:r>
            <w:r w:rsidRPr="007F2770">
              <w:t xml:space="preserve"> (octet </w:t>
            </w:r>
            <w:r w:rsidRPr="007F2770">
              <w:rPr>
                <w:lang w:eastAsia="zh-CN"/>
              </w:rPr>
              <w:t>8</w:t>
            </w:r>
            <w:r w:rsidRPr="007F2770">
              <w:t>, bit 6)</w:t>
            </w:r>
          </w:p>
        </w:tc>
      </w:tr>
      <w:tr w:rsidR="006C2B7D" w:rsidRPr="007F2770" w14:paraId="17FDEA58" w14:textId="77777777" w:rsidTr="003E14F6">
        <w:trPr>
          <w:gridBefore w:val="1"/>
          <w:wBefore w:w="17" w:type="dxa"/>
          <w:cantSplit/>
          <w:jc w:val="center"/>
        </w:trPr>
        <w:tc>
          <w:tcPr>
            <w:tcW w:w="7895" w:type="dxa"/>
            <w:gridSpan w:val="21"/>
          </w:tcPr>
          <w:p w14:paraId="0D76C32E" w14:textId="77777777" w:rsidR="006C2B7D" w:rsidRPr="007F2770" w:rsidRDefault="006C2B7D" w:rsidP="00AD45F2">
            <w:pPr>
              <w:pStyle w:val="TAL"/>
              <w:snapToGrid w:val="0"/>
            </w:pPr>
            <w:r w:rsidRPr="007F2770">
              <w:t>This bit indicates the capability to support LADN per DNN and S-NSSAI.</w:t>
            </w:r>
          </w:p>
          <w:p w14:paraId="202A7602" w14:textId="77777777" w:rsidR="006C2B7D" w:rsidRPr="007F2770" w:rsidRDefault="006C2B7D" w:rsidP="00AD45F2">
            <w:pPr>
              <w:pStyle w:val="TAL"/>
              <w:snapToGrid w:val="0"/>
              <w:rPr>
                <w:lang w:eastAsia="zh-CN"/>
              </w:rPr>
            </w:pPr>
            <w:r w:rsidRPr="007F2770">
              <w:t>Bit</w:t>
            </w:r>
          </w:p>
        </w:tc>
      </w:tr>
      <w:tr w:rsidR="006C2B7D" w:rsidRPr="007F2770" w14:paraId="4ABE90C7" w14:textId="77777777" w:rsidTr="003E14F6">
        <w:trPr>
          <w:gridBefore w:val="1"/>
          <w:wBefore w:w="17" w:type="dxa"/>
          <w:cantSplit/>
          <w:jc w:val="center"/>
        </w:trPr>
        <w:tc>
          <w:tcPr>
            <w:tcW w:w="508" w:type="dxa"/>
            <w:gridSpan w:val="4"/>
          </w:tcPr>
          <w:p w14:paraId="0313ED9E" w14:textId="77777777" w:rsidR="006C2B7D" w:rsidRPr="007F2770" w:rsidRDefault="006C2B7D" w:rsidP="00AD45F2">
            <w:pPr>
              <w:pStyle w:val="TAL"/>
              <w:rPr>
                <w:lang w:eastAsia="zh-CN"/>
              </w:rPr>
            </w:pPr>
            <w:r w:rsidRPr="007F2770">
              <w:rPr>
                <w:lang w:eastAsia="zh-CN"/>
              </w:rPr>
              <w:lastRenderedPageBreak/>
              <w:t>6</w:t>
            </w:r>
          </w:p>
        </w:tc>
        <w:tc>
          <w:tcPr>
            <w:tcW w:w="328" w:type="dxa"/>
            <w:gridSpan w:val="5"/>
          </w:tcPr>
          <w:p w14:paraId="2E8F69FE" w14:textId="77777777" w:rsidR="006C2B7D" w:rsidRPr="007F2770" w:rsidRDefault="006C2B7D" w:rsidP="00AD45F2">
            <w:pPr>
              <w:pStyle w:val="TAC"/>
              <w:snapToGrid w:val="0"/>
            </w:pPr>
          </w:p>
        </w:tc>
        <w:tc>
          <w:tcPr>
            <w:tcW w:w="385" w:type="dxa"/>
            <w:gridSpan w:val="5"/>
          </w:tcPr>
          <w:p w14:paraId="4EE1F377" w14:textId="77777777" w:rsidR="006C2B7D" w:rsidRPr="007F2770" w:rsidRDefault="006C2B7D" w:rsidP="00AD45F2">
            <w:pPr>
              <w:pStyle w:val="TAC"/>
              <w:snapToGrid w:val="0"/>
            </w:pPr>
          </w:p>
        </w:tc>
        <w:tc>
          <w:tcPr>
            <w:tcW w:w="295" w:type="dxa"/>
            <w:gridSpan w:val="5"/>
          </w:tcPr>
          <w:p w14:paraId="4D4603EE" w14:textId="77777777" w:rsidR="006C2B7D" w:rsidRPr="007F2770" w:rsidRDefault="006C2B7D" w:rsidP="00AD45F2">
            <w:pPr>
              <w:pStyle w:val="TAC"/>
              <w:snapToGrid w:val="0"/>
            </w:pPr>
          </w:p>
        </w:tc>
        <w:tc>
          <w:tcPr>
            <w:tcW w:w="6379" w:type="dxa"/>
            <w:gridSpan w:val="2"/>
          </w:tcPr>
          <w:p w14:paraId="1211AA4A" w14:textId="77777777" w:rsidR="006C2B7D" w:rsidRPr="007F2770" w:rsidRDefault="006C2B7D" w:rsidP="00AD45F2">
            <w:pPr>
              <w:pStyle w:val="TAL"/>
              <w:snapToGrid w:val="0"/>
              <w:rPr>
                <w:lang w:eastAsia="zh-CN"/>
              </w:rPr>
            </w:pPr>
          </w:p>
        </w:tc>
      </w:tr>
      <w:tr w:rsidR="006C2B7D" w:rsidRPr="007F2770" w14:paraId="64138615" w14:textId="77777777" w:rsidTr="003E14F6">
        <w:trPr>
          <w:gridBefore w:val="1"/>
          <w:wBefore w:w="17" w:type="dxa"/>
          <w:cantSplit/>
          <w:jc w:val="center"/>
        </w:trPr>
        <w:tc>
          <w:tcPr>
            <w:tcW w:w="508" w:type="dxa"/>
            <w:gridSpan w:val="4"/>
          </w:tcPr>
          <w:p w14:paraId="0BC50F78"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21EF14A9" w14:textId="77777777" w:rsidR="006C2B7D" w:rsidRPr="007F2770" w:rsidRDefault="006C2B7D" w:rsidP="00AD45F2">
            <w:pPr>
              <w:pStyle w:val="TAC"/>
              <w:snapToGrid w:val="0"/>
            </w:pPr>
          </w:p>
        </w:tc>
        <w:tc>
          <w:tcPr>
            <w:tcW w:w="385" w:type="dxa"/>
            <w:gridSpan w:val="5"/>
          </w:tcPr>
          <w:p w14:paraId="6BF8555C" w14:textId="77777777" w:rsidR="006C2B7D" w:rsidRPr="007F2770" w:rsidRDefault="006C2B7D" w:rsidP="00AD45F2">
            <w:pPr>
              <w:pStyle w:val="TAC"/>
              <w:snapToGrid w:val="0"/>
            </w:pPr>
          </w:p>
        </w:tc>
        <w:tc>
          <w:tcPr>
            <w:tcW w:w="295" w:type="dxa"/>
            <w:gridSpan w:val="5"/>
          </w:tcPr>
          <w:p w14:paraId="30EF8C94" w14:textId="77777777" w:rsidR="006C2B7D" w:rsidRPr="007F2770" w:rsidRDefault="006C2B7D" w:rsidP="00AD45F2">
            <w:pPr>
              <w:pStyle w:val="TAC"/>
              <w:snapToGrid w:val="0"/>
            </w:pPr>
          </w:p>
        </w:tc>
        <w:tc>
          <w:tcPr>
            <w:tcW w:w="6379" w:type="dxa"/>
            <w:gridSpan w:val="2"/>
          </w:tcPr>
          <w:p w14:paraId="70F0E1CE" w14:textId="77777777" w:rsidR="006C2B7D" w:rsidRPr="007F2770" w:rsidRDefault="006C2B7D" w:rsidP="00AD45F2">
            <w:pPr>
              <w:pStyle w:val="TAL"/>
              <w:snapToGrid w:val="0"/>
              <w:rPr>
                <w:lang w:eastAsia="zh-CN"/>
              </w:rPr>
            </w:pPr>
            <w:r w:rsidRPr="007F2770">
              <w:t xml:space="preserve">LADN per DNN and S-NSSAI </w:t>
            </w:r>
            <w:r w:rsidRPr="007F2770">
              <w:rPr>
                <w:rFonts w:hint="eastAsia"/>
                <w:lang w:eastAsia="zh-CN"/>
              </w:rPr>
              <w:t xml:space="preserve">not </w:t>
            </w:r>
            <w:r w:rsidRPr="007F2770">
              <w:t>support</w:t>
            </w:r>
            <w:r w:rsidRPr="007F2770">
              <w:rPr>
                <w:rFonts w:hint="eastAsia"/>
                <w:lang w:eastAsia="zh-CN"/>
              </w:rPr>
              <w:t>ed</w:t>
            </w:r>
          </w:p>
        </w:tc>
      </w:tr>
      <w:tr w:rsidR="006C2B7D" w:rsidRPr="007F2770" w14:paraId="1BC3FDC8" w14:textId="77777777" w:rsidTr="003E14F6">
        <w:trPr>
          <w:gridBefore w:val="1"/>
          <w:wBefore w:w="17" w:type="dxa"/>
          <w:cantSplit/>
          <w:jc w:val="center"/>
        </w:trPr>
        <w:tc>
          <w:tcPr>
            <w:tcW w:w="508" w:type="dxa"/>
            <w:gridSpan w:val="4"/>
          </w:tcPr>
          <w:p w14:paraId="5C0BC358"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4A520081" w14:textId="77777777" w:rsidR="006C2B7D" w:rsidRPr="007F2770" w:rsidRDefault="006C2B7D" w:rsidP="00AD45F2">
            <w:pPr>
              <w:pStyle w:val="TAC"/>
              <w:snapToGrid w:val="0"/>
            </w:pPr>
          </w:p>
        </w:tc>
        <w:tc>
          <w:tcPr>
            <w:tcW w:w="385" w:type="dxa"/>
            <w:gridSpan w:val="5"/>
          </w:tcPr>
          <w:p w14:paraId="46EA202B" w14:textId="77777777" w:rsidR="006C2B7D" w:rsidRPr="007F2770" w:rsidRDefault="006C2B7D" w:rsidP="00AD45F2">
            <w:pPr>
              <w:pStyle w:val="TAC"/>
              <w:snapToGrid w:val="0"/>
            </w:pPr>
          </w:p>
        </w:tc>
        <w:tc>
          <w:tcPr>
            <w:tcW w:w="295" w:type="dxa"/>
            <w:gridSpan w:val="5"/>
          </w:tcPr>
          <w:p w14:paraId="1EE0DA27" w14:textId="77777777" w:rsidR="006C2B7D" w:rsidRPr="007F2770" w:rsidRDefault="006C2B7D" w:rsidP="00AD45F2">
            <w:pPr>
              <w:pStyle w:val="TAC"/>
              <w:snapToGrid w:val="0"/>
            </w:pPr>
          </w:p>
        </w:tc>
        <w:tc>
          <w:tcPr>
            <w:tcW w:w="6379" w:type="dxa"/>
            <w:gridSpan w:val="2"/>
          </w:tcPr>
          <w:p w14:paraId="331DDD6A" w14:textId="77777777" w:rsidR="006C2B7D" w:rsidRPr="007F2770" w:rsidRDefault="006C2B7D" w:rsidP="00AD45F2">
            <w:pPr>
              <w:pStyle w:val="TAL"/>
              <w:snapToGrid w:val="0"/>
              <w:rPr>
                <w:lang w:eastAsia="zh-CN"/>
              </w:rPr>
            </w:pPr>
            <w:r w:rsidRPr="007F2770">
              <w:t>LADN per DNN and S-NSSAI</w:t>
            </w:r>
            <w:r w:rsidRPr="007F2770">
              <w:rPr>
                <w:rFonts w:hint="eastAsia"/>
                <w:lang w:eastAsia="zh-CN"/>
              </w:rPr>
              <w:t xml:space="preserve"> </w:t>
            </w:r>
            <w:r w:rsidRPr="007F2770">
              <w:t>support</w:t>
            </w:r>
            <w:r w:rsidRPr="007F2770">
              <w:rPr>
                <w:rFonts w:hint="eastAsia"/>
                <w:lang w:eastAsia="zh-CN"/>
              </w:rPr>
              <w:t>ed</w:t>
            </w:r>
          </w:p>
        </w:tc>
      </w:tr>
      <w:tr w:rsidR="006C2B7D" w:rsidRPr="007F2770" w14:paraId="134EADCC" w14:textId="77777777" w:rsidTr="003E14F6">
        <w:trPr>
          <w:gridBefore w:val="1"/>
          <w:wBefore w:w="17" w:type="dxa"/>
          <w:cantSplit/>
          <w:jc w:val="center"/>
        </w:trPr>
        <w:tc>
          <w:tcPr>
            <w:tcW w:w="7895" w:type="dxa"/>
            <w:gridSpan w:val="21"/>
          </w:tcPr>
          <w:p w14:paraId="48EBA611" w14:textId="77777777" w:rsidR="006C2B7D" w:rsidRPr="007F2770" w:rsidRDefault="006C2B7D" w:rsidP="00AD45F2">
            <w:pPr>
              <w:pStyle w:val="TAL"/>
              <w:snapToGrid w:val="0"/>
              <w:rPr>
                <w:lang w:eastAsia="zh-CN"/>
              </w:rPr>
            </w:pPr>
          </w:p>
        </w:tc>
      </w:tr>
      <w:tr w:rsidR="006C2B7D" w:rsidRPr="007F2770" w14:paraId="4A5D0E56" w14:textId="77777777" w:rsidTr="003E14F6">
        <w:trPr>
          <w:gridBefore w:val="1"/>
          <w:wBefore w:w="17" w:type="dxa"/>
          <w:cantSplit/>
          <w:jc w:val="center"/>
        </w:trPr>
        <w:tc>
          <w:tcPr>
            <w:tcW w:w="7895" w:type="dxa"/>
            <w:gridSpan w:val="21"/>
          </w:tcPr>
          <w:p w14:paraId="4C6E39DC" w14:textId="77777777" w:rsidR="006C2B7D" w:rsidRPr="007F2770" w:rsidRDefault="006C2B7D" w:rsidP="00AD45F2">
            <w:pPr>
              <w:pStyle w:val="TAL"/>
              <w:snapToGrid w:val="0"/>
            </w:pPr>
            <w:r w:rsidRPr="007F2770">
              <w:t>Network slice replacement (NSR) (octet 8, bit 7)</w:t>
            </w:r>
          </w:p>
          <w:p w14:paraId="3BAE8317" w14:textId="77777777" w:rsidR="006C2B7D" w:rsidRPr="007F2770" w:rsidRDefault="006C2B7D" w:rsidP="00AD45F2">
            <w:pPr>
              <w:pStyle w:val="TAL"/>
              <w:snapToGrid w:val="0"/>
            </w:pPr>
            <w:r w:rsidRPr="007F2770">
              <w:t>This bit indicates the capability to support network slice replacement.</w:t>
            </w:r>
          </w:p>
          <w:p w14:paraId="30E7DEDA" w14:textId="77777777" w:rsidR="006C2B7D" w:rsidRPr="007F2770" w:rsidRDefault="006C2B7D" w:rsidP="00AD45F2">
            <w:pPr>
              <w:pStyle w:val="TAL"/>
              <w:snapToGrid w:val="0"/>
              <w:rPr>
                <w:lang w:eastAsia="zh-CN"/>
              </w:rPr>
            </w:pPr>
            <w:r w:rsidRPr="007F2770">
              <w:t>Bit</w:t>
            </w:r>
          </w:p>
        </w:tc>
      </w:tr>
      <w:tr w:rsidR="006C2B7D" w:rsidRPr="007F2770" w14:paraId="0C1DB160" w14:textId="77777777" w:rsidTr="003E14F6">
        <w:trPr>
          <w:gridBefore w:val="1"/>
          <w:wBefore w:w="17" w:type="dxa"/>
          <w:cantSplit/>
          <w:jc w:val="center"/>
        </w:trPr>
        <w:tc>
          <w:tcPr>
            <w:tcW w:w="508" w:type="dxa"/>
            <w:gridSpan w:val="4"/>
          </w:tcPr>
          <w:p w14:paraId="6EFBDB78" w14:textId="77777777" w:rsidR="006C2B7D" w:rsidRPr="007F2770" w:rsidRDefault="006C2B7D" w:rsidP="00AD45F2">
            <w:pPr>
              <w:pStyle w:val="TAL"/>
              <w:rPr>
                <w:lang w:eastAsia="zh-CN"/>
              </w:rPr>
            </w:pPr>
            <w:r w:rsidRPr="007F2770">
              <w:rPr>
                <w:lang w:eastAsia="zh-CN"/>
              </w:rPr>
              <w:t>7</w:t>
            </w:r>
          </w:p>
        </w:tc>
        <w:tc>
          <w:tcPr>
            <w:tcW w:w="328" w:type="dxa"/>
            <w:gridSpan w:val="5"/>
          </w:tcPr>
          <w:p w14:paraId="4F1F8FD1" w14:textId="77777777" w:rsidR="006C2B7D" w:rsidRPr="007F2770" w:rsidRDefault="006C2B7D" w:rsidP="00AD45F2">
            <w:pPr>
              <w:pStyle w:val="TAC"/>
              <w:snapToGrid w:val="0"/>
            </w:pPr>
          </w:p>
        </w:tc>
        <w:tc>
          <w:tcPr>
            <w:tcW w:w="385" w:type="dxa"/>
            <w:gridSpan w:val="5"/>
          </w:tcPr>
          <w:p w14:paraId="08DD1D45" w14:textId="77777777" w:rsidR="006C2B7D" w:rsidRPr="007F2770" w:rsidRDefault="006C2B7D" w:rsidP="00AD45F2">
            <w:pPr>
              <w:pStyle w:val="TAC"/>
              <w:snapToGrid w:val="0"/>
            </w:pPr>
          </w:p>
        </w:tc>
        <w:tc>
          <w:tcPr>
            <w:tcW w:w="295" w:type="dxa"/>
            <w:gridSpan w:val="5"/>
          </w:tcPr>
          <w:p w14:paraId="25B89977" w14:textId="77777777" w:rsidR="006C2B7D" w:rsidRPr="007F2770" w:rsidRDefault="006C2B7D" w:rsidP="00AD45F2">
            <w:pPr>
              <w:pStyle w:val="TAC"/>
              <w:snapToGrid w:val="0"/>
            </w:pPr>
          </w:p>
        </w:tc>
        <w:tc>
          <w:tcPr>
            <w:tcW w:w="6379" w:type="dxa"/>
            <w:gridSpan w:val="2"/>
          </w:tcPr>
          <w:p w14:paraId="35E422F4" w14:textId="77777777" w:rsidR="006C2B7D" w:rsidRPr="007F2770" w:rsidRDefault="006C2B7D" w:rsidP="00AD45F2">
            <w:pPr>
              <w:pStyle w:val="TAL"/>
              <w:snapToGrid w:val="0"/>
              <w:rPr>
                <w:lang w:eastAsia="zh-CN"/>
              </w:rPr>
            </w:pPr>
          </w:p>
        </w:tc>
      </w:tr>
      <w:tr w:rsidR="006C2B7D" w:rsidRPr="007F2770" w14:paraId="76E12AC2" w14:textId="77777777" w:rsidTr="003E14F6">
        <w:trPr>
          <w:gridBefore w:val="1"/>
          <w:wBefore w:w="17" w:type="dxa"/>
          <w:cantSplit/>
          <w:jc w:val="center"/>
        </w:trPr>
        <w:tc>
          <w:tcPr>
            <w:tcW w:w="508" w:type="dxa"/>
            <w:gridSpan w:val="4"/>
          </w:tcPr>
          <w:p w14:paraId="6A2A7555"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79E42653" w14:textId="77777777" w:rsidR="006C2B7D" w:rsidRPr="007F2770" w:rsidRDefault="006C2B7D" w:rsidP="00AD45F2">
            <w:pPr>
              <w:pStyle w:val="TAC"/>
              <w:snapToGrid w:val="0"/>
            </w:pPr>
          </w:p>
        </w:tc>
        <w:tc>
          <w:tcPr>
            <w:tcW w:w="385" w:type="dxa"/>
            <w:gridSpan w:val="5"/>
          </w:tcPr>
          <w:p w14:paraId="409F464C" w14:textId="77777777" w:rsidR="006C2B7D" w:rsidRPr="007F2770" w:rsidRDefault="006C2B7D" w:rsidP="00AD45F2">
            <w:pPr>
              <w:pStyle w:val="TAC"/>
              <w:snapToGrid w:val="0"/>
            </w:pPr>
          </w:p>
        </w:tc>
        <w:tc>
          <w:tcPr>
            <w:tcW w:w="295" w:type="dxa"/>
            <w:gridSpan w:val="5"/>
          </w:tcPr>
          <w:p w14:paraId="3958AD19" w14:textId="77777777" w:rsidR="006C2B7D" w:rsidRPr="007F2770" w:rsidRDefault="006C2B7D" w:rsidP="00AD45F2">
            <w:pPr>
              <w:pStyle w:val="TAC"/>
              <w:snapToGrid w:val="0"/>
            </w:pPr>
          </w:p>
        </w:tc>
        <w:tc>
          <w:tcPr>
            <w:tcW w:w="6379" w:type="dxa"/>
            <w:gridSpan w:val="2"/>
          </w:tcPr>
          <w:p w14:paraId="19F5699B" w14:textId="77777777" w:rsidR="006C2B7D" w:rsidRPr="007F2770" w:rsidRDefault="006C2B7D" w:rsidP="00AD45F2">
            <w:pPr>
              <w:pStyle w:val="TAL"/>
              <w:snapToGrid w:val="0"/>
              <w:rPr>
                <w:lang w:eastAsia="zh-CN"/>
              </w:rPr>
            </w:pPr>
            <w:r w:rsidRPr="007F2770">
              <w:t>Network slice replacement not supported</w:t>
            </w:r>
          </w:p>
        </w:tc>
      </w:tr>
      <w:tr w:rsidR="006C2B7D" w:rsidRPr="007F2770" w14:paraId="7CB00E09" w14:textId="77777777" w:rsidTr="003E14F6">
        <w:trPr>
          <w:gridBefore w:val="1"/>
          <w:wBefore w:w="17" w:type="dxa"/>
          <w:cantSplit/>
          <w:jc w:val="center"/>
        </w:trPr>
        <w:tc>
          <w:tcPr>
            <w:tcW w:w="508" w:type="dxa"/>
            <w:gridSpan w:val="4"/>
          </w:tcPr>
          <w:p w14:paraId="3732514F"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20660EDB" w14:textId="77777777" w:rsidR="006C2B7D" w:rsidRPr="007F2770" w:rsidRDefault="006C2B7D" w:rsidP="00AD45F2">
            <w:pPr>
              <w:pStyle w:val="TAC"/>
              <w:snapToGrid w:val="0"/>
            </w:pPr>
          </w:p>
        </w:tc>
        <w:tc>
          <w:tcPr>
            <w:tcW w:w="385" w:type="dxa"/>
            <w:gridSpan w:val="5"/>
          </w:tcPr>
          <w:p w14:paraId="0654A228" w14:textId="77777777" w:rsidR="006C2B7D" w:rsidRPr="007F2770" w:rsidRDefault="006C2B7D" w:rsidP="00AD45F2">
            <w:pPr>
              <w:pStyle w:val="TAC"/>
              <w:snapToGrid w:val="0"/>
            </w:pPr>
          </w:p>
        </w:tc>
        <w:tc>
          <w:tcPr>
            <w:tcW w:w="295" w:type="dxa"/>
            <w:gridSpan w:val="5"/>
          </w:tcPr>
          <w:p w14:paraId="77DD8DA7" w14:textId="77777777" w:rsidR="006C2B7D" w:rsidRPr="007F2770" w:rsidRDefault="006C2B7D" w:rsidP="00AD45F2">
            <w:pPr>
              <w:pStyle w:val="TAC"/>
              <w:snapToGrid w:val="0"/>
            </w:pPr>
          </w:p>
        </w:tc>
        <w:tc>
          <w:tcPr>
            <w:tcW w:w="6379" w:type="dxa"/>
            <w:gridSpan w:val="2"/>
          </w:tcPr>
          <w:p w14:paraId="0990378F" w14:textId="77777777" w:rsidR="006C2B7D" w:rsidRPr="007F2770" w:rsidRDefault="006C2B7D" w:rsidP="00AD45F2">
            <w:pPr>
              <w:pStyle w:val="TAL"/>
              <w:snapToGrid w:val="0"/>
              <w:rPr>
                <w:lang w:eastAsia="zh-CN"/>
              </w:rPr>
            </w:pPr>
            <w:r w:rsidRPr="007F2770">
              <w:t>Network slice replacement</w:t>
            </w:r>
            <w:r w:rsidRPr="007F2770">
              <w:rPr>
                <w:rFonts w:hint="eastAsia"/>
                <w:lang w:eastAsia="zh-CN"/>
              </w:rPr>
              <w:t xml:space="preserve"> </w:t>
            </w:r>
            <w:r w:rsidRPr="007F2770">
              <w:t>support</w:t>
            </w:r>
            <w:r w:rsidRPr="007F2770">
              <w:rPr>
                <w:rFonts w:hint="eastAsia"/>
                <w:lang w:eastAsia="zh-CN"/>
              </w:rPr>
              <w:t>ed</w:t>
            </w:r>
          </w:p>
        </w:tc>
      </w:tr>
      <w:tr w:rsidR="006C2B7D" w:rsidRPr="007F2770" w14:paraId="629AEC99" w14:textId="77777777" w:rsidTr="003E14F6">
        <w:trPr>
          <w:gridBefore w:val="1"/>
          <w:wBefore w:w="17" w:type="dxa"/>
          <w:cantSplit/>
          <w:jc w:val="center"/>
        </w:trPr>
        <w:tc>
          <w:tcPr>
            <w:tcW w:w="7895" w:type="dxa"/>
            <w:gridSpan w:val="21"/>
          </w:tcPr>
          <w:p w14:paraId="09176C1B" w14:textId="77777777" w:rsidR="006C2B7D" w:rsidRPr="007F2770" w:rsidRDefault="006C2B7D" w:rsidP="00AD45F2">
            <w:pPr>
              <w:pStyle w:val="TAL"/>
              <w:snapToGrid w:val="0"/>
              <w:rPr>
                <w:lang w:eastAsia="zh-CN"/>
              </w:rPr>
            </w:pPr>
          </w:p>
        </w:tc>
      </w:tr>
      <w:tr w:rsidR="006C2B7D" w:rsidRPr="007F2770" w14:paraId="2796AB9F" w14:textId="77777777" w:rsidTr="003E14F6">
        <w:trPr>
          <w:gridBefore w:val="1"/>
          <w:wBefore w:w="17" w:type="dxa"/>
          <w:cantSplit/>
          <w:jc w:val="center"/>
        </w:trPr>
        <w:tc>
          <w:tcPr>
            <w:tcW w:w="7895" w:type="dxa"/>
            <w:gridSpan w:val="21"/>
          </w:tcPr>
          <w:p w14:paraId="6C738A89" w14:textId="77777777" w:rsidR="006C2B7D" w:rsidRPr="007F2770" w:rsidRDefault="006C2B7D" w:rsidP="00AD45F2">
            <w:pPr>
              <w:pStyle w:val="TAL"/>
              <w:snapToGrid w:val="0"/>
              <w:rPr>
                <w:lang w:eastAsia="zh-CN"/>
              </w:rPr>
            </w:pPr>
            <w:r w:rsidRPr="007F2770">
              <w:rPr>
                <w:lang w:eastAsia="zh-CN"/>
              </w:rPr>
              <w:t>Slice-based TNGF selection support (SBTS) (octet 8, bit 8)</w:t>
            </w:r>
          </w:p>
        </w:tc>
      </w:tr>
      <w:tr w:rsidR="006C2B7D" w:rsidRPr="007F2770" w14:paraId="4BF963D1" w14:textId="77777777" w:rsidTr="003E14F6">
        <w:trPr>
          <w:gridBefore w:val="1"/>
          <w:wBefore w:w="17" w:type="dxa"/>
          <w:cantSplit/>
          <w:jc w:val="center"/>
        </w:trPr>
        <w:tc>
          <w:tcPr>
            <w:tcW w:w="7895" w:type="dxa"/>
            <w:gridSpan w:val="21"/>
          </w:tcPr>
          <w:p w14:paraId="5A42C45B" w14:textId="77777777" w:rsidR="006C2B7D" w:rsidRPr="007F2770" w:rsidRDefault="006C2B7D" w:rsidP="00AD45F2">
            <w:pPr>
              <w:pStyle w:val="TAL"/>
              <w:snapToGrid w:val="0"/>
              <w:rPr>
                <w:lang w:eastAsia="zh-CN"/>
              </w:rPr>
            </w:pPr>
            <w:r w:rsidRPr="007F2770">
              <w:rPr>
                <w:lang w:eastAsia="zh-CN"/>
              </w:rPr>
              <w:t>This bit indicates the capability to support slice-based TNGF selection.</w:t>
            </w:r>
          </w:p>
          <w:p w14:paraId="4E73CFD8" w14:textId="77777777" w:rsidR="006C2B7D" w:rsidRPr="007F2770" w:rsidRDefault="006C2B7D" w:rsidP="00AD45F2">
            <w:pPr>
              <w:pStyle w:val="TAL"/>
              <w:snapToGrid w:val="0"/>
              <w:rPr>
                <w:lang w:eastAsia="zh-CN"/>
              </w:rPr>
            </w:pPr>
            <w:r w:rsidRPr="007F2770">
              <w:rPr>
                <w:lang w:eastAsia="zh-CN"/>
              </w:rPr>
              <w:t>Bit</w:t>
            </w:r>
          </w:p>
        </w:tc>
      </w:tr>
      <w:tr w:rsidR="006C2B7D" w:rsidRPr="007F2770" w14:paraId="5E4EA383" w14:textId="77777777" w:rsidTr="003E14F6">
        <w:trPr>
          <w:gridBefore w:val="1"/>
          <w:wBefore w:w="17" w:type="dxa"/>
          <w:cantSplit/>
          <w:jc w:val="center"/>
        </w:trPr>
        <w:tc>
          <w:tcPr>
            <w:tcW w:w="508" w:type="dxa"/>
            <w:gridSpan w:val="4"/>
          </w:tcPr>
          <w:p w14:paraId="3977144E" w14:textId="77777777" w:rsidR="006C2B7D" w:rsidRPr="007F2770" w:rsidRDefault="006C2B7D" w:rsidP="00AD45F2">
            <w:pPr>
              <w:pStyle w:val="TAL"/>
              <w:rPr>
                <w:lang w:eastAsia="zh-CN"/>
              </w:rPr>
            </w:pPr>
            <w:r w:rsidRPr="007F2770">
              <w:rPr>
                <w:lang w:eastAsia="zh-CN"/>
              </w:rPr>
              <w:t>8</w:t>
            </w:r>
          </w:p>
        </w:tc>
        <w:tc>
          <w:tcPr>
            <w:tcW w:w="328" w:type="dxa"/>
            <w:gridSpan w:val="5"/>
          </w:tcPr>
          <w:p w14:paraId="2852C3D6" w14:textId="77777777" w:rsidR="006C2B7D" w:rsidRPr="007F2770" w:rsidRDefault="006C2B7D" w:rsidP="00AD45F2">
            <w:pPr>
              <w:pStyle w:val="TAC"/>
              <w:snapToGrid w:val="0"/>
            </w:pPr>
          </w:p>
        </w:tc>
        <w:tc>
          <w:tcPr>
            <w:tcW w:w="385" w:type="dxa"/>
            <w:gridSpan w:val="5"/>
          </w:tcPr>
          <w:p w14:paraId="0A2FB7DF" w14:textId="77777777" w:rsidR="006C2B7D" w:rsidRPr="007F2770" w:rsidRDefault="006C2B7D" w:rsidP="00AD45F2">
            <w:pPr>
              <w:pStyle w:val="TAC"/>
              <w:snapToGrid w:val="0"/>
            </w:pPr>
          </w:p>
        </w:tc>
        <w:tc>
          <w:tcPr>
            <w:tcW w:w="295" w:type="dxa"/>
            <w:gridSpan w:val="5"/>
          </w:tcPr>
          <w:p w14:paraId="63AD924B" w14:textId="77777777" w:rsidR="006C2B7D" w:rsidRPr="007F2770" w:rsidRDefault="006C2B7D" w:rsidP="00AD45F2">
            <w:pPr>
              <w:pStyle w:val="TAC"/>
              <w:snapToGrid w:val="0"/>
            </w:pPr>
          </w:p>
        </w:tc>
        <w:tc>
          <w:tcPr>
            <w:tcW w:w="6379" w:type="dxa"/>
            <w:gridSpan w:val="2"/>
          </w:tcPr>
          <w:p w14:paraId="14D22E80" w14:textId="77777777" w:rsidR="006C2B7D" w:rsidRPr="007F2770" w:rsidRDefault="006C2B7D" w:rsidP="00AD45F2">
            <w:pPr>
              <w:pStyle w:val="TAL"/>
              <w:snapToGrid w:val="0"/>
              <w:rPr>
                <w:lang w:eastAsia="zh-CN"/>
              </w:rPr>
            </w:pPr>
          </w:p>
        </w:tc>
      </w:tr>
      <w:tr w:rsidR="006C2B7D" w:rsidRPr="007F2770" w14:paraId="74589771" w14:textId="77777777" w:rsidTr="003E14F6">
        <w:trPr>
          <w:gridBefore w:val="1"/>
          <w:wBefore w:w="17" w:type="dxa"/>
          <w:cantSplit/>
          <w:jc w:val="center"/>
        </w:trPr>
        <w:tc>
          <w:tcPr>
            <w:tcW w:w="508" w:type="dxa"/>
            <w:gridSpan w:val="4"/>
          </w:tcPr>
          <w:p w14:paraId="09E3CF94"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039F2554" w14:textId="77777777" w:rsidR="006C2B7D" w:rsidRPr="007F2770" w:rsidRDefault="006C2B7D" w:rsidP="00AD45F2">
            <w:pPr>
              <w:pStyle w:val="TAC"/>
              <w:snapToGrid w:val="0"/>
            </w:pPr>
          </w:p>
        </w:tc>
        <w:tc>
          <w:tcPr>
            <w:tcW w:w="385" w:type="dxa"/>
            <w:gridSpan w:val="5"/>
          </w:tcPr>
          <w:p w14:paraId="0B67C2B6" w14:textId="77777777" w:rsidR="006C2B7D" w:rsidRPr="007F2770" w:rsidRDefault="006C2B7D" w:rsidP="00AD45F2">
            <w:pPr>
              <w:pStyle w:val="TAC"/>
              <w:snapToGrid w:val="0"/>
            </w:pPr>
          </w:p>
        </w:tc>
        <w:tc>
          <w:tcPr>
            <w:tcW w:w="295" w:type="dxa"/>
            <w:gridSpan w:val="5"/>
          </w:tcPr>
          <w:p w14:paraId="26A586A0" w14:textId="77777777" w:rsidR="006C2B7D" w:rsidRPr="007F2770" w:rsidRDefault="006C2B7D" w:rsidP="00AD45F2">
            <w:pPr>
              <w:pStyle w:val="TAC"/>
              <w:snapToGrid w:val="0"/>
            </w:pPr>
          </w:p>
        </w:tc>
        <w:tc>
          <w:tcPr>
            <w:tcW w:w="6379" w:type="dxa"/>
            <w:gridSpan w:val="2"/>
          </w:tcPr>
          <w:p w14:paraId="372A7F0B" w14:textId="77777777" w:rsidR="006C2B7D" w:rsidRPr="007F2770" w:rsidRDefault="006C2B7D" w:rsidP="00AD45F2">
            <w:pPr>
              <w:pStyle w:val="TAL"/>
              <w:snapToGrid w:val="0"/>
              <w:rPr>
                <w:lang w:eastAsia="zh-CN"/>
              </w:rPr>
            </w:pPr>
            <w:r w:rsidRPr="007F2770">
              <w:rPr>
                <w:lang w:eastAsia="zh-CN"/>
              </w:rPr>
              <w:t xml:space="preserve">Slice-based TNGF selection </w:t>
            </w:r>
            <w:r w:rsidRPr="007F2770">
              <w:rPr>
                <w:rFonts w:hint="eastAsia"/>
                <w:lang w:eastAsia="zh-CN"/>
              </w:rPr>
              <w:t xml:space="preserve">not </w:t>
            </w:r>
            <w:r w:rsidRPr="007F2770">
              <w:rPr>
                <w:lang w:eastAsia="zh-CN"/>
              </w:rPr>
              <w:t>support</w:t>
            </w:r>
            <w:r w:rsidRPr="007F2770">
              <w:rPr>
                <w:rFonts w:hint="eastAsia"/>
                <w:lang w:eastAsia="zh-CN"/>
              </w:rPr>
              <w:t>ed</w:t>
            </w:r>
          </w:p>
        </w:tc>
      </w:tr>
      <w:tr w:rsidR="006C2B7D" w:rsidRPr="007F2770" w14:paraId="26E66668" w14:textId="77777777" w:rsidTr="003E14F6">
        <w:trPr>
          <w:gridBefore w:val="1"/>
          <w:wBefore w:w="17" w:type="dxa"/>
          <w:cantSplit/>
          <w:jc w:val="center"/>
        </w:trPr>
        <w:tc>
          <w:tcPr>
            <w:tcW w:w="508" w:type="dxa"/>
            <w:gridSpan w:val="4"/>
          </w:tcPr>
          <w:p w14:paraId="05B6D113"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517F85AA" w14:textId="77777777" w:rsidR="006C2B7D" w:rsidRPr="007F2770" w:rsidRDefault="006C2B7D" w:rsidP="00AD45F2">
            <w:pPr>
              <w:pStyle w:val="TAC"/>
              <w:snapToGrid w:val="0"/>
            </w:pPr>
          </w:p>
        </w:tc>
        <w:tc>
          <w:tcPr>
            <w:tcW w:w="385" w:type="dxa"/>
            <w:gridSpan w:val="5"/>
          </w:tcPr>
          <w:p w14:paraId="2437BAB4" w14:textId="77777777" w:rsidR="006C2B7D" w:rsidRPr="007F2770" w:rsidRDefault="006C2B7D" w:rsidP="00AD45F2">
            <w:pPr>
              <w:pStyle w:val="TAC"/>
              <w:snapToGrid w:val="0"/>
            </w:pPr>
          </w:p>
        </w:tc>
        <w:tc>
          <w:tcPr>
            <w:tcW w:w="295" w:type="dxa"/>
            <w:gridSpan w:val="5"/>
          </w:tcPr>
          <w:p w14:paraId="09024D1B" w14:textId="77777777" w:rsidR="006C2B7D" w:rsidRPr="007F2770" w:rsidRDefault="006C2B7D" w:rsidP="00AD45F2">
            <w:pPr>
              <w:pStyle w:val="TAC"/>
              <w:snapToGrid w:val="0"/>
            </w:pPr>
          </w:p>
        </w:tc>
        <w:tc>
          <w:tcPr>
            <w:tcW w:w="6379" w:type="dxa"/>
            <w:gridSpan w:val="2"/>
          </w:tcPr>
          <w:p w14:paraId="3854C3C0" w14:textId="77777777" w:rsidR="006C2B7D" w:rsidRPr="007F2770" w:rsidRDefault="006C2B7D" w:rsidP="00AD45F2">
            <w:pPr>
              <w:pStyle w:val="TAL"/>
              <w:snapToGrid w:val="0"/>
              <w:rPr>
                <w:lang w:eastAsia="zh-CN"/>
              </w:rPr>
            </w:pPr>
            <w:r w:rsidRPr="007F2770">
              <w:rPr>
                <w:lang w:eastAsia="zh-CN"/>
              </w:rPr>
              <w:t>Slice-based TNGF selection support</w:t>
            </w:r>
            <w:r w:rsidRPr="007F2770">
              <w:rPr>
                <w:rFonts w:hint="eastAsia"/>
                <w:lang w:eastAsia="zh-CN"/>
              </w:rPr>
              <w:t>ed</w:t>
            </w:r>
          </w:p>
        </w:tc>
      </w:tr>
      <w:tr w:rsidR="006C2B7D" w:rsidRPr="007F2770" w14:paraId="6894CC0C" w14:textId="77777777" w:rsidTr="003E14F6">
        <w:trPr>
          <w:gridBefore w:val="1"/>
          <w:wBefore w:w="17" w:type="dxa"/>
          <w:cantSplit/>
          <w:jc w:val="center"/>
        </w:trPr>
        <w:tc>
          <w:tcPr>
            <w:tcW w:w="7895" w:type="dxa"/>
            <w:gridSpan w:val="21"/>
          </w:tcPr>
          <w:p w14:paraId="6FF36C76" w14:textId="77777777" w:rsidR="006C2B7D" w:rsidRPr="007F2770" w:rsidRDefault="006C2B7D" w:rsidP="00AD45F2">
            <w:pPr>
              <w:pStyle w:val="TAL"/>
              <w:snapToGrid w:val="0"/>
              <w:rPr>
                <w:lang w:eastAsia="zh-CN"/>
              </w:rPr>
            </w:pPr>
          </w:p>
        </w:tc>
      </w:tr>
      <w:tr w:rsidR="006C2B7D" w:rsidRPr="007F2770" w14:paraId="4ADF0924" w14:textId="77777777" w:rsidTr="003E14F6">
        <w:trPr>
          <w:gridBefore w:val="1"/>
          <w:wBefore w:w="17" w:type="dxa"/>
          <w:cantSplit/>
          <w:jc w:val="center"/>
        </w:trPr>
        <w:tc>
          <w:tcPr>
            <w:tcW w:w="7895" w:type="dxa"/>
            <w:gridSpan w:val="21"/>
          </w:tcPr>
          <w:p w14:paraId="2F64D8D4" w14:textId="77777777" w:rsidR="006C2B7D" w:rsidRPr="007F2770" w:rsidRDefault="006C2B7D" w:rsidP="00AD45F2">
            <w:pPr>
              <w:pStyle w:val="TAL"/>
              <w:snapToGrid w:val="0"/>
              <w:rPr>
                <w:lang w:eastAsia="zh-CN"/>
              </w:rPr>
            </w:pPr>
            <w:r w:rsidRPr="007F2770">
              <w:t xml:space="preserve">A2X over E-UTRA-PC5 (A2XEPC5) </w:t>
            </w:r>
            <w:r w:rsidRPr="007F2770">
              <w:rPr>
                <w:lang w:eastAsia="zh-CN"/>
              </w:rPr>
              <w:t>(octet 9, bit 1)</w:t>
            </w:r>
          </w:p>
        </w:tc>
      </w:tr>
      <w:tr w:rsidR="006C2B7D" w:rsidRPr="007F2770" w14:paraId="555770C5" w14:textId="77777777" w:rsidTr="003E14F6">
        <w:trPr>
          <w:gridBefore w:val="1"/>
          <w:wBefore w:w="17" w:type="dxa"/>
          <w:cantSplit/>
          <w:jc w:val="center"/>
        </w:trPr>
        <w:tc>
          <w:tcPr>
            <w:tcW w:w="7895" w:type="dxa"/>
            <w:gridSpan w:val="21"/>
          </w:tcPr>
          <w:p w14:paraId="696E98E5" w14:textId="77777777" w:rsidR="006C2B7D" w:rsidRPr="007F2770" w:rsidRDefault="006C2B7D" w:rsidP="00AD45F2">
            <w:pPr>
              <w:pStyle w:val="TAL"/>
              <w:snapToGrid w:val="0"/>
              <w:rPr>
                <w:lang w:eastAsia="zh-CN"/>
              </w:rPr>
            </w:pPr>
            <w:r w:rsidRPr="007F2770">
              <w:rPr>
                <w:lang w:eastAsia="zh-CN"/>
              </w:rPr>
              <w:t>This bit indicates the capability for</w:t>
            </w:r>
            <w:r w:rsidRPr="007F2770">
              <w:t xml:space="preserve"> A2X over E-UTRA-PC5, as specified in 3GPP TS 24.577 [60]</w:t>
            </w:r>
            <w:r w:rsidRPr="007F2770">
              <w:rPr>
                <w:lang w:eastAsia="zh-CN"/>
              </w:rPr>
              <w:t>.</w:t>
            </w:r>
          </w:p>
          <w:p w14:paraId="52EC7BD5" w14:textId="77777777" w:rsidR="006C2B7D" w:rsidRPr="007F2770" w:rsidRDefault="006C2B7D" w:rsidP="00AD45F2">
            <w:pPr>
              <w:pStyle w:val="TAL"/>
              <w:snapToGrid w:val="0"/>
              <w:rPr>
                <w:lang w:eastAsia="zh-CN"/>
              </w:rPr>
            </w:pPr>
            <w:r w:rsidRPr="007F2770">
              <w:rPr>
                <w:lang w:eastAsia="zh-CN"/>
              </w:rPr>
              <w:t>Bit</w:t>
            </w:r>
          </w:p>
        </w:tc>
      </w:tr>
      <w:tr w:rsidR="006C2B7D" w:rsidRPr="007F2770" w14:paraId="73285A9B" w14:textId="77777777" w:rsidTr="003E14F6">
        <w:trPr>
          <w:gridBefore w:val="1"/>
          <w:wBefore w:w="17" w:type="dxa"/>
          <w:cantSplit/>
          <w:jc w:val="center"/>
        </w:trPr>
        <w:tc>
          <w:tcPr>
            <w:tcW w:w="508" w:type="dxa"/>
            <w:gridSpan w:val="4"/>
          </w:tcPr>
          <w:p w14:paraId="168E1FF8" w14:textId="77777777" w:rsidR="006C2B7D" w:rsidRPr="007F2770" w:rsidRDefault="006C2B7D" w:rsidP="00AD45F2">
            <w:pPr>
              <w:pStyle w:val="TAL"/>
              <w:rPr>
                <w:lang w:eastAsia="zh-CN"/>
              </w:rPr>
            </w:pPr>
            <w:r w:rsidRPr="007F2770">
              <w:rPr>
                <w:lang w:eastAsia="zh-CN"/>
              </w:rPr>
              <w:t>1</w:t>
            </w:r>
          </w:p>
        </w:tc>
        <w:tc>
          <w:tcPr>
            <w:tcW w:w="328" w:type="dxa"/>
            <w:gridSpan w:val="5"/>
          </w:tcPr>
          <w:p w14:paraId="656D1DDF" w14:textId="77777777" w:rsidR="006C2B7D" w:rsidRPr="007F2770" w:rsidRDefault="006C2B7D" w:rsidP="00AD45F2">
            <w:pPr>
              <w:pStyle w:val="TAC"/>
              <w:snapToGrid w:val="0"/>
            </w:pPr>
          </w:p>
        </w:tc>
        <w:tc>
          <w:tcPr>
            <w:tcW w:w="385" w:type="dxa"/>
            <w:gridSpan w:val="5"/>
          </w:tcPr>
          <w:p w14:paraId="261FD75E" w14:textId="77777777" w:rsidR="006C2B7D" w:rsidRPr="007F2770" w:rsidRDefault="006C2B7D" w:rsidP="00AD45F2">
            <w:pPr>
              <w:pStyle w:val="TAC"/>
              <w:snapToGrid w:val="0"/>
            </w:pPr>
          </w:p>
        </w:tc>
        <w:tc>
          <w:tcPr>
            <w:tcW w:w="295" w:type="dxa"/>
            <w:gridSpan w:val="5"/>
          </w:tcPr>
          <w:p w14:paraId="2E960572" w14:textId="77777777" w:rsidR="006C2B7D" w:rsidRPr="007F2770" w:rsidRDefault="006C2B7D" w:rsidP="00AD45F2">
            <w:pPr>
              <w:pStyle w:val="TAC"/>
              <w:snapToGrid w:val="0"/>
            </w:pPr>
          </w:p>
        </w:tc>
        <w:tc>
          <w:tcPr>
            <w:tcW w:w="6379" w:type="dxa"/>
            <w:gridSpan w:val="2"/>
          </w:tcPr>
          <w:p w14:paraId="4C5BA727" w14:textId="77777777" w:rsidR="006C2B7D" w:rsidRPr="007F2770" w:rsidRDefault="006C2B7D" w:rsidP="00AD45F2">
            <w:pPr>
              <w:pStyle w:val="TAL"/>
              <w:snapToGrid w:val="0"/>
              <w:rPr>
                <w:lang w:eastAsia="zh-CN"/>
              </w:rPr>
            </w:pPr>
          </w:p>
        </w:tc>
      </w:tr>
      <w:tr w:rsidR="006C2B7D" w:rsidRPr="007F2770" w14:paraId="4E5B772E" w14:textId="77777777" w:rsidTr="003E14F6">
        <w:trPr>
          <w:gridBefore w:val="1"/>
          <w:wBefore w:w="17" w:type="dxa"/>
          <w:cantSplit/>
          <w:jc w:val="center"/>
        </w:trPr>
        <w:tc>
          <w:tcPr>
            <w:tcW w:w="508" w:type="dxa"/>
            <w:gridSpan w:val="4"/>
          </w:tcPr>
          <w:p w14:paraId="6E28EB89"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32E0D118" w14:textId="77777777" w:rsidR="006C2B7D" w:rsidRPr="007F2770" w:rsidRDefault="006C2B7D" w:rsidP="00AD45F2">
            <w:pPr>
              <w:pStyle w:val="TAC"/>
              <w:snapToGrid w:val="0"/>
            </w:pPr>
          </w:p>
        </w:tc>
        <w:tc>
          <w:tcPr>
            <w:tcW w:w="385" w:type="dxa"/>
            <w:gridSpan w:val="5"/>
          </w:tcPr>
          <w:p w14:paraId="75C255F7" w14:textId="77777777" w:rsidR="006C2B7D" w:rsidRPr="007F2770" w:rsidRDefault="006C2B7D" w:rsidP="00AD45F2">
            <w:pPr>
              <w:pStyle w:val="TAC"/>
              <w:snapToGrid w:val="0"/>
            </w:pPr>
          </w:p>
        </w:tc>
        <w:tc>
          <w:tcPr>
            <w:tcW w:w="295" w:type="dxa"/>
            <w:gridSpan w:val="5"/>
          </w:tcPr>
          <w:p w14:paraId="3B68D32D" w14:textId="77777777" w:rsidR="006C2B7D" w:rsidRPr="007F2770" w:rsidRDefault="006C2B7D" w:rsidP="00AD45F2">
            <w:pPr>
              <w:pStyle w:val="TAC"/>
              <w:snapToGrid w:val="0"/>
            </w:pPr>
          </w:p>
        </w:tc>
        <w:tc>
          <w:tcPr>
            <w:tcW w:w="6379" w:type="dxa"/>
            <w:gridSpan w:val="2"/>
          </w:tcPr>
          <w:p w14:paraId="3F7A354C" w14:textId="77777777" w:rsidR="006C2B7D" w:rsidRPr="007F2770" w:rsidRDefault="006C2B7D" w:rsidP="00AD45F2">
            <w:pPr>
              <w:pStyle w:val="TAL"/>
              <w:snapToGrid w:val="0"/>
              <w:rPr>
                <w:lang w:eastAsia="zh-CN"/>
              </w:rPr>
            </w:pPr>
            <w:r w:rsidRPr="007F2770">
              <w:rPr>
                <w:lang w:eastAsia="zh-CN"/>
              </w:rPr>
              <w:t xml:space="preserve">A2X over E-UTRA-PC5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C2B7D" w:rsidRPr="007F2770" w14:paraId="5C62027E" w14:textId="77777777" w:rsidTr="003E14F6">
        <w:trPr>
          <w:gridBefore w:val="1"/>
          <w:wBefore w:w="17" w:type="dxa"/>
          <w:cantSplit/>
          <w:jc w:val="center"/>
        </w:trPr>
        <w:tc>
          <w:tcPr>
            <w:tcW w:w="508" w:type="dxa"/>
            <w:gridSpan w:val="4"/>
          </w:tcPr>
          <w:p w14:paraId="25F7FFFF"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36249CC6" w14:textId="77777777" w:rsidR="006C2B7D" w:rsidRPr="007F2770" w:rsidRDefault="006C2B7D" w:rsidP="00AD45F2">
            <w:pPr>
              <w:pStyle w:val="TAC"/>
              <w:snapToGrid w:val="0"/>
            </w:pPr>
          </w:p>
        </w:tc>
        <w:tc>
          <w:tcPr>
            <w:tcW w:w="385" w:type="dxa"/>
            <w:gridSpan w:val="5"/>
          </w:tcPr>
          <w:p w14:paraId="359F282E" w14:textId="77777777" w:rsidR="006C2B7D" w:rsidRPr="007F2770" w:rsidRDefault="006C2B7D" w:rsidP="00AD45F2">
            <w:pPr>
              <w:pStyle w:val="TAC"/>
              <w:snapToGrid w:val="0"/>
            </w:pPr>
          </w:p>
        </w:tc>
        <w:tc>
          <w:tcPr>
            <w:tcW w:w="295" w:type="dxa"/>
            <w:gridSpan w:val="5"/>
          </w:tcPr>
          <w:p w14:paraId="35D534CB" w14:textId="77777777" w:rsidR="006C2B7D" w:rsidRPr="007F2770" w:rsidRDefault="006C2B7D" w:rsidP="00AD45F2">
            <w:pPr>
              <w:pStyle w:val="TAC"/>
              <w:snapToGrid w:val="0"/>
            </w:pPr>
          </w:p>
        </w:tc>
        <w:tc>
          <w:tcPr>
            <w:tcW w:w="6379" w:type="dxa"/>
            <w:gridSpan w:val="2"/>
          </w:tcPr>
          <w:p w14:paraId="4F571F8B" w14:textId="77777777" w:rsidR="006C2B7D" w:rsidRPr="007F2770" w:rsidRDefault="006C2B7D" w:rsidP="00AD45F2">
            <w:pPr>
              <w:pStyle w:val="TAL"/>
              <w:snapToGrid w:val="0"/>
              <w:rPr>
                <w:lang w:eastAsia="zh-CN"/>
              </w:rPr>
            </w:pPr>
            <w:r w:rsidRPr="007F2770">
              <w:rPr>
                <w:lang w:eastAsia="zh-CN"/>
              </w:rPr>
              <w:t>A2X over E-UTRA-PC5 support</w:t>
            </w:r>
            <w:r w:rsidRPr="007F2770">
              <w:rPr>
                <w:rFonts w:hint="eastAsia"/>
                <w:lang w:eastAsia="zh-CN"/>
              </w:rPr>
              <w:t>ed</w:t>
            </w:r>
          </w:p>
        </w:tc>
      </w:tr>
      <w:tr w:rsidR="006C2B7D" w:rsidRPr="007F2770" w14:paraId="100E405D" w14:textId="77777777" w:rsidTr="003E14F6">
        <w:trPr>
          <w:gridBefore w:val="1"/>
          <w:wBefore w:w="17" w:type="dxa"/>
          <w:cantSplit/>
          <w:jc w:val="center"/>
        </w:trPr>
        <w:tc>
          <w:tcPr>
            <w:tcW w:w="7895" w:type="dxa"/>
            <w:gridSpan w:val="21"/>
          </w:tcPr>
          <w:p w14:paraId="3706844D" w14:textId="77777777" w:rsidR="006C2B7D" w:rsidRPr="007F2770" w:rsidRDefault="006C2B7D" w:rsidP="00AD45F2">
            <w:pPr>
              <w:pStyle w:val="TAL"/>
              <w:snapToGrid w:val="0"/>
              <w:rPr>
                <w:lang w:eastAsia="zh-CN"/>
              </w:rPr>
            </w:pPr>
          </w:p>
        </w:tc>
      </w:tr>
      <w:tr w:rsidR="006C2B7D" w:rsidRPr="007F2770" w14:paraId="48049769" w14:textId="77777777" w:rsidTr="003E14F6">
        <w:trPr>
          <w:gridBefore w:val="1"/>
          <w:wBefore w:w="17" w:type="dxa"/>
          <w:cantSplit/>
          <w:jc w:val="center"/>
        </w:trPr>
        <w:tc>
          <w:tcPr>
            <w:tcW w:w="7895" w:type="dxa"/>
            <w:gridSpan w:val="21"/>
          </w:tcPr>
          <w:p w14:paraId="0DC7E0B7" w14:textId="77777777" w:rsidR="006C2B7D" w:rsidRPr="007F2770" w:rsidRDefault="006C2B7D" w:rsidP="00AD45F2">
            <w:pPr>
              <w:pStyle w:val="TAL"/>
              <w:snapToGrid w:val="0"/>
              <w:rPr>
                <w:lang w:eastAsia="zh-CN"/>
              </w:rPr>
            </w:pPr>
            <w:r w:rsidRPr="007F2770">
              <w:rPr>
                <w:lang w:eastAsia="zh-CN"/>
              </w:rPr>
              <w:t>A2X over NR-PC5 (A2XNPC5) (octet 9, bit 2)</w:t>
            </w:r>
          </w:p>
        </w:tc>
      </w:tr>
      <w:tr w:rsidR="006C2B7D" w:rsidRPr="007F2770" w14:paraId="3D783300" w14:textId="77777777" w:rsidTr="003E14F6">
        <w:trPr>
          <w:gridBefore w:val="1"/>
          <w:wBefore w:w="17" w:type="dxa"/>
          <w:cantSplit/>
          <w:jc w:val="center"/>
        </w:trPr>
        <w:tc>
          <w:tcPr>
            <w:tcW w:w="7895" w:type="dxa"/>
            <w:gridSpan w:val="21"/>
          </w:tcPr>
          <w:p w14:paraId="73316332" w14:textId="77777777" w:rsidR="006C2B7D" w:rsidRPr="007F2770" w:rsidRDefault="006C2B7D" w:rsidP="00AD45F2">
            <w:pPr>
              <w:pStyle w:val="TAL"/>
              <w:snapToGrid w:val="0"/>
              <w:rPr>
                <w:lang w:eastAsia="zh-CN"/>
              </w:rPr>
            </w:pPr>
            <w:r w:rsidRPr="007F2770">
              <w:rPr>
                <w:lang w:eastAsia="zh-CN"/>
              </w:rPr>
              <w:t>This bit indicates the capability for A2X over NR-PC5,</w:t>
            </w:r>
            <w:r w:rsidRPr="007F2770">
              <w:t xml:space="preserve"> as specified in 3GPP TS 24.577 [60]</w:t>
            </w:r>
            <w:r w:rsidRPr="007F2770">
              <w:rPr>
                <w:lang w:eastAsia="zh-CN"/>
              </w:rPr>
              <w:t>.</w:t>
            </w:r>
          </w:p>
          <w:p w14:paraId="48B75D04" w14:textId="77777777" w:rsidR="006C2B7D" w:rsidRPr="007F2770" w:rsidRDefault="006C2B7D" w:rsidP="00AD45F2">
            <w:pPr>
              <w:pStyle w:val="TAL"/>
              <w:snapToGrid w:val="0"/>
              <w:rPr>
                <w:lang w:eastAsia="zh-CN"/>
              </w:rPr>
            </w:pPr>
            <w:r w:rsidRPr="007F2770">
              <w:rPr>
                <w:lang w:eastAsia="zh-CN"/>
              </w:rPr>
              <w:t>Bit</w:t>
            </w:r>
          </w:p>
        </w:tc>
      </w:tr>
      <w:tr w:rsidR="006C2B7D" w:rsidRPr="007F2770" w14:paraId="5677C86B" w14:textId="77777777" w:rsidTr="003E14F6">
        <w:trPr>
          <w:gridBefore w:val="1"/>
          <w:wBefore w:w="17" w:type="dxa"/>
          <w:cantSplit/>
          <w:jc w:val="center"/>
        </w:trPr>
        <w:tc>
          <w:tcPr>
            <w:tcW w:w="508" w:type="dxa"/>
            <w:gridSpan w:val="4"/>
          </w:tcPr>
          <w:p w14:paraId="47496AF4" w14:textId="77777777" w:rsidR="006C2B7D" w:rsidRPr="007F2770" w:rsidRDefault="006C2B7D" w:rsidP="00AD45F2">
            <w:pPr>
              <w:pStyle w:val="TAL"/>
              <w:rPr>
                <w:lang w:eastAsia="zh-CN"/>
              </w:rPr>
            </w:pPr>
            <w:r w:rsidRPr="007F2770">
              <w:rPr>
                <w:lang w:eastAsia="zh-CN"/>
              </w:rPr>
              <w:t>2</w:t>
            </w:r>
          </w:p>
        </w:tc>
        <w:tc>
          <w:tcPr>
            <w:tcW w:w="328" w:type="dxa"/>
            <w:gridSpan w:val="5"/>
          </w:tcPr>
          <w:p w14:paraId="6698F851" w14:textId="77777777" w:rsidR="006C2B7D" w:rsidRPr="007F2770" w:rsidRDefault="006C2B7D" w:rsidP="00AD45F2">
            <w:pPr>
              <w:pStyle w:val="TAC"/>
              <w:snapToGrid w:val="0"/>
            </w:pPr>
          </w:p>
        </w:tc>
        <w:tc>
          <w:tcPr>
            <w:tcW w:w="385" w:type="dxa"/>
            <w:gridSpan w:val="5"/>
          </w:tcPr>
          <w:p w14:paraId="157B27ED" w14:textId="77777777" w:rsidR="006C2B7D" w:rsidRPr="007F2770" w:rsidRDefault="006C2B7D" w:rsidP="00AD45F2">
            <w:pPr>
              <w:pStyle w:val="TAC"/>
              <w:snapToGrid w:val="0"/>
            </w:pPr>
          </w:p>
        </w:tc>
        <w:tc>
          <w:tcPr>
            <w:tcW w:w="295" w:type="dxa"/>
            <w:gridSpan w:val="5"/>
          </w:tcPr>
          <w:p w14:paraId="30B7632D" w14:textId="77777777" w:rsidR="006C2B7D" w:rsidRPr="007F2770" w:rsidRDefault="006C2B7D" w:rsidP="00AD45F2">
            <w:pPr>
              <w:pStyle w:val="TAC"/>
              <w:snapToGrid w:val="0"/>
            </w:pPr>
          </w:p>
        </w:tc>
        <w:tc>
          <w:tcPr>
            <w:tcW w:w="6379" w:type="dxa"/>
            <w:gridSpan w:val="2"/>
          </w:tcPr>
          <w:p w14:paraId="0664720B" w14:textId="77777777" w:rsidR="006C2B7D" w:rsidRPr="007F2770" w:rsidRDefault="006C2B7D" w:rsidP="00AD45F2">
            <w:pPr>
              <w:pStyle w:val="TAL"/>
              <w:snapToGrid w:val="0"/>
              <w:rPr>
                <w:lang w:eastAsia="zh-CN"/>
              </w:rPr>
            </w:pPr>
          </w:p>
        </w:tc>
      </w:tr>
      <w:tr w:rsidR="006C2B7D" w:rsidRPr="007F2770" w14:paraId="218DF942" w14:textId="77777777" w:rsidTr="003E14F6">
        <w:trPr>
          <w:gridBefore w:val="1"/>
          <w:wBefore w:w="17" w:type="dxa"/>
          <w:cantSplit/>
          <w:jc w:val="center"/>
        </w:trPr>
        <w:tc>
          <w:tcPr>
            <w:tcW w:w="508" w:type="dxa"/>
            <w:gridSpan w:val="4"/>
          </w:tcPr>
          <w:p w14:paraId="4C508218"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479BA8A9" w14:textId="77777777" w:rsidR="006C2B7D" w:rsidRPr="007F2770" w:rsidRDefault="006C2B7D" w:rsidP="00AD45F2">
            <w:pPr>
              <w:pStyle w:val="TAC"/>
              <w:snapToGrid w:val="0"/>
            </w:pPr>
          </w:p>
        </w:tc>
        <w:tc>
          <w:tcPr>
            <w:tcW w:w="385" w:type="dxa"/>
            <w:gridSpan w:val="5"/>
          </w:tcPr>
          <w:p w14:paraId="39A24259" w14:textId="77777777" w:rsidR="006C2B7D" w:rsidRPr="007F2770" w:rsidRDefault="006C2B7D" w:rsidP="00AD45F2">
            <w:pPr>
              <w:pStyle w:val="TAC"/>
              <w:snapToGrid w:val="0"/>
            </w:pPr>
          </w:p>
        </w:tc>
        <w:tc>
          <w:tcPr>
            <w:tcW w:w="295" w:type="dxa"/>
            <w:gridSpan w:val="5"/>
          </w:tcPr>
          <w:p w14:paraId="20D819D7" w14:textId="77777777" w:rsidR="006C2B7D" w:rsidRPr="007F2770" w:rsidRDefault="006C2B7D" w:rsidP="00AD45F2">
            <w:pPr>
              <w:pStyle w:val="TAC"/>
              <w:snapToGrid w:val="0"/>
            </w:pPr>
          </w:p>
        </w:tc>
        <w:tc>
          <w:tcPr>
            <w:tcW w:w="6379" w:type="dxa"/>
            <w:gridSpan w:val="2"/>
          </w:tcPr>
          <w:p w14:paraId="1D6407DA" w14:textId="77777777" w:rsidR="006C2B7D" w:rsidRPr="007F2770" w:rsidRDefault="006C2B7D" w:rsidP="00AD45F2">
            <w:pPr>
              <w:pStyle w:val="TAL"/>
              <w:snapToGrid w:val="0"/>
              <w:rPr>
                <w:lang w:eastAsia="zh-CN"/>
              </w:rPr>
            </w:pPr>
            <w:r w:rsidRPr="007F2770">
              <w:rPr>
                <w:lang w:eastAsia="zh-CN"/>
              </w:rPr>
              <w:t xml:space="preserve">A2X over NR-PC5 </w:t>
            </w:r>
            <w:r w:rsidRPr="007F2770">
              <w:rPr>
                <w:rFonts w:hint="eastAsia"/>
                <w:lang w:eastAsia="zh-CN"/>
              </w:rPr>
              <w:t xml:space="preserve">not </w:t>
            </w:r>
            <w:r w:rsidRPr="007F2770">
              <w:rPr>
                <w:lang w:eastAsia="zh-CN"/>
              </w:rPr>
              <w:t>support</w:t>
            </w:r>
            <w:r w:rsidRPr="007F2770">
              <w:rPr>
                <w:rFonts w:hint="eastAsia"/>
                <w:lang w:eastAsia="zh-CN"/>
              </w:rPr>
              <w:t>ed</w:t>
            </w:r>
          </w:p>
        </w:tc>
      </w:tr>
      <w:tr w:rsidR="006C2B7D" w:rsidRPr="007F2770" w14:paraId="37C2BA2C" w14:textId="77777777" w:rsidTr="003E14F6">
        <w:trPr>
          <w:gridBefore w:val="1"/>
          <w:wBefore w:w="17" w:type="dxa"/>
          <w:cantSplit/>
          <w:jc w:val="center"/>
        </w:trPr>
        <w:tc>
          <w:tcPr>
            <w:tcW w:w="508" w:type="dxa"/>
            <w:gridSpan w:val="4"/>
          </w:tcPr>
          <w:p w14:paraId="5EA02241"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404F0A2E" w14:textId="77777777" w:rsidR="006C2B7D" w:rsidRPr="007F2770" w:rsidRDefault="006C2B7D" w:rsidP="00AD45F2">
            <w:pPr>
              <w:pStyle w:val="TAC"/>
              <w:snapToGrid w:val="0"/>
            </w:pPr>
          </w:p>
        </w:tc>
        <w:tc>
          <w:tcPr>
            <w:tcW w:w="385" w:type="dxa"/>
            <w:gridSpan w:val="5"/>
          </w:tcPr>
          <w:p w14:paraId="33465623" w14:textId="77777777" w:rsidR="006C2B7D" w:rsidRPr="007F2770" w:rsidRDefault="006C2B7D" w:rsidP="00AD45F2">
            <w:pPr>
              <w:pStyle w:val="TAC"/>
              <w:snapToGrid w:val="0"/>
            </w:pPr>
          </w:p>
        </w:tc>
        <w:tc>
          <w:tcPr>
            <w:tcW w:w="295" w:type="dxa"/>
            <w:gridSpan w:val="5"/>
          </w:tcPr>
          <w:p w14:paraId="2C6344DF" w14:textId="77777777" w:rsidR="006C2B7D" w:rsidRPr="007F2770" w:rsidRDefault="006C2B7D" w:rsidP="00AD45F2">
            <w:pPr>
              <w:pStyle w:val="TAC"/>
              <w:snapToGrid w:val="0"/>
            </w:pPr>
          </w:p>
        </w:tc>
        <w:tc>
          <w:tcPr>
            <w:tcW w:w="6379" w:type="dxa"/>
            <w:gridSpan w:val="2"/>
          </w:tcPr>
          <w:p w14:paraId="7755F5C7" w14:textId="77777777" w:rsidR="006C2B7D" w:rsidRPr="007F2770" w:rsidRDefault="006C2B7D" w:rsidP="00AD45F2">
            <w:pPr>
              <w:pStyle w:val="TAL"/>
              <w:snapToGrid w:val="0"/>
              <w:rPr>
                <w:lang w:eastAsia="zh-CN"/>
              </w:rPr>
            </w:pPr>
            <w:r w:rsidRPr="007F2770">
              <w:rPr>
                <w:lang w:eastAsia="zh-CN"/>
              </w:rPr>
              <w:t>A2X over NR-PC5 support</w:t>
            </w:r>
            <w:r w:rsidRPr="007F2770">
              <w:rPr>
                <w:rFonts w:hint="eastAsia"/>
                <w:lang w:eastAsia="zh-CN"/>
              </w:rPr>
              <w:t>ed</w:t>
            </w:r>
          </w:p>
        </w:tc>
      </w:tr>
      <w:tr w:rsidR="006C2B7D" w:rsidRPr="007F2770" w14:paraId="21BD6F6B" w14:textId="77777777" w:rsidTr="003E14F6">
        <w:trPr>
          <w:gridBefore w:val="1"/>
          <w:wBefore w:w="17" w:type="dxa"/>
          <w:cantSplit/>
          <w:jc w:val="center"/>
        </w:trPr>
        <w:tc>
          <w:tcPr>
            <w:tcW w:w="7895" w:type="dxa"/>
            <w:gridSpan w:val="21"/>
          </w:tcPr>
          <w:p w14:paraId="446CEC98" w14:textId="77777777" w:rsidR="006C2B7D" w:rsidRPr="007F2770" w:rsidRDefault="006C2B7D" w:rsidP="00AD45F2">
            <w:pPr>
              <w:pStyle w:val="TAL"/>
              <w:snapToGrid w:val="0"/>
              <w:rPr>
                <w:lang w:eastAsia="zh-CN"/>
              </w:rPr>
            </w:pPr>
          </w:p>
        </w:tc>
      </w:tr>
      <w:tr w:rsidR="006C2B7D" w:rsidRPr="007F2770" w14:paraId="63CB07DD" w14:textId="77777777" w:rsidTr="003E14F6">
        <w:trPr>
          <w:gridBefore w:val="1"/>
          <w:wBefore w:w="17" w:type="dxa"/>
          <w:cantSplit/>
          <w:jc w:val="center"/>
        </w:trPr>
        <w:tc>
          <w:tcPr>
            <w:tcW w:w="7895" w:type="dxa"/>
            <w:gridSpan w:val="21"/>
          </w:tcPr>
          <w:p w14:paraId="7B681A6F" w14:textId="77777777" w:rsidR="006C2B7D" w:rsidRPr="007F2770" w:rsidRDefault="006C2B7D" w:rsidP="00AD45F2">
            <w:pPr>
              <w:pStyle w:val="TAL"/>
              <w:snapToGrid w:val="0"/>
              <w:rPr>
                <w:lang w:eastAsia="zh-CN"/>
              </w:rPr>
            </w:pPr>
            <w:r>
              <w:t>U</w:t>
            </w:r>
            <w:r w:rsidRPr="007F2770">
              <w:t>navailability period</w:t>
            </w:r>
            <w:r w:rsidRPr="007F2770">
              <w:rPr>
                <w:lang w:eastAsia="zh-CN"/>
              </w:rPr>
              <w:t xml:space="preserve"> </w:t>
            </w:r>
            <w:r>
              <w:rPr>
                <w:lang w:eastAsia="zh-CN"/>
              </w:rPr>
              <w:t>(</w:t>
            </w:r>
            <w:r w:rsidRPr="007F2770">
              <w:rPr>
                <w:lang w:eastAsia="zh-CN"/>
              </w:rPr>
              <w:t>UN-PER</w:t>
            </w:r>
            <w:r>
              <w:rPr>
                <w:lang w:eastAsia="zh-CN"/>
              </w:rPr>
              <w:t>) (octet 9, bit 3</w:t>
            </w:r>
            <w:r w:rsidRPr="007F2770">
              <w:rPr>
                <w:lang w:eastAsia="zh-CN"/>
              </w:rPr>
              <w:t>)</w:t>
            </w:r>
          </w:p>
        </w:tc>
      </w:tr>
      <w:tr w:rsidR="006C2B7D" w:rsidRPr="007F2770" w14:paraId="45B22E17" w14:textId="77777777" w:rsidTr="003E14F6">
        <w:trPr>
          <w:gridBefore w:val="1"/>
          <w:wBefore w:w="17" w:type="dxa"/>
          <w:cantSplit/>
          <w:jc w:val="center"/>
        </w:trPr>
        <w:tc>
          <w:tcPr>
            <w:tcW w:w="7895" w:type="dxa"/>
            <w:gridSpan w:val="21"/>
          </w:tcPr>
          <w:p w14:paraId="7EF986B8" w14:textId="77777777" w:rsidR="006C2B7D" w:rsidRPr="007F2770" w:rsidRDefault="006C2B7D" w:rsidP="00AD45F2">
            <w:pPr>
              <w:pStyle w:val="TAL"/>
              <w:snapToGrid w:val="0"/>
              <w:rPr>
                <w:lang w:eastAsia="zh-CN"/>
              </w:rPr>
            </w:pPr>
            <w:r w:rsidRPr="007F2770">
              <w:rPr>
                <w:lang w:eastAsia="zh-CN"/>
              </w:rPr>
              <w:t xml:space="preserve">This bit indicates the capability </w:t>
            </w:r>
            <w:r w:rsidRPr="007F2770">
              <w:t>to support unavailability period.</w:t>
            </w:r>
          </w:p>
        </w:tc>
      </w:tr>
      <w:tr w:rsidR="006C2B7D" w:rsidRPr="007F2770" w14:paraId="713294B2" w14:textId="77777777" w:rsidTr="003E14F6">
        <w:trPr>
          <w:gridBefore w:val="1"/>
          <w:wBefore w:w="17" w:type="dxa"/>
          <w:cantSplit/>
          <w:jc w:val="center"/>
        </w:trPr>
        <w:tc>
          <w:tcPr>
            <w:tcW w:w="7895" w:type="dxa"/>
            <w:gridSpan w:val="21"/>
          </w:tcPr>
          <w:p w14:paraId="5F9EFBE6" w14:textId="77777777" w:rsidR="006C2B7D" w:rsidRPr="007F2770" w:rsidRDefault="006C2B7D" w:rsidP="00AD45F2">
            <w:pPr>
              <w:pStyle w:val="TAL"/>
              <w:snapToGrid w:val="0"/>
              <w:rPr>
                <w:lang w:eastAsia="zh-CN"/>
              </w:rPr>
            </w:pPr>
            <w:r w:rsidRPr="007F2770">
              <w:rPr>
                <w:lang w:eastAsia="zh-CN"/>
              </w:rPr>
              <w:t>Bit</w:t>
            </w:r>
          </w:p>
        </w:tc>
      </w:tr>
      <w:tr w:rsidR="006C2B7D" w:rsidRPr="007F2770" w14:paraId="464C128A" w14:textId="77777777" w:rsidTr="003E14F6">
        <w:trPr>
          <w:gridBefore w:val="1"/>
          <w:wBefore w:w="17" w:type="dxa"/>
          <w:cantSplit/>
          <w:jc w:val="center"/>
        </w:trPr>
        <w:tc>
          <w:tcPr>
            <w:tcW w:w="508" w:type="dxa"/>
            <w:gridSpan w:val="4"/>
          </w:tcPr>
          <w:p w14:paraId="3C7F7151" w14:textId="77777777" w:rsidR="006C2B7D" w:rsidRPr="007F2770" w:rsidRDefault="006C2B7D" w:rsidP="00AD45F2">
            <w:pPr>
              <w:pStyle w:val="TAL"/>
              <w:rPr>
                <w:lang w:eastAsia="zh-CN"/>
              </w:rPr>
            </w:pPr>
            <w:r>
              <w:rPr>
                <w:lang w:eastAsia="zh-CN"/>
              </w:rPr>
              <w:t>3</w:t>
            </w:r>
          </w:p>
        </w:tc>
        <w:tc>
          <w:tcPr>
            <w:tcW w:w="328" w:type="dxa"/>
            <w:gridSpan w:val="5"/>
          </w:tcPr>
          <w:p w14:paraId="002B05A0" w14:textId="77777777" w:rsidR="006C2B7D" w:rsidRPr="007F2770" w:rsidRDefault="006C2B7D" w:rsidP="00AD45F2">
            <w:pPr>
              <w:pStyle w:val="TAC"/>
              <w:snapToGrid w:val="0"/>
            </w:pPr>
          </w:p>
        </w:tc>
        <w:tc>
          <w:tcPr>
            <w:tcW w:w="385" w:type="dxa"/>
            <w:gridSpan w:val="5"/>
          </w:tcPr>
          <w:p w14:paraId="0D836C66" w14:textId="77777777" w:rsidR="006C2B7D" w:rsidRPr="007F2770" w:rsidRDefault="006C2B7D" w:rsidP="00AD45F2">
            <w:pPr>
              <w:pStyle w:val="TAC"/>
              <w:snapToGrid w:val="0"/>
            </w:pPr>
          </w:p>
        </w:tc>
        <w:tc>
          <w:tcPr>
            <w:tcW w:w="295" w:type="dxa"/>
            <w:gridSpan w:val="5"/>
          </w:tcPr>
          <w:p w14:paraId="05E22B0C" w14:textId="77777777" w:rsidR="006C2B7D" w:rsidRPr="007F2770" w:rsidRDefault="006C2B7D" w:rsidP="00AD45F2">
            <w:pPr>
              <w:pStyle w:val="TAC"/>
              <w:snapToGrid w:val="0"/>
            </w:pPr>
          </w:p>
        </w:tc>
        <w:tc>
          <w:tcPr>
            <w:tcW w:w="6379" w:type="dxa"/>
            <w:gridSpan w:val="2"/>
          </w:tcPr>
          <w:p w14:paraId="509A30B9" w14:textId="77777777" w:rsidR="006C2B7D" w:rsidRPr="007F2770" w:rsidRDefault="006C2B7D" w:rsidP="00AD45F2">
            <w:pPr>
              <w:pStyle w:val="TAL"/>
              <w:snapToGrid w:val="0"/>
              <w:rPr>
                <w:lang w:eastAsia="zh-CN"/>
              </w:rPr>
            </w:pPr>
          </w:p>
        </w:tc>
      </w:tr>
      <w:tr w:rsidR="006C2B7D" w:rsidRPr="007F2770" w14:paraId="2D5D2548" w14:textId="77777777" w:rsidTr="003E14F6">
        <w:trPr>
          <w:gridBefore w:val="1"/>
          <w:wBefore w:w="17" w:type="dxa"/>
          <w:cantSplit/>
          <w:jc w:val="center"/>
        </w:trPr>
        <w:tc>
          <w:tcPr>
            <w:tcW w:w="508" w:type="dxa"/>
            <w:gridSpan w:val="4"/>
          </w:tcPr>
          <w:p w14:paraId="6F70024F"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37158A29" w14:textId="77777777" w:rsidR="006C2B7D" w:rsidRPr="007F2770" w:rsidRDefault="006C2B7D" w:rsidP="00AD45F2">
            <w:pPr>
              <w:pStyle w:val="TAC"/>
              <w:snapToGrid w:val="0"/>
            </w:pPr>
          </w:p>
        </w:tc>
        <w:tc>
          <w:tcPr>
            <w:tcW w:w="385" w:type="dxa"/>
            <w:gridSpan w:val="5"/>
          </w:tcPr>
          <w:p w14:paraId="50620B4E" w14:textId="77777777" w:rsidR="006C2B7D" w:rsidRPr="007F2770" w:rsidRDefault="006C2B7D" w:rsidP="00AD45F2">
            <w:pPr>
              <w:pStyle w:val="TAC"/>
              <w:snapToGrid w:val="0"/>
            </w:pPr>
          </w:p>
        </w:tc>
        <w:tc>
          <w:tcPr>
            <w:tcW w:w="295" w:type="dxa"/>
            <w:gridSpan w:val="5"/>
          </w:tcPr>
          <w:p w14:paraId="5C5882F4" w14:textId="77777777" w:rsidR="006C2B7D" w:rsidRPr="007F2770" w:rsidRDefault="006C2B7D" w:rsidP="00AD45F2">
            <w:pPr>
              <w:pStyle w:val="TAC"/>
              <w:snapToGrid w:val="0"/>
            </w:pPr>
          </w:p>
        </w:tc>
        <w:tc>
          <w:tcPr>
            <w:tcW w:w="6379" w:type="dxa"/>
            <w:gridSpan w:val="2"/>
          </w:tcPr>
          <w:p w14:paraId="4AA4BFC1" w14:textId="77777777" w:rsidR="006C2B7D" w:rsidRPr="007F2770" w:rsidRDefault="006C2B7D" w:rsidP="00AD45F2">
            <w:pPr>
              <w:pStyle w:val="TAL"/>
              <w:snapToGrid w:val="0"/>
              <w:rPr>
                <w:lang w:eastAsia="zh-CN"/>
              </w:rPr>
            </w:pPr>
            <w:r w:rsidRPr="007F2770">
              <w:rPr>
                <w:lang w:eastAsia="zh-CN"/>
              </w:rPr>
              <w:t>Unavailability period not supported</w:t>
            </w:r>
          </w:p>
        </w:tc>
      </w:tr>
      <w:tr w:rsidR="006C2B7D" w:rsidRPr="007F2770" w14:paraId="6143EA65" w14:textId="77777777" w:rsidTr="003E14F6">
        <w:trPr>
          <w:gridBefore w:val="1"/>
          <w:wBefore w:w="17" w:type="dxa"/>
          <w:cantSplit/>
          <w:jc w:val="center"/>
        </w:trPr>
        <w:tc>
          <w:tcPr>
            <w:tcW w:w="508" w:type="dxa"/>
            <w:gridSpan w:val="4"/>
          </w:tcPr>
          <w:p w14:paraId="696C10A6"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71C793CF" w14:textId="77777777" w:rsidR="006C2B7D" w:rsidRPr="007F2770" w:rsidRDefault="006C2B7D" w:rsidP="00AD45F2">
            <w:pPr>
              <w:pStyle w:val="TAC"/>
              <w:snapToGrid w:val="0"/>
            </w:pPr>
          </w:p>
        </w:tc>
        <w:tc>
          <w:tcPr>
            <w:tcW w:w="385" w:type="dxa"/>
            <w:gridSpan w:val="5"/>
          </w:tcPr>
          <w:p w14:paraId="107E4E6F" w14:textId="77777777" w:rsidR="006C2B7D" w:rsidRPr="007F2770" w:rsidRDefault="006C2B7D" w:rsidP="00AD45F2">
            <w:pPr>
              <w:pStyle w:val="TAC"/>
              <w:snapToGrid w:val="0"/>
            </w:pPr>
          </w:p>
        </w:tc>
        <w:tc>
          <w:tcPr>
            <w:tcW w:w="295" w:type="dxa"/>
            <w:gridSpan w:val="5"/>
          </w:tcPr>
          <w:p w14:paraId="5893B0E5" w14:textId="77777777" w:rsidR="006C2B7D" w:rsidRPr="007F2770" w:rsidRDefault="006C2B7D" w:rsidP="00AD45F2">
            <w:pPr>
              <w:pStyle w:val="TAC"/>
              <w:snapToGrid w:val="0"/>
            </w:pPr>
          </w:p>
        </w:tc>
        <w:tc>
          <w:tcPr>
            <w:tcW w:w="6379" w:type="dxa"/>
            <w:gridSpan w:val="2"/>
          </w:tcPr>
          <w:p w14:paraId="34F6205A" w14:textId="77777777" w:rsidR="006C2B7D" w:rsidRPr="007F2770" w:rsidRDefault="006C2B7D" w:rsidP="00AD45F2">
            <w:pPr>
              <w:pStyle w:val="TAL"/>
              <w:snapToGrid w:val="0"/>
              <w:rPr>
                <w:lang w:eastAsia="zh-CN"/>
              </w:rPr>
            </w:pPr>
            <w:r w:rsidRPr="007F2770">
              <w:rPr>
                <w:lang w:eastAsia="zh-CN"/>
              </w:rPr>
              <w:t>Unavailability period supported</w:t>
            </w:r>
          </w:p>
        </w:tc>
      </w:tr>
      <w:tr w:rsidR="006C2B7D" w:rsidRPr="007F2770" w14:paraId="35DC4127" w14:textId="77777777" w:rsidTr="003E14F6">
        <w:trPr>
          <w:gridBefore w:val="1"/>
          <w:wBefore w:w="17" w:type="dxa"/>
          <w:cantSplit/>
          <w:jc w:val="center"/>
        </w:trPr>
        <w:tc>
          <w:tcPr>
            <w:tcW w:w="7895" w:type="dxa"/>
            <w:gridSpan w:val="21"/>
          </w:tcPr>
          <w:p w14:paraId="05840C65" w14:textId="77777777" w:rsidR="006C2B7D" w:rsidRPr="007F2770" w:rsidRDefault="006C2B7D" w:rsidP="00AD45F2">
            <w:pPr>
              <w:pStyle w:val="TAL"/>
              <w:snapToGrid w:val="0"/>
              <w:rPr>
                <w:lang w:eastAsia="zh-CN"/>
              </w:rPr>
            </w:pPr>
          </w:p>
        </w:tc>
      </w:tr>
      <w:tr w:rsidR="006C2B7D" w:rsidRPr="007F2770" w14:paraId="1CD969C5" w14:textId="77777777" w:rsidTr="003E14F6">
        <w:trPr>
          <w:gridBefore w:val="1"/>
          <w:wBefore w:w="17" w:type="dxa"/>
          <w:cantSplit/>
          <w:jc w:val="center"/>
        </w:trPr>
        <w:tc>
          <w:tcPr>
            <w:tcW w:w="7895" w:type="dxa"/>
            <w:gridSpan w:val="21"/>
          </w:tcPr>
          <w:p w14:paraId="5DBC536D" w14:textId="77777777" w:rsidR="006C2B7D" w:rsidRPr="007F2770" w:rsidRDefault="006C2B7D" w:rsidP="00AD45F2">
            <w:pPr>
              <w:pStyle w:val="TAL"/>
              <w:snapToGrid w:val="0"/>
              <w:rPr>
                <w:lang w:eastAsia="zh-CN"/>
              </w:rPr>
            </w:pPr>
            <w:r w:rsidRPr="007F2770">
              <w:rPr>
                <w:lang w:eastAsia="zh-CN"/>
              </w:rPr>
              <w:t>Slice-based N3IWFselection support (SBNS)</w:t>
            </w:r>
            <w:r>
              <w:rPr>
                <w:lang w:eastAsia="zh-CN"/>
              </w:rPr>
              <w:t xml:space="preserve"> (octet 9, bit 4</w:t>
            </w:r>
            <w:r w:rsidRPr="007F2770">
              <w:rPr>
                <w:lang w:eastAsia="zh-CN"/>
              </w:rPr>
              <w:t>)</w:t>
            </w:r>
          </w:p>
        </w:tc>
      </w:tr>
      <w:tr w:rsidR="006C2B7D" w:rsidRPr="007F2770" w14:paraId="41D0D29A" w14:textId="77777777" w:rsidTr="003E14F6">
        <w:trPr>
          <w:gridBefore w:val="1"/>
          <w:wBefore w:w="17" w:type="dxa"/>
          <w:cantSplit/>
          <w:jc w:val="center"/>
        </w:trPr>
        <w:tc>
          <w:tcPr>
            <w:tcW w:w="7895" w:type="dxa"/>
            <w:gridSpan w:val="21"/>
          </w:tcPr>
          <w:p w14:paraId="5BBB76FE" w14:textId="77777777" w:rsidR="006C2B7D" w:rsidRPr="007F2770" w:rsidRDefault="006C2B7D" w:rsidP="00AD45F2">
            <w:pPr>
              <w:pStyle w:val="TAL"/>
              <w:snapToGrid w:val="0"/>
            </w:pPr>
            <w:r w:rsidRPr="007F2770">
              <w:rPr>
                <w:lang w:eastAsia="zh-CN"/>
              </w:rPr>
              <w:t>This bit indicates the capability</w:t>
            </w:r>
            <w:r>
              <w:rPr>
                <w:lang w:eastAsia="zh-CN"/>
              </w:rPr>
              <w:t xml:space="preserve"> </w:t>
            </w:r>
            <w:r w:rsidRPr="007F2770">
              <w:t>to support slide-based N3IWF selection</w:t>
            </w:r>
            <w:r w:rsidRPr="007F2770">
              <w:rPr>
                <w:lang w:eastAsia="zh-CN"/>
              </w:rPr>
              <w:t xml:space="preserve"> </w:t>
            </w:r>
          </w:p>
        </w:tc>
      </w:tr>
      <w:tr w:rsidR="006C2B7D" w:rsidRPr="007F2770" w14:paraId="53A3FD56" w14:textId="77777777" w:rsidTr="003E14F6">
        <w:trPr>
          <w:gridBefore w:val="1"/>
          <w:wBefore w:w="17" w:type="dxa"/>
          <w:cantSplit/>
          <w:jc w:val="center"/>
        </w:trPr>
        <w:tc>
          <w:tcPr>
            <w:tcW w:w="7895" w:type="dxa"/>
            <w:gridSpan w:val="21"/>
          </w:tcPr>
          <w:p w14:paraId="032C401B" w14:textId="77777777" w:rsidR="006C2B7D" w:rsidRPr="007F2770" w:rsidRDefault="006C2B7D" w:rsidP="00AD45F2">
            <w:pPr>
              <w:pStyle w:val="TAL"/>
              <w:snapToGrid w:val="0"/>
              <w:rPr>
                <w:lang w:eastAsia="zh-CN"/>
              </w:rPr>
            </w:pPr>
            <w:r w:rsidRPr="007F2770">
              <w:rPr>
                <w:lang w:eastAsia="zh-CN"/>
              </w:rPr>
              <w:t>Bit</w:t>
            </w:r>
          </w:p>
        </w:tc>
      </w:tr>
      <w:tr w:rsidR="006C2B7D" w:rsidRPr="007F2770" w14:paraId="55F608A4" w14:textId="77777777" w:rsidTr="003E14F6">
        <w:trPr>
          <w:gridBefore w:val="1"/>
          <w:wBefore w:w="17" w:type="dxa"/>
          <w:cantSplit/>
          <w:jc w:val="center"/>
        </w:trPr>
        <w:tc>
          <w:tcPr>
            <w:tcW w:w="508" w:type="dxa"/>
            <w:gridSpan w:val="4"/>
          </w:tcPr>
          <w:p w14:paraId="553AA88E" w14:textId="77777777" w:rsidR="006C2B7D" w:rsidRPr="007F2770" w:rsidRDefault="006C2B7D" w:rsidP="00AD45F2">
            <w:pPr>
              <w:pStyle w:val="TAL"/>
              <w:rPr>
                <w:lang w:eastAsia="zh-CN"/>
              </w:rPr>
            </w:pPr>
            <w:r>
              <w:rPr>
                <w:lang w:eastAsia="zh-CN"/>
              </w:rPr>
              <w:t>4</w:t>
            </w:r>
          </w:p>
        </w:tc>
        <w:tc>
          <w:tcPr>
            <w:tcW w:w="328" w:type="dxa"/>
            <w:gridSpan w:val="5"/>
          </w:tcPr>
          <w:p w14:paraId="46613809" w14:textId="77777777" w:rsidR="006C2B7D" w:rsidRPr="007F2770" w:rsidRDefault="006C2B7D" w:rsidP="00AD45F2">
            <w:pPr>
              <w:pStyle w:val="TAC"/>
              <w:snapToGrid w:val="0"/>
            </w:pPr>
          </w:p>
        </w:tc>
        <w:tc>
          <w:tcPr>
            <w:tcW w:w="385" w:type="dxa"/>
            <w:gridSpan w:val="5"/>
          </w:tcPr>
          <w:p w14:paraId="1AAF930E" w14:textId="77777777" w:rsidR="006C2B7D" w:rsidRPr="007F2770" w:rsidRDefault="006C2B7D" w:rsidP="00AD45F2">
            <w:pPr>
              <w:pStyle w:val="TAC"/>
              <w:snapToGrid w:val="0"/>
            </w:pPr>
          </w:p>
        </w:tc>
        <w:tc>
          <w:tcPr>
            <w:tcW w:w="295" w:type="dxa"/>
            <w:gridSpan w:val="5"/>
          </w:tcPr>
          <w:p w14:paraId="5CA93522" w14:textId="77777777" w:rsidR="006C2B7D" w:rsidRPr="007F2770" w:rsidRDefault="006C2B7D" w:rsidP="00AD45F2">
            <w:pPr>
              <w:pStyle w:val="TAC"/>
              <w:snapToGrid w:val="0"/>
            </w:pPr>
          </w:p>
        </w:tc>
        <w:tc>
          <w:tcPr>
            <w:tcW w:w="6379" w:type="dxa"/>
            <w:gridSpan w:val="2"/>
          </w:tcPr>
          <w:p w14:paraId="62684A44" w14:textId="77777777" w:rsidR="006C2B7D" w:rsidRPr="007F2770" w:rsidRDefault="006C2B7D" w:rsidP="00AD45F2">
            <w:pPr>
              <w:pStyle w:val="TAL"/>
              <w:snapToGrid w:val="0"/>
              <w:rPr>
                <w:lang w:eastAsia="zh-CN"/>
              </w:rPr>
            </w:pPr>
          </w:p>
        </w:tc>
      </w:tr>
      <w:tr w:rsidR="006C2B7D" w:rsidRPr="007F2770" w14:paraId="54AA4B7B" w14:textId="77777777" w:rsidTr="003E14F6">
        <w:trPr>
          <w:gridBefore w:val="1"/>
          <w:wBefore w:w="17" w:type="dxa"/>
          <w:cantSplit/>
          <w:jc w:val="center"/>
        </w:trPr>
        <w:tc>
          <w:tcPr>
            <w:tcW w:w="508" w:type="dxa"/>
            <w:gridSpan w:val="4"/>
          </w:tcPr>
          <w:p w14:paraId="5AB651AB"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1F680203" w14:textId="77777777" w:rsidR="006C2B7D" w:rsidRPr="007F2770" w:rsidRDefault="006C2B7D" w:rsidP="00AD45F2">
            <w:pPr>
              <w:pStyle w:val="TAC"/>
              <w:snapToGrid w:val="0"/>
            </w:pPr>
          </w:p>
        </w:tc>
        <w:tc>
          <w:tcPr>
            <w:tcW w:w="385" w:type="dxa"/>
            <w:gridSpan w:val="5"/>
          </w:tcPr>
          <w:p w14:paraId="7421EE59" w14:textId="77777777" w:rsidR="006C2B7D" w:rsidRPr="007F2770" w:rsidRDefault="006C2B7D" w:rsidP="00AD45F2">
            <w:pPr>
              <w:pStyle w:val="TAC"/>
              <w:snapToGrid w:val="0"/>
            </w:pPr>
          </w:p>
        </w:tc>
        <w:tc>
          <w:tcPr>
            <w:tcW w:w="295" w:type="dxa"/>
            <w:gridSpan w:val="5"/>
          </w:tcPr>
          <w:p w14:paraId="54C1D48D" w14:textId="77777777" w:rsidR="006C2B7D" w:rsidRPr="007F2770" w:rsidRDefault="006C2B7D" w:rsidP="00AD45F2">
            <w:pPr>
              <w:pStyle w:val="TAC"/>
              <w:snapToGrid w:val="0"/>
            </w:pPr>
          </w:p>
        </w:tc>
        <w:tc>
          <w:tcPr>
            <w:tcW w:w="6379" w:type="dxa"/>
            <w:gridSpan w:val="2"/>
          </w:tcPr>
          <w:p w14:paraId="2B0407C1" w14:textId="77777777" w:rsidR="006C2B7D" w:rsidRPr="007F2770" w:rsidRDefault="006C2B7D" w:rsidP="00AD45F2">
            <w:pPr>
              <w:pStyle w:val="TAL"/>
              <w:snapToGrid w:val="0"/>
              <w:rPr>
                <w:lang w:eastAsia="zh-CN"/>
              </w:rPr>
            </w:pPr>
            <w:r w:rsidRPr="007F2770">
              <w:rPr>
                <w:lang w:eastAsia="zh-CN"/>
              </w:rPr>
              <w:t>Slice-based N3IWF selection not supported</w:t>
            </w:r>
          </w:p>
        </w:tc>
      </w:tr>
      <w:tr w:rsidR="006C2B7D" w:rsidRPr="007F2770" w14:paraId="381464CD" w14:textId="77777777" w:rsidTr="003E14F6">
        <w:trPr>
          <w:gridBefore w:val="1"/>
          <w:wBefore w:w="17" w:type="dxa"/>
          <w:cantSplit/>
          <w:jc w:val="center"/>
        </w:trPr>
        <w:tc>
          <w:tcPr>
            <w:tcW w:w="508" w:type="dxa"/>
            <w:gridSpan w:val="4"/>
          </w:tcPr>
          <w:p w14:paraId="241E9BC1"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454A0E6F" w14:textId="77777777" w:rsidR="006C2B7D" w:rsidRPr="007F2770" w:rsidRDefault="006C2B7D" w:rsidP="00AD45F2">
            <w:pPr>
              <w:pStyle w:val="TAC"/>
              <w:snapToGrid w:val="0"/>
            </w:pPr>
          </w:p>
        </w:tc>
        <w:tc>
          <w:tcPr>
            <w:tcW w:w="385" w:type="dxa"/>
            <w:gridSpan w:val="5"/>
          </w:tcPr>
          <w:p w14:paraId="45189190" w14:textId="77777777" w:rsidR="006C2B7D" w:rsidRPr="007F2770" w:rsidRDefault="006C2B7D" w:rsidP="00AD45F2">
            <w:pPr>
              <w:pStyle w:val="TAC"/>
              <w:snapToGrid w:val="0"/>
            </w:pPr>
          </w:p>
        </w:tc>
        <w:tc>
          <w:tcPr>
            <w:tcW w:w="295" w:type="dxa"/>
            <w:gridSpan w:val="5"/>
          </w:tcPr>
          <w:p w14:paraId="5A9527F7" w14:textId="77777777" w:rsidR="006C2B7D" w:rsidRPr="007F2770" w:rsidRDefault="006C2B7D" w:rsidP="00AD45F2">
            <w:pPr>
              <w:pStyle w:val="TAC"/>
              <w:snapToGrid w:val="0"/>
            </w:pPr>
          </w:p>
        </w:tc>
        <w:tc>
          <w:tcPr>
            <w:tcW w:w="6379" w:type="dxa"/>
            <w:gridSpan w:val="2"/>
          </w:tcPr>
          <w:p w14:paraId="272B02BA" w14:textId="77777777" w:rsidR="006C2B7D" w:rsidRPr="007F2770" w:rsidRDefault="006C2B7D" w:rsidP="00AD45F2">
            <w:pPr>
              <w:pStyle w:val="TAL"/>
              <w:snapToGrid w:val="0"/>
              <w:rPr>
                <w:lang w:eastAsia="zh-CN"/>
              </w:rPr>
            </w:pPr>
            <w:r w:rsidRPr="007F2770">
              <w:rPr>
                <w:lang w:eastAsia="zh-CN"/>
              </w:rPr>
              <w:t>Slice-based N3IWF selection supported</w:t>
            </w:r>
          </w:p>
        </w:tc>
      </w:tr>
      <w:tr w:rsidR="006C2B7D" w:rsidRPr="007F2770" w14:paraId="1FCC06A3" w14:textId="77777777" w:rsidTr="003E14F6">
        <w:trPr>
          <w:gridBefore w:val="1"/>
          <w:wBefore w:w="17" w:type="dxa"/>
          <w:cantSplit/>
          <w:jc w:val="center"/>
        </w:trPr>
        <w:tc>
          <w:tcPr>
            <w:tcW w:w="7895" w:type="dxa"/>
            <w:gridSpan w:val="21"/>
          </w:tcPr>
          <w:p w14:paraId="016BCE0A" w14:textId="77777777" w:rsidR="006C2B7D" w:rsidRPr="007F2770" w:rsidRDefault="006C2B7D" w:rsidP="00AD45F2">
            <w:pPr>
              <w:pStyle w:val="TAL"/>
              <w:snapToGrid w:val="0"/>
              <w:rPr>
                <w:lang w:eastAsia="zh-CN"/>
              </w:rPr>
            </w:pPr>
          </w:p>
        </w:tc>
      </w:tr>
      <w:tr w:rsidR="006C2B7D" w:rsidRPr="007F2770" w14:paraId="1091C4F9" w14:textId="77777777" w:rsidTr="003E14F6">
        <w:trPr>
          <w:gridBefore w:val="1"/>
          <w:wBefore w:w="17" w:type="dxa"/>
          <w:cantSplit/>
          <w:jc w:val="center"/>
        </w:trPr>
        <w:tc>
          <w:tcPr>
            <w:tcW w:w="7895" w:type="dxa"/>
            <w:gridSpan w:val="21"/>
          </w:tcPr>
          <w:p w14:paraId="71276D1C" w14:textId="77777777" w:rsidR="006C2B7D" w:rsidRPr="007F2770" w:rsidRDefault="006C2B7D" w:rsidP="00AD45F2">
            <w:pPr>
              <w:pStyle w:val="TAL"/>
              <w:snapToGrid w:val="0"/>
              <w:rPr>
                <w:lang w:eastAsia="zh-CN"/>
              </w:rPr>
            </w:pP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 xml:space="preserve">erver UE </w:t>
            </w:r>
            <w:r>
              <w:rPr>
                <w:rFonts w:eastAsia="Malgun Gothic"/>
              </w:rPr>
              <w:t>(RSLPS) (octet 9, bit 5)</w:t>
            </w:r>
          </w:p>
        </w:tc>
      </w:tr>
      <w:tr w:rsidR="006C2B7D" w:rsidRPr="007F2770" w14:paraId="43902D88" w14:textId="77777777" w:rsidTr="003E14F6">
        <w:trPr>
          <w:gridBefore w:val="1"/>
          <w:wBefore w:w="17" w:type="dxa"/>
          <w:cantSplit/>
          <w:jc w:val="center"/>
        </w:trPr>
        <w:tc>
          <w:tcPr>
            <w:tcW w:w="7895" w:type="dxa"/>
            <w:gridSpan w:val="21"/>
          </w:tcPr>
          <w:p w14:paraId="433E2EA4" w14:textId="77777777" w:rsidR="006C2B7D" w:rsidRPr="007F2770" w:rsidRDefault="006C2B7D" w:rsidP="00AD45F2">
            <w:pPr>
              <w:pStyle w:val="TAL"/>
              <w:snapToGrid w:val="0"/>
            </w:pPr>
            <w:r w:rsidRPr="004E5103">
              <w:rPr>
                <w:lang w:eastAsia="zh-CN"/>
              </w:rPr>
              <w:t xml:space="preserve">This bit indicates the capability for </w:t>
            </w:r>
            <w:r>
              <w:rPr>
                <w:lang w:eastAsia="zh-CN"/>
              </w:rPr>
              <w:t xml:space="preserve">SL </w:t>
            </w:r>
            <w:r w:rsidRPr="004E5103">
              <w:rPr>
                <w:lang w:eastAsia="zh-CN"/>
              </w:rPr>
              <w:t>positioning</w:t>
            </w:r>
            <w:r>
              <w:rPr>
                <w:lang w:eastAsia="zh-CN"/>
              </w:rPr>
              <w:t xml:space="preserve"> server UE</w:t>
            </w:r>
            <w:r w:rsidRPr="004E5103">
              <w:rPr>
                <w:lang w:eastAsia="zh-CN"/>
              </w:rPr>
              <w:t>,</w:t>
            </w:r>
            <w:r w:rsidRPr="004E5103">
              <w:t xml:space="preserve"> </w:t>
            </w:r>
            <w:r w:rsidRPr="004E5103">
              <w:rPr>
                <w:lang w:eastAsia="zh-CN"/>
              </w:rPr>
              <w:t>as specified in 3GPP</w:t>
            </w:r>
            <w:r w:rsidRPr="004E5103">
              <w:rPr>
                <w:lang w:val="en-US" w:eastAsia="zh-CN"/>
              </w:rPr>
              <w:t> </w:t>
            </w:r>
            <w:r w:rsidRPr="004E5103">
              <w:rPr>
                <w:rFonts w:eastAsia="DengXian"/>
                <w:lang w:val="en-US" w:eastAsia="zh-CN"/>
              </w:rPr>
              <w:t>TS 24.5</w:t>
            </w:r>
            <w:r>
              <w:rPr>
                <w:rFonts w:eastAsia="DengXian"/>
                <w:lang w:val="en-US" w:eastAsia="zh-CN"/>
              </w:rPr>
              <w:t>86</w:t>
            </w:r>
            <w:r w:rsidRPr="004E5103">
              <w:rPr>
                <w:rFonts w:eastAsia="DengXian"/>
                <w:lang w:val="en-US" w:eastAsia="zh-CN"/>
              </w:rPr>
              <w:t> [</w:t>
            </w:r>
            <w:r>
              <w:rPr>
                <w:rFonts w:eastAsia="DengXian"/>
                <w:lang w:val="en-US" w:eastAsia="zh-CN"/>
              </w:rPr>
              <w:t>ts23586</w:t>
            </w:r>
            <w:r w:rsidRPr="004E5103">
              <w:rPr>
                <w:rFonts w:eastAsia="DengXian"/>
                <w:lang w:val="en-US" w:eastAsia="zh-CN"/>
              </w:rPr>
              <w:t>]</w:t>
            </w:r>
            <w:r>
              <w:rPr>
                <w:rFonts w:eastAsia="DengXian"/>
                <w:lang w:val="en-US" w:eastAsia="zh-CN"/>
              </w:rPr>
              <w:t>.</w:t>
            </w:r>
          </w:p>
        </w:tc>
      </w:tr>
      <w:tr w:rsidR="006C2B7D" w:rsidRPr="007F2770" w14:paraId="627C2C96" w14:textId="77777777" w:rsidTr="003E14F6">
        <w:trPr>
          <w:gridBefore w:val="1"/>
          <w:wBefore w:w="17" w:type="dxa"/>
          <w:cantSplit/>
          <w:jc w:val="center"/>
        </w:trPr>
        <w:tc>
          <w:tcPr>
            <w:tcW w:w="508" w:type="dxa"/>
            <w:gridSpan w:val="4"/>
          </w:tcPr>
          <w:p w14:paraId="0D2FA016" w14:textId="77777777" w:rsidR="006C2B7D" w:rsidRPr="007F2770" w:rsidRDefault="006C2B7D" w:rsidP="00AD45F2">
            <w:pPr>
              <w:pStyle w:val="TAL"/>
              <w:rPr>
                <w:lang w:eastAsia="zh-CN"/>
              </w:rPr>
            </w:pPr>
            <w:r>
              <w:rPr>
                <w:lang w:eastAsia="zh-CN"/>
              </w:rPr>
              <w:t>Bit</w:t>
            </w:r>
          </w:p>
        </w:tc>
        <w:tc>
          <w:tcPr>
            <w:tcW w:w="328" w:type="dxa"/>
            <w:gridSpan w:val="5"/>
          </w:tcPr>
          <w:p w14:paraId="771D321F" w14:textId="77777777" w:rsidR="006C2B7D" w:rsidRPr="007F2770" w:rsidRDefault="006C2B7D" w:rsidP="00AD45F2">
            <w:pPr>
              <w:pStyle w:val="TAC"/>
              <w:snapToGrid w:val="0"/>
            </w:pPr>
          </w:p>
        </w:tc>
        <w:tc>
          <w:tcPr>
            <w:tcW w:w="385" w:type="dxa"/>
            <w:gridSpan w:val="5"/>
          </w:tcPr>
          <w:p w14:paraId="3618D010" w14:textId="77777777" w:rsidR="006C2B7D" w:rsidRPr="007F2770" w:rsidRDefault="006C2B7D" w:rsidP="00AD45F2">
            <w:pPr>
              <w:pStyle w:val="TAC"/>
              <w:snapToGrid w:val="0"/>
            </w:pPr>
          </w:p>
        </w:tc>
        <w:tc>
          <w:tcPr>
            <w:tcW w:w="295" w:type="dxa"/>
            <w:gridSpan w:val="5"/>
          </w:tcPr>
          <w:p w14:paraId="70F2D8F1" w14:textId="77777777" w:rsidR="006C2B7D" w:rsidRPr="007F2770" w:rsidRDefault="006C2B7D" w:rsidP="00AD45F2">
            <w:pPr>
              <w:pStyle w:val="TAC"/>
              <w:snapToGrid w:val="0"/>
            </w:pPr>
          </w:p>
        </w:tc>
        <w:tc>
          <w:tcPr>
            <w:tcW w:w="6379" w:type="dxa"/>
            <w:gridSpan w:val="2"/>
          </w:tcPr>
          <w:p w14:paraId="2F797B4E" w14:textId="77777777" w:rsidR="006C2B7D" w:rsidRPr="007F2770" w:rsidRDefault="006C2B7D" w:rsidP="00AD45F2">
            <w:pPr>
              <w:pStyle w:val="TAL"/>
              <w:snapToGrid w:val="0"/>
              <w:rPr>
                <w:lang w:eastAsia="zh-CN"/>
              </w:rPr>
            </w:pPr>
          </w:p>
        </w:tc>
      </w:tr>
      <w:tr w:rsidR="006C2B7D" w:rsidRPr="007F2770" w14:paraId="032C13B2" w14:textId="77777777" w:rsidTr="003E14F6">
        <w:trPr>
          <w:gridBefore w:val="1"/>
          <w:wBefore w:w="17" w:type="dxa"/>
          <w:cantSplit/>
          <w:jc w:val="center"/>
        </w:trPr>
        <w:tc>
          <w:tcPr>
            <w:tcW w:w="508" w:type="dxa"/>
            <w:gridSpan w:val="4"/>
          </w:tcPr>
          <w:p w14:paraId="50C75ABF" w14:textId="77777777" w:rsidR="006C2B7D" w:rsidRPr="007F2770" w:rsidRDefault="006C2B7D" w:rsidP="00AD45F2">
            <w:pPr>
              <w:pStyle w:val="TAL"/>
              <w:rPr>
                <w:lang w:eastAsia="zh-CN"/>
              </w:rPr>
            </w:pPr>
            <w:r>
              <w:rPr>
                <w:lang w:eastAsia="zh-CN"/>
              </w:rPr>
              <w:t>5</w:t>
            </w:r>
          </w:p>
        </w:tc>
        <w:tc>
          <w:tcPr>
            <w:tcW w:w="328" w:type="dxa"/>
            <w:gridSpan w:val="5"/>
          </w:tcPr>
          <w:p w14:paraId="0AF12C94" w14:textId="77777777" w:rsidR="006C2B7D" w:rsidRPr="007F2770" w:rsidRDefault="006C2B7D" w:rsidP="00AD45F2">
            <w:pPr>
              <w:pStyle w:val="TAC"/>
              <w:snapToGrid w:val="0"/>
            </w:pPr>
          </w:p>
        </w:tc>
        <w:tc>
          <w:tcPr>
            <w:tcW w:w="385" w:type="dxa"/>
            <w:gridSpan w:val="5"/>
          </w:tcPr>
          <w:p w14:paraId="6147DF6A" w14:textId="77777777" w:rsidR="006C2B7D" w:rsidRPr="007F2770" w:rsidRDefault="006C2B7D" w:rsidP="00AD45F2">
            <w:pPr>
              <w:pStyle w:val="TAC"/>
              <w:snapToGrid w:val="0"/>
            </w:pPr>
          </w:p>
        </w:tc>
        <w:tc>
          <w:tcPr>
            <w:tcW w:w="295" w:type="dxa"/>
            <w:gridSpan w:val="5"/>
          </w:tcPr>
          <w:p w14:paraId="1D52C173" w14:textId="77777777" w:rsidR="006C2B7D" w:rsidRPr="007F2770" w:rsidRDefault="006C2B7D" w:rsidP="00AD45F2">
            <w:pPr>
              <w:pStyle w:val="TAC"/>
              <w:snapToGrid w:val="0"/>
            </w:pPr>
          </w:p>
        </w:tc>
        <w:tc>
          <w:tcPr>
            <w:tcW w:w="6379" w:type="dxa"/>
            <w:gridSpan w:val="2"/>
          </w:tcPr>
          <w:p w14:paraId="0AD40763" w14:textId="77777777" w:rsidR="006C2B7D" w:rsidRPr="007F2770" w:rsidRDefault="006C2B7D" w:rsidP="00AD45F2">
            <w:pPr>
              <w:pStyle w:val="TAL"/>
              <w:snapToGrid w:val="0"/>
              <w:rPr>
                <w:lang w:eastAsia="zh-CN"/>
              </w:rPr>
            </w:pPr>
          </w:p>
        </w:tc>
      </w:tr>
      <w:tr w:rsidR="006C2B7D" w:rsidRPr="007F2770" w14:paraId="1C2683FD" w14:textId="77777777" w:rsidTr="003E14F6">
        <w:trPr>
          <w:gridBefore w:val="1"/>
          <w:wBefore w:w="17" w:type="dxa"/>
          <w:cantSplit/>
          <w:jc w:val="center"/>
        </w:trPr>
        <w:tc>
          <w:tcPr>
            <w:tcW w:w="508" w:type="dxa"/>
            <w:gridSpan w:val="4"/>
          </w:tcPr>
          <w:p w14:paraId="4CFC4604" w14:textId="77777777" w:rsidR="006C2B7D" w:rsidRPr="007F2770" w:rsidRDefault="006C2B7D" w:rsidP="00AD45F2">
            <w:pPr>
              <w:pStyle w:val="TAL"/>
              <w:rPr>
                <w:lang w:eastAsia="zh-CN"/>
              </w:rPr>
            </w:pPr>
            <w:r>
              <w:rPr>
                <w:lang w:eastAsia="zh-CN"/>
              </w:rPr>
              <w:t>0</w:t>
            </w:r>
          </w:p>
        </w:tc>
        <w:tc>
          <w:tcPr>
            <w:tcW w:w="328" w:type="dxa"/>
            <w:gridSpan w:val="5"/>
          </w:tcPr>
          <w:p w14:paraId="0516E3B2" w14:textId="77777777" w:rsidR="006C2B7D" w:rsidRPr="007F2770" w:rsidRDefault="006C2B7D" w:rsidP="00AD45F2">
            <w:pPr>
              <w:pStyle w:val="TAC"/>
              <w:snapToGrid w:val="0"/>
            </w:pPr>
          </w:p>
        </w:tc>
        <w:tc>
          <w:tcPr>
            <w:tcW w:w="385" w:type="dxa"/>
            <w:gridSpan w:val="5"/>
          </w:tcPr>
          <w:p w14:paraId="5A29DEC8" w14:textId="77777777" w:rsidR="006C2B7D" w:rsidRPr="007F2770" w:rsidRDefault="006C2B7D" w:rsidP="00AD45F2">
            <w:pPr>
              <w:pStyle w:val="TAC"/>
              <w:snapToGrid w:val="0"/>
            </w:pPr>
          </w:p>
        </w:tc>
        <w:tc>
          <w:tcPr>
            <w:tcW w:w="295" w:type="dxa"/>
            <w:gridSpan w:val="5"/>
          </w:tcPr>
          <w:p w14:paraId="13548490" w14:textId="77777777" w:rsidR="006C2B7D" w:rsidRPr="007F2770" w:rsidRDefault="006C2B7D" w:rsidP="00AD45F2">
            <w:pPr>
              <w:pStyle w:val="TAC"/>
              <w:snapToGrid w:val="0"/>
            </w:pPr>
          </w:p>
        </w:tc>
        <w:tc>
          <w:tcPr>
            <w:tcW w:w="6379" w:type="dxa"/>
            <w:gridSpan w:val="2"/>
          </w:tcPr>
          <w:p w14:paraId="2C6E3CFD" w14:textId="77777777" w:rsidR="006C2B7D" w:rsidRPr="007F2770" w:rsidRDefault="006C2B7D" w:rsidP="00AD45F2">
            <w:pPr>
              <w:pStyle w:val="TAL"/>
              <w:snapToGrid w:val="0"/>
              <w:rPr>
                <w:lang w:eastAsia="zh-CN"/>
              </w:rPr>
            </w:pPr>
            <w:r>
              <w:t xml:space="preserve">Ranging and </w:t>
            </w:r>
            <w:proofErr w:type="spellStart"/>
            <w:r>
              <w:t>sidelink</w:t>
            </w:r>
            <w:proofErr w:type="spellEnd"/>
            <w:r>
              <w:t xml:space="preserve"> positioning </w:t>
            </w:r>
            <w:r w:rsidRPr="005261B2">
              <w:t>for</w:t>
            </w:r>
            <w:r>
              <w:rPr>
                <w:rFonts w:eastAsia="Malgun Gothic"/>
              </w:rPr>
              <w:t xml:space="preserve"> 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not supported</w:t>
            </w:r>
          </w:p>
        </w:tc>
      </w:tr>
      <w:tr w:rsidR="006C2B7D" w:rsidRPr="007F2770" w14:paraId="736EF97C" w14:textId="77777777" w:rsidTr="003E14F6">
        <w:trPr>
          <w:gridBefore w:val="1"/>
          <w:wBefore w:w="17" w:type="dxa"/>
          <w:cantSplit/>
          <w:jc w:val="center"/>
        </w:trPr>
        <w:tc>
          <w:tcPr>
            <w:tcW w:w="508" w:type="dxa"/>
            <w:gridSpan w:val="4"/>
          </w:tcPr>
          <w:p w14:paraId="0CA23EBB" w14:textId="77777777" w:rsidR="006C2B7D" w:rsidRPr="007F2770" w:rsidRDefault="006C2B7D" w:rsidP="00AD45F2">
            <w:pPr>
              <w:pStyle w:val="TAL"/>
              <w:rPr>
                <w:lang w:eastAsia="zh-CN"/>
              </w:rPr>
            </w:pPr>
            <w:r>
              <w:rPr>
                <w:lang w:eastAsia="zh-CN"/>
              </w:rPr>
              <w:t>1</w:t>
            </w:r>
          </w:p>
        </w:tc>
        <w:tc>
          <w:tcPr>
            <w:tcW w:w="328" w:type="dxa"/>
            <w:gridSpan w:val="5"/>
          </w:tcPr>
          <w:p w14:paraId="474D39CA" w14:textId="77777777" w:rsidR="006C2B7D" w:rsidRPr="007F2770" w:rsidRDefault="006C2B7D" w:rsidP="00AD45F2">
            <w:pPr>
              <w:pStyle w:val="TAC"/>
              <w:snapToGrid w:val="0"/>
            </w:pPr>
          </w:p>
        </w:tc>
        <w:tc>
          <w:tcPr>
            <w:tcW w:w="385" w:type="dxa"/>
            <w:gridSpan w:val="5"/>
          </w:tcPr>
          <w:p w14:paraId="78AEDA83" w14:textId="77777777" w:rsidR="006C2B7D" w:rsidRPr="007F2770" w:rsidRDefault="006C2B7D" w:rsidP="00AD45F2">
            <w:pPr>
              <w:pStyle w:val="TAC"/>
              <w:snapToGrid w:val="0"/>
            </w:pPr>
          </w:p>
        </w:tc>
        <w:tc>
          <w:tcPr>
            <w:tcW w:w="295" w:type="dxa"/>
            <w:gridSpan w:val="5"/>
          </w:tcPr>
          <w:p w14:paraId="6701D583" w14:textId="77777777" w:rsidR="006C2B7D" w:rsidRPr="007F2770" w:rsidRDefault="006C2B7D" w:rsidP="00AD45F2">
            <w:pPr>
              <w:pStyle w:val="TAC"/>
              <w:snapToGrid w:val="0"/>
            </w:pPr>
          </w:p>
        </w:tc>
        <w:tc>
          <w:tcPr>
            <w:tcW w:w="6379" w:type="dxa"/>
            <w:gridSpan w:val="2"/>
          </w:tcPr>
          <w:p w14:paraId="4C690198" w14:textId="77777777" w:rsidR="006C2B7D" w:rsidRPr="007F2770" w:rsidRDefault="006C2B7D" w:rsidP="00AD45F2">
            <w:pPr>
              <w:pStyle w:val="TAL"/>
              <w:snapToGrid w:val="0"/>
              <w:rPr>
                <w:lang w:eastAsia="zh-CN"/>
              </w:rPr>
            </w:pPr>
            <w:r>
              <w:t xml:space="preserve">Ranging and </w:t>
            </w:r>
            <w:proofErr w:type="spellStart"/>
            <w:r>
              <w:t>sidelink</w:t>
            </w:r>
            <w:proofErr w:type="spellEnd"/>
            <w:r>
              <w:t xml:space="preserve"> positioning </w:t>
            </w:r>
            <w:r w:rsidRPr="005261B2">
              <w:t xml:space="preserve">for </w:t>
            </w:r>
            <w:r>
              <w:rPr>
                <w:rFonts w:eastAsia="Malgun Gothic"/>
              </w:rPr>
              <w:t>SL</w:t>
            </w:r>
            <w:r w:rsidRPr="00C17A8D">
              <w:rPr>
                <w:rFonts w:eastAsia="Malgun Gothic"/>
              </w:rPr>
              <w:t xml:space="preserve"> </w:t>
            </w:r>
            <w:r>
              <w:rPr>
                <w:rFonts w:eastAsia="Malgun Gothic"/>
              </w:rPr>
              <w:t>p</w:t>
            </w:r>
            <w:r w:rsidRPr="00C17A8D">
              <w:rPr>
                <w:rFonts w:eastAsia="Malgun Gothic"/>
              </w:rPr>
              <w:t xml:space="preserve">ositioning </w:t>
            </w:r>
            <w:r>
              <w:rPr>
                <w:rFonts w:eastAsia="Malgun Gothic"/>
              </w:rPr>
              <w:t>s</w:t>
            </w:r>
            <w:r w:rsidRPr="00C17A8D">
              <w:rPr>
                <w:rFonts w:eastAsia="Malgun Gothic"/>
              </w:rPr>
              <w:t>erver UE</w:t>
            </w:r>
            <w:r>
              <w:rPr>
                <w:rFonts w:eastAsia="Malgun Gothic"/>
              </w:rPr>
              <w:t xml:space="preserve"> supported</w:t>
            </w:r>
          </w:p>
        </w:tc>
      </w:tr>
      <w:tr w:rsidR="006C2B7D" w:rsidRPr="007F2770" w14:paraId="7AF4DE64" w14:textId="77777777" w:rsidTr="003E14F6">
        <w:trPr>
          <w:gridBefore w:val="1"/>
          <w:wBefore w:w="17" w:type="dxa"/>
          <w:cantSplit/>
          <w:jc w:val="center"/>
        </w:trPr>
        <w:tc>
          <w:tcPr>
            <w:tcW w:w="7895" w:type="dxa"/>
            <w:gridSpan w:val="21"/>
          </w:tcPr>
          <w:p w14:paraId="0365FF04" w14:textId="77777777" w:rsidR="006C2B7D" w:rsidRPr="007F2770" w:rsidRDefault="006C2B7D" w:rsidP="00AD45F2">
            <w:pPr>
              <w:pStyle w:val="TAL"/>
              <w:snapToGrid w:val="0"/>
              <w:rPr>
                <w:lang w:eastAsia="zh-CN"/>
              </w:rPr>
            </w:pPr>
          </w:p>
        </w:tc>
      </w:tr>
      <w:tr w:rsidR="006C2B7D" w:rsidRPr="007F2770" w14:paraId="117CDA54" w14:textId="77777777" w:rsidTr="003E14F6">
        <w:trPr>
          <w:gridBefore w:val="1"/>
          <w:wBefore w:w="17" w:type="dxa"/>
          <w:cantSplit/>
          <w:jc w:val="center"/>
        </w:trPr>
        <w:tc>
          <w:tcPr>
            <w:tcW w:w="7895" w:type="dxa"/>
            <w:gridSpan w:val="21"/>
          </w:tcPr>
          <w:p w14:paraId="1F04AD66" w14:textId="77777777" w:rsidR="006C2B7D" w:rsidRPr="007F2770" w:rsidRDefault="006C2B7D" w:rsidP="00AD45F2">
            <w:pPr>
              <w:pStyle w:val="TAL"/>
              <w:snapToGrid w:val="0"/>
              <w:rPr>
                <w:lang w:eastAsia="zh-CN"/>
              </w:rPr>
            </w:pPr>
            <w:r w:rsidRPr="007E5A35">
              <w:rPr>
                <w:lang w:eastAsia="zh-CN"/>
              </w:rPr>
              <w:t xml:space="preserve">5G </w:t>
            </w:r>
            <w:proofErr w:type="spellStart"/>
            <w:r w:rsidRPr="007E5A35">
              <w:rPr>
                <w:lang w:eastAsia="zh-CN"/>
              </w:rPr>
              <w:t>ProSe</w:t>
            </w:r>
            <w:proofErr w:type="spellEnd"/>
            <w:r w:rsidRPr="007E5A35">
              <w:rPr>
                <w:lang w:eastAsia="zh-CN"/>
              </w:rPr>
              <w:t xml:space="preserve"> layer-2 UE-to-UE relay (</w:t>
            </w:r>
            <w:r>
              <w:rPr>
                <w:lang w:eastAsia="zh-CN"/>
              </w:rPr>
              <w:t>5G ProSe-l2U2U</w:t>
            </w:r>
            <w:r w:rsidRPr="007E5A35">
              <w:rPr>
                <w:lang w:eastAsia="zh-CN"/>
              </w:rPr>
              <w:t xml:space="preserve"> relay) (octet </w:t>
            </w:r>
            <w:r>
              <w:rPr>
                <w:lang w:eastAsia="zh-CN"/>
              </w:rPr>
              <w:t>9</w:t>
            </w:r>
            <w:r w:rsidRPr="007E5A35">
              <w:rPr>
                <w:lang w:eastAsia="zh-CN"/>
              </w:rPr>
              <w:t xml:space="preserve">, bit </w:t>
            </w:r>
            <w:r>
              <w:rPr>
                <w:lang w:eastAsia="zh-CN"/>
              </w:rPr>
              <w:t>6</w:t>
            </w:r>
            <w:r w:rsidRPr="007E5A35">
              <w:rPr>
                <w:lang w:eastAsia="zh-CN"/>
              </w:rPr>
              <w:t>)</w:t>
            </w:r>
          </w:p>
        </w:tc>
      </w:tr>
      <w:tr w:rsidR="006C2B7D" w:rsidRPr="007F2770" w14:paraId="449015A8" w14:textId="77777777" w:rsidTr="003E14F6">
        <w:trPr>
          <w:gridBefore w:val="1"/>
          <w:wBefore w:w="17" w:type="dxa"/>
          <w:cantSplit/>
          <w:jc w:val="center"/>
        </w:trPr>
        <w:tc>
          <w:tcPr>
            <w:tcW w:w="7895" w:type="dxa"/>
            <w:gridSpan w:val="21"/>
          </w:tcPr>
          <w:p w14:paraId="7DD08BCC" w14:textId="77777777" w:rsidR="006C2B7D" w:rsidRPr="007F2770" w:rsidRDefault="006C2B7D" w:rsidP="00AD45F2">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UE-to-UE relay UE.</w:t>
            </w:r>
          </w:p>
        </w:tc>
      </w:tr>
      <w:tr w:rsidR="006C2B7D" w:rsidRPr="007F2770" w14:paraId="43E8CEAF" w14:textId="77777777" w:rsidTr="003E14F6">
        <w:trPr>
          <w:gridBefore w:val="1"/>
          <w:wBefore w:w="17" w:type="dxa"/>
          <w:cantSplit/>
          <w:jc w:val="center"/>
        </w:trPr>
        <w:tc>
          <w:tcPr>
            <w:tcW w:w="508" w:type="dxa"/>
            <w:gridSpan w:val="4"/>
          </w:tcPr>
          <w:p w14:paraId="669BB44E" w14:textId="77777777" w:rsidR="006C2B7D" w:rsidRPr="007F2770" w:rsidRDefault="006C2B7D" w:rsidP="00AD45F2">
            <w:pPr>
              <w:pStyle w:val="TAL"/>
              <w:rPr>
                <w:lang w:eastAsia="zh-CN"/>
              </w:rPr>
            </w:pPr>
            <w:r>
              <w:rPr>
                <w:lang w:eastAsia="zh-CN"/>
              </w:rPr>
              <w:t>Bit</w:t>
            </w:r>
          </w:p>
        </w:tc>
        <w:tc>
          <w:tcPr>
            <w:tcW w:w="328" w:type="dxa"/>
            <w:gridSpan w:val="5"/>
          </w:tcPr>
          <w:p w14:paraId="7E611236" w14:textId="77777777" w:rsidR="006C2B7D" w:rsidRPr="007F2770" w:rsidRDefault="006C2B7D" w:rsidP="00AD45F2">
            <w:pPr>
              <w:pStyle w:val="TAC"/>
              <w:snapToGrid w:val="0"/>
            </w:pPr>
          </w:p>
        </w:tc>
        <w:tc>
          <w:tcPr>
            <w:tcW w:w="385" w:type="dxa"/>
            <w:gridSpan w:val="5"/>
          </w:tcPr>
          <w:p w14:paraId="6D04A7D0" w14:textId="77777777" w:rsidR="006C2B7D" w:rsidRPr="007F2770" w:rsidRDefault="006C2B7D" w:rsidP="00AD45F2">
            <w:pPr>
              <w:pStyle w:val="TAC"/>
              <w:snapToGrid w:val="0"/>
            </w:pPr>
          </w:p>
        </w:tc>
        <w:tc>
          <w:tcPr>
            <w:tcW w:w="295" w:type="dxa"/>
            <w:gridSpan w:val="5"/>
          </w:tcPr>
          <w:p w14:paraId="66A6BCB0" w14:textId="77777777" w:rsidR="006C2B7D" w:rsidRPr="007F2770" w:rsidRDefault="006C2B7D" w:rsidP="00AD45F2">
            <w:pPr>
              <w:pStyle w:val="TAC"/>
              <w:snapToGrid w:val="0"/>
            </w:pPr>
          </w:p>
        </w:tc>
        <w:tc>
          <w:tcPr>
            <w:tcW w:w="6379" w:type="dxa"/>
            <w:gridSpan w:val="2"/>
          </w:tcPr>
          <w:p w14:paraId="25A19BF5" w14:textId="77777777" w:rsidR="006C2B7D" w:rsidRPr="007F2770" w:rsidRDefault="006C2B7D" w:rsidP="00AD45F2">
            <w:pPr>
              <w:pStyle w:val="TAL"/>
              <w:snapToGrid w:val="0"/>
              <w:rPr>
                <w:lang w:eastAsia="zh-CN"/>
              </w:rPr>
            </w:pPr>
          </w:p>
        </w:tc>
      </w:tr>
      <w:tr w:rsidR="006C2B7D" w:rsidRPr="007F2770" w14:paraId="5518810B" w14:textId="77777777" w:rsidTr="003E14F6">
        <w:trPr>
          <w:gridBefore w:val="1"/>
          <w:wBefore w:w="17" w:type="dxa"/>
          <w:cantSplit/>
          <w:jc w:val="center"/>
        </w:trPr>
        <w:tc>
          <w:tcPr>
            <w:tcW w:w="508" w:type="dxa"/>
            <w:gridSpan w:val="4"/>
          </w:tcPr>
          <w:p w14:paraId="554DF0C1" w14:textId="77777777" w:rsidR="006C2B7D" w:rsidRPr="007F2770" w:rsidRDefault="006C2B7D" w:rsidP="00AD45F2">
            <w:pPr>
              <w:pStyle w:val="TAL"/>
              <w:rPr>
                <w:lang w:eastAsia="zh-CN"/>
              </w:rPr>
            </w:pPr>
            <w:r>
              <w:rPr>
                <w:lang w:eastAsia="zh-CN"/>
              </w:rPr>
              <w:t>6</w:t>
            </w:r>
          </w:p>
        </w:tc>
        <w:tc>
          <w:tcPr>
            <w:tcW w:w="328" w:type="dxa"/>
            <w:gridSpan w:val="5"/>
          </w:tcPr>
          <w:p w14:paraId="2A1A0C82" w14:textId="77777777" w:rsidR="006C2B7D" w:rsidRPr="007F2770" w:rsidRDefault="006C2B7D" w:rsidP="00AD45F2">
            <w:pPr>
              <w:pStyle w:val="TAC"/>
              <w:snapToGrid w:val="0"/>
            </w:pPr>
          </w:p>
        </w:tc>
        <w:tc>
          <w:tcPr>
            <w:tcW w:w="385" w:type="dxa"/>
            <w:gridSpan w:val="5"/>
          </w:tcPr>
          <w:p w14:paraId="445E9C63" w14:textId="77777777" w:rsidR="006C2B7D" w:rsidRPr="007F2770" w:rsidRDefault="006C2B7D" w:rsidP="00AD45F2">
            <w:pPr>
              <w:pStyle w:val="TAC"/>
              <w:snapToGrid w:val="0"/>
            </w:pPr>
          </w:p>
        </w:tc>
        <w:tc>
          <w:tcPr>
            <w:tcW w:w="295" w:type="dxa"/>
            <w:gridSpan w:val="5"/>
          </w:tcPr>
          <w:p w14:paraId="7CA24E8A" w14:textId="77777777" w:rsidR="006C2B7D" w:rsidRPr="007F2770" w:rsidRDefault="006C2B7D" w:rsidP="00AD45F2">
            <w:pPr>
              <w:pStyle w:val="TAC"/>
              <w:snapToGrid w:val="0"/>
            </w:pPr>
          </w:p>
        </w:tc>
        <w:tc>
          <w:tcPr>
            <w:tcW w:w="6379" w:type="dxa"/>
            <w:gridSpan w:val="2"/>
          </w:tcPr>
          <w:p w14:paraId="79ABF665" w14:textId="77777777" w:rsidR="006C2B7D" w:rsidRPr="007F2770" w:rsidRDefault="006C2B7D" w:rsidP="00AD45F2">
            <w:pPr>
              <w:pStyle w:val="TAL"/>
              <w:snapToGrid w:val="0"/>
              <w:rPr>
                <w:lang w:eastAsia="zh-CN"/>
              </w:rPr>
            </w:pPr>
          </w:p>
        </w:tc>
      </w:tr>
      <w:tr w:rsidR="006C2B7D" w:rsidRPr="007F2770" w14:paraId="157A71D4" w14:textId="77777777" w:rsidTr="003E14F6">
        <w:trPr>
          <w:gridBefore w:val="1"/>
          <w:wBefore w:w="17" w:type="dxa"/>
          <w:cantSplit/>
          <w:jc w:val="center"/>
        </w:trPr>
        <w:tc>
          <w:tcPr>
            <w:tcW w:w="508" w:type="dxa"/>
            <w:gridSpan w:val="4"/>
          </w:tcPr>
          <w:p w14:paraId="281B62AE" w14:textId="77777777" w:rsidR="006C2B7D" w:rsidRPr="007F2770" w:rsidRDefault="006C2B7D" w:rsidP="00AD45F2">
            <w:pPr>
              <w:pStyle w:val="TAL"/>
              <w:rPr>
                <w:lang w:eastAsia="zh-CN"/>
              </w:rPr>
            </w:pPr>
            <w:r>
              <w:rPr>
                <w:lang w:eastAsia="zh-CN"/>
              </w:rPr>
              <w:t>0</w:t>
            </w:r>
          </w:p>
        </w:tc>
        <w:tc>
          <w:tcPr>
            <w:tcW w:w="328" w:type="dxa"/>
            <w:gridSpan w:val="5"/>
          </w:tcPr>
          <w:p w14:paraId="3DA58554" w14:textId="77777777" w:rsidR="006C2B7D" w:rsidRPr="007F2770" w:rsidRDefault="006C2B7D" w:rsidP="00AD45F2">
            <w:pPr>
              <w:pStyle w:val="TAC"/>
              <w:snapToGrid w:val="0"/>
            </w:pPr>
          </w:p>
        </w:tc>
        <w:tc>
          <w:tcPr>
            <w:tcW w:w="385" w:type="dxa"/>
            <w:gridSpan w:val="5"/>
          </w:tcPr>
          <w:p w14:paraId="11F8B25F" w14:textId="77777777" w:rsidR="006C2B7D" w:rsidRPr="007F2770" w:rsidRDefault="006C2B7D" w:rsidP="00AD45F2">
            <w:pPr>
              <w:pStyle w:val="TAC"/>
              <w:snapToGrid w:val="0"/>
            </w:pPr>
          </w:p>
        </w:tc>
        <w:tc>
          <w:tcPr>
            <w:tcW w:w="295" w:type="dxa"/>
            <w:gridSpan w:val="5"/>
          </w:tcPr>
          <w:p w14:paraId="0CDFAB99" w14:textId="77777777" w:rsidR="006C2B7D" w:rsidRPr="007F2770" w:rsidRDefault="006C2B7D" w:rsidP="00AD45F2">
            <w:pPr>
              <w:pStyle w:val="TAC"/>
              <w:snapToGrid w:val="0"/>
            </w:pPr>
          </w:p>
        </w:tc>
        <w:tc>
          <w:tcPr>
            <w:tcW w:w="6379" w:type="dxa"/>
            <w:gridSpan w:val="2"/>
          </w:tcPr>
          <w:p w14:paraId="7BC6D230" w14:textId="77777777" w:rsidR="006C2B7D" w:rsidRPr="007F2770" w:rsidRDefault="006C2B7D" w:rsidP="00AD45F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not supported</w:t>
            </w:r>
          </w:p>
        </w:tc>
      </w:tr>
      <w:tr w:rsidR="006C2B7D" w:rsidRPr="007F2770" w14:paraId="39D40707" w14:textId="77777777" w:rsidTr="003E14F6">
        <w:trPr>
          <w:gridBefore w:val="1"/>
          <w:wBefore w:w="17" w:type="dxa"/>
          <w:cantSplit/>
          <w:jc w:val="center"/>
        </w:trPr>
        <w:tc>
          <w:tcPr>
            <w:tcW w:w="508" w:type="dxa"/>
            <w:gridSpan w:val="4"/>
          </w:tcPr>
          <w:p w14:paraId="156D8532" w14:textId="77777777" w:rsidR="006C2B7D" w:rsidRPr="007F2770" w:rsidRDefault="006C2B7D" w:rsidP="00AD45F2">
            <w:pPr>
              <w:pStyle w:val="TAL"/>
              <w:rPr>
                <w:lang w:eastAsia="zh-CN"/>
              </w:rPr>
            </w:pPr>
            <w:r>
              <w:rPr>
                <w:lang w:eastAsia="zh-CN"/>
              </w:rPr>
              <w:t>1</w:t>
            </w:r>
          </w:p>
        </w:tc>
        <w:tc>
          <w:tcPr>
            <w:tcW w:w="328" w:type="dxa"/>
            <w:gridSpan w:val="5"/>
          </w:tcPr>
          <w:p w14:paraId="259B84F7" w14:textId="77777777" w:rsidR="006C2B7D" w:rsidRPr="007F2770" w:rsidRDefault="006C2B7D" w:rsidP="00AD45F2">
            <w:pPr>
              <w:pStyle w:val="TAC"/>
              <w:snapToGrid w:val="0"/>
            </w:pPr>
          </w:p>
        </w:tc>
        <w:tc>
          <w:tcPr>
            <w:tcW w:w="385" w:type="dxa"/>
            <w:gridSpan w:val="5"/>
          </w:tcPr>
          <w:p w14:paraId="5A48BB3D" w14:textId="77777777" w:rsidR="006C2B7D" w:rsidRPr="007F2770" w:rsidRDefault="006C2B7D" w:rsidP="00AD45F2">
            <w:pPr>
              <w:pStyle w:val="TAC"/>
              <w:snapToGrid w:val="0"/>
            </w:pPr>
          </w:p>
        </w:tc>
        <w:tc>
          <w:tcPr>
            <w:tcW w:w="295" w:type="dxa"/>
            <w:gridSpan w:val="5"/>
          </w:tcPr>
          <w:p w14:paraId="33440640" w14:textId="77777777" w:rsidR="006C2B7D" w:rsidRPr="007F2770" w:rsidRDefault="006C2B7D" w:rsidP="00AD45F2">
            <w:pPr>
              <w:pStyle w:val="TAC"/>
              <w:snapToGrid w:val="0"/>
            </w:pPr>
          </w:p>
        </w:tc>
        <w:tc>
          <w:tcPr>
            <w:tcW w:w="6379" w:type="dxa"/>
            <w:gridSpan w:val="2"/>
          </w:tcPr>
          <w:p w14:paraId="53B09F17" w14:textId="77777777" w:rsidR="006C2B7D" w:rsidRPr="007F2770" w:rsidRDefault="006C2B7D" w:rsidP="00AD45F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layer-2 UE-to-UE relay UE supported</w:t>
            </w:r>
          </w:p>
        </w:tc>
      </w:tr>
      <w:tr w:rsidR="006C2B7D" w:rsidRPr="007F2770" w14:paraId="28DF4F0D" w14:textId="77777777" w:rsidTr="003E14F6">
        <w:trPr>
          <w:gridBefore w:val="1"/>
          <w:wBefore w:w="17" w:type="dxa"/>
          <w:cantSplit/>
          <w:jc w:val="center"/>
        </w:trPr>
        <w:tc>
          <w:tcPr>
            <w:tcW w:w="7895" w:type="dxa"/>
            <w:gridSpan w:val="21"/>
          </w:tcPr>
          <w:p w14:paraId="161E70EF" w14:textId="77777777" w:rsidR="006C2B7D" w:rsidRPr="007F2770" w:rsidRDefault="006C2B7D" w:rsidP="00AD45F2">
            <w:pPr>
              <w:pStyle w:val="TAL"/>
              <w:snapToGrid w:val="0"/>
              <w:rPr>
                <w:lang w:eastAsia="zh-CN"/>
              </w:rPr>
            </w:pPr>
          </w:p>
        </w:tc>
      </w:tr>
      <w:tr w:rsidR="006C2B7D" w:rsidRPr="007F2770" w14:paraId="0556214D" w14:textId="77777777" w:rsidTr="003E14F6">
        <w:trPr>
          <w:gridBefore w:val="1"/>
          <w:wBefore w:w="17" w:type="dxa"/>
          <w:cantSplit/>
          <w:jc w:val="center"/>
        </w:trPr>
        <w:tc>
          <w:tcPr>
            <w:tcW w:w="7895" w:type="dxa"/>
            <w:gridSpan w:val="21"/>
          </w:tcPr>
          <w:p w14:paraId="19E8717A" w14:textId="77777777" w:rsidR="006C2B7D" w:rsidRPr="007F2770" w:rsidRDefault="006C2B7D" w:rsidP="00AD45F2">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UE-to-UE relay (</w:t>
            </w:r>
            <w:r>
              <w:rPr>
                <w:lang w:eastAsia="zh-CN"/>
              </w:rPr>
              <w:t>5G ProSe-l3U2U</w:t>
            </w:r>
            <w:r w:rsidRPr="007E5A35">
              <w:rPr>
                <w:lang w:eastAsia="zh-CN"/>
              </w:rPr>
              <w:t xml:space="preserve"> relay) (octet </w:t>
            </w:r>
            <w:r>
              <w:rPr>
                <w:lang w:eastAsia="zh-CN"/>
              </w:rPr>
              <w:t>9</w:t>
            </w:r>
            <w:r w:rsidRPr="007E5A35">
              <w:rPr>
                <w:lang w:eastAsia="zh-CN"/>
              </w:rPr>
              <w:t xml:space="preserve">, bit </w:t>
            </w:r>
            <w:r>
              <w:rPr>
                <w:lang w:eastAsia="zh-CN"/>
              </w:rPr>
              <w:t>7</w:t>
            </w:r>
            <w:r w:rsidRPr="007E5A35">
              <w:rPr>
                <w:lang w:eastAsia="zh-CN"/>
              </w:rPr>
              <w:t>)</w:t>
            </w:r>
          </w:p>
        </w:tc>
      </w:tr>
      <w:tr w:rsidR="006C2B7D" w:rsidRPr="007F2770" w14:paraId="7305534A" w14:textId="77777777" w:rsidTr="003E14F6">
        <w:trPr>
          <w:gridBefore w:val="1"/>
          <w:wBefore w:w="17" w:type="dxa"/>
          <w:cantSplit/>
          <w:jc w:val="center"/>
        </w:trPr>
        <w:tc>
          <w:tcPr>
            <w:tcW w:w="7895" w:type="dxa"/>
            <w:gridSpan w:val="21"/>
          </w:tcPr>
          <w:p w14:paraId="5448417E" w14:textId="77777777" w:rsidR="006C2B7D" w:rsidRPr="007F2770" w:rsidRDefault="006C2B7D" w:rsidP="00AD45F2">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UE-to-UE relay UE.</w:t>
            </w:r>
          </w:p>
        </w:tc>
      </w:tr>
      <w:tr w:rsidR="006C2B7D" w:rsidRPr="007F2770" w14:paraId="300EAAFC" w14:textId="77777777" w:rsidTr="003E14F6">
        <w:trPr>
          <w:gridBefore w:val="1"/>
          <w:wBefore w:w="17" w:type="dxa"/>
          <w:cantSplit/>
          <w:jc w:val="center"/>
        </w:trPr>
        <w:tc>
          <w:tcPr>
            <w:tcW w:w="7895" w:type="dxa"/>
            <w:gridSpan w:val="21"/>
          </w:tcPr>
          <w:p w14:paraId="2E5939E4" w14:textId="77777777" w:rsidR="006C2B7D" w:rsidRPr="007F2770" w:rsidRDefault="006C2B7D" w:rsidP="00AD45F2">
            <w:pPr>
              <w:pStyle w:val="TAL"/>
              <w:snapToGrid w:val="0"/>
              <w:rPr>
                <w:lang w:eastAsia="zh-CN"/>
              </w:rPr>
            </w:pPr>
            <w:r w:rsidRPr="007F2770">
              <w:rPr>
                <w:lang w:eastAsia="zh-CN"/>
              </w:rPr>
              <w:t>Bit</w:t>
            </w:r>
          </w:p>
        </w:tc>
      </w:tr>
      <w:tr w:rsidR="006C2B7D" w:rsidRPr="007F2770" w14:paraId="5211FBAC" w14:textId="77777777" w:rsidTr="003E14F6">
        <w:trPr>
          <w:gridBefore w:val="1"/>
          <w:wBefore w:w="17" w:type="dxa"/>
          <w:cantSplit/>
          <w:jc w:val="center"/>
        </w:trPr>
        <w:tc>
          <w:tcPr>
            <w:tcW w:w="508" w:type="dxa"/>
            <w:gridSpan w:val="4"/>
          </w:tcPr>
          <w:p w14:paraId="3DC24024" w14:textId="77777777" w:rsidR="006C2B7D" w:rsidRPr="007F2770" w:rsidRDefault="006C2B7D" w:rsidP="00AD45F2">
            <w:pPr>
              <w:pStyle w:val="TAL"/>
              <w:rPr>
                <w:lang w:eastAsia="zh-CN"/>
              </w:rPr>
            </w:pPr>
            <w:r>
              <w:rPr>
                <w:lang w:eastAsia="zh-CN"/>
              </w:rPr>
              <w:t>7</w:t>
            </w:r>
          </w:p>
        </w:tc>
        <w:tc>
          <w:tcPr>
            <w:tcW w:w="328" w:type="dxa"/>
            <w:gridSpan w:val="5"/>
          </w:tcPr>
          <w:p w14:paraId="60238090" w14:textId="77777777" w:rsidR="006C2B7D" w:rsidRPr="007F2770" w:rsidRDefault="006C2B7D" w:rsidP="00AD45F2">
            <w:pPr>
              <w:pStyle w:val="TAC"/>
              <w:snapToGrid w:val="0"/>
            </w:pPr>
          </w:p>
        </w:tc>
        <w:tc>
          <w:tcPr>
            <w:tcW w:w="385" w:type="dxa"/>
            <w:gridSpan w:val="5"/>
          </w:tcPr>
          <w:p w14:paraId="4D080C33" w14:textId="77777777" w:rsidR="006C2B7D" w:rsidRPr="007F2770" w:rsidRDefault="006C2B7D" w:rsidP="00AD45F2">
            <w:pPr>
              <w:pStyle w:val="TAC"/>
              <w:snapToGrid w:val="0"/>
            </w:pPr>
          </w:p>
        </w:tc>
        <w:tc>
          <w:tcPr>
            <w:tcW w:w="295" w:type="dxa"/>
            <w:gridSpan w:val="5"/>
          </w:tcPr>
          <w:p w14:paraId="48C8CBFB" w14:textId="77777777" w:rsidR="006C2B7D" w:rsidRPr="007F2770" w:rsidRDefault="006C2B7D" w:rsidP="00AD45F2">
            <w:pPr>
              <w:pStyle w:val="TAC"/>
              <w:snapToGrid w:val="0"/>
            </w:pPr>
          </w:p>
        </w:tc>
        <w:tc>
          <w:tcPr>
            <w:tcW w:w="6379" w:type="dxa"/>
            <w:gridSpan w:val="2"/>
          </w:tcPr>
          <w:p w14:paraId="5A4632A6" w14:textId="77777777" w:rsidR="006C2B7D" w:rsidRPr="007F2770" w:rsidRDefault="006C2B7D" w:rsidP="00AD45F2">
            <w:pPr>
              <w:pStyle w:val="TAL"/>
              <w:snapToGrid w:val="0"/>
              <w:rPr>
                <w:lang w:eastAsia="zh-CN"/>
              </w:rPr>
            </w:pPr>
          </w:p>
        </w:tc>
      </w:tr>
      <w:tr w:rsidR="006C2B7D" w:rsidRPr="007F2770" w14:paraId="339D105C" w14:textId="77777777" w:rsidTr="003E14F6">
        <w:trPr>
          <w:gridBefore w:val="1"/>
          <w:wBefore w:w="17" w:type="dxa"/>
          <w:cantSplit/>
          <w:jc w:val="center"/>
        </w:trPr>
        <w:tc>
          <w:tcPr>
            <w:tcW w:w="508" w:type="dxa"/>
            <w:gridSpan w:val="4"/>
          </w:tcPr>
          <w:p w14:paraId="16F0C882"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2E48E098" w14:textId="77777777" w:rsidR="006C2B7D" w:rsidRPr="007F2770" w:rsidRDefault="006C2B7D" w:rsidP="00AD45F2">
            <w:pPr>
              <w:pStyle w:val="TAC"/>
              <w:snapToGrid w:val="0"/>
            </w:pPr>
          </w:p>
        </w:tc>
        <w:tc>
          <w:tcPr>
            <w:tcW w:w="385" w:type="dxa"/>
            <w:gridSpan w:val="5"/>
          </w:tcPr>
          <w:p w14:paraId="3CDCF7FE" w14:textId="77777777" w:rsidR="006C2B7D" w:rsidRPr="007F2770" w:rsidRDefault="006C2B7D" w:rsidP="00AD45F2">
            <w:pPr>
              <w:pStyle w:val="TAC"/>
              <w:snapToGrid w:val="0"/>
            </w:pPr>
          </w:p>
        </w:tc>
        <w:tc>
          <w:tcPr>
            <w:tcW w:w="295" w:type="dxa"/>
            <w:gridSpan w:val="5"/>
          </w:tcPr>
          <w:p w14:paraId="04229DC6" w14:textId="77777777" w:rsidR="006C2B7D" w:rsidRPr="007F2770" w:rsidRDefault="006C2B7D" w:rsidP="00AD45F2">
            <w:pPr>
              <w:pStyle w:val="TAC"/>
              <w:snapToGrid w:val="0"/>
            </w:pPr>
          </w:p>
        </w:tc>
        <w:tc>
          <w:tcPr>
            <w:tcW w:w="6379" w:type="dxa"/>
            <w:gridSpan w:val="2"/>
          </w:tcPr>
          <w:p w14:paraId="3F0B67E2" w14:textId="77777777" w:rsidR="006C2B7D" w:rsidRPr="007F2770" w:rsidRDefault="006C2B7D" w:rsidP="00AD45F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not supported</w:t>
            </w:r>
          </w:p>
        </w:tc>
      </w:tr>
      <w:tr w:rsidR="006C2B7D" w:rsidRPr="007F2770" w14:paraId="59AA328D" w14:textId="77777777" w:rsidTr="003E14F6">
        <w:trPr>
          <w:gridBefore w:val="1"/>
          <w:wBefore w:w="17" w:type="dxa"/>
          <w:cantSplit/>
          <w:jc w:val="center"/>
        </w:trPr>
        <w:tc>
          <w:tcPr>
            <w:tcW w:w="508" w:type="dxa"/>
            <w:gridSpan w:val="4"/>
          </w:tcPr>
          <w:p w14:paraId="2B89694C"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51995436" w14:textId="77777777" w:rsidR="006C2B7D" w:rsidRPr="007F2770" w:rsidRDefault="006C2B7D" w:rsidP="00AD45F2">
            <w:pPr>
              <w:pStyle w:val="TAC"/>
              <w:snapToGrid w:val="0"/>
            </w:pPr>
          </w:p>
        </w:tc>
        <w:tc>
          <w:tcPr>
            <w:tcW w:w="385" w:type="dxa"/>
            <w:gridSpan w:val="5"/>
          </w:tcPr>
          <w:p w14:paraId="02408006" w14:textId="77777777" w:rsidR="006C2B7D" w:rsidRPr="007F2770" w:rsidRDefault="006C2B7D" w:rsidP="00AD45F2">
            <w:pPr>
              <w:pStyle w:val="TAC"/>
              <w:snapToGrid w:val="0"/>
            </w:pPr>
          </w:p>
        </w:tc>
        <w:tc>
          <w:tcPr>
            <w:tcW w:w="295" w:type="dxa"/>
            <w:gridSpan w:val="5"/>
          </w:tcPr>
          <w:p w14:paraId="7F7C28F0" w14:textId="77777777" w:rsidR="006C2B7D" w:rsidRPr="007F2770" w:rsidRDefault="006C2B7D" w:rsidP="00AD45F2">
            <w:pPr>
              <w:pStyle w:val="TAC"/>
              <w:snapToGrid w:val="0"/>
            </w:pPr>
          </w:p>
        </w:tc>
        <w:tc>
          <w:tcPr>
            <w:tcW w:w="6379" w:type="dxa"/>
            <w:gridSpan w:val="2"/>
          </w:tcPr>
          <w:p w14:paraId="593B7952" w14:textId="77777777" w:rsidR="006C2B7D" w:rsidRPr="007F2770" w:rsidRDefault="006C2B7D" w:rsidP="00AD45F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UE-to-UE relay UE supported</w:t>
            </w:r>
          </w:p>
        </w:tc>
      </w:tr>
      <w:tr w:rsidR="006C2B7D" w:rsidRPr="007F2770" w14:paraId="60DADE74" w14:textId="77777777" w:rsidTr="003E14F6">
        <w:trPr>
          <w:gridBefore w:val="1"/>
          <w:wBefore w:w="17" w:type="dxa"/>
          <w:cantSplit/>
          <w:jc w:val="center"/>
        </w:trPr>
        <w:tc>
          <w:tcPr>
            <w:tcW w:w="7895" w:type="dxa"/>
            <w:gridSpan w:val="21"/>
          </w:tcPr>
          <w:p w14:paraId="71623D69" w14:textId="77777777" w:rsidR="006C2B7D" w:rsidRPr="007F2770" w:rsidRDefault="006C2B7D" w:rsidP="00AD45F2">
            <w:pPr>
              <w:pStyle w:val="TAL"/>
              <w:snapToGrid w:val="0"/>
              <w:rPr>
                <w:lang w:eastAsia="zh-CN"/>
              </w:rPr>
            </w:pPr>
          </w:p>
        </w:tc>
      </w:tr>
      <w:tr w:rsidR="006C2B7D" w:rsidRPr="007F2770" w14:paraId="362126AF" w14:textId="77777777" w:rsidTr="003E14F6">
        <w:trPr>
          <w:gridBefore w:val="1"/>
          <w:wBefore w:w="17" w:type="dxa"/>
          <w:cantSplit/>
          <w:jc w:val="center"/>
        </w:trPr>
        <w:tc>
          <w:tcPr>
            <w:tcW w:w="7895" w:type="dxa"/>
            <w:gridSpan w:val="21"/>
          </w:tcPr>
          <w:p w14:paraId="4794E4FA" w14:textId="77777777" w:rsidR="006C2B7D" w:rsidRPr="007F2770" w:rsidRDefault="006C2B7D" w:rsidP="00AD45F2">
            <w:pPr>
              <w:pStyle w:val="TAL"/>
              <w:snapToGrid w:val="0"/>
            </w:pPr>
            <w:r w:rsidRPr="007E5A35">
              <w:rPr>
                <w:lang w:eastAsia="zh-CN"/>
              </w:rPr>
              <w:lastRenderedPageBreak/>
              <w:t xml:space="preserve">5G </w:t>
            </w:r>
            <w:proofErr w:type="spellStart"/>
            <w:r w:rsidRPr="007E5A35">
              <w:rPr>
                <w:lang w:eastAsia="zh-CN"/>
              </w:rPr>
              <w:t>ProSe</w:t>
            </w:r>
            <w:proofErr w:type="spellEnd"/>
            <w:r w:rsidRPr="007E5A35">
              <w:rPr>
                <w:lang w:eastAsia="zh-CN"/>
              </w:rPr>
              <w:t xml:space="preserve"> layer-2 end UE (</w:t>
            </w:r>
            <w:r>
              <w:rPr>
                <w:lang w:eastAsia="zh-CN"/>
              </w:rPr>
              <w:t>5G ProSe-l2end</w:t>
            </w:r>
            <w:r w:rsidRPr="007E5A35">
              <w:rPr>
                <w:lang w:eastAsia="zh-CN"/>
              </w:rPr>
              <w:t xml:space="preserve">) (octet </w:t>
            </w:r>
            <w:r>
              <w:rPr>
                <w:lang w:eastAsia="zh-CN"/>
              </w:rPr>
              <w:t>9</w:t>
            </w:r>
            <w:r w:rsidRPr="007E5A35">
              <w:rPr>
                <w:lang w:eastAsia="zh-CN"/>
              </w:rPr>
              <w:t xml:space="preserve">, bit </w:t>
            </w:r>
            <w:r>
              <w:rPr>
                <w:lang w:eastAsia="zh-CN"/>
              </w:rPr>
              <w:t>8</w:t>
            </w:r>
            <w:r w:rsidRPr="007E5A35">
              <w:rPr>
                <w:lang w:eastAsia="zh-CN"/>
              </w:rPr>
              <w:t>)</w:t>
            </w:r>
          </w:p>
        </w:tc>
      </w:tr>
      <w:tr w:rsidR="006C2B7D" w:rsidRPr="007F2770" w14:paraId="166F459E" w14:textId="77777777" w:rsidTr="003E14F6">
        <w:trPr>
          <w:gridBefore w:val="1"/>
          <w:wBefore w:w="17" w:type="dxa"/>
          <w:cantSplit/>
          <w:jc w:val="center"/>
        </w:trPr>
        <w:tc>
          <w:tcPr>
            <w:tcW w:w="7895" w:type="dxa"/>
            <w:gridSpan w:val="21"/>
          </w:tcPr>
          <w:p w14:paraId="30D5D593" w14:textId="77777777" w:rsidR="006C2B7D" w:rsidRPr="007F2770" w:rsidRDefault="006C2B7D" w:rsidP="00AD45F2">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layer-2 end UE.</w:t>
            </w:r>
          </w:p>
        </w:tc>
      </w:tr>
      <w:tr w:rsidR="006C2B7D" w:rsidRPr="007F2770" w14:paraId="1BB9F2A3" w14:textId="77777777" w:rsidTr="003E14F6">
        <w:trPr>
          <w:gridBefore w:val="1"/>
          <w:wBefore w:w="17" w:type="dxa"/>
          <w:cantSplit/>
          <w:jc w:val="center"/>
        </w:trPr>
        <w:tc>
          <w:tcPr>
            <w:tcW w:w="7895" w:type="dxa"/>
            <w:gridSpan w:val="21"/>
          </w:tcPr>
          <w:p w14:paraId="45CE7060" w14:textId="77777777" w:rsidR="006C2B7D" w:rsidRPr="007F2770" w:rsidRDefault="006C2B7D" w:rsidP="00AD45F2">
            <w:pPr>
              <w:pStyle w:val="TAL"/>
              <w:snapToGrid w:val="0"/>
              <w:rPr>
                <w:lang w:eastAsia="zh-CN"/>
              </w:rPr>
            </w:pPr>
            <w:r w:rsidRPr="007F2770">
              <w:rPr>
                <w:lang w:eastAsia="zh-CN"/>
              </w:rPr>
              <w:t>Bit</w:t>
            </w:r>
          </w:p>
        </w:tc>
      </w:tr>
      <w:tr w:rsidR="006C2B7D" w:rsidRPr="007F2770" w14:paraId="3BCA2252" w14:textId="77777777" w:rsidTr="003E14F6">
        <w:trPr>
          <w:gridBefore w:val="1"/>
          <w:wBefore w:w="17" w:type="dxa"/>
          <w:cantSplit/>
          <w:jc w:val="center"/>
        </w:trPr>
        <w:tc>
          <w:tcPr>
            <w:tcW w:w="508" w:type="dxa"/>
            <w:gridSpan w:val="4"/>
          </w:tcPr>
          <w:p w14:paraId="479E0FEF" w14:textId="77777777" w:rsidR="006C2B7D" w:rsidRPr="007F2770" w:rsidRDefault="006C2B7D" w:rsidP="00AD45F2">
            <w:pPr>
              <w:pStyle w:val="TAL"/>
              <w:rPr>
                <w:lang w:eastAsia="zh-CN"/>
              </w:rPr>
            </w:pPr>
            <w:r>
              <w:rPr>
                <w:lang w:eastAsia="zh-CN"/>
              </w:rPr>
              <w:t>8</w:t>
            </w:r>
          </w:p>
        </w:tc>
        <w:tc>
          <w:tcPr>
            <w:tcW w:w="328" w:type="dxa"/>
            <w:gridSpan w:val="5"/>
          </w:tcPr>
          <w:p w14:paraId="15D630EC" w14:textId="77777777" w:rsidR="006C2B7D" w:rsidRPr="007F2770" w:rsidRDefault="006C2B7D" w:rsidP="00AD45F2">
            <w:pPr>
              <w:pStyle w:val="TAC"/>
              <w:snapToGrid w:val="0"/>
            </w:pPr>
          </w:p>
        </w:tc>
        <w:tc>
          <w:tcPr>
            <w:tcW w:w="385" w:type="dxa"/>
            <w:gridSpan w:val="5"/>
          </w:tcPr>
          <w:p w14:paraId="551F9331" w14:textId="77777777" w:rsidR="006C2B7D" w:rsidRPr="007F2770" w:rsidRDefault="006C2B7D" w:rsidP="00AD45F2">
            <w:pPr>
              <w:pStyle w:val="TAC"/>
              <w:snapToGrid w:val="0"/>
            </w:pPr>
          </w:p>
        </w:tc>
        <w:tc>
          <w:tcPr>
            <w:tcW w:w="295" w:type="dxa"/>
            <w:gridSpan w:val="5"/>
          </w:tcPr>
          <w:p w14:paraId="375EA740" w14:textId="77777777" w:rsidR="006C2B7D" w:rsidRPr="007F2770" w:rsidRDefault="006C2B7D" w:rsidP="00AD45F2">
            <w:pPr>
              <w:pStyle w:val="TAC"/>
              <w:snapToGrid w:val="0"/>
            </w:pPr>
          </w:p>
        </w:tc>
        <w:tc>
          <w:tcPr>
            <w:tcW w:w="6379" w:type="dxa"/>
            <w:gridSpan w:val="2"/>
          </w:tcPr>
          <w:p w14:paraId="45432408" w14:textId="77777777" w:rsidR="006C2B7D" w:rsidRPr="007F2770" w:rsidRDefault="006C2B7D" w:rsidP="00AD45F2">
            <w:pPr>
              <w:pStyle w:val="TAL"/>
              <w:snapToGrid w:val="0"/>
              <w:rPr>
                <w:lang w:eastAsia="zh-CN"/>
              </w:rPr>
            </w:pPr>
          </w:p>
        </w:tc>
      </w:tr>
      <w:tr w:rsidR="006C2B7D" w:rsidRPr="007F2770" w14:paraId="0D1A2E25" w14:textId="77777777" w:rsidTr="003E14F6">
        <w:trPr>
          <w:gridBefore w:val="1"/>
          <w:wBefore w:w="17" w:type="dxa"/>
          <w:cantSplit/>
          <w:jc w:val="center"/>
        </w:trPr>
        <w:tc>
          <w:tcPr>
            <w:tcW w:w="508" w:type="dxa"/>
            <w:gridSpan w:val="4"/>
          </w:tcPr>
          <w:p w14:paraId="54936E57"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36FCF58B" w14:textId="77777777" w:rsidR="006C2B7D" w:rsidRPr="007F2770" w:rsidRDefault="006C2B7D" w:rsidP="00AD45F2">
            <w:pPr>
              <w:pStyle w:val="TAC"/>
              <w:snapToGrid w:val="0"/>
            </w:pPr>
          </w:p>
        </w:tc>
        <w:tc>
          <w:tcPr>
            <w:tcW w:w="385" w:type="dxa"/>
            <w:gridSpan w:val="5"/>
          </w:tcPr>
          <w:p w14:paraId="2164AB97" w14:textId="77777777" w:rsidR="006C2B7D" w:rsidRPr="007F2770" w:rsidRDefault="006C2B7D" w:rsidP="00AD45F2">
            <w:pPr>
              <w:pStyle w:val="TAC"/>
              <w:snapToGrid w:val="0"/>
            </w:pPr>
          </w:p>
        </w:tc>
        <w:tc>
          <w:tcPr>
            <w:tcW w:w="295" w:type="dxa"/>
            <w:gridSpan w:val="5"/>
          </w:tcPr>
          <w:p w14:paraId="2E178E62" w14:textId="77777777" w:rsidR="006C2B7D" w:rsidRPr="007F2770" w:rsidRDefault="006C2B7D" w:rsidP="00AD45F2">
            <w:pPr>
              <w:pStyle w:val="TAC"/>
              <w:snapToGrid w:val="0"/>
            </w:pPr>
          </w:p>
        </w:tc>
        <w:tc>
          <w:tcPr>
            <w:tcW w:w="6379" w:type="dxa"/>
            <w:gridSpan w:val="2"/>
          </w:tcPr>
          <w:p w14:paraId="58BE06DD" w14:textId="77777777" w:rsidR="006C2B7D" w:rsidRPr="007F2770" w:rsidRDefault="006C2B7D" w:rsidP="00AD45F2">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not supported</w:t>
            </w:r>
          </w:p>
        </w:tc>
      </w:tr>
      <w:tr w:rsidR="006C2B7D" w:rsidRPr="007F2770" w14:paraId="72A711F8" w14:textId="77777777" w:rsidTr="003E14F6">
        <w:trPr>
          <w:gridBefore w:val="1"/>
          <w:wBefore w:w="17" w:type="dxa"/>
          <w:cantSplit/>
          <w:jc w:val="center"/>
        </w:trPr>
        <w:tc>
          <w:tcPr>
            <w:tcW w:w="508" w:type="dxa"/>
            <w:gridSpan w:val="4"/>
          </w:tcPr>
          <w:p w14:paraId="4068FD76"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16D05E4D" w14:textId="77777777" w:rsidR="006C2B7D" w:rsidRPr="007F2770" w:rsidRDefault="006C2B7D" w:rsidP="00AD45F2">
            <w:pPr>
              <w:pStyle w:val="TAC"/>
              <w:snapToGrid w:val="0"/>
            </w:pPr>
          </w:p>
        </w:tc>
        <w:tc>
          <w:tcPr>
            <w:tcW w:w="385" w:type="dxa"/>
            <w:gridSpan w:val="5"/>
          </w:tcPr>
          <w:p w14:paraId="52BE7FEC" w14:textId="77777777" w:rsidR="006C2B7D" w:rsidRPr="007F2770" w:rsidRDefault="006C2B7D" w:rsidP="00AD45F2">
            <w:pPr>
              <w:pStyle w:val="TAC"/>
              <w:snapToGrid w:val="0"/>
            </w:pPr>
          </w:p>
        </w:tc>
        <w:tc>
          <w:tcPr>
            <w:tcW w:w="295" w:type="dxa"/>
            <w:gridSpan w:val="5"/>
          </w:tcPr>
          <w:p w14:paraId="713E534D" w14:textId="77777777" w:rsidR="006C2B7D" w:rsidRPr="007F2770" w:rsidRDefault="006C2B7D" w:rsidP="00AD45F2">
            <w:pPr>
              <w:pStyle w:val="TAC"/>
              <w:snapToGrid w:val="0"/>
            </w:pPr>
          </w:p>
        </w:tc>
        <w:tc>
          <w:tcPr>
            <w:tcW w:w="6379" w:type="dxa"/>
            <w:gridSpan w:val="2"/>
          </w:tcPr>
          <w:p w14:paraId="7F0EB79E" w14:textId="77777777" w:rsidR="006C2B7D" w:rsidRPr="007F2770" w:rsidRDefault="006C2B7D" w:rsidP="00AD45F2">
            <w:pPr>
              <w:pStyle w:val="TAL"/>
              <w:snapToGrid w:val="0"/>
              <w:rPr>
                <w:lang w:eastAsia="zh-CN"/>
              </w:rPr>
            </w:pPr>
            <w:r>
              <w:rPr>
                <w:lang w:eastAsia="zh-CN"/>
              </w:rPr>
              <w:t xml:space="preserve">Acting as a 5G </w:t>
            </w:r>
            <w:proofErr w:type="spellStart"/>
            <w:r>
              <w:rPr>
                <w:lang w:eastAsia="zh-CN"/>
              </w:rPr>
              <w:t>ProSe</w:t>
            </w:r>
            <w:proofErr w:type="spellEnd"/>
            <w:r>
              <w:rPr>
                <w:lang w:eastAsia="zh-CN"/>
              </w:rPr>
              <w:t xml:space="preserve"> layer-</w:t>
            </w:r>
            <w:r w:rsidRPr="006210D7">
              <w:rPr>
                <w:lang w:eastAsia="zh-CN"/>
              </w:rPr>
              <w:t>2</w:t>
            </w:r>
            <w:r>
              <w:rPr>
                <w:lang w:eastAsia="zh-CN"/>
              </w:rPr>
              <w:t xml:space="preserve"> UE-to-UE relay</w:t>
            </w:r>
            <w:r>
              <w:rPr>
                <w:rFonts w:eastAsia="Malgun Gothic" w:hint="eastAsia"/>
                <w:lang w:eastAsia="ko-KR"/>
              </w:rPr>
              <w:t xml:space="preserve"> </w:t>
            </w:r>
            <w:r>
              <w:rPr>
                <w:lang w:eastAsia="zh-CN"/>
              </w:rPr>
              <w:t>end UE supported</w:t>
            </w:r>
          </w:p>
        </w:tc>
      </w:tr>
      <w:tr w:rsidR="006C2B7D" w:rsidRPr="007F2770" w14:paraId="79E514C0" w14:textId="77777777" w:rsidTr="003E14F6">
        <w:trPr>
          <w:gridBefore w:val="1"/>
          <w:wBefore w:w="17" w:type="dxa"/>
          <w:cantSplit/>
          <w:jc w:val="center"/>
        </w:trPr>
        <w:tc>
          <w:tcPr>
            <w:tcW w:w="7895" w:type="dxa"/>
            <w:gridSpan w:val="21"/>
          </w:tcPr>
          <w:p w14:paraId="0E6954C0" w14:textId="77777777" w:rsidR="006C2B7D" w:rsidRPr="007F2770" w:rsidRDefault="006C2B7D" w:rsidP="00AD45F2">
            <w:pPr>
              <w:pStyle w:val="TAL"/>
              <w:snapToGrid w:val="0"/>
              <w:rPr>
                <w:lang w:eastAsia="zh-CN"/>
              </w:rPr>
            </w:pPr>
          </w:p>
        </w:tc>
      </w:tr>
      <w:tr w:rsidR="006C2B7D" w:rsidRPr="007F2770" w14:paraId="6C371314" w14:textId="77777777" w:rsidTr="003E14F6">
        <w:trPr>
          <w:gridBefore w:val="1"/>
          <w:wBefore w:w="17" w:type="dxa"/>
          <w:cantSplit/>
          <w:jc w:val="center"/>
        </w:trPr>
        <w:tc>
          <w:tcPr>
            <w:tcW w:w="7895" w:type="dxa"/>
            <w:gridSpan w:val="21"/>
          </w:tcPr>
          <w:p w14:paraId="645A0322" w14:textId="77777777" w:rsidR="006C2B7D" w:rsidRPr="007F2770" w:rsidRDefault="006C2B7D" w:rsidP="00AD45F2">
            <w:pPr>
              <w:pStyle w:val="TAL"/>
              <w:snapToGrid w:val="0"/>
            </w:pPr>
            <w:r w:rsidRPr="007E5A35">
              <w:rPr>
                <w:lang w:eastAsia="zh-CN"/>
              </w:rPr>
              <w:t xml:space="preserve">5G </w:t>
            </w:r>
            <w:proofErr w:type="spellStart"/>
            <w:r w:rsidRPr="007E5A35">
              <w:rPr>
                <w:lang w:eastAsia="zh-CN"/>
              </w:rPr>
              <w:t>ProSe</w:t>
            </w:r>
            <w:proofErr w:type="spellEnd"/>
            <w:r w:rsidRPr="007E5A35">
              <w:rPr>
                <w:lang w:eastAsia="zh-CN"/>
              </w:rPr>
              <w:t xml:space="preserve"> layer-3 end UE (</w:t>
            </w:r>
            <w:r>
              <w:rPr>
                <w:lang w:eastAsia="zh-CN"/>
              </w:rPr>
              <w:t>5G ProSe-l3end</w:t>
            </w:r>
            <w:r w:rsidRPr="007E5A35">
              <w:rPr>
                <w:lang w:eastAsia="zh-CN"/>
              </w:rPr>
              <w:t xml:space="preserve">) (octet </w:t>
            </w:r>
            <w:r>
              <w:rPr>
                <w:lang w:eastAsia="zh-CN"/>
              </w:rPr>
              <w:t>10</w:t>
            </w:r>
            <w:r w:rsidRPr="007E5A35">
              <w:rPr>
                <w:lang w:eastAsia="zh-CN"/>
              </w:rPr>
              <w:t xml:space="preserve">, bit </w:t>
            </w:r>
            <w:r>
              <w:rPr>
                <w:lang w:eastAsia="zh-CN"/>
              </w:rPr>
              <w:t>1</w:t>
            </w:r>
            <w:r w:rsidRPr="007E5A35">
              <w:rPr>
                <w:lang w:eastAsia="zh-CN"/>
              </w:rPr>
              <w:t>)</w:t>
            </w:r>
          </w:p>
        </w:tc>
      </w:tr>
      <w:tr w:rsidR="006C2B7D" w:rsidRPr="007F2770" w14:paraId="1BB18B11" w14:textId="77777777" w:rsidTr="003E14F6">
        <w:trPr>
          <w:gridBefore w:val="1"/>
          <w:wBefore w:w="17" w:type="dxa"/>
          <w:cantSplit/>
          <w:jc w:val="center"/>
        </w:trPr>
        <w:tc>
          <w:tcPr>
            <w:tcW w:w="7895" w:type="dxa"/>
            <w:gridSpan w:val="21"/>
          </w:tcPr>
          <w:p w14:paraId="17E3DD68" w14:textId="77777777" w:rsidR="006C2B7D" w:rsidRPr="007F2770" w:rsidRDefault="006C2B7D" w:rsidP="00AD45F2">
            <w:pPr>
              <w:pStyle w:val="TAL"/>
              <w:snapToGrid w:val="0"/>
            </w:pPr>
            <w:r w:rsidRPr="007E5A35">
              <w:rPr>
                <w:lang w:eastAsia="zh-CN"/>
              </w:rPr>
              <w:t xml:space="preserve">This bit indicates the capability to act as a 5G </w:t>
            </w:r>
            <w:proofErr w:type="spellStart"/>
            <w:r w:rsidRPr="007E5A35">
              <w:rPr>
                <w:lang w:eastAsia="zh-CN"/>
              </w:rPr>
              <w:t>ProSe</w:t>
            </w:r>
            <w:proofErr w:type="spellEnd"/>
            <w:r w:rsidRPr="007E5A35">
              <w:rPr>
                <w:lang w:eastAsia="zh-CN"/>
              </w:rPr>
              <w:t xml:space="preserve"> layer-3 end UE.</w:t>
            </w:r>
          </w:p>
        </w:tc>
      </w:tr>
      <w:tr w:rsidR="006C2B7D" w:rsidRPr="007F2770" w14:paraId="3C116731" w14:textId="77777777" w:rsidTr="003E14F6">
        <w:trPr>
          <w:gridBefore w:val="1"/>
          <w:wBefore w:w="17" w:type="dxa"/>
          <w:cantSplit/>
          <w:jc w:val="center"/>
        </w:trPr>
        <w:tc>
          <w:tcPr>
            <w:tcW w:w="7895" w:type="dxa"/>
            <w:gridSpan w:val="21"/>
          </w:tcPr>
          <w:p w14:paraId="0530CC11" w14:textId="77777777" w:rsidR="006C2B7D" w:rsidRPr="007F2770" w:rsidRDefault="006C2B7D" w:rsidP="00AD45F2">
            <w:pPr>
              <w:pStyle w:val="TAL"/>
              <w:snapToGrid w:val="0"/>
              <w:rPr>
                <w:lang w:eastAsia="zh-CN"/>
              </w:rPr>
            </w:pPr>
            <w:r w:rsidRPr="007F2770">
              <w:rPr>
                <w:lang w:eastAsia="zh-CN"/>
              </w:rPr>
              <w:t>Bit</w:t>
            </w:r>
          </w:p>
        </w:tc>
      </w:tr>
      <w:tr w:rsidR="006C2B7D" w:rsidRPr="007F2770" w14:paraId="1EAC3FC7" w14:textId="77777777" w:rsidTr="003E14F6">
        <w:trPr>
          <w:gridBefore w:val="1"/>
          <w:wBefore w:w="17" w:type="dxa"/>
          <w:cantSplit/>
          <w:jc w:val="center"/>
        </w:trPr>
        <w:tc>
          <w:tcPr>
            <w:tcW w:w="508" w:type="dxa"/>
            <w:gridSpan w:val="4"/>
          </w:tcPr>
          <w:p w14:paraId="02B0936D" w14:textId="77777777" w:rsidR="006C2B7D" w:rsidRPr="007F2770" w:rsidRDefault="006C2B7D" w:rsidP="00AD45F2">
            <w:pPr>
              <w:pStyle w:val="TAL"/>
              <w:rPr>
                <w:lang w:eastAsia="zh-CN"/>
              </w:rPr>
            </w:pPr>
            <w:r>
              <w:rPr>
                <w:lang w:eastAsia="zh-CN"/>
              </w:rPr>
              <w:t>1</w:t>
            </w:r>
          </w:p>
        </w:tc>
        <w:tc>
          <w:tcPr>
            <w:tcW w:w="328" w:type="dxa"/>
            <w:gridSpan w:val="5"/>
          </w:tcPr>
          <w:p w14:paraId="4B148128" w14:textId="77777777" w:rsidR="006C2B7D" w:rsidRPr="007F2770" w:rsidRDefault="006C2B7D" w:rsidP="00AD45F2">
            <w:pPr>
              <w:pStyle w:val="TAC"/>
              <w:snapToGrid w:val="0"/>
            </w:pPr>
          </w:p>
        </w:tc>
        <w:tc>
          <w:tcPr>
            <w:tcW w:w="385" w:type="dxa"/>
            <w:gridSpan w:val="5"/>
          </w:tcPr>
          <w:p w14:paraId="6CABBD16" w14:textId="77777777" w:rsidR="006C2B7D" w:rsidRPr="007F2770" w:rsidRDefault="006C2B7D" w:rsidP="00AD45F2">
            <w:pPr>
              <w:pStyle w:val="TAC"/>
              <w:snapToGrid w:val="0"/>
            </w:pPr>
          </w:p>
        </w:tc>
        <w:tc>
          <w:tcPr>
            <w:tcW w:w="295" w:type="dxa"/>
            <w:gridSpan w:val="5"/>
          </w:tcPr>
          <w:p w14:paraId="1381F8DE" w14:textId="77777777" w:rsidR="006C2B7D" w:rsidRPr="007F2770" w:rsidRDefault="006C2B7D" w:rsidP="00AD45F2">
            <w:pPr>
              <w:pStyle w:val="TAC"/>
              <w:snapToGrid w:val="0"/>
            </w:pPr>
          </w:p>
        </w:tc>
        <w:tc>
          <w:tcPr>
            <w:tcW w:w="6379" w:type="dxa"/>
            <w:gridSpan w:val="2"/>
          </w:tcPr>
          <w:p w14:paraId="7C352A7F" w14:textId="77777777" w:rsidR="006C2B7D" w:rsidRPr="007F2770" w:rsidRDefault="006C2B7D" w:rsidP="00AD45F2">
            <w:pPr>
              <w:pStyle w:val="TAL"/>
              <w:snapToGrid w:val="0"/>
              <w:rPr>
                <w:lang w:eastAsia="zh-CN"/>
              </w:rPr>
            </w:pPr>
          </w:p>
        </w:tc>
      </w:tr>
      <w:tr w:rsidR="006C2B7D" w:rsidRPr="007F2770" w14:paraId="609EAAD9" w14:textId="77777777" w:rsidTr="003E14F6">
        <w:trPr>
          <w:gridBefore w:val="1"/>
          <w:wBefore w:w="17" w:type="dxa"/>
          <w:cantSplit/>
          <w:jc w:val="center"/>
        </w:trPr>
        <w:tc>
          <w:tcPr>
            <w:tcW w:w="508" w:type="dxa"/>
            <w:gridSpan w:val="4"/>
          </w:tcPr>
          <w:p w14:paraId="51176FA9"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0B239358" w14:textId="77777777" w:rsidR="006C2B7D" w:rsidRPr="007F2770" w:rsidRDefault="006C2B7D" w:rsidP="00AD45F2">
            <w:pPr>
              <w:pStyle w:val="TAC"/>
              <w:snapToGrid w:val="0"/>
            </w:pPr>
          </w:p>
        </w:tc>
        <w:tc>
          <w:tcPr>
            <w:tcW w:w="385" w:type="dxa"/>
            <w:gridSpan w:val="5"/>
          </w:tcPr>
          <w:p w14:paraId="6ED84E7D" w14:textId="77777777" w:rsidR="006C2B7D" w:rsidRPr="007F2770" w:rsidRDefault="006C2B7D" w:rsidP="00AD45F2">
            <w:pPr>
              <w:pStyle w:val="TAC"/>
              <w:snapToGrid w:val="0"/>
            </w:pPr>
          </w:p>
        </w:tc>
        <w:tc>
          <w:tcPr>
            <w:tcW w:w="295" w:type="dxa"/>
            <w:gridSpan w:val="5"/>
          </w:tcPr>
          <w:p w14:paraId="7B480219" w14:textId="77777777" w:rsidR="006C2B7D" w:rsidRPr="007F2770" w:rsidRDefault="006C2B7D" w:rsidP="00AD45F2">
            <w:pPr>
              <w:pStyle w:val="TAC"/>
              <w:snapToGrid w:val="0"/>
            </w:pPr>
          </w:p>
        </w:tc>
        <w:tc>
          <w:tcPr>
            <w:tcW w:w="6379" w:type="dxa"/>
            <w:gridSpan w:val="2"/>
          </w:tcPr>
          <w:p w14:paraId="1485807B" w14:textId="77777777" w:rsidR="006C2B7D" w:rsidRPr="007F2770" w:rsidRDefault="006C2B7D" w:rsidP="00AD45F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not supported</w:t>
            </w:r>
          </w:p>
        </w:tc>
      </w:tr>
      <w:tr w:rsidR="006C2B7D" w:rsidRPr="007F2770" w14:paraId="2FC6402B" w14:textId="77777777" w:rsidTr="003E14F6">
        <w:trPr>
          <w:gridBefore w:val="1"/>
          <w:wBefore w:w="17" w:type="dxa"/>
          <w:cantSplit/>
          <w:jc w:val="center"/>
        </w:trPr>
        <w:tc>
          <w:tcPr>
            <w:tcW w:w="508" w:type="dxa"/>
            <w:gridSpan w:val="4"/>
          </w:tcPr>
          <w:p w14:paraId="420D4191"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11991F63" w14:textId="77777777" w:rsidR="006C2B7D" w:rsidRPr="007F2770" w:rsidRDefault="006C2B7D" w:rsidP="00AD45F2">
            <w:pPr>
              <w:pStyle w:val="TAC"/>
              <w:snapToGrid w:val="0"/>
            </w:pPr>
          </w:p>
        </w:tc>
        <w:tc>
          <w:tcPr>
            <w:tcW w:w="385" w:type="dxa"/>
            <w:gridSpan w:val="5"/>
          </w:tcPr>
          <w:p w14:paraId="3A55C5EC" w14:textId="77777777" w:rsidR="006C2B7D" w:rsidRPr="007F2770" w:rsidRDefault="006C2B7D" w:rsidP="00AD45F2">
            <w:pPr>
              <w:pStyle w:val="TAC"/>
              <w:snapToGrid w:val="0"/>
            </w:pPr>
          </w:p>
        </w:tc>
        <w:tc>
          <w:tcPr>
            <w:tcW w:w="295" w:type="dxa"/>
            <w:gridSpan w:val="5"/>
          </w:tcPr>
          <w:p w14:paraId="0796C7FA" w14:textId="77777777" w:rsidR="006C2B7D" w:rsidRPr="007F2770" w:rsidRDefault="006C2B7D" w:rsidP="00AD45F2">
            <w:pPr>
              <w:pStyle w:val="TAC"/>
              <w:snapToGrid w:val="0"/>
            </w:pPr>
          </w:p>
        </w:tc>
        <w:tc>
          <w:tcPr>
            <w:tcW w:w="6379" w:type="dxa"/>
            <w:gridSpan w:val="2"/>
          </w:tcPr>
          <w:p w14:paraId="3E82821C" w14:textId="77777777" w:rsidR="006C2B7D" w:rsidRPr="007F2770" w:rsidRDefault="006C2B7D" w:rsidP="00AD45F2">
            <w:pPr>
              <w:pStyle w:val="TAL"/>
              <w:snapToGrid w:val="0"/>
              <w:rPr>
                <w:lang w:eastAsia="zh-CN"/>
              </w:rPr>
            </w:pPr>
            <w:r w:rsidRPr="007E5A35">
              <w:rPr>
                <w:lang w:eastAsia="zh-CN"/>
              </w:rPr>
              <w:t xml:space="preserve">Acting as a 5G </w:t>
            </w:r>
            <w:proofErr w:type="spellStart"/>
            <w:r w:rsidRPr="007E5A35">
              <w:rPr>
                <w:lang w:eastAsia="zh-CN"/>
              </w:rPr>
              <w:t>ProSe</w:t>
            </w:r>
            <w:proofErr w:type="spellEnd"/>
            <w:r w:rsidRPr="007E5A35">
              <w:rPr>
                <w:lang w:eastAsia="zh-CN"/>
              </w:rPr>
              <w:t xml:space="preserve"> layer-3 end UE supported</w:t>
            </w:r>
          </w:p>
        </w:tc>
      </w:tr>
      <w:tr w:rsidR="006C2B7D" w:rsidRPr="007F2770" w14:paraId="6BFA78C1" w14:textId="77777777" w:rsidTr="003E14F6">
        <w:trPr>
          <w:gridBefore w:val="1"/>
          <w:wBefore w:w="17" w:type="dxa"/>
          <w:cantSplit/>
          <w:jc w:val="center"/>
        </w:trPr>
        <w:tc>
          <w:tcPr>
            <w:tcW w:w="7895" w:type="dxa"/>
            <w:gridSpan w:val="21"/>
          </w:tcPr>
          <w:p w14:paraId="63987CD9" w14:textId="77777777" w:rsidR="006C2B7D" w:rsidRPr="007F2770" w:rsidRDefault="006C2B7D" w:rsidP="00AD45F2">
            <w:pPr>
              <w:pStyle w:val="TAL"/>
              <w:snapToGrid w:val="0"/>
              <w:rPr>
                <w:lang w:eastAsia="zh-CN"/>
              </w:rPr>
            </w:pPr>
          </w:p>
        </w:tc>
      </w:tr>
      <w:tr w:rsidR="006C2B7D" w14:paraId="6C3D0D83" w14:textId="77777777" w:rsidTr="003E14F6">
        <w:trPr>
          <w:gridBefore w:val="1"/>
          <w:wBefore w:w="17" w:type="dxa"/>
          <w:cantSplit/>
          <w:jc w:val="center"/>
        </w:trPr>
        <w:tc>
          <w:tcPr>
            <w:tcW w:w="7895" w:type="dxa"/>
            <w:gridSpan w:val="21"/>
            <w:hideMark/>
          </w:tcPr>
          <w:p w14:paraId="02F781D9" w14:textId="77777777" w:rsidR="006C2B7D" w:rsidRDefault="006C2B7D" w:rsidP="00AD45F2">
            <w:pPr>
              <w:pStyle w:val="TAL"/>
              <w:snapToGrid w:val="0"/>
            </w:pPr>
            <w:r>
              <w:t xml:space="preserve">Ranging and </w:t>
            </w:r>
            <w:proofErr w:type="spellStart"/>
            <w:r>
              <w:t>sidelink</w:t>
            </w:r>
            <w:proofErr w:type="spellEnd"/>
            <w:r>
              <w:t xml:space="preserve"> positioning support (RSLP) (octet 10, bit 2)</w:t>
            </w:r>
          </w:p>
        </w:tc>
      </w:tr>
      <w:tr w:rsidR="006C2B7D" w:rsidRPr="007F2770" w14:paraId="0EDBAD5A" w14:textId="77777777" w:rsidTr="003E14F6">
        <w:trPr>
          <w:gridBefore w:val="1"/>
          <w:wBefore w:w="17" w:type="dxa"/>
          <w:cantSplit/>
          <w:jc w:val="center"/>
        </w:trPr>
        <w:tc>
          <w:tcPr>
            <w:tcW w:w="7895" w:type="dxa"/>
            <w:gridSpan w:val="21"/>
          </w:tcPr>
          <w:p w14:paraId="7D3C56D2" w14:textId="77777777" w:rsidR="006C2B7D" w:rsidRPr="007F2770" w:rsidRDefault="006C2B7D" w:rsidP="00AD45F2">
            <w:pPr>
              <w:pStyle w:val="TAL"/>
              <w:snapToGrid w:val="0"/>
              <w:rPr>
                <w:lang w:eastAsia="zh-CN"/>
              </w:rPr>
            </w:pPr>
            <w:r w:rsidRPr="007F2770">
              <w:rPr>
                <w:lang w:eastAsia="zh-CN"/>
              </w:rPr>
              <w:t>Bit</w:t>
            </w:r>
          </w:p>
        </w:tc>
      </w:tr>
      <w:tr w:rsidR="006C2B7D" w:rsidRPr="007F2770" w14:paraId="7B8CAA5A" w14:textId="77777777" w:rsidTr="003E14F6">
        <w:trPr>
          <w:gridBefore w:val="1"/>
          <w:wBefore w:w="17" w:type="dxa"/>
          <w:cantSplit/>
          <w:jc w:val="center"/>
        </w:trPr>
        <w:tc>
          <w:tcPr>
            <w:tcW w:w="508" w:type="dxa"/>
            <w:gridSpan w:val="4"/>
          </w:tcPr>
          <w:p w14:paraId="1C96214D" w14:textId="77777777" w:rsidR="006C2B7D" w:rsidRPr="007F2770" w:rsidRDefault="006C2B7D" w:rsidP="00AD45F2">
            <w:pPr>
              <w:pStyle w:val="TAL"/>
              <w:rPr>
                <w:lang w:eastAsia="zh-CN"/>
              </w:rPr>
            </w:pPr>
            <w:r>
              <w:rPr>
                <w:lang w:eastAsia="zh-CN"/>
              </w:rPr>
              <w:t>2</w:t>
            </w:r>
          </w:p>
        </w:tc>
        <w:tc>
          <w:tcPr>
            <w:tcW w:w="328" w:type="dxa"/>
            <w:gridSpan w:val="5"/>
          </w:tcPr>
          <w:p w14:paraId="46884503" w14:textId="77777777" w:rsidR="006C2B7D" w:rsidRPr="007F2770" w:rsidRDefault="006C2B7D" w:rsidP="00AD45F2">
            <w:pPr>
              <w:pStyle w:val="TAC"/>
              <w:snapToGrid w:val="0"/>
            </w:pPr>
          </w:p>
        </w:tc>
        <w:tc>
          <w:tcPr>
            <w:tcW w:w="385" w:type="dxa"/>
            <w:gridSpan w:val="5"/>
          </w:tcPr>
          <w:p w14:paraId="74CC6D36" w14:textId="77777777" w:rsidR="006C2B7D" w:rsidRPr="007F2770" w:rsidRDefault="006C2B7D" w:rsidP="00AD45F2">
            <w:pPr>
              <w:pStyle w:val="TAC"/>
              <w:snapToGrid w:val="0"/>
            </w:pPr>
          </w:p>
        </w:tc>
        <w:tc>
          <w:tcPr>
            <w:tcW w:w="295" w:type="dxa"/>
            <w:gridSpan w:val="5"/>
          </w:tcPr>
          <w:p w14:paraId="6186AAC0" w14:textId="77777777" w:rsidR="006C2B7D" w:rsidRPr="007F2770" w:rsidRDefault="006C2B7D" w:rsidP="00AD45F2">
            <w:pPr>
              <w:pStyle w:val="TAC"/>
              <w:snapToGrid w:val="0"/>
            </w:pPr>
          </w:p>
        </w:tc>
        <w:tc>
          <w:tcPr>
            <w:tcW w:w="6379" w:type="dxa"/>
            <w:gridSpan w:val="2"/>
          </w:tcPr>
          <w:p w14:paraId="06516497" w14:textId="77777777" w:rsidR="006C2B7D" w:rsidRPr="007F2770" w:rsidRDefault="006C2B7D" w:rsidP="00AD45F2">
            <w:pPr>
              <w:pStyle w:val="TAL"/>
              <w:snapToGrid w:val="0"/>
              <w:rPr>
                <w:lang w:eastAsia="zh-CN"/>
              </w:rPr>
            </w:pPr>
          </w:p>
        </w:tc>
      </w:tr>
      <w:tr w:rsidR="006C2B7D" w:rsidRPr="007F2770" w14:paraId="374EA416" w14:textId="77777777" w:rsidTr="003E14F6">
        <w:trPr>
          <w:gridBefore w:val="1"/>
          <w:wBefore w:w="17" w:type="dxa"/>
          <w:cantSplit/>
          <w:jc w:val="center"/>
        </w:trPr>
        <w:tc>
          <w:tcPr>
            <w:tcW w:w="508" w:type="dxa"/>
            <w:gridSpan w:val="4"/>
          </w:tcPr>
          <w:p w14:paraId="5E70330F"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1163A3BD" w14:textId="77777777" w:rsidR="006C2B7D" w:rsidRPr="007F2770" w:rsidRDefault="006C2B7D" w:rsidP="00AD45F2">
            <w:pPr>
              <w:pStyle w:val="TAC"/>
              <w:snapToGrid w:val="0"/>
            </w:pPr>
          </w:p>
        </w:tc>
        <w:tc>
          <w:tcPr>
            <w:tcW w:w="385" w:type="dxa"/>
            <w:gridSpan w:val="5"/>
          </w:tcPr>
          <w:p w14:paraId="368D429B" w14:textId="77777777" w:rsidR="006C2B7D" w:rsidRPr="007F2770" w:rsidRDefault="006C2B7D" w:rsidP="00AD45F2">
            <w:pPr>
              <w:pStyle w:val="TAC"/>
              <w:snapToGrid w:val="0"/>
            </w:pPr>
          </w:p>
        </w:tc>
        <w:tc>
          <w:tcPr>
            <w:tcW w:w="295" w:type="dxa"/>
            <w:gridSpan w:val="5"/>
          </w:tcPr>
          <w:p w14:paraId="64410FF2" w14:textId="77777777" w:rsidR="006C2B7D" w:rsidRPr="007F2770" w:rsidRDefault="006C2B7D" w:rsidP="00AD45F2">
            <w:pPr>
              <w:pStyle w:val="TAC"/>
              <w:snapToGrid w:val="0"/>
            </w:pPr>
          </w:p>
        </w:tc>
        <w:tc>
          <w:tcPr>
            <w:tcW w:w="6379" w:type="dxa"/>
            <w:gridSpan w:val="2"/>
          </w:tcPr>
          <w:p w14:paraId="2F0D9660" w14:textId="77777777" w:rsidR="006C2B7D" w:rsidRPr="007F2770" w:rsidRDefault="006C2B7D" w:rsidP="00AD45F2">
            <w:pPr>
              <w:pStyle w:val="TAL"/>
              <w:snapToGrid w:val="0"/>
              <w:rPr>
                <w:lang w:eastAsia="zh-CN"/>
              </w:rPr>
            </w:pPr>
            <w:r>
              <w:t xml:space="preserve">Ranging and </w:t>
            </w:r>
            <w:proofErr w:type="spellStart"/>
            <w:r>
              <w:t>sidelink</w:t>
            </w:r>
            <w:proofErr w:type="spellEnd"/>
            <w:r>
              <w:t xml:space="preserve"> positioning not supported</w:t>
            </w:r>
          </w:p>
        </w:tc>
      </w:tr>
      <w:tr w:rsidR="006C2B7D" w:rsidRPr="007F2770" w14:paraId="2CD05103" w14:textId="77777777" w:rsidTr="003E14F6">
        <w:trPr>
          <w:gridBefore w:val="1"/>
          <w:wBefore w:w="17" w:type="dxa"/>
          <w:cantSplit/>
          <w:jc w:val="center"/>
        </w:trPr>
        <w:tc>
          <w:tcPr>
            <w:tcW w:w="508" w:type="dxa"/>
            <w:gridSpan w:val="4"/>
          </w:tcPr>
          <w:p w14:paraId="5EF9B735"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2CF65694" w14:textId="77777777" w:rsidR="006C2B7D" w:rsidRPr="007F2770" w:rsidRDefault="006C2B7D" w:rsidP="00AD45F2">
            <w:pPr>
              <w:pStyle w:val="TAC"/>
              <w:snapToGrid w:val="0"/>
            </w:pPr>
          </w:p>
        </w:tc>
        <w:tc>
          <w:tcPr>
            <w:tcW w:w="385" w:type="dxa"/>
            <w:gridSpan w:val="5"/>
          </w:tcPr>
          <w:p w14:paraId="01643BF1" w14:textId="77777777" w:rsidR="006C2B7D" w:rsidRPr="007F2770" w:rsidRDefault="006C2B7D" w:rsidP="00AD45F2">
            <w:pPr>
              <w:pStyle w:val="TAC"/>
              <w:snapToGrid w:val="0"/>
            </w:pPr>
          </w:p>
        </w:tc>
        <w:tc>
          <w:tcPr>
            <w:tcW w:w="295" w:type="dxa"/>
            <w:gridSpan w:val="5"/>
          </w:tcPr>
          <w:p w14:paraId="7D5C4DA9" w14:textId="77777777" w:rsidR="006C2B7D" w:rsidRPr="007F2770" w:rsidRDefault="006C2B7D" w:rsidP="00AD45F2">
            <w:pPr>
              <w:pStyle w:val="TAC"/>
              <w:snapToGrid w:val="0"/>
            </w:pPr>
          </w:p>
        </w:tc>
        <w:tc>
          <w:tcPr>
            <w:tcW w:w="6379" w:type="dxa"/>
            <w:gridSpan w:val="2"/>
          </w:tcPr>
          <w:p w14:paraId="591C46AD" w14:textId="77777777" w:rsidR="006C2B7D" w:rsidRPr="007F2770" w:rsidRDefault="006C2B7D" w:rsidP="00AD45F2">
            <w:pPr>
              <w:pStyle w:val="TAL"/>
              <w:snapToGrid w:val="0"/>
              <w:rPr>
                <w:lang w:eastAsia="zh-CN"/>
              </w:rPr>
            </w:pPr>
            <w:r>
              <w:t xml:space="preserve">Ranging and </w:t>
            </w:r>
            <w:proofErr w:type="spellStart"/>
            <w:r>
              <w:t>sidelink</w:t>
            </w:r>
            <w:proofErr w:type="spellEnd"/>
            <w:r>
              <w:t xml:space="preserve"> positioning supported</w:t>
            </w:r>
          </w:p>
        </w:tc>
      </w:tr>
      <w:tr w:rsidR="006C2B7D" w14:paraId="4F7C35BB" w14:textId="77777777" w:rsidTr="003E14F6">
        <w:trPr>
          <w:gridBefore w:val="1"/>
          <w:wBefore w:w="17" w:type="dxa"/>
          <w:cantSplit/>
          <w:jc w:val="center"/>
        </w:trPr>
        <w:tc>
          <w:tcPr>
            <w:tcW w:w="7895" w:type="dxa"/>
            <w:gridSpan w:val="21"/>
          </w:tcPr>
          <w:p w14:paraId="4EC0A4B9" w14:textId="77777777" w:rsidR="006C2B7D" w:rsidRDefault="006C2B7D" w:rsidP="00AD45F2">
            <w:pPr>
              <w:pStyle w:val="TAL"/>
              <w:snapToGrid w:val="0"/>
            </w:pPr>
          </w:p>
        </w:tc>
      </w:tr>
      <w:tr w:rsidR="006C2B7D" w14:paraId="330023DE" w14:textId="77777777" w:rsidTr="003E14F6">
        <w:trPr>
          <w:gridBefore w:val="1"/>
          <w:wBefore w:w="17" w:type="dxa"/>
          <w:cantSplit/>
          <w:jc w:val="center"/>
        </w:trPr>
        <w:tc>
          <w:tcPr>
            <w:tcW w:w="7895" w:type="dxa"/>
            <w:gridSpan w:val="21"/>
            <w:hideMark/>
          </w:tcPr>
          <w:p w14:paraId="6B262FAE" w14:textId="77777777" w:rsidR="006C2B7D" w:rsidRDefault="006C2B7D" w:rsidP="00AD45F2">
            <w:pPr>
              <w:pStyle w:val="TAL"/>
              <w:snapToGrid w:val="0"/>
            </w:pPr>
            <w:r>
              <w:rPr>
                <w:lang w:eastAsia="zh-CN"/>
              </w:rPr>
              <w:t>Partial network slice (PNS) (octet 10, bit 3)</w:t>
            </w:r>
          </w:p>
        </w:tc>
      </w:tr>
      <w:tr w:rsidR="006C2B7D" w:rsidRPr="007F2770" w14:paraId="130DC7B1" w14:textId="77777777" w:rsidTr="003E14F6">
        <w:trPr>
          <w:gridBefore w:val="1"/>
          <w:wBefore w:w="17" w:type="dxa"/>
          <w:cantSplit/>
          <w:jc w:val="center"/>
        </w:trPr>
        <w:tc>
          <w:tcPr>
            <w:tcW w:w="7895" w:type="dxa"/>
            <w:gridSpan w:val="21"/>
          </w:tcPr>
          <w:p w14:paraId="276CC6A7" w14:textId="77777777" w:rsidR="006C2B7D" w:rsidRPr="007F2770" w:rsidRDefault="006C2B7D" w:rsidP="00AD45F2">
            <w:pPr>
              <w:pStyle w:val="TAL"/>
              <w:snapToGrid w:val="0"/>
            </w:pPr>
            <w:r>
              <w:rPr>
                <w:lang w:eastAsia="zh-CN"/>
              </w:rPr>
              <w:t>This bit indicates whether the UE support partial network slice in the registration area.</w:t>
            </w:r>
          </w:p>
        </w:tc>
      </w:tr>
      <w:tr w:rsidR="006C2B7D" w:rsidRPr="007F2770" w14:paraId="671806E4" w14:textId="77777777" w:rsidTr="003E14F6">
        <w:trPr>
          <w:gridBefore w:val="1"/>
          <w:wBefore w:w="17" w:type="dxa"/>
          <w:cantSplit/>
          <w:jc w:val="center"/>
        </w:trPr>
        <w:tc>
          <w:tcPr>
            <w:tcW w:w="7895" w:type="dxa"/>
            <w:gridSpan w:val="21"/>
          </w:tcPr>
          <w:p w14:paraId="12B28EAC" w14:textId="77777777" w:rsidR="006C2B7D" w:rsidRPr="007F2770" w:rsidRDefault="006C2B7D" w:rsidP="00AD45F2">
            <w:pPr>
              <w:pStyle w:val="TAL"/>
              <w:snapToGrid w:val="0"/>
              <w:rPr>
                <w:lang w:eastAsia="zh-CN"/>
              </w:rPr>
            </w:pPr>
            <w:r w:rsidRPr="007F2770">
              <w:rPr>
                <w:lang w:eastAsia="zh-CN"/>
              </w:rPr>
              <w:t>Bit</w:t>
            </w:r>
          </w:p>
        </w:tc>
      </w:tr>
      <w:tr w:rsidR="006C2B7D" w:rsidRPr="007F2770" w14:paraId="7023A494" w14:textId="77777777" w:rsidTr="003E14F6">
        <w:trPr>
          <w:gridBefore w:val="1"/>
          <w:wBefore w:w="17" w:type="dxa"/>
          <w:cantSplit/>
          <w:jc w:val="center"/>
        </w:trPr>
        <w:tc>
          <w:tcPr>
            <w:tcW w:w="508" w:type="dxa"/>
            <w:gridSpan w:val="4"/>
          </w:tcPr>
          <w:p w14:paraId="1FCD51B1" w14:textId="77777777" w:rsidR="006C2B7D" w:rsidRPr="007F2770" w:rsidRDefault="006C2B7D" w:rsidP="00AD45F2">
            <w:pPr>
              <w:pStyle w:val="TAL"/>
              <w:rPr>
                <w:lang w:eastAsia="zh-CN"/>
              </w:rPr>
            </w:pPr>
            <w:r>
              <w:rPr>
                <w:lang w:eastAsia="zh-CN"/>
              </w:rPr>
              <w:t>3</w:t>
            </w:r>
          </w:p>
        </w:tc>
        <w:tc>
          <w:tcPr>
            <w:tcW w:w="328" w:type="dxa"/>
            <w:gridSpan w:val="5"/>
          </w:tcPr>
          <w:p w14:paraId="22C3A641" w14:textId="77777777" w:rsidR="006C2B7D" w:rsidRPr="007F2770" w:rsidRDefault="006C2B7D" w:rsidP="00AD45F2">
            <w:pPr>
              <w:pStyle w:val="TAC"/>
              <w:snapToGrid w:val="0"/>
            </w:pPr>
          </w:p>
        </w:tc>
        <w:tc>
          <w:tcPr>
            <w:tcW w:w="385" w:type="dxa"/>
            <w:gridSpan w:val="5"/>
          </w:tcPr>
          <w:p w14:paraId="46CDD2DF" w14:textId="77777777" w:rsidR="006C2B7D" w:rsidRPr="007F2770" w:rsidRDefault="006C2B7D" w:rsidP="00AD45F2">
            <w:pPr>
              <w:pStyle w:val="TAC"/>
              <w:snapToGrid w:val="0"/>
            </w:pPr>
          </w:p>
        </w:tc>
        <w:tc>
          <w:tcPr>
            <w:tcW w:w="295" w:type="dxa"/>
            <w:gridSpan w:val="5"/>
          </w:tcPr>
          <w:p w14:paraId="611F84E2" w14:textId="77777777" w:rsidR="006C2B7D" w:rsidRPr="007F2770" w:rsidRDefault="006C2B7D" w:rsidP="00AD45F2">
            <w:pPr>
              <w:pStyle w:val="TAC"/>
              <w:snapToGrid w:val="0"/>
            </w:pPr>
          </w:p>
        </w:tc>
        <w:tc>
          <w:tcPr>
            <w:tcW w:w="6379" w:type="dxa"/>
            <w:gridSpan w:val="2"/>
          </w:tcPr>
          <w:p w14:paraId="1139C412" w14:textId="77777777" w:rsidR="006C2B7D" w:rsidRPr="007F2770" w:rsidRDefault="006C2B7D" w:rsidP="00AD45F2">
            <w:pPr>
              <w:pStyle w:val="TAL"/>
              <w:snapToGrid w:val="0"/>
              <w:rPr>
                <w:lang w:eastAsia="zh-CN"/>
              </w:rPr>
            </w:pPr>
          </w:p>
        </w:tc>
      </w:tr>
      <w:tr w:rsidR="006C2B7D" w:rsidRPr="007F2770" w14:paraId="1192FFC9" w14:textId="77777777" w:rsidTr="003E14F6">
        <w:trPr>
          <w:gridBefore w:val="1"/>
          <w:wBefore w:w="17" w:type="dxa"/>
          <w:cantSplit/>
          <w:jc w:val="center"/>
        </w:trPr>
        <w:tc>
          <w:tcPr>
            <w:tcW w:w="508" w:type="dxa"/>
            <w:gridSpan w:val="4"/>
          </w:tcPr>
          <w:p w14:paraId="226DAAE4"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6441C0AC" w14:textId="77777777" w:rsidR="006C2B7D" w:rsidRPr="007F2770" w:rsidRDefault="006C2B7D" w:rsidP="00AD45F2">
            <w:pPr>
              <w:pStyle w:val="TAC"/>
              <w:snapToGrid w:val="0"/>
            </w:pPr>
          </w:p>
        </w:tc>
        <w:tc>
          <w:tcPr>
            <w:tcW w:w="385" w:type="dxa"/>
            <w:gridSpan w:val="5"/>
          </w:tcPr>
          <w:p w14:paraId="49896A24" w14:textId="77777777" w:rsidR="006C2B7D" w:rsidRPr="007F2770" w:rsidRDefault="006C2B7D" w:rsidP="00AD45F2">
            <w:pPr>
              <w:pStyle w:val="TAC"/>
              <w:snapToGrid w:val="0"/>
            </w:pPr>
          </w:p>
        </w:tc>
        <w:tc>
          <w:tcPr>
            <w:tcW w:w="295" w:type="dxa"/>
            <w:gridSpan w:val="5"/>
          </w:tcPr>
          <w:p w14:paraId="37B9B0E2" w14:textId="77777777" w:rsidR="006C2B7D" w:rsidRPr="007F2770" w:rsidRDefault="006C2B7D" w:rsidP="00AD45F2">
            <w:pPr>
              <w:pStyle w:val="TAC"/>
              <w:snapToGrid w:val="0"/>
            </w:pPr>
          </w:p>
        </w:tc>
        <w:tc>
          <w:tcPr>
            <w:tcW w:w="6379" w:type="dxa"/>
            <w:gridSpan w:val="2"/>
          </w:tcPr>
          <w:p w14:paraId="69C3A4B7" w14:textId="77777777" w:rsidR="006C2B7D" w:rsidRPr="007F2770" w:rsidRDefault="006C2B7D" w:rsidP="00AD45F2">
            <w:pPr>
              <w:pStyle w:val="TAL"/>
              <w:snapToGrid w:val="0"/>
              <w:rPr>
                <w:lang w:eastAsia="zh-CN"/>
              </w:rPr>
            </w:pPr>
            <w:r>
              <w:rPr>
                <w:lang w:eastAsia="zh-CN"/>
              </w:rPr>
              <w:t>Partial network slice not supported</w:t>
            </w:r>
          </w:p>
        </w:tc>
      </w:tr>
      <w:tr w:rsidR="006C2B7D" w:rsidRPr="007F2770" w14:paraId="5DAE477B" w14:textId="77777777" w:rsidTr="003E14F6">
        <w:trPr>
          <w:gridBefore w:val="1"/>
          <w:wBefore w:w="17" w:type="dxa"/>
          <w:cantSplit/>
          <w:jc w:val="center"/>
        </w:trPr>
        <w:tc>
          <w:tcPr>
            <w:tcW w:w="508" w:type="dxa"/>
            <w:gridSpan w:val="4"/>
          </w:tcPr>
          <w:p w14:paraId="4F6B8CCC"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6C055296" w14:textId="77777777" w:rsidR="006C2B7D" w:rsidRPr="007F2770" w:rsidRDefault="006C2B7D" w:rsidP="00AD45F2">
            <w:pPr>
              <w:pStyle w:val="TAC"/>
              <w:snapToGrid w:val="0"/>
            </w:pPr>
          </w:p>
        </w:tc>
        <w:tc>
          <w:tcPr>
            <w:tcW w:w="385" w:type="dxa"/>
            <w:gridSpan w:val="5"/>
          </w:tcPr>
          <w:p w14:paraId="233E3496" w14:textId="77777777" w:rsidR="006C2B7D" w:rsidRPr="007F2770" w:rsidRDefault="006C2B7D" w:rsidP="00AD45F2">
            <w:pPr>
              <w:pStyle w:val="TAC"/>
              <w:snapToGrid w:val="0"/>
            </w:pPr>
          </w:p>
        </w:tc>
        <w:tc>
          <w:tcPr>
            <w:tcW w:w="295" w:type="dxa"/>
            <w:gridSpan w:val="5"/>
          </w:tcPr>
          <w:p w14:paraId="24742E25" w14:textId="77777777" w:rsidR="006C2B7D" w:rsidRPr="007F2770" w:rsidRDefault="006C2B7D" w:rsidP="00AD45F2">
            <w:pPr>
              <w:pStyle w:val="TAC"/>
              <w:snapToGrid w:val="0"/>
            </w:pPr>
          </w:p>
        </w:tc>
        <w:tc>
          <w:tcPr>
            <w:tcW w:w="6379" w:type="dxa"/>
            <w:gridSpan w:val="2"/>
          </w:tcPr>
          <w:p w14:paraId="181AF824" w14:textId="77777777" w:rsidR="006C2B7D" w:rsidRPr="007F2770" w:rsidRDefault="006C2B7D" w:rsidP="00AD45F2">
            <w:pPr>
              <w:pStyle w:val="TAL"/>
              <w:snapToGrid w:val="0"/>
              <w:rPr>
                <w:lang w:eastAsia="zh-CN"/>
              </w:rPr>
            </w:pPr>
            <w:r>
              <w:rPr>
                <w:lang w:eastAsia="zh-CN"/>
              </w:rPr>
              <w:t>Partial network slice supported</w:t>
            </w:r>
          </w:p>
        </w:tc>
      </w:tr>
      <w:tr w:rsidR="006C2B7D" w14:paraId="4D8E14E9" w14:textId="77777777" w:rsidTr="003E14F6">
        <w:trPr>
          <w:gridBefore w:val="1"/>
          <w:wBefore w:w="17" w:type="dxa"/>
          <w:cantSplit/>
          <w:jc w:val="center"/>
        </w:trPr>
        <w:tc>
          <w:tcPr>
            <w:tcW w:w="7895" w:type="dxa"/>
            <w:gridSpan w:val="21"/>
          </w:tcPr>
          <w:p w14:paraId="01F921B0" w14:textId="77777777" w:rsidR="006C2B7D" w:rsidRDefault="006C2B7D" w:rsidP="00AD45F2">
            <w:pPr>
              <w:pStyle w:val="TAL"/>
              <w:snapToGrid w:val="0"/>
            </w:pPr>
          </w:p>
        </w:tc>
      </w:tr>
      <w:tr w:rsidR="006C2B7D" w:rsidRPr="002F4959" w14:paraId="46149A8B" w14:textId="77777777" w:rsidTr="003E14F6">
        <w:trPr>
          <w:gridBefore w:val="1"/>
          <w:wBefore w:w="17" w:type="dxa"/>
          <w:cantSplit/>
          <w:jc w:val="center"/>
        </w:trPr>
        <w:tc>
          <w:tcPr>
            <w:tcW w:w="7895" w:type="dxa"/>
            <w:gridSpan w:val="21"/>
            <w:hideMark/>
          </w:tcPr>
          <w:p w14:paraId="5EC4FC6C" w14:textId="77777777" w:rsidR="006C2B7D" w:rsidRPr="008E5DE2" w:rsidRDefault="006C2B7D" w:rsidP="00AD45F2">
            <w:pPr>
              <w:pStyle w:val="TAL"/>
              <w:snapToGrid w:val="0"/>
              <w:rPr>
                <w:lang w:val="sv-SE"/>
              </w:rPr>
            </w:pPr>
            <w:r>
              <w:rPr>
                <w:rFonts w:eastAsia="DengXian"/>
                <w:lang w:val="sv-SE" w:eastAsia="zh-CN"/>
              </w:rPr>
              <w:t>LCS-UPP</w:t>
            </w:r>
            <w:r w:rsidRPr="00294B40">
              <w:rPr>
                <w:rFonts w:eastAsia="DengXian"/>
                <w:lang w:val="sv-SE" w:eastAsia="zh-CN"/>
              </w:rPr>
              <w:t xml:space="preserve"> </w:t>
            </w:r>
            <w:r>
              <w:rPr>
                <w:rFonts w:eastAsia="DengXian"/>
                <w:lang w:val="sv-SE" w:eastAsia="zh-CN"/>
              </w:rPr>
              <w:t>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10</w:t>
            </w:r>
            <w:r w:rsidRPr="00294B40">
              <w:rPr>
                <w:lang w:val="sv-SE"/>
              </w:rPr>
              <w:t xml:space="preserve">, bit </w:t>
            </w:r>
            <w:r>
              <w:rPr>
                <w:lang w:val="sv-SE"/>
              </w:rPr>
              <w:t>4</w:t>
            </w:r>
            <w:r w:rsidRPr="00294B40">
              <w:rPr>
                <w:lang w:val="sv-SE"/>
              </w:rPr>
              <w:t>)</w:t>
            </w:r>
          </w:p>
        </w:tc>
      </w:tr>
      <w:tr w:rsidR="006C2B7D" w:rsidRPr="007F2770" w14:paraId="184DD1D0" w14:textId="77777777" w:rsidTr="003E14F6">
        <w:trPr>
          <w:gridBefore w:val="1"/>
          <w:wBefore w:w="17" w:type="dxa"/>
          <w:cantSplit/>
          <w:jc w:val="center"/>
        </w:trPr>
        <w:tc>
          <w:tcPr>
            <w:tcW w:w="7895" w:type="dxa"/>
            <w:gridSpan w:val="21"/>
          </w:tcPr>
          <w:p w14:paraId="1F79A223" w14:textId="77777777" w:rsidR="006C2B7D" w:rsidRPr="007F2770" w:rsidRDefault="006C2B7D" w:rsidP="00AD45F2">
            <w:pPr>
              <w:pStyle w:val="TAL"/>
              <w:snapToGrid w:val="0"/>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6C2B7D" w:rsidRPr="007F2770" w14:paraId="76DA1225" w14:textId="77777777" w:rsidTr="003E14F6">
        <w:trPr>
          <w:gridBefore w:val="1"/>
          <w:wBefore w:w="17" w:type="dxa"/>
          <w:cantSplit/>
          <w:jc w:val="center"/>
        </w:trPr>
        <w:tc>
          <w:tcPr>
            <w:tcW w:w="7895" w:type="dxa"/>
            <w:gridSpan w:val="21"/>
          </w:tcPr>
          <w:p w14:paraId="7C76DBC5" w14:textId="77777777" w:rsidR="006C2B7D" w:rsidRPr="007F2770" w:rsidRDefault="006C2B7D" w:rsidP="00AD45F2">
            <w:pPr>
              <w:pStyle w:val="TAL"/>
              <w:snapToGrid w:val="0"/>
              <w:rPr>
                <w:lang w:eastAsia="zh-CN"/>
              </w:rPr>
            </w:pPr>
            <w:r w:rsidRPr="007F2770">
              <w:rPr>
                <w:lang w:eastAsia="zh-CN"/>
              </w:rPr>
              <w:t>Bit</w:t>
            </w:r>
          </w:p>
        </w:tc>
      </w:tr>
      <w:tr w:rsidR="006C2B7D" w:rsidRPr="007F2770" w14:paraId="4DB26519" w14:textId="77777777" w:rsidTr="003E14F6">
        <w:trPr>
          <w:gridBefore w:val="1"/>
          <w:wBefore w:w="17" w:type="dxa"/>
          <w:cantSplit/>
          <w:jc w:val="center"/>
        </w:trPr>
        <w:tc>
          <w:tcPr>
            <w:tcW w:w="508" w:type="dxa"/>
            <w:gridSpan w:val="4"/>
          </w:tcPr>
          <w:p w14:paraId="26F6FFC4" w14:textId="77777777" w:rsidR="006C2B7D" w:rsidRPr="007F2770" w:rsidRDefault="006C2B7D" w:rsidP="00AD45F2">
            <w:pPr>
              <w:pStyle w:val="TAL"/>
              <w:rPr>
                <w:lang w:eastAsia="zh-CN"/>
              </w:rPr>
            </w:pPr>
            <w:r>
              <w:rPr>
                <w:lang w:eastAsia="zh-CN"/>
              </w:rPr>
              <w:t>4</w:t>
            </w:r>
          </w:p>
        </w:tc>
        <w:tc>
          <w:tcPr>
            <w:tcW w:w="328" w:type="dxa"/>
            <w:gridSpan w:val="5"/>
          </w:tcPr>
          <w:p w14:paraId="6CBED273" w14:textId="77777777" w:rsidR="006C2B7D" w:rsidRPr="007F2770" w:rsidRDefault="006C2B7D" w:rsidP="00AD45F2">
            <w:pPr>
              <w:pStyle w:val="TAC"/>
              <w:snapToGrid w:val="0"/>
            </w:pPr>
          </w:p>
        </w:tc>
        <w:tc>
          <w:tcPr>
            <w:tcW w:w="385" w:type="dxa"/>
            <w:gridSpan w:val="5"/>
          </w:tcPr>
          <w:p w14:paraId="6F9C7438" w14:textId="77777777" w:rsidR="006C2B7D" w:rsidRPr="007F2770" w:rsidRDefault="006C2B7D" w:rsidP="00AD45F2">
            <w:pPr>
              <w:pStyle w:val="TAC"/>
              <w:snapToGrid w:val="0"/>
            </w:pPr>
          </w:p>
        </w:tc>
        <w:tc>
          <w:tcPr>
            <w:tcW w:w="295" w:type="dxa"/>
            <w:gridSpan w:val="5"/>
          </w:tcPr>
          <w:p w14:paraId="60237EA7" w14:textId="77777777" w:rsidR="006C2B7D" w:rsidRPr="007F2770" w:rsidRDefault="006C2B7D" w:rsidP="00AD45F2">
            <w:pPr>
              <w:pStyle w:val="TAC"/>
              <w:snapToGrid w:val="0"/>
            </w:pPr>
          </w:p>
        </w:tc>
        <w:tc>
          <w:tcPr>
            <w:tcW w:w="6379" w:type="dxa"/>
            <w:gridSpan w:val="2"/>
          </w:tcPr>
          <w:p w14:paraId="4CBEC5AD" w14:textId="77777777" w:rsidR="006C2B7D" w:rsidRPr="007F2770" w:rsidRDefault="006C2B7D" w:rsidP="00AD45F2">
            <w:pPr>
              <w:pStyle w:val="TAL"/>
              <w:snapToGrid w:val="0"/>
              <w:rPr>
                <w:lang w:eastAsia="zh-CN"/>
              </w:rPr>
            </w:pPr>
          </w:p>
        </w:tc>
      </w:tr>
      <w:tr w:rsidR="006C2B7D" w:rsidRPr="007F2770" w14:paraId="75B55DF8" w14:textId="77777777" w:rsidTr="003E14F6">
        <w:trPr>
          <w:gridBefore w:val="1"/>
          <w:wBefore w:w="17" w:type="dxa"/>
          <w:cantSplit/>
          <w:jc w:val="center"/>
        </w:trPr>
        <w:tc>
          <w:tcPr>
            <w:tcW w:w="508" w:type="dxa"/>
            <w:gridSpan w:val="4"/>
          </w:tcPr>
          <w:p w14:paraId="4FDD5576"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7924607D" w14:textId="77777777" w:rsidR="006C2B7D" w:rsidRPr="007F2770" w:rsidRDefault="006C2B7D" w:rsidP="00AD45F2">
            <w:pPr>
              <w:pStyle w:val="TAC"/>
              <w:snapToGrid w:val="0"/>
            </w:pPr>
          </w:p>
        </w:tc>
        <w:tc>
          <w:tcPr>
            <w:tcW w:w="385" w:type="dxa"/>
            <w:gridSpan w:val="5"/>
          </w:tcPr>
          <w:p w14:paraId="03968656" w14:textId="77777777" w:rsidR="006C2B7D" w:rsidRPr="007F2770" w:rsidRDefault="006C2B7D" w:rsidP="00AD45F2">
            <w:pPr>
              <w:pStyle w:val="TAC"/>
              <w:snapToGrid w:val="0"/>
            </w:pPr>
          </w:p>
        </w:tc>
        <w:tc>
          <w:tcPr>
            <w:tcW w:w="295" w:type="dxa"/>
            <w:gridSpan w:val="5"/>
          </w:tcPr>
          <w:p w14:paraId="40AC4C83" w14:textId="77777777" w:rsidR="006C2B7D" w:rsidRPr="007F2770" w:rsidRDefault="006C2B7D" w:rsidP="00AD45F2">
            <w:pPr>
              <w:pStyle w:val="TAC"/>
              <w:snapToGrid w:val="0"/>
            </w:pPr>
          </w:p>
        </w:tc>
        <w:tc>
          <w:tcPr>
            <w:tcW w:w="6379" w:type="dxa"/>
            <w:gridSpan w:val="2"/>
          </w:tcPr>
          <w:p w14:paraId="2D000B11" w14:textId="77777777" w:rsidR="006C2B7D" w:rsidRPr="007F2770" w:rsidRDefault="006C2B7D" w:rsidP="00AD45F2">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w:t>
            </w:r>
            <w:r>
              <w:rPr>
                <w:rFonts w:hint="eastAsia"/>
                <w:lang w:eastAsia="zh-CN"/>
              </w:rPr>
              <w:t xml:space="preserve"> not </w:t>
            </w:r>
            <w:r>
              <w:t>support</w:t>
            </w:r>
            <w:r>
              <w:rPr>
                <w:rFonts w:hint="eastAsia"/>
                <w:lang w:eastAsia="zh-CN"/>
              </w:rPr>
              <w:t>ed</w:t>
            </w:r>
          </w:p>
        </w:tc>
      </w:tr>
      <w:tr w:rsidR="006C2B7D" w:rsidRPr="007F2770" w14:paraId="0612971F" w14:textId="77777777" w:rsidTr="003E14F6">
        <w:trPr>
          <w:gridBefore w:val="1"/>
          <w:wBefore w:w="17" w:type="dxa"/>
          <w:cantSplit/>
          <w:jc w:val="center"/>
        </w:trPr>
        <w:tc>
          <w:tcPr>
            <w:tcW w:w="508" w:type="dxa"/>
            <w:gridSpan w:val="4"/>
          </w:tcPr>
          <w:p w14:paraId="49E2E848"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20F5EF4B" w14:textId="77777777" w:rsidR="006C2B7D" w:rsidRPr="007F2770" w:rsidRDefault="006C2B7D" w:rsidP="00AD45F2">
            <w:pPr>
              <w:pStyle w:val="TAC"/>
              <w:snapToGrid w:val="0"/>
            </w:pPr>
          </w:p>
        </w:tc>
        <w:tc>
          <w:tcPr>
            <w:tcW w:w="385" w:type="dxa"/>
            <w:gridSpan w:val="5"/>
          </w:tcPr>
          <w:p w14:paraId="15E9E19F" w14:textId="77777777" w:rsidR="006C2B7D" w:rsidRPr="007F2770" w:rsidRDefault="006C2B7D" w:rsidP="00AD45F2">
            <w:pPr>
              <w:pStyle w:val="TAC"/>
              <w:snapToGrid w:val="0"/>
            </w:pPr>
          </w:p>
        </w:tc>
        <w:tc>
          <w:tcPr>
            <w:tcW w:w="295" w:type="dxa"/>
            <w:gridSpan w:val="5"/>
          </w:tcPr>
          <w:p w14:paraId="48814E47" w14:textId="77777777" w:rsidR="006C2B7D" w:rsidRPr="007F2770" w:rsidRDefault="006C2B7D" w:rsidP="00AD45F2">
            <w:pPr>
              <w:pStyle w:val="TAC"/>
              <w:snapToGrid w:val="0"/>
            </w:pPr>
          </w:p>
        </w:tc>
        <w:tc>
          <w:tcPr>
            <w:tcW w:w="6379" w:type="dxa"/>
            <w:gridSpan w:val="2"/>
          </w:tcPr>
          <w:p w14:paraId="23A4D881" w14:textId="77777777" w:rsidR="006C2B7D" w:rsidRPr="007F2770" w:rsidRDefault="006C2B7D" w:rsidP="00AD45F2">
            <w:pPr>
              <w:pStyle w:val="TAL"/>
              <w:snapToGrid w:val="0"/>
              <w:rPr>
                <w:lang w:eastAsia="zh-CN"/>
              </w:rPr>
            </w:pPr>
            <w:r>
              <w:rPr>
                <w:rFonts w:eastAsia="DengXian"/>
                <w:lang w:eastAsia="zh-CN"/>
              </w:rPr>
              <w:t>U</w:t>
            </w:r>
            <w:r w:rsidRPr="00E71C85">
              <w:rPr>
                <w:rFonts w:eastAsia="DengXian"/>
                <w:lang w:eastAsia="zh-CN"/>
              </w:rPr>
              <w:t>ser plane positioning</w:t>
            </w:r>
            <w:r>
              <w:t xml:space="preserve"> using LCS-UPP support</w:t>
            </w:r>
            <w:r>
              <w:rPr>
                <w:rFonts w:hint="eastAsia"/>
                <w:lang w:eastAsia="zh-CN"/>
              </w:rPr>
              <w:t>ed</w:t>
            </w:r>
          </w:p>
        </w:tc>
      </w:tr>
      <w:tr w:rsidR="006C2B7D" w14:paraId="2AA24AF2" w14:textId="77777777" w:rsidTr="003E14F6">
        <w:trPr>
          <w:gridBefore w:val="1"/>
          <w:wBefore w:w="17" w:type="dxa"/>
          <w:cantSplit/>
          <w:jc w:val="center"/>
        </w:trPr>
        <w:tc>
          <w:tcPr>
            <w:tcW w:w="7895" w:type="dxa"/>
            <w:gridSpan w:val="21"/>
          </w:tcPr>
          <w:p w14:paraId="123C33F7" w14:textId="77777777" w:rsidR="006C2B7D" w:rsidRDefault="006C2B7D" w:rsidP="00AD45F2">
            <w:pPr>
              <w:pStyle w:val="TAL"/>
              <w:snapToGrid w:val="0"/>
            </w:pPr>
          </w:p>
        </w:tc>
      </w:tr>
      <w:tr w:rsidR="006C2B7D" w:rsidRPr="008E5DE2" w14:paraId="4471D6E6" w14:textId="77777777" w:rsidTr="003E14F6">
        <w:trPr>
          <w:gridBefore w:val="1"/>
          <w:wBefore w:w="17" w:type="dxa"/>
          <w:cantSplit/>
          <w:jc w:val="center"/>
        </w:trPr>
        <w:tc>
          <w:tcPr>
            <w:tcW w:w="7895" w:type="dxa"/>
            <w:gridSpan w:val="21"/>
            <w:hideMark/>
          </w:tcPr>
          <w:p w14:paraId="2F21F2F1" w14:textId="77777777" w:rsidR="006C2B7D" w:rsidRPr="008E5DE2" w:rsidRDefault="006C2B7D" w:rsidP="00AD45F2">
            <w:pPr>
              <w:pStyle w:val="TAL"/>
              <w:snapToGrid w:val="0"/>
              <w:rPr>
                <w:lang w:val="sv-SE"/>
              </w:rPr>
            </w:pPr>
            <w:r>
              <w:rPr>
                <w:rFonts w:eastAsia="DengXian"/>
                <w:lang w:val="sv-SE" w:eastAsia="zh-CN"/>
              </w:rPr>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10</w:t>
            </w:r>
            <w:r w:rsidRPr="00294B40">
              <w:rPr>
                <w:lang w:val="sv-SE"/>
              </w:rPr>
              <w:t xml:space="preserve">, bit </w:t>
            </w:r>
            <w:r>
              <w:rPr>
                <w:lang w:val="sv-SE"/>
              </w:rPr>
              <w:t>5</w:t>
            </w:r>
            <w:r w:rsidRPr="00294B40">
              <w:rPr>
                <w:lang w:val="sv-SE"/>
              </w:rPr>
              <w:t>)</w:t>
            </w:r>
          </w:p>
        </w:tc>
      </w:tr>
      <w:tr w:rsidR="006C2B7D" w:rsidRPr="007F2770" w14:paraId="75BF6FB2" w14:textId="77777777" w:rsidTr="003E14F6">
        <w:trPr>
          <w:gridBefore w:val="1"/>
          <w:wBefore w:w="17" w:type="dxa"/>
          <w:cantSplit/>
          <w:jc w:val="center"/>
        </w:trPr>
        <w:tc>
          <w:tcPr>
            <w:tcW w:w="7895" w:type="dxa"/>
            <w:gridSpan w:val="21"/>
          </w:tcPr>
          <w:p w14:paraId="5E4E1D1B" w14:textId="77777777" w:rsidR="006C2B7D" w:rsidRPr="007F2770" w:rsidRDefault="006C2B7D" w:rsidP="00AD45F2">
            <w:pPr>
              <w:pStyle w:val="TAL"/>
              <w:snapToGrid w:val="0"/>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6C2B7D" w:rsidRPr="007F2770" w14:paraId="7186C5AD" w14:textId="77777777" w:rsidTr="003E14F6">
        <w:trPr>
          <w:gridBefore w:val="1"/>
          <w:wBefore w:w="17" w:type="dxa"/>
          <w:cantSplit/>
          <w:jc w:val="center"/>
        </w:trPr>
        <w:tc>
          <w:tcPr>
            <w:tcW w:w="7895" w:type="dxa"/>
            <w:gridSpan w:val="21"/>
          </w:tcPr>
          <w:p w14:paraId="4C2CE62A" w14:textId="77777777" w:rsidR="006C2B7D" w:rsidRPr="007F2770" w:rsidRDefault="006C2B7D" w:rsidP="00AD45F2">
            <w:pPr>
              <w:pStyle w:val="TAL"/>
              <w:snapToGrid w:val="0"/>
              <w:rPr>
                <w:lang w:eastAsia="zh-CN"/>
              </w:rPr>
            </w:pPr>
            <w:r w:rsidRPr="007F2770">
              <w:rPr>
                <w:lang w:eastAsia="zh-CN"/>
              </w:rPr>
              <w:t>Bit</w:t>
            </w:r>
          </w:p>
        </w:tc>
      </w:tr>
      <w:tr w:rsidR="006C2B7D" w:rsidRPr="007F2770" w14:paraId="74D7AABA" w14:textId="77777777" w:rsidTr="003E14F6">
        <w:trPr>
          <w:gridBefore w:val="1"/>
          <w:wBefore w:w="17" w:type="dxa"/>
          <w:cantSplit/>
          <w:jc w:val="center"/>
        </w:trPr>
        <w:tc>
          <w:tcPr>
            <w:tcW w:w="508" w:type="dxa"/>
            <w:gridSpan w:val="4"/>
          </w:tcPr>
          <w:p w14:paraId="5A5A77AE" w14:textId="77777777" w:rsidR="006C2B7D" w:rsidRPr="007F2770" w:rsidRDefault="006C2B7D" w:rsidP="00AD45F2">
            <w:pPr>
              <w:pStyle w:val="TAL"/>
              <w:rPr>
                <w:lang w:eastAsia="zh-CN"/>
              </w:rPr>
            </w:pPr>
            <w:r>
              <w:rPr>
                <w:lang w:eastAsia="zh-CN"/>
              </w:rPr>
              <w:t>5</w:t>
            </w:r>
          </w:p>
        </w:tc>
        <w:tc>
          <w:tcPr>
            <w:tcW w:w="328" w:type="dxa"/>
            <w:gridSpan w:val="5"/>
          </w:tcPr>
          <w:p w14:paraId="5BAE3589" w14:textId="77777777" w:rsidR="006C2B7D" w:rsidRPr="007F2770" w:rsidRDefault="006C2B7D" w:rsidP="00AD45F2">
            <w:pPr>
              <w:pStyle w:val="TAC"/>
              <w:snapToGrid w:val="0"/>
            </w:pPr>
          </w:p>
        </w:tc>
        <w:tc>
          <w:tcPr>
            <w:tcW w:w="385" w:type="dxa"/>
            <w:gridSpan w:val="5"/>
          </w:tcPr>
          <w:p w14:paraId="4548B51E" w14:textId="77777777" w:rsidR="006C2B7D" w:rsidRPr="007F2770" w:rsidRDefault="006C2B7D" w:rsidP="00AD45F2">
            <w:pPr>
              <w:pStyle w:val="TAC"/>
              <w:snapToGrid w:val="0"/>
            </w:pPr>
          </w:p>
        </w:tc>
        <w:tc>
          <w:tcPr>
            <w:tcW w:w="295" w:type="dxa"/>
            <w:gridSpan w:val="5"/>
          </w:tcPr>
          <w:p w14:paraId="11590C67" w14:textId="77777777" w:rsidR="006C2B7D" w:rsidRPr="007F2770" w:rsidRDefault="006C2B7D" w:rsidP="00AD45F2">
            <w:pPr>
              <w:pStyle w:val="TAC"/>
              <w:snapToGrid w:val="0"/>
            </w:pPr>
          </w:p>
        </w:tc>
        <w:tc>
          <w:tcPr>
            <w:tcW w:w="6379" w:type="dxa"/>
            <w:gridSpan w:val="2"/>
          </w:tcPr>
          <w:p w14:paraId="203D905B" w14:textId="77777777" w:rsidR="006C2B7D" w:rsidRPr="007F2770" w:rsidRDefault="006C2B7D" w:rsidP="00AD45F2">
            <w:pPr>
              <w:pStyle w:val="TAL"/>
              <w:snapToGrid w:val="0"/>
              <w:rPr>
                <w:lang w:eastAsia="zh-CN"/>
              </w:rPr>
            </w:pPr>
          </w:p>
        </w:tc>
      </w:tr>
      <w:tr w:rsidR="006C2B7D" w:rsidRPr="007F2770" w14:paraId="772A6162" w14:textId="77777777" w:rsidTr="003E14F6">
        <w:trPr>
          <w:gridBefore w:val="1"/>
          <w:wBefore w:w="17" w:type="dxa"/>
          <w:cantSplit/>
          <w:jc w:val="center"/>
        </w:trPr>
        <w:tc>
          <w:tcPr>
            <w:tcW w:w="508" w:type="dxa"/>
            <w:gridSpan w:val="4"/>
          </w:tcPr>
          <w:p w14:paraId="10BDA034"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55B79D77" w14:textId="77777777" w:rsidR="006C2B7D" w:rsidRPr="007F2770" w:rsidRDefault="006C2B7D" w:rsidP="00AD45F2">
            <w:pPr>
              <w:pStyle w:val="TAC"/>
              <w:snapToGrid w:val="0"/>
            </w:pPr>
          </w:p>
        </w:tc>
        <w:tc>
          <w:tcPr>
            <w:tcW w:w="385" w:type="dxa"/>
            <w:gridSpan w:val="5"/>
          </w:tcPr>
          <w:p w14:paraId="0020CF60" w14:textId="77777777" w:rsidR="006C2B7D" w:rsidRPr="007F2770" w:rsidRDefault="006C2B7D" w:rsidP="00AD45F2">
            <w:pPr>
              <w:pStyle w:val="TAC"/>
              <w:snapToGrid w:val="0"/>
            </w:pPr>
          </w:p>
        </w:tc>
        <w:tc>
          <w:tcPr>
            <w:tcW w:w="295" w:type="dxa"/>
            <w:gridSpan w:val="5"/>
          </w:tcPr>
          <w:p w14:paraId="05C053FF" w14:textId="77777777" w:rsidR="006C2B7D" w:rsidRPr="007F2770" w:rsidRDefault="006C2B7D" w:rsidP="00AD45F2">
            <w:pPr>
              <w:pStyle w:val="TAC"/>
              <w:snapToGrid w:val="0"/>
            </w:pPr>
          </w:p>
        </w:tc>
        <w:tc>
          <w:tcPr>
            <w:tcW w:w="6379" w:type="dxa"/>
            <w:gridSpan w:val="2"/>
          </w:tcPr>
          <w:p w14:paraId="3E630101" w14:textId="77777777" w:rsidR="006C2B7D" w:rsidRPr="007F2770" w:rsidRDefault="006C2B7D" w:rsidP="00AD45F2">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w:t>
            </w:r>
            <w:r>
              <w:rPr>
                <w:rFonts w:hint="eastAsia"/>
                <w:lang w:eastAsia="zh-CN"/>
              </w:rPr>
              <w:t xml:space="preserve">not </w:t>
            </w:r>
            <w:r>
              <w:t>support</w:t>
            </w:r>
            <w:r>
              <w:rPr>
                <w:rFonts w:hint="eastAsia"/>
                <w:lang w:eastAsia="zh-CN"/>
              </w:rPr>
              <w:t>ed</w:t>
            </w:r>
          </w:p>
        </w:tc>
      </w:tr>
      <w:tr w:rsidR="006C2B7D" w:rsidRPr="007F2770" w14:paraId="62781B95" w14:textId="77777777" w:rsidTr="003E14F6">
        <w:trPr>
          <w:gridBefore w:val="1"/>
          <w:wBefore w:w="17" w:type="dxa"/>
          <w:cantSplit/>
          <w:jc w:val="center"/>
        </w:trPr>
        <w:tc>
          <w:tcPr>
            <w:tcW w:w="508" w:type="dxa"/>
            <w:gridSpan w:val="4"/>
          </w:tcPr>
          <w:p w14:paraId="2FE6D461"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456E56BE" w14:textId="77777777" w:rsidR="006C2B7D" w:rsidRPr="007F2770" w:rsidRDefault="006C2B7D" w:rsidP="00AD45F2">
            <w:pPr>
              <w:pStyle w:val="TAC"/>
              <w:snapToGrid w:val="0"/>
            </w:pPr>
          </w:p>
        </w:tc>
        <w:tc>
          <w:tcPr>
            <w:tcW w:w="385" w:type="dxa"/>
            <w:gridSpan w:val="5"/>
          </w:tcPr>
          <w:p w14:paraId="35029822" w14:textId="77777777" w:rsidR="006C2B7D" w:rsidRPr="007F2770" w:rsidRDefault="006C2B7D" w:rsidP="00AD45F2">
            <w:pPr>
              <w:pStyle w:val="TAC"/>
              <w:snapToGrid w:val="0"/>
            </w:pPr>
          </w:p>
        </w:tc>
        <w:tc>
          <w:tcPr>
            <w:tcW w:w="295" w:type="dxa"/>
            <w:gridSpan w:val="5"/>
          </w:tcPr>
          <w:p w14:paraId="3F93136A" w14:textId="77777777" w:rsidR="006C2B7D" w:rsidRPr="007F2770" w:rsidRDefault="006C2B7D" w:rsidP="00AD45F2">
            <w:pPr>
              <w:pStyle w:val="TAC"/>
              <w:snapToGrid w:val="0"/>
            </w:pPr>
          </w:p>
        </w:tc>
        <w:tc>
          <w:tcPr>
            <w:tcW w:w="6379" w:type="dxa"/>
            <w:gridSpan w:val="2"/>
          </w:tcPr>
          <w:p w14:paraId="085C92CB" w14:textId="77777777" w:rsidR="006C2B7D" w:rsidRPr="007F2770" w:rsidRDefault="006C2B7D" w:rsidP="00AD45F2">
            <w:pPr>
              <w:pStyle w:val="TAL"/>
              <w:snapToGrid w:val="0"/>
              <w:rPr>
                <w:lang w:eastAsia="zh-CN"/>
              </w:rPr>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6C2B7D" w14:paraId="5513B787" w14:textId="77777777" w:rsidTr="003E14F6">
        <w:trPr>
          <w:gridBefore w:val="1"/>
          <w:wBefore w:w="17" w:type="dxa"/>
          <w:cantSplit/>
          <w:jc w:val="center"/>
        </w:trPr>
        <w:tc>
          <w:tcPr>
            <w:tcW w:w="7895" w:type="dxa"/>
            <w:gridSpan w:val="21"/>
          </w:tcPr>
          <w:p w14:paraId="34C718EB" w14:textId="77777777" w:rsidR="006C2B7D" w:rsidRDefault="006C2B7D" w:rsidP="00AD45F2">
            <w:pPr>
              <w:pStyle w:val="TAL"/>
              <w:snapToGrid w:val="0"/>
            </w:pPr>
          </w:p>
        </w:tc>
      </w:tr>
      <w:tr w:rsidR="006C2B7D" w:rsidRPr="008E5DE2" w14:paraId="424AC813" w14:textId="77777777" w:rsidTr="003E14F6">
        <w:trPr>
          <w:gridBefore w:val="1"/>
          <w:wBefore w:w="17" w:type="dxa"/>
          <w:cantSplit/>
          <w:jc w:val="center"/>
        </w:trPr>
        <w:tc>
          <w:tcPr>
            <w:tcW w:w="7895" w:type="dxa"/>
            <w:gridSpan w:val="21"/>
            <w:hideMark/>
          </w:tcPr>
          <w:p w14:paraId="70748CCF" w14:textId="77777777" w:rsidR="006C2B7D" w:rsidRPr="008E5DE2" w:rsidRDefault="006C2B7D" w:rsidP="00AD45F2">
            <w:pPr>
              <w:pStyle w:val="TAL"/>
              <w:snapToGrid w:val="0"/>
              <w:rPr>
                <w:lang w:val="en-US"/>
              </w:rPr>
            </w:pPr>
            <w:r w:rsidRPr="00114E1E">
              <w:t>S-NSSAI time validity information</w:t>
            </w:r>
            <w:r w:rsidRPr="00D71B6A">
              <w:rPr>
                <w:lang w:eastAsia="zh-CN"/>
              </w:rPr>
              <w:t xml:space="preserve"> (</w:t>
            </w:r>
            <w:proofErr w:type="spellStart"/>
            <w:r>
              <w:rPr>
                <w:lang w:eastAsia="zh-CN"/>
              </w:rPr>
              <w:t>TempNS</w:t>
            </w:r>
            <w:proofErr w:type="spellEnd"/>
            <w:r w:rsidRPr="00D71B6A">
              <w:rPr>
                <w:lang w:eastAsia="zh-CN"/>
              </w:rPr>
              <w:t xml:space="preserve">) (octet </w:t>
            </w:r>
            <w:r>
              <w:rPr>
                <w:lang w:eastAsia="zh-CN"/>
              </w:rPr>
              <w:t>10</w:t>
            </w:r>
            <w:r w:rsidRPr="00D71B6A">
              <w:rPr>
                <w:lang w:eastAsia="zh-CN"/>
              </w:rPr>
              <w:t xml:space="preserve">, bit </w:t>
            </w:r>
            <w:r>
              <w:rPr>
                <w:lang w:eastAsia="zh-CN"/>
              </w:rPr>
              <w:t>6</w:t>
            </w:r>
            <w:r w:rsidRPr="00D71B6A">
              <w:rPr>
                <w:lang w:eastAsia="zh-CN"/>
              </w:rPr>
              <w:t>)</w:t>
            </w:r>
          </w:p>
        </w:tc>
      </w:tr>
      <w:tr w:rsidR="006C2B7D" w:rsidRPr="007F2770" w14:paraId="40ECA292" w14:textId="77777777" w:rsidTr="003E14F6">
        <w:trPr>
          <w:gridBefore w:val="1"/>
          <w:wBefore w:w="17" w:type="dxa"/>
          <w:cantSplit/>
          <w:jc w:val="center"/>
        </w:trPr>
        <w:tc>
          <w:tcPr>
            <w:tcW w:w="7895" w:type="dxa"/>
            <w:gridSpan w:val="21"/>
          </w:tcPr>
          <w:p w14:paraId="49EA69E0" w14:textId="77777777" w:rsidR="006C2B7D" w:rsidRPr="007F2770" w:rsidRDefault="006C2B7D" w:rsidP="00AD45F2">
            <w:pPr>
              <w:pStyle w:val="TAL"/>
              <w:snapToGrid w:val="0"/>
            </w:pPr>
            <w:r w:rsidRPr="00D71B6A">
              <w:rPr>
                <w:lang w:eastAsia="zh-CN"/>
              </w:rPr>
              <w:t xml:space="preserve">This bit indicates the capability to support </w:t>
            </w:r>
            <w:r>
              <w:rPr>
                <w:lang w:eastAsia="zh-CN"/>
              </w:rPr>
              <w:t xml:space="preserve">the </w:t>
            </w:r>
            <w:r w:rsidRPr="00114E1E">
              <w:t>S-NSSAI time validity information</w:t>
            </w:r>
            <w:r w:rsidRPr="00D71B6A">
              <w:rPr>
                <w:lang w:eastAsia="zh-CN"/>
              </w:rPr>
              <w:t>.</w:t>
            </w:r>
          </w:p>
        </w:tc>
      </w:tr>
      <w:tr w:rsidR="006C2B7D" w:rsidRPr="007F2770" w14:paraId="2B76BA45" w14:textId="77777777" w:rsidTr="003E14F6">
        <w:trPr>
          <w:gridBefore w:val="1"/>
          <w:wBefore w:w="17" w:type="dxa"/>
          <w:cantSplit/>
          <w:jc w:val="center"/>
        </w:trPr>
        <w:tc>
          <w:tcPr>
            <w:tcW w:w="7895" w:type="dxa"/>
            <w:gridSpan w:val="21"/>
          </w:tcPr>
          <w:p w14:paraId="51259FF7" w14:textId="77777777" w:rsidR="006C2B7D" w:rsidRPr="007F2770" w:rsidRDefault="006C2B7D" w:rsidP="00AD45F2">
            <w:pPr>
              <w:pStyle w:val="TAL"/>
              <w:snapToGrid w:val="0"/>
              <w:rPr>
                <w:lang w:eastAsia="zh-CN"/>
              </w:rPr>
            </w:pPr>
            <w:r w:rsidRPr="007F2770">
              <w:rPr>
                <w:lang w:eastAsia="zh-CN"/>
              </w:rPr>
              <w:t>Bit</w:t>
            </w:r>
          </w:p>
        </w:tc>
      </w:tr>
      <w:tr w:rsidR="006C2B7D" w:rsidRPr="007F2770" w14:paraId="67D0153E" w14:textId="77777777" w:rsidTr="003E14F6">
        <w:trPr>
          <w:gridBefore w:val="1"/>
          <w:wBefore w:w="17" w:type="dxa"/>
          <w:cantSplit/>
          <w:jc w:val="center"/>
        </w:trPr>
        <w:tc>
          <w:tcPr>
            <w:tcW w:w="508" w:type="dxa"/>
            <w:gridSpan w:val="4"/>
          </w:tcPr>
          <w:p w14:paraId="04D4C65B" w14:textId="77777777" w:rsidR="006C2B7D" w:rsidRPr="007F2770" w:rsidRDefault="006C2B7D" w:rsidP="00AD45F2">
            <w:pPr>
              <w:pStyle w:val="TAL"/>
              <w:rPr>
                <w:lang w:eastAsia="zh-CN"/>
              </w:rPr>
            </w:pPr>
            <w:r>
              <w:rPr>
                <w:lang w:eastAsia="zh-CN"/>
              </w:rPr>
              <w:t>6</w:t>
            </w:r>
          </w:p>
        </w:tc>
        <w:tc>
          <w:tcPr>
            <w:tcW w:w="328" w:type="dxa"/>
            <w:gridSpan w:val="5"/>
          </w:tcPr>
          <w:p w14:paraId="71CA4A00" w14:textId="77777777" w:rsidR="006C2B7D" w:rsidRPr="007F2770" w:rsidRDefault="006C2B7D" w:rsidP="00AD45F2">
            <w:pPr>
              <w:pStyle w:val="TAC"/>
              <w:snapToGrid w:val="0"/>
            </w:pPr>
          </w:p>
        </w:tc>
        <w:tc>
          <w:tcPr>
            <w:tcW w:w="385" w:type="dxa"/>
            <w:gridSpan w:val="5"/>
          </w:tcPr>
          <w:p w14:paraId="7885E3FF" w14:textId="77777777" w:rsidR="006C2B7D" w:rsidRPr="007F2770" w:rsidRDefault="006C2B7D" w:rsidP="00AD45F2">
            <w:pPr>
              <w:pStyle w:val="TAC"/>
              <w:snapToGrid w:val="0"/>
            </w:pPr>
          </w:p>
        </w:tc>
        <w:tc>
          <w:tcPr>
            <w:tcW w:w="295" w:type="dxa"/>
            <w:gridSpan w:val="5"/>
          </w:tcPr>
          <w:p w14:paraId="4388B389" w14:textId="77777777" w:rsidR="006C2B7D" w:rsidRPr="007F2770" w:rsidRDefault="006C2B7D" w:rsidP="00AD45F2">
            <w:pPr>
              <w:pStyle w:val="TAC"/>
              <w:snapToGrid w:val="0"/>
            </w:pPr>
          </w:p>
        </w:tc>
        <w:tc>
          <w:tcPr>
            <w:tcW w:w="6379" w:type="dxa"/>
            <w:gridSpan w:val="2"/>
          </w:tcPr>
          <w:p w14:paraId="6E5C5905" w14:textId="77777777" w:rsidR="006C2B7D" w:rsidRPr="007F2770" w:rsidRDefault="006C2B7D" w:rsidP="00AD45F2">
            <w:pPr>
              <w:pStyle w:val="TAL"/>
              <w:snapToGrid w:val="0"/>
              <w:rPr>
                <w:lang w:eastAsia="zh-CN"/>
              </w:rPr>
            </w:pPr>
          </w:p>
        </w:tc>
      </w:tr>
      <w:tr w:rsidR="006C2B7D" w:rsidRPr="007F2770" w14:paraId="49DCEC03" w14:textId="77777777" w:rsidTr="003E14F6">
        <w:trPr>
          <w:gridBefore w:val="1"/>
          <w:wBefore w:w="17" w:type="dxa"/>
          <w:cantSplit/>
          <w:jc w:val="center"/>
        </w:trPr>
        <w:tc>
          <w:tcPr>
            <w:tcW w:w="508" w:type="dxa"/>
            <w:gridSpan w:val="4"/>
          </w:tcPr>
          <w:p w14:paraId="34CBD240"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0A4DBC37" w14:textId="77777777" w:rsidR="006C2B7D" w:rsidRPr="007F2770" w:rsidRDefault="006C2B7D" w:rsidP="00AD45F2">
            <w:pPr>
              <w:pStyle w:val="TAC"/>
              <w:snapToGrid w:val="0"/>
            </w:pPr>
          </w:p>
        </w:tc>
        <w:tc>
          <w:tcPr>
            <w:tcW w:w="385" w:type="dxa"/>
            <w:gridSpan w:val="5"/>
          </w:tcPr>
          <w:p w14:paraId="633A5116" w14:textId="77777777" w:rsidR="006C2B7D" w:rsidRPr="007F2770" w:rsidRDefault="006C2B7D" w:rsidP="00AD45F2">
            <w:pPr>
              <w:pStyle w:val="TAC"/>
              <w:snapToGrid w:val="0"/>
            </w:pPr>
          </w:p>
        </w:tc>
        <w:tc>
          <w:tcPr>
            <w:tcW w:w="295" w:type="dxa"/>
            <w:gridSpan w:val="5"/>
          </w:tcPr>
          <w:p w14:paraId="4F45A14B" w14:textId="77777777" w:rsidR="006C2B7D" w:rsidRPr="007F2770" w:rsidRDefault="006C2B7D" w:rsidP="00AD45F2">
            <w:pPr>
              <w:pStyle w:val="TAC"/>
              <w:snapToGrid w:val="0"/>
            </w:pPr>
          </w:p>
        </w:tc>
        <w:tc>
          <w:tcPr>
            <w:tcW w:w="6379" w:type="dxa"/>
            <w:gridSpan w:val="2"/>
          </w:tcPr>
          <w:p w14:paraId="3D498E17" w14:textId="77777777" w:rsidR="006C2B7D" w:rsidRPr="007F2770" w:rsidRDefault="006C2B7D" w:rsidP="00AD45F2">
            <w:pPr>
              <w:pStyle w:val="TAL"/>
              <w:snapToGrid w:val="0"/>
              <w:rPr>
                <w:lang w:eastAsia="zh-CN"/>
              </w:rPr>
            </w:pPr>
            <w:r w:rsidRPr="00114E1E">
              <w:t>S-NSSAI time validity information</w:t>
            </w:r>
            <w:r w:rsidRPr="00D71B6A">
              <w:t xml:space="preserve"> </w:t>
            </w:r>
            <w:r w:rsidRPr="00D71B6A">
              <w:rPr>
                <w:lang w:eastAsia="zh-CN"/>
              </w:rPr>
              <w:t xml:space="preserve">not </w:t>
            </w:r>
            <w:r w:rsidRPr="00D71B6A">
              <w:t>support</w:t>
            </w:r>
            <w:r w:rsidRPr="00D71B6A">
              <w:rPr>
                <w:lang w:eastAsia="zh-CN"/>
              </w:rPr>
              <w:t>ed</w:t>
            </w:r>
          </w:p>
        </w:tc>
      </w:tr>
      <w:tr w:rsidR="006C2B7D" w:rsidRPr="007F2770" w14:paraId="31C6135D" w14:textId="77777777" w:rsidTr="003E14F6">
        <w:trPr>
          <w:gridBefore w:val="1"/>
          <w:wBefore w:w="17" w:type="dxa"/>
          <w:cantSplit/>
          <w:jc w:val="center"/>
        </w:trPr>
        <w:tc>
          <w:tcPr>
            <w:tcW w:w="508" w:type="dxa"/>
            <w:gridSpan w:val="4"/>
          </w:tcPr>
          <w:p w14:paraId="3B56F8E5"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12973FD0" w14:textId="77777777" w:rsidR="006C2B7D" w:rsidRPr="007F2770" w:rsidRDefault="006C2B7D" w:rsidP="00AD45F2">
            <w:pPr>
              <w:pStyle w:val="TAC"/>
              <w:snapToGrid w:val="0"/>
            </w:pPr>
          </w:p>
        </w:tc>
        <w:tc>
          <w:tcPr>
            <w:tcW w:w="385" w:type="dxa"/>
            <w:gridSpan w:val="5"/>
          </w:tcPr>
          <w:p w14:paraId="4F77C123" w14:textId="77777777" w:rsidR="006C2B7D" w:rsidRPr="007F2770" w:rsidRDefault="006C2B7D" w:rsidP="00AD45F2">
            <w:pPr>
              <w:pStyle w:val="TAC"/>
              <w:snapToGrid w:val="0"/>
            </w:pPr>
          </w:p>
        </w:tc>
        <w:tc>
          <w:tcPr>
            <w:tcW w:w="295" w:type="dxa"/>
            <w:gridSpan w:val="5"/>
          </w:tcPr>
          <w:p w14:paraId="40394CDB" w14:textId="77777777" w:rsidR="006C2B7D" w:rsidRPr="007F2770" w:rsidRDefault="006C2B7D" w:rsidP="00AD45F2">
            <w:pPr>
              <w:pStyle w:val="TAC"/>
              <w:snapToGrid w:val="0"/>
            </w:pPr>
          </w:p>
        </w:tc>
        <w:tc>
          <w:tcPr>
            <w:tcW w:w="6379" w:type="dxa"/>
            <w:gridSpan w:val="2"/>
          </w:tcPr>
          <w:p w14:paraId="71465209" w14:textId="77777777" w:rsidR="006C2B7D" w:rsidRPr="007F2770" w:rsidRDefault="006C2B7D" w:rsidP="00AD45F2">
            <w:pPr>
              <w:pStyle w:val="TAL"/>
              <w:snapToGrid w:val="0"/>
              <w:rPr>
                <w:lang w:eastAsia="zh-CN"/>
              </w:rPr>
            </w:pPr>
            <w:r w:rsidRPr="00114E1E">
              <w:t>S-NSSAI time validity information</w:t>
            </w:r>
            <w:r w:rsidRPr="00D71B6A">
              <w:t xml:space="preserve"> support</w:t>
            </w:r>
            <w:r w:rsidRPr="00D71B6A">
              <w:rPr>
                <w:lang w:eastAsia="zh-CN"/>
              </w:rPr>
              <w:t>ed</w:t>
            </w:r>
          </w:p>
        </w:tc>
      </w:tr>
      <w:tr w:rsidR="006C2B7D" w14:paraId="69BACD62" w14:textId="77777777" w:rsidTr="003E14F6">
        <w:trPr>
          <w:gridBefore w:val="1"/>
          <w:wBefore w:w="17" w:type="dxa"/>
          <w:cantSplit/>
          <w:jc w:val="center"/>
        </w:trPr>
        <w:tc>
          <w:tcPr>
            <w:tcW w:w="7895" w:type="dxa"/>
            <w:gridSpan w:val="21"/>
          </w:tcPr>
          <w:p w14:paraId="16E1A670" w14:textId="77777777" w:rsidR="006C2B7D" w:rsidRDefault="006C2B7D" w:rsidP="00AD45F2">
            <w:pPr>
              <w:pStyle w:val="TAL"/>
              <w:snapToGrid w:val="0"/>
            </w:pPr>
          </w:p>
        </w:tc>
      </w:tr>
      <w:tr w:rsidR="006C2B7D" w:rsidRPr="008E5DE2" w14:paraId="6DE81325" w14:textId="77777777" w:rsidTr="003E14F6">
        <w:trPr>
          <w:gridBefore w:val="1"/>
          <w:wBefore w:w="17" w:type="dxa"/>
          <w:cantSplit/>
          <w:jc w:val="center"/>
        </w:trPr>
        <w:tc>
          <w:tcPr>
            <w:tcW w:w="7895" w:type="dxa"/>
            <w:gridSpan w:val="21"/>
            <w:hideMark/>
          </w:tcPr>
          <w:p w14:paraId="3E66195E" w14:textId="77777777" w:rsidR="006C2B7D" w:rsidRPr="008E5DE2" w:rsidRDefault="006C2B7D" w:rsidP="00AD45F2">
            <w:pPr>
              <w:pStyle w:val="TAL"/>
              <w:snapToGrid w:val="0"/>
              <w:rPr>
                <w:lang w:val="sv-SE"/>
              </w:rPr>
            </w:pPr>
            <w:r w:rsidRPr="00D71B6A">
              <w:rPr>
                <w:lang w:eastAsia="zh-CN"/>
              </w:rPr>
              <w:t xml:space="preserve">S-NSSAI </w:t>
            </w:r>
            <w:r>
              <w:rPr>
                <w:lang w:eastAsia="zh-CN"/>
              </w:rPr>
              <w:t>location validity</w:t>
            </w:r>
            <w:r w:rsidRPr="00D71B6A">
              <w:rPr>
                <w:lang w:eastAsia="zh-CN"/>
              </w:rPr>
              <w:t xml:space="preserve"> information (</w:t>
            </w:r>
            <w:r>
              <w:rPr>
                <w:lang w:eastAsia="zh-CN"/>
              </w:rPr>
              <w:t>SLVI</w:t>
            </w:r>
            <w:r w:rsidRPr="00D71B6A">
              <w:rPr>
                <w:lang w:eastAsia="zh-CN"/>
              </w:rPr>
              <w:t xml:space="preserve">) (octet </w:t>
            </w:r>
            <w:r>
              <w:rPr>
                <w:lang w:eastAsia="zh-CN"/>
              </w:rPr>
              <w:t>10</w:t>
            </w:r>
            <w:r w:rsidRPr="00D71B6A">
              <w:rPr>
                <w:lang w:eastAsia="zh-CN"/>
              </w:rPr>
              <w:t xml:space="preserve">, bit </w:t>
            </w:r>
            <w:r>
              <w:rPr>
                <w:lang w:eastAsia="zh-CN"/>
              </w:rPr>
              <w:t>7</w:t>
            </w:r>
            <w:r w:rsidRPr="00D71B6A">
              <w:rPr>
                <w:lang w:eastAsia="zh-CN"/>
              </w:rPr>
              <w:t>)</w:t>
            </w:r>
          </w:p>
        </w:tc>
      </w:tr>
      <w:tr w:rsidR="006C2B7D" w:rsidRPr="007F2770" w14:paraId="006E6DEF" w14:textId="77777777" w:rsidTr="003E14F6">
        <w:trPr>
          <w:gridBefore w:val="1"/>
          <w:wBefore w:w="17" w:type="dxa"/>
          <w:cantSplit/>
          <w:jc w:val="center"/>
        </w:trPr>
        <w:tc>
          <w:tcPr>
            <w:tcW w:w="7895" w:type="dxa"/>
            <w:gridSpan w:val="21"/>
          </w:tcPr>
          <w:p w14:paraId="7B337723" w14:textId="77777777" w:rsidR="006C2B7D" w:rsidRPr="007F2770" w:rsidRDefault="006C2B7D" w:rsidP="00AD45F2">
            <w:pPr>
              <w:pStyle w:val="TAL"/>
              <w:snapToGrid w:val="0"/>
            </w:pPr>
            <w:r w:rsidRPr="00D71B6A">
              <w:rPr>
                <w:lang w:eastAsia="zh-CN"/>
              </w:rPr>
              <w:t xml:space="preserve">This bit indicates the capability to support S-NSSAI </w:t>
            </w:r>
            <w:r>
              <w:rPr>
                <w:lang w:eastAsia="zh-CN"/>
              </w:rPr>
              <w:t>location validity</w:t>
            </w:r>
            <w:r w:rsidRPr="00D71B6A">
              <w:rPr>
                <w:lang w:eastAsia="zh-CN"/>
              </w:rPr>
              <w:t xml:space="preserve"> information.</w:t>
            </w:r>
          </w:p>
        </w:tc>
      </w:tr>
      <w:tr w:rsidR="006C2B7D" w:rsidRPr="007F2770" w14:paraId="5DEA76C0" w14:textId="77777777" w:rsidTr="003E14F6">
        <w:trPr>
          <w:gridBefore w:val="1"/>
          <w:wBefore w:w="17" w:type="dxa"/>
          <w:cantSplit/>
          <w:jc w:val="center"/>
        </w:trPr>
        <w:tc>
          <w:tcPr>
            <w:tcW w:w="7895" w:type="dxa"/>
            <w:gridSpan w:val="21"/>
          </w:tcPr>
          <w:p w14:paraId="277C12D0" w14:textId="77777777" w:rsidR="006C2B7D" w:rsidRPr="007F2770" w:rsidRDefault="006C2B7D" w:rsidP="00AD45F2">
            <w:pPr>
              <w:pStyle w:val="TAL"/>
              <w:snapToGrid w:val="0"/>
              <w:rPr>
                <w:lang w:eastAsia="zh-CN"/>
              </w:rPr>
            </w:pPr>
            <w:r w:rsidRPr="007F2770">
              <w:rPr>
                <w:lang w:eastAsia="zh-CN"/>
              </w:rPr>
              <w:t>Bit</w:t>
            </w:r>
          </w:p>
        </w:tc>
      </w:tr>
      <w:tr w:rsidR="006C2B7D" w:rsidRPr="007F2770" w14:paraId="3FB85050" w14:textId="77777777" w:rsidTr="003E14F6">
        <w:trPr>
          <w:gridBefore w:val="1"/>
          <w:wBefore w:w="17" w:type="dxa"/>
          <w:cantSplit/>
          <w:jc w:val="center"/>
        </w:trPr>
        <w:tc>
          <w:tcPr>
            <w:tcW w:w="508" w:type="dxa"/>
            <w:gridSpan w:val="4"/>
          </w:tcPr>
          <w:p w14:paraId="06DA8A25" w14:textId="77777777" w:rsidR="006C2B7D" w:rsidRPr="007F2770" w:rsidRDefault="006C2B7D" w:rsidP="00AD45F2">
            <w:pPr>
              <w:pStyle w:val="TAL"/>
              <w:rPr>
                <w:lang w:eastAsia="zh-CN"/>
              </w:rPr>
            </w:pPr>
            <w:r>
              <w:rPr>
                <w:lang w:eastAsia="zh-CN"/>
              </w:rPr>
              <w:t>7</w:t>
            </w:r>
          </w:p>
        </w:tc>
        <w:tc>
          <w:tcPr>
            <w:tcW w:w="328" w:type="dxa"/>
            <w:gridSpan w:val="5"/>
          </w:tcPr>
          <w:p w14:paraId="08F255E8" w14:textId="77777777" w:rsidR="006C2B7D" w:rsidRPr="007F2770" w:rsidRDefault="006C2B7D" w:rsidP="00AD45F2">
            <w:pPr>
              <w:pStyle w:val="TAC"/>
              <w:snapToGrid w:val="0"/>
            </w:pPr>
          </w:p>
        </w:tc>
        <w:tc>
          <w:tcPr>
            <w:tcW w:w="385" w:type="dxa"/>
            <w:gridSpan w:val="5"/>
          </w:tcPr>
          <w:p w14:paraId="53D65C0E" w14:textId="77777777" w:rsidR="006C2B7D" w:rsidRPr="007F2770" w:rsidRDefault="006C2B7D" w:rsidP="00AD45F2">
            <w:pPr>
              <w:pStyle w:val="TAC"/>
              <w:snapToGrid w:val="0"/>
            </w:pPr>
          </w:p>
        </w:tc>
        <w:tc>
          <w:tcPr>
            <w:tcW w:w="295" w:type="dxa"/>
            <w:gridSpan w:val="5"/>
          </w:tcPr>
          <w:p w14:paraId="61965675" w14:textId="77777777" w:rsidR="006C2B7D" w:rsidRPr="007F2770" w:rsidRDefault="006C2B7D" w:rsidP="00AD45F2">
            <w:pPr>
              <w:pStyle w:val="TAC"/>
              <w:snapToGrid w:val="0"/>
            </w:pPr>
          </w:p>
        </w:tc>
        <w:tc>
          <w:tcPr>
            <w:tcW w:w="6379" w:type="dxa"/>
            <w:gridSpan w:val="2"/>
          </w:tcPr>
          <w:p w14:paraId="5F7FAA62" w14:textId="77777777" w:rsidR="006C2B7D" w:rsidRPr="007F2770" w:rsidRDefault="006C2B7D" w:rsidP="00AD45F2">
            <w:pPr>
              <w:pStyle w:val="TAL"/>
              <w:snapToGrid w:val="0"/>
              <w:rPr>
                <w:lang w:eastAsia="zh-CN"/>
              </w:rPr>
            </w:pPr>
          </w:p>
        </w:tc>
      </w:tr>
      <w:tr w:rsidR="006C2B7D" w:rsidRPr="007F2770" w14:paraId="0E5E6A37" w14:textId="77777777" w:rsidTr="003E14F6">
        <w:trPr>
          <w:gridBefore w:val="1"/>
          <w:wBefore w:w="17" w:type="dxa"/>
          <w:cantSplit/>
          <w:jc w:val="center"/>
        </w:trPr>
        <w:tc>
          <w:tcPr>
            <w:tcW w:w="508" w:type="dxa"/>
            <w:gridSpan w:val="4"/>
          </w:tcPr>
          <w:p w14:paraId="1CEDD752"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6B6A187D" w14:textId="77777777" w:rsidR="006C2B7D" w:rsidRPr="007F2770" w:rsidRDefault="006C2B7D" w:rsidP="00AD45F2">
            <w:pPr>
              <w:pStyle w:val="TAC"/>
              <w:snapToGrid w:val="0"/>
            </w:pPr>
          </w:p>
        </w:tc>
        <w:tc>
          <w:tcPr>
            <w:tcW w:w="385" w:type="dxa"/>
            <w:gridSpan w:val="5"/>
          </w:tcPr>
          <w:p w14:paraId="603A59FC" w14:textId="77777777" w:rsidR="006C2B7D" w:rsidRPr="007F2770" w:rsidRDefault="006C2B7D" w:rsidP="00AD45F2">
            <w:pPr>
              <w:pStyle w:val="TAC"/>
              <w:snapToGrid w:val="0"/>
            </w:pPr>
          </w:p>
        </w:tc>
        <w:tc>
          <w:tcPr>
            <w:tcW w:w="295" w:type="dxa"/>
            <w:gridSpan w:val="5"/>
          </w:tcPr>
          <w:p w14:paraId="399B0C03" w14:textId="77777777" w:rsidR="006C2B7D" w:rsidRPr="007F2770" w:rsidRDefault="006C2B7D" w:rsidP="00AD45F2">
            <w:pPr>
              <w:pStyle w:val="TAC"/>
              <w:snapToGrid w:val="0"/>
            </w:pPr>
          </w:p>
        </w:tc>
        <w:tc>
          <w:tcPr>
            <w:tcW w:w="6379" w:type="dxa"/>
            <w:gridSpan w:val="2"/>
          </w:tcPr>
          <w:p w14:paraId="0C28A569" w14:textId="77777777" w:rsidR="006C2B7D" w:rsidRPr="007F2770" w:rsidRDefault="006C2B7D" w:rsidP="00AD45F2">
            <w:pPr>
              <w:pStyle w:val="TAL"/>
              <w:snapToGrid w:val="0"/>
              <w:rPr>
                <w:lang w:eastAsia="zh-CN"/>
              </w:rPr>
            </w:pPr>
            <w:r w:rsidRPr="00D71B6A">
              <w:t xml:space="preserve">S-NSSAI </w:t>
            </w:r>
            <w:r>
              <w:t>location validity</w:t>
            </w:r>
            <w:r w:rsidRPr="00D71B6A">
              <w:t xml:space="preserve"> information </w:t>
            </w:r>
            <w:r w:rsidRPr="00D71B6A">
              <w:rPr>
                <w:lang w:eastAsia="zh-CN"/>
              </w:rPr>
              <w:t xml:space="preserve">not </w:t>
            </w:r>
            <w:r w:rsidRPr="00D71B6A">
              <w:t>support</w:t>
            </w:r>
            <w:r w:rsidRPr="00D71B6A">
              <w:rPr>
                <w:lang w:eastAsia="zh-CN"/>
              </w:rPr>
              <w:t>ed</w:t>
            </w:r>
          </w:p>
        </w:tc>
      </w:tr>
      <w:tr w:rsidR="006C2B7D" w:rsidRPr="007F2770" w14:paraId="3286BBB2" w14:textId="77777777" w:rsidTr="003E14F6">
        <w:trPr>
          <w:gridBefore w:val="1"/>
          <w:wBefore w:w="17" w:type="dxa"/>
          <w:cantSplit/>
          <w:jc w:val="center"/>
        </w:trPr>
        <w:tc>
          <w:tcPr>
            <w:tcW w:w="508" w:type="dxa"/>
            <w:gridSpan w:val="4"/>
          </w:tcPr>
          <w:p w14:paraId="571D74E1"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2019BEB9" w14:textId="77777777" w:rsidR="006C2B7D" w:rsidRPr="007F2770" w:rsidRDefault="006C2B7D" w:rsidP="00AD45F2">
            <w:pPr>
              <w:pStyle w:val="TAC"/>
              <w:snapToGrid w:val="0"/>
            </w:pPr>
          </w:p>
        </w:tc>
        <w:tc>
          <w:tcPr>
            <w:tcW w:w="385" w:type="dxa"/>
            <w:gridSpan w:val="5"/>
          </w:tcPr>
          <w:p w14:paraId="16B670AA" w14:textId="77777777" w:rsidR="006C2B7D" w:rsidRPr="007F2770" w:rsidRDefault="006C2B7D" w:rsidP="00AD45F2">
            <w:pPr>
              <w:pStyle w:val="TAC"/>
              <w:snapToGrid w:val="0"/>
            </w:pPr>
          </w:p>
        </w:tc>
        <w:tc>
          <w:tcPr>
            <w:tcW w:w="295" w:type="dxa"/>
            <w:gridSpan w:val="5"/>
          </w:tcPr>
          <w:p w14:paraId="700CD8BC" w14:textId="77777777" w:rsidR="006C2B7D" w:rsidRPr="007F2770" w:rsidRDefault="006C2B7D" w:rsidP="00AD45F2">
            <w:pPr>
              <w:pStyle w:val="TAC"/>
              <w:snapToGrid w:val="0"/>
            </w:pPr>
          </w:p>
        </w:tc>
        <w:tc>
          <w:tcPr>
            <w:tcW w:w="6379" w:type="dxa"/>
            <w:gridSpan w:val="2"/>
          </w:tcPr>
          <w:p w14:paraId="37E3A03B" w14:textId="77777777" w:rsidR="006C2B7D" w:rsidRPr="007F2770" w:rsidRDefault="006C2B7D" w:rsidP="00AD45F2">
            <w:pPr>
              <w:pStyle w:val="TAL"/>
              <w:snapToGrid w:val="0"/>
              <w:rPr>
                <w:lang w:eastAsia="zh-CN"/>
              </w:rPr>
            </w:pPr>
            <w:r w:rsidRPr="00D71B6A">
              <w:t xml:space="preserve">S-NSSAI </w:t>
            </w:r>
            <w:r>
              <w:t>location validity</w:t>
            </w:r>
            <w:r w:rsidRPr="00D71B6A">
              <w:t xml:space="preserve"> information support</w:t>
            </w:r>
            <w:r w:rsidRPr="00D71B6A">
              <w:rPr>
                <w:lang w:eastAsia="zh-CN"/>
              </w:rPr>
              <w:t>ed</w:t>
            </w:r>
          </w:p>
        </w:tc>
      </w:tr>
      <w:tr w:rsidR="006C2B7D" w14:paraId="7C326A52" w14:textId="77777777" w:rsidTr="003E14F6">
        <w:trPr>
          <w:gridBefore w:val="1"/>
          <w:wBefore w:w="17" w:type="dxa"/>
          <w:cantSplit/>
          <w:jc w:val="center"/>
        </w:trPr>
        <w:tc>
          <w:tcPr>
            <w:tcW w:w="7895" w:type="dxa"/>
            <w:gridSpan w:val="21"/>
          </w:tcPr>
          <w:p w14:paraId="75DB6158" w14:textId="77777777" w:rsidR="006C2B7D" w:rsidRDefault="006C2B7D" w:rsidP="00AD45F2">
            <w:pPr>
              <w:pStyle w:val="TAL"/>
              <w:snapToGrid w:val="0"/>
            </w:pPr>
          </w:p>
        </w:tc>
      </w:tr>
      <w:tr w:rsidR="006C2B7D" w:rsidRPr="008E5DE2" w14:paraId="0568E886" w14:textId="77777777" w:rsidTr="003E14F6">
        <w:trPr>
          <w:gridBefore w:val="1"/>
          <w:wBefore w:w="17" w:type="dxa"/>
          <w:cantSplit/>
          <w:jc w:val="center"/>
        </w:trPr>
        <w:tc>
          <w:tcPr>
            <w:tcW w:w="7895" w:type="dxa"/>
            <w:gridSpan w:val="21"/>
            <w:hideMark/>
          </w:tcPr>
          <w:p w14:paraId="3525C7A6" w14:textId="77777777" w:rsidR="006C2B7D" w:rsidRPr="0094230B" w:rsidRDefault="006C2B7D" w:rsidP="00AD45F2">
            <w:pPr>
              <w:pStyle w:val="TAL"/>
              <w:snapToGrid w:val="0"/>
              <w:rPr>
                <w:lang w:val="en-US"/>
              </w:rPr>
            </w:pPr>
            <w:r>
              <w:t>A</w:t>
            </w:r>
            <w:r w:rsidRPr="007F2770">
              <w:t xml:space="preserve">2X </w:t>
            </w:r>
            <w:r>
              <w:t xml:space="preserve">over </w:t>
            </w:r>
            <w:proofErr w:type="spellStart"/>
            <w:r>
              <w:t>Uu</w:t>
            </w:r>
            <w:proofErr w:type="spellEnd"/>
            <w:r>
              <w:t xml:space="preserve"> </w:t>
            </w:r>
            <w:r w:rsidRPr="007F2770">
              <w:t>capability (</w:t>
            </w:r>
            <w:r>
              <w:t>A</w:t>
            </w:r>
            <w:r w:rsidRPr="007F2770">
              <w:t>2X</w:t>
            </w:r>
            <w:r>
              <w:t>-Uu</w:t>
            </w:r>
            <w:r w:rsidRPr="007F2770">
              <w:t>)</w:t>
            </w:r>
            <w:r w:rsidRPr="00D71B6A">
              <w:rPr>
                <w:lang w:eastAsia="zh-CN"/>
              </w:rPr>
              <w:t xml:space="preserve"> (octet </w:t>
            </w:r>
            <w:r>
              <w:rPr>
                <w:lang w:eastAsia="zh-CN"/>
              </w:rPr>
              <w:t>10</w:t>
            </w:r>
            <w:r w:rsidRPr="00D71B6A">
              <w:rPr>
                <w:lang w:eastAsia="zh-CN"/>
              </w:rPr>
              <w:t xml:space="preserve">, bit </w:t>
            </w:r>
            <w:r>
              <w:rPr>
                <w:lang w:eastAsia="zh-CN"/>
              </w:rPr>
              <w:t>8</w:t>
            </w:r>
            <w:r w:rsidRPr="00D71B6A">
              <w:rPr>
                <w:lang w:eastAsia="zh-CN"/>
              </w:rPr>
              <w:t>)</w:t>
            </w:r>
          </w:p>
        </w:tc>
      </w:tr>
      <w:tr w:rsidR="006C2B7D" w:rsidRPr="007F2770" w14:paraId="209EE5B2" w14:textId="77777777" w:rsidTr="003E14F6">
        <w:trPr>
          <w:gridBefore w:val="1"/>
          <w:wBefore w:w="17" w:type="dxa"/>
          <w:cantSplit/>
          <w:jc w:val="center"/>
        </w:trPr>
        <w:tc>
          <w:tcPr>
            <w:tcW w:w="7895" w:type="dxa"/>
            <w:gridSpan w:val="21"/>
          </w:tcPr>
          <w:p w14:paraId="24AD1F85" w14:textId="77777777" w:rsidR="006C2B7D" w:rsidRPr="007F2770" w:rsidRDefault="006C2B7D" w:rsidP="00AD45F2">
            <w:pPr>
              <w:pStyle w:val="TAL"/>
              <w:snapToGrid w:val="0"/>
            </w:pPr>
            <w:r w:rsidRPr="00D71B6A">
              <w:rPr>
                <w:lang w:eastAsia="zh-CN"/>
              </w:rPr>
              <w:t xml:space="preserve">This bit indicates the capability </w:t>
            </w:r>
            <w:r w:rsidRPr="007F2770">
              <w:t xml:space="preserve">for </w:t>
            </w:r>
            <w:r>
              <w:t>A</w:t>
            </w:r>
            <w:r w:rsidRPr="007F2770">
              <w:t>2X</w:t>
            </w:r>
            <w:r>
              <w:t xml:space="preserve"> over </w:t>
            </w:r>
            <w:proofErr w:type="spellStart"/>
            <w:r>
              <w:t>Uu</w:t>
            </w:r>
            <w:proofErr w:type="spellEnd"/>
            <w:r w:rsidRPr="007F2770">
              <w:t>, as specified in 3GPP TS 24.5</w:t>
            </w:r>
            <w:r>
              <w:t>7</w:t>
            </w:r>
            <w:r w:rsidRPr="007F2770">
              <w:t>7 [</w:t>
            </w:r>
            <w:r>
              <w:t>60</w:t>
            </w:r>
            <w:r w:rsidRPr="007F2770">
              <w:t>]</w:t>
            </w:r>
            <w:r w:rsidRPr="00D71B6A">
              <w:rPr>
                <w:lang w:eastAsia="zh-CN"/>
              </w:rPr>
              <w:t>.</w:t>
            </w:r>
          </w:p>
        </w:tc>
      </w:tr>
      <w:tr w:rsidR="006C2B7D" w:rsidRPr="007F2770" w14:paraId="174205F4" w14:textId="77777777" w:rsidTr="003E14F6">
        <w:trPr>
          <w:gridBefore w:val="1"/>
          <w:wBefore w:w="17" w:type="dxa"/>
          <w:cantSplit/>
          <w:jc w:val="center"/>
        </w:trPr>
        <w:tc>
          <w:tcPr>
            <w:tcW w:w="7895" w:type="dxa"/>
            <w:gridSpan w:val="21"/>
          </w:tcPr>
          <w:p w14:paraId="0ADE8FDF" w14:textId="77777777" w:rsidR="006C2B7D" w:rsidRPr="007F2770" w:rsidRDefault="006C2B7D" w:rsidP="00AD45F2">
            <w:pPr>
              <w:pStyle w:val="TAL"/>
              <w:snapToGrid w:val="0"/>
              <w:rPr>
                <w:lang w:eastAsia="zh-CN"/>
              </w:rPr>
            </w:pPr>
            <w:r w:rsidRPr="007F2770">
              <w:rPr>
                <w:lang w:eastAsia="zh-CN"/>
              </w:rPr>
              <w:t>Bit</w:t>
            </w:r>
          </w:p>
        </w:tc>
      </w:tr>
      <w:tr w:rsidR="006C2B7D" w:rsidRPr="007F2770" w14:paraId="46F1B5AB" w14:textId="77777777" w:rsidTr="003E14F6">
        <w:trPr>
          <w:gridBefore w:val="1"/>
          <w:wBefore w:w="17" w:type="dxa"/>
          <w:cantSplit/>
          <w:jc w:val="center"/>
        </w:trPr>
        <w:tc>
          <w:tcPr>
            <w:tcW w:w="508" w:type="dxa"/>
            <w:gridSpan w:val="4"/>
          </w:tcPr>
          <w:p w14:paraId="5AEB0DFF" w14:textId="77777777" w:rsidR="006C2B7D" w:rsidRPr="007F2770" w:rsidRDefault="006C2B7D" w:rsidP="00AD45F2">
            <w:pPr>
              <w:pStyle w:val="TAL"/>
              <w:rPr>
                <w:lang w:eastAsia="zh-CN"/>
              </w:rPr>
            </w:pPr>
            <w:r>
              <w:rPr>
                <w:lang w:eastAsia="zh-CN"/>
              </w:rPr>
              <w:t>8</w:t>
            </w:r>
          </w:p>
        </w:tc>
        <w:tc>
          <w:tcPr>
            <w:tcW w:w="328" w:type="dxa"/>
            <w:gridSpan w:val="5"/>
          </w:tcPr>
          <w:p w14:paraId="0684DDDC" w14:textId="77777777" w:rsidR="006C2B7D" w:rsidRPr="007F2770" w:rsidRDefault="006C2B7D" w:rsidP="00AD45F2">
            <w:pPr>
              <w:pStyle w:val="TAC"/>
              <w:snapToGrid w:val="0"/>
            </w:pPr>
          </w:p>
        </w:tc>
        <w:tc>
          <w:tcPr>
            <w:tcW w:w="385" w:type="dxa"/>
            <w:gridSpan w:val="5"/>
          </w:tcPr>
          <w:p w14:paraId="323FFBD1" w14:textId="77777777" w:rsidR="006C2B7D" w:rsidRPr="007F2770" w:rsidRDefault="006C2B7D" w:rsidP="00AD45F2">
            <w:pPr>
              <w:pStyle w:val="TAC"/>
              <w:snapToGrid w:val="0"/>
            </w:pPr>
          </w:p>
        </w:tc>
        <w:tc>
          <w:tcPr>
            <w:tcW w:w="295" w:type="dxa"/>
            <w:gridSpan w:val="5"/>
          </w:tcPr>
          <w:p w14:paraId="5BAC51EC" w14:textId="77777777" w:rsidR="006C2B7D" w:rsidRPr="007F2770" w:rsidRDefault="006C2B7D" w:rsidP="00AD45F2">
            <w:pPr>
              <w:pStyle w:val="TAC"/>
              <w:snapToGrid w:val="0"/>
            </w:pPr>
          </w:p>
        </w:tc>
        <w:tc>
          <w:tcPr>
            <w:tcW w:w="6379" w:type="dxa"/>
            <w:gridSpan w:val="2"/>
          </w:tcPr>
          <w:p w14:paraId="7CCFB222" w14:textId="77777777" w:rsidR="006C2B7D" w:rsidRPr="007F2770" w:rsidRDefault="006C2B7D" w:rsidP="00AD45F2">
            <w:pPr>
              <w:pStyle w:val="TAL"/>
              <w:snapToGrid w:val="0"/>
              <w:rPr>
                <w:lang w:eastAsia="zh-CN"/>
              </w:rPr>
            </w:pPr>
          </w:p>
        </w:tc>
      </w:tr>
      <w:tr w:rsidR="006C2B7D" w:rsidRPr="007F2770" w14:paraId="59BD9074" w14:textId="77777777" w:rsidTr="003E14F6">
        <w:trPr>
          <w:gridBefore w:val="1"/>
          <w:wBefore w:w="17" w:type="dxa"/>
          <w:cantSplit/>
          <w:jc w:val="center"/>
        </w:trPr>
        <w:tc>
          <w:tcPr>
            <w:tcW w:w="508" w:type="dxa"/>
            <w:gridSpan w:val="4"/>
          </w:tcPr>
          <w:p w14:paraId="41D32994"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5CEEDF0B" w14:textId="77777777" w:rsidR="006C2B7D" w:rsidRPr="007F2770" w:rsidRDefault="006C2B7D" w:rsidP="00AD45F2">
            <w:pPr>
              <w:pStyle w:val="TAC"/>
              <w:snapToGrid w:val="0"/>
            </w:pPr>
          </w:p>
        </w:tc>
        <w:tc>
          <w:tcPr>
            <w:tcW w:w="385" w:type="dxa"/>
            <w:gridSpan w:val="5"/>
          </w:tcPr>
          <w:p w14:paraId="52EF7F63" w14:textId="77777777" w:rsidR="006C2B7D" w:rsidRPr="007F2770" w:rsidRDefault="006C2B7D" w:rsidP="00AD45F2">
            <w:pPr>
              <w:pStyle w:val="TAC"/>
              <w:snapToGrid w:val="0"/>
            </w:pPr>
          </w:p>
        </w:tc>
        <w:tc>
          <w:tcPr>
            <w:tcW w:w="295" w:type="dxa"/>
            <w:gridSpan w:val="5"/>
          </w:tcPr>
          <w:p w14:paraId="48F6E35D" w14:textId="77777777" w:rsidR="006C2B7D" w:rsidRPr="007F2770" w:rsidRDefault="006C2B7D" w:rsidP="00AD45F2">
            <w:pPr>
              <w:pStyle w:val="TAC"/>
              <w:snapToGrid w:val="0"/>
            </w:pPr>
          </w:p>
        </w:tc>
        <w:tc>
          <w:tcPr>
            <w:tcW w:w="6379" w:type="dxa"/>
            <w:gridSpan w:val="2"/>
          </w:tcPr>
          <w:p w14:paraId="427D3DED" w14:textId="77777777" w:rsidR="006C2B7D" w:rsidRPr="007F2770" w:rsidRDefault="006C2B7D" w:rsidP="00AD45F2">
            <w:pPr>
              <w:pStyle w:val="TAL"/>
              <w:snapToGrid w:val="0"/>
              <w:rPr>
                <w:lang w:eastAsia="zh-CN"/>
              </w:rPr>
            </w:pPr>
            <w:r>
              <w:t xml:space="preserve">A2X over </w:t>
            </w:r>
            <w:proofErr w:type="spellStart"/>
            <w:r>
              <w:t>Uu</w:t>
            </w:r>
            <w:proofErr w:type="spellEnd"/>
            <w:r w:rsidRPr="00D71B6A">
              <w:t xml:space="preserve"> </w:t>
            </w:r>
            <w:r w:rsidRPr="00D71B6A">
              <w:rPr>
                <w:lang w:eastAsia="zh-CN"/>
              </w:rPr>
              <w:t xml:space="preserve">not </w:t>
            </w:r>
            <w:r w:rsidRPr="00D71B6A">
              <w:t>support</w:t>
            </w:r>
            <w:r w:rsidRPr="00D71B6A">
              <w:rPr>
                <w:lang w:eastAsia="zh-CN"/>
              </w:rPr>
              <w:t>ed</w:t>
            </w:r>
          </w:p>
        </w:tc>
      </w:tr>
      <w:tr w:rsidR="006C2B7D" w:rsidRPr="007F2770" w14:paraId="56F3894C" w14:textId="77777777" w:rsidTr="003E14F6">
        <w:trPr>
          <w:gridBefore w:val="1"/>
          <w:wBefore w:w="17" w:type="dxa"/>
          <w:cantSplit/>
          <w:jc w:val="center"/>
        </w:trPr>
        <w:tc>
          <w:tcPr>
            <w:tcW w:w="508" w:type="dxa"/>
            <w:gridSpan w:val="4"/>
          </w:tcPr>
          <w:p w14:paraId="585B866F"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4A41376D" w14:textId="77777777" w:rsidR="006C2B7D" w:rsidRPr="007F2770" w:rsidRDefault="006C2B7D" w:rsidP="00AD45F2">
            <w:pPr>
              <w:pStyle w:val="TAC"/>
              <w:snapToGrid w:val="0"/>
            </w:pPr>
          </w:p>
        </w:tc>
        <w:tc>
          <w:tcPr>
            <w:tcW w:w="385" w:type="dxa"/>
            <w:gridSpan w:val="5"/>
          </w:tcPr>
          <w:p w14:paraId="42F8280A" w14:textId="77777777" w:rsidR="006C2B7D" w:rsidRPr="007F2770" w:rsidRDefault="006C2B7D" w:rsidP="00AD45F2">
            <w:pPr>
              <w:pStyle w:val="TAC"/>
              <w:snapToGrid w:val="0"/>
            </w:pPr>
          </w:p>
        </w:tc>
        <w:tc>
          <w:tcPr>
            <w:tcW w:w="295" w:type="dxa"/>
            <w:gridSpan w:val="5"/>
          </w:tcPr>
          <w:p w14:paraId="4524E07F" w14:textId="77777777" w:rsidR="006C2B7D" w:rsidRPr="007F2770" w:rsidRDefault="006C2B7D" w:rsidP="00AD45F2">
            <w:pPr>
              <w:pStyle w:val="TAC"/>
              <w:snapToGrid w:val="0"/>
            </w:pPr>
          </w:p>
        </w:tc>
        <w:tc>
          <w:tcPr>
            <w:tcW w:w="6379" w:type="dxa"/>
            <w:gridSpan w:val="2"/>
          </w:tcPr>
          <w:p w14:paraId="32C55250" w14:textId="77777777" w:rsidR="006C2B7D" w:rsidRPr="007F2770" w:rsidRDefault="006C2B7D" w:rsidP="00AD45F2">
            <w:pPr>
              <w:pStyle w:val="TAL"/>
              <w:snapToGrid w:val="0"/>
              <w:rPr>
                <w:lang w:eastAsia="zh-CN"/>
              </w:rPr>
            </w:pPr>
            <w:r>
              <w:t xml:space="preserve">A2X over </w:t>
            </w:r>
            <w:proofErr w:type="spellStart"/>
            <w:r>
              <w:t>Uu</w:t>
            </w:r>
            <w:proofErr w:type="spellEnd"/>
            <w:r w:rsidRPr="00D71B6A">
              <w:t xml:space="preserve"> support</w:t>
            </w:r>
            <w:r w:rsidRPr="00D71B6A">
              <w:rPr>
                <w:lang w:eastAsia="zh-CN"/>
              </w:rPr>
              <w:t>ed</w:t>
            </w:r>
          </w:p>
        </w:tc>
      </w:tr>
      <w:tr w:rsidR="006C2B7D" w14:paraId="579D21AF" w14:textId="77777777" w:rsidTr="003E14F6">
        <w:trPr>
          <w:gridBefore w:val="1"/>
          <w:wBefore w:w="17" w:type="dxa"/>
          <w:cantSplit/>
          <w:jc w:val="center"/>
        </w:trPr>
        <w:tc>
          <w:tcPr>
            <w:tcW w:w="7895" w:type="dxa"/>
            <w:gridSpan w:val="21"/>
          </w:tcPr>
          <w:p w14:paraId="57E71854" w14:textId="77777777" w:rsidR="006C2B7D" w:rsidRDefault="006C2B7D" w:rsidP="00AD45F2">
            <w:pPr>
              <w:pStyle w:val="TAL"/>
              <w:snapToGrid w:val="0"/>
            </w:pPr>
          </w:p>
        </w:tc>
      </w:tr>
      <w:tr w:rsidR="006C2B7D" w:rsidRPr="008E5DE2" w14:paraId="336E9B0E" w14:textId="77777777" w:rsidTr="003E14F6">
        <w:trPr>
          <w:gridBefore w:val="1"/>
          <w:wBefore w:w="17" w:type="dxa"/>
          <w:cantSplit/>
          <w:jc w:val="center"/>
        </w:trPr>
        <w:tc>
          <w:tcPr>
            <w:tcW w:w="7895" w:type="dxa"/>
            <w:gridSpan w:val="21"/>
            <w:hideMark/>
          </w:tcPr>
          <w:p w14:paraId="4222283E" w14:textId="77777777" w:rsidR="006C2B7D" w:rsidRPr="0094230B" w:rsidRDefault="006C2B7D" w:rsidP="00AD45F2">
            <w:pPr>
              <w:pStyle w:val="TAL"/>
              <w:snapToGrid w:val="0"/>
              <w:rPr>
                <w:lang w:val="en-US"/>
              </w:rPr>
            </w:pPr>
            <w:r>
              <w:rPr>
                <w:lang w:eastAsia="zh-CN"/>
              </w:rPr>
              <w:t>MCS indicator update (MCSIU)</w:t>
            </w:r>
            <w:r w:rsidRPr="007F2770">
              <w:t xml:space="preserve"> (octet </w:t>
            </w:r>
            <w:r>
              <w:rPr>
                <w:rFonts w:hint="eastAsia"/>
                <w:lang w:eastAsia="zh-CN"/>
              </w:rPr>
              <w:t>1</w:t>
            </w:r>
            <w:r>
              <w:rPr>
                <w:lang w:eastAsia="zh-CN"/>
              </w:rPr>
              <w:t>1</w:t>
            </w:r>
            <w:r w:rsidRPr="007F2770">
              <w:t xml:space="preserve">, bit </w:t>
            </w:r>
            <w:r>
              <w:t>1</w:t>
            </w:r>
            <w:r w:rsidRPr="007F2770">
              <w:t>)</w:t>
            </w:r>
          </w:p>
        </w:tc>
      </w:tr>
      <w:tr w:rsidR="006C2B7D" w:rsidRPr="007F2770" w14:paraId="55D3FE26" w14:textId="77777777" w:rsidTr="003E14F6">
        <w:trPr>
          <w:gridBefore w:val="1"/>
          <w:wBefore w:w="17" w:type="dxa"/>
          <w:cantSplit/>
          <w:jc w:val="center"/>
        </w:trPr>
        <w:tc>
          <w:tcPr>
            <w:tcW w:w="7895" w:type="dxa"/>
            <w:gridSpan w:val="21"/>
          </w:tcPr>
          <w:p w14:paraId="353F3B55" w14:textId="77777777" w:rsidR="006C2B7D" w:rsidRPr="007F2770" w:rsidRDefault="006C2B7D" w:rsidP="00AD45F2">
            <w:pPr>
              <w:pStyle w:val="TAL"/>
              <w:snapToGrid w:val="0"/>
            </w:pPr>
            <w:r w:rsidRPr="007F2770">
              <w:t xml:space="preserve">This bit indicates the capability to support </w:t>
            </w:r>
            <w:r>
              <w:rPr>
                <w:lang w:eastAsia="zh-CN"/>
              </w:rPr>
              <w:t>MCS indicator update via the UE configuration update procedure</w:t>
            </w:r>
            <w:r w:rsidRPr="007F2770">
              <w:t>.</w:t>
            </w:r>
          </w:p>
        </w:tc>
      </w:tr>
      <w:tr w:rsidR="006C2B7D" w:rsidRPr="007F2770" w14:paraId="1C061B63" w14:textId="77777777" w:rsidTr="003E14F6">
        <w:trPr>
          <w:gridBefore w:val="1"/>
          <w:wBefore w:w="17" w:type="dxa"/>
          <w:cantSplit/>
          <w:jc w:val="center"/>
        </w:trPr>
        <w:tc>
          <w:tcPr>
            <w:tcW w:w="7895" w:type="dxa"/>
            <w:gridSpan w:val="21"/>
          </w:tcPr>
          <w:p w14:paraId="40C9E294" w14:textId="77777777" w:rsidR="006C2B7D" w:rsidRPr="007F2770" w:rsidRDefault="006C2B7D" w:rsidP="00AD45F2">
            <w:pPr>
              <w:pStyle w:val="TAL"/>
              <w:snapToGrid w:val="0"/>
              <w:rPr>
                <w:lang w:eastAsia="zh-CN"/>
              </w:rPr>
            </w:pPr>
            <w:r>
              <w:t>Bit</w:t>
            </w:r>
          </w:p>
        </w:tc>
      </w:tr>
      <w:tr w:rsidR="006C2B7D" w:rsidRPr="007F2770" w14:paraId="7586F38F" w14:textId="77777777" w:rsidTr="003E14F6">
        <w:trPr>
          <w:gridBefore w:val="1"/>
          <w:wBefore w:w="17" w:type="dxa"/>
          <w:cantSplit/>
          <w:jc w:val="center"/>
        </w:trPr>
        <w:tc>
          <w:tcPr>
            <w:tcW w:w="508" w:type="dxa"/>
            <w:gridSpan w:val="4"/>
          </w:tcPr>
          <w:p w14:paraId="315573B7" w14:textId="77777777" w:rsidR="006C2B7D" w:rsidRPr="007F2770" w:rsidRDefault="006C2B7D" w:rsidP="00AD45F2">
            <w:pPr>
              <w:pStyle w:val="TAL"/>
              <w:rPr>
                <w:lang w:eastAsia="zh-CN"/>
              </w:rPr>
            </w:pPr>
            <w:r>
              <w:rPr>
                <w:lang w:eastAsia="zh-CN"/>
              </w:rPr>
              <w:lastRenderedPageBreak/>
              <w:t>1</w:t>
            </w:r>
          </w:p>
        </w:tc>
        <w:tc>
          <w:tcPr>
            <w:tcW w:w="328" w:type="dxa"/>
            <w:gridSpan w:val="5"/>
          </w:tcPr>
          <w:p w14:paraId="364509A6" w14:textId="77777777" w:rsidR="006C2B7D" w:rsidRPr="007F2770" w:rsidRDefault="006C2B7D" w:rsidP="00AD45F2">
            <w:pPr>
              <w:pStyle w:val="TAC"/>
              <w:snapToGrid w:val="0"/>
            </w:pPr>
          </w:p>
        </w:tc>
        <w:tc>
          <w:tcPr>
            <w:tcW w:w="385" w:type="dxa"/>
            <w:gridSpan w:val="5"/>
          </w:tcPr>
          <w:p w14:paraId="118FFACD" w14:textId="77777777" w:rsidR="006C2B7D" w:rsidRPr="007F2770" w:rsidRDefault="006C2B7D" w:rsidP="00AD45F2">
            <w:pPr>
              <w:pStyle w:val="TAC"/>
              <w:snapToGrid w:val="0"/>
            </w:pPr>
          </w:p>
        </w:tc>
        <w:tc>
          <w:tcPr>
            <w:tcW w:w="295" w:type="dxa"/>
            <w:gridSpan w:val="5"/>
          </w:tcPr>
          <w:p w14:paraId="5B95479D" w14:textId="77777777" w:rsidR="006C2B7D" w:rsidRPr="007F2770" w:rsidRDefault="006C2B7D" w:rsidP="00AD45F2">
            <w:pPr>
              <w:pStyle w:val="TAC"/>
              <w:snapToGrid w:val="0"/>
            </w:pPr>
          </w:p>
        </w:tc>
        <w:tc>
          <w:tcPr>
            <w:tcW w:w="6379" w:type="dxa"/>
            <w:gridSpan w:val="2"/>
          </w:tcPr>
          <w:p w14:paraId="08E93445" w14:textId="77777777" w:rsidR="006C2B7D" w:rsidRPr="007F2770" w:rsidRDefault="006C2B7D" w:rsidP="00AD45F2">
            <w:pPr>
              <w:pStyle w:val="TAL"/>
              <w:snapToGrid w:val="0"/>
              <w:rPr>
                <w:lang w:eastAsia="zh-CN"/>
              </w:rPr>
            </w:pPr>
          </w:p>
        </w:tc>
      </w:tr>
      <w:tr w:rsidR="006C2B7D" w:rsidRPr="007F2770" w14:paraId="3717658A" w14:textId="77777777" w:rsidTr="003E14F6">
        <w:trPr>
          <w:gridBefore w:val="1"/>
          <w:wBefore w:w="17" w:type="dxa"/>
          <w:cantSplit/>
          <w:jc w:val="center"/>
        </w:trPr>
        <w:tc>
          <w:tcPr>
            <w:tcW w:w="508" w:type="dxa"/>
            <w:gridSpan w:val="4"/>
          </w:tcPr>
          <w:p w14:paraId="553AB381" w14:textId="77777777" w:rsidR="006C2B7D" w:rsidRPr="007F2770" w:rsidRDefault="006C2B7D" w:rsidP="00AD45F2">
            <w:pPr>
              <w:pStyle w:val="TAL"/>
              <w:rPr>
                <w:lang w:eastAsia="zh-CN"/>
              </w:rPr>
            </w:pPr>
            <w:r>
              <w:t>0</w:t>
            </w:r>
          </w:p>
        </w:tc>
        <w:tc>
          <w:tcPr>
            <w:tcW w:w="328" w:type="dxa"/>
            <w:gridSpan w:val="5"/>
          </w:tcPr>
          <w:p w14:paraId="48052DC2" w14:textId="77777777" w:rsidR="006C2B7D" w:rsidRPr="007F2770" w:rsidRDefault="006C2B7D" w:rsidP="00AD45F2">
            <w:pPr>
              <w:pStyle w:val="TAC"/>
              <w:snapToGrid w:val="0"/>
            </w:pPr>
          </w:p>
        </w:tc>
        <w:tc>
          <w:tcPr>
            <w:tcW w:w="385" w:type="dxa"/>
            <w:gridSpan w:val="5"/>
          </w:tcPr>
          <w:p w14:paraId="09B959C6" w14:textId="77777777" w:rsidR="006C2B7D" w:rsidRPr="007F2770" w:rsidRDefault="006C2B7D" w:rsidP="00AD45F2">
            <w:pPr>
              <w:pStyle w:val="TAC"/>
              <w:snapToGrid w:val="0"/>
            </w:pPr>
          </w:p>
        </w:tc>
        <w:tc>
          <w:tcPr>
            <w:tcW w:w="295" w:type="dxa"/>
            <w:gridSpan w:val="5"/>
          </w:tcPr>
          <w:p w14:paraId="26B5C2CB" w14:textId="77777777" w:rsidR="006C2B7D" w:rsidRPr="007F2770" w:rsidRDefault="006C2B7D" w:rsidP="00AD45F2">
            <w:pPr>
              <w:pStyle w:val="TAC"/>
              <w:snapToGrid w:val="0"/>
            </w:pPr>
          </w:p>
        </w:tc>
        <w:tc>
          <w:tcPr>
            <w:tcW w:w="6379" w:type="dxa"/>
            <w:gridSpan w:val="2"/>
          </w:tcPr>
          <w:p w14:paraId="25FEB2A0" w14:textId="77777777" w:rsidR="006C2B7D" w:rsidRPr="007F2770" w:rsidRDefault="006C2B7D" w:rsidP="00AD45F2">
            <w:pPr>
              <w:pStyle w:val="TAL"/>
              <w:snapToGrid w:val="0"/>
              <w:rPr>
                <w:lang w:eastAsia="zh-CN"/>
              </w:rPr>
            </w:pPr>
            <w:r>
              <w:rPr>
                <w:lang w:eastAsia="zh-CN"/>
              </w:rPr>
              <w:t>MCS indicator update not supported</w:t>
            </w:r>
          </w:p>
        </w:tc>
      </w:tr>
      <w:tr w:rsidR="006C2B7D" w:rsidRPr="007F2770" w14:paraId="2C6032F6" w14:textId="77777777" w:rsidTr="003E14F6">
        <w:trPr>
          <w:gridBefore w:val="1"/>
          <w:wBefore w:w="17" w:type="dxa"/>
          <w:cantSplit/>
          <w:jc w:val="center"/>
        </w:trPr>
        <w:tc>
          <w:tcPr>
            <w:tcW w:w="508" w:type="dxa"/>
            <w:gridSpan w:val="4"/>
          </w:tcPr>
          <w:p w14:paraId="179F2891" w14:textId="77777777" w:rsidR="006C2B7D" w:rsidRPr="007F2770" w:rsidRDefault="006C2B7D" w:rsidP="00AD45F2">
            <w:pPr>
              <w:pStyle w:val="TAL"/>
              <w:rPr>
                <w:lang w:eastAsia="zh-CN"/>
              </w:rPr>
            </w:pPr>
            <w:r>
              <w:t>1</w:t>
            </w:r>
          </w:p>
        </w:tc>
        <w:tc>
          <w:tcPr>
            <w:tcW w:w="328" w:type="dxa"/>
            <w:gridSpan w:val="5"/>
          </w:tcPr>
          <w:p w14:paraId="4FE3F673" w14:textId="77777777" w:rsidR="006C2B7D" w:rsidRPr="007F2770" w:rsidRDefault="006C2B7D" w:rsidP="00AD45F2">
            <w:pPr>
              <w:pStyle w:val="TAC"/>
              <w:snapToGrid w:val="0"/>
            </w:pPr>
          </w:p>
        </w:tc>
        <w:tc>
          <w:tcPr>
            <w:tcW w:w="385" w:type="dxa"/>
            <w:gridSpan w:val="5"/>
          </w:tcPr>
          <w:p w14:paraId="77728752" w14:textId="77777777" w:rsidR="006C2B7D" w:rsidRPr="007F2770" w:rsidRDefault="006C2B7D" w:rsidP="00AD45F2">
            <w:pPr>
              <w:pStyle w:val="TAC"/>
              <w:snapToGrid w:val="0"/>
            </w:pPr>
          </w:p>
        </w:tc>
        <w:tc>
          <w:tcPr>
            <w:tcW w:w="295" w:type="dxa"/>
            <w:gridSpan w:val="5"/>
          </w:tcPr>
          <w:p w14:paraId="7FBE440E" w14:textId="77777777" w:rsidR="006C2B7D" w:rsidRPr="007F2770" w:rsidRDefault="006C2B7D" w:rsidP="00AD45F2">
            <w:pPr>
              <w:pStyle w:val="TAC"/>
              <w:snapToGrid w:val="0"/>
            </w:pPr>
          </w:p>
        </w:tc>
        <w:tc>
          <w:tcPr>
            <w:tcW w:w="6379" w:type="dxa"/>
            <w:gridSpan w:val="2"/>
          </w:tcPr>
          <w:p w14:paraId="4145C340" w14:textId="77777777" w:rsidR="006C2B7D" w:rsidRPr="007F2770" w:rsidRDefault="006C2B7D" w:rsidP="00AD45F2">
            <w:pPr>
              <w:pStyle w:val="TAL"/>
              <w:snapToGrid w:val="0"/>
              <w:rPr>
                <w:lang w:eastAsia="zh-CN"/>
              </w:rPr>
            </w:pPr>
            <w:r>
              <w:rPr>
                <w:lang w:eastAsia="zh-CN"/>
              </w:rPr>
              <w:t>MCS indicator update supported</w:t>
            </w:r>
          </w:p>
        </w:tc>
      </w:tr>
      <w:tr w:rsidR="006C2B7D" w14:paraId="053E7CC5" w14:textId="77777777" w:rsidTr="003E14F6">
        <w:trPr>
          <w:gridBefore w:val="1"/>
          <w:wBefore w:w="17" w:type="dxa"/>
          <w:cantSplit/>
          <w:jc w:val="center"/>
        </w:trPr>
        <w:tc>
          <w:tcPr>
            <w:tcW w:w="7895" w:type="dxa"/>
            <w:gridSpan w:val="21"/>
          </w:tcPr>
          <w:p w14:paraId="018FD080" w14:textId="77777777" w:rsidR="006C2B7D" w:rsidRDefault="006C2B7D" w:rsidP="00AD45F2">
            <w:pPr>
              <w:pStyle w:val="TAL"/>
              <w:snapToGrid w:val="0"/>
            </w:pPr>
          </w:p>
        </w:tc>
      </w:tr>
      <w:tr w:rsidR="006C2B7D" w:rsidRPr="0094230B" w14:paraId="012337EB" w14:textId="77777777" w:rsidTr="003E14F6">
        <w:trPr>
          <w:gridBefore w:val="1"/>
          <w:wBefore w:w="17" w:type="dxa"/>
          <w:cantSplit/>
          <w:jc w:val="center"/>
        </w:trPr>
        <w:tc>
          <w:tcPr>
            <w:tcW w:w="7895" w:type="dxa"/>
            <w:gridSpan w:val="21"/>
            <w:hideMark/>
          </w:tcPr>
          <w:p w14:paraId="494542DF" w14:textId="77777777" w:rsidR="006C2B7D" w:rsidRPr="0094230B" w:rsidRDefault="006C2B7D" w:rsidP="00AD45F2">
            <w:pPr>
              <w:pStyle w:val="TAL"/>
              <w:snapToGrid w:val="0"/>
              <w:rPr>
                <w:lang w:val="en-US"/>
              </w:rPr>
            </w:pPr>
            <w:r>
              <w:t>N</w:t>
            </w:r>
            <w:r w:rsidRPr="00B66E11">
              <w:t xml:space="preserve">etwork verified </w:t>
            </w:r>
            <w:r w:rsidRPr="00802584">
              <w:t xml:space="preserve">UE location over </w:t>
            </w:r>
            <w:r>
              <w:t xml:space="preserve">satellite NG-RAN </w:t>
            </w:r>
            <w:r>
              <w:rPr>
                <w:lang w:eastAsia="zh-CN"/>
              </w:rPr>
              <w:t>(NVL-SATNR)</w:t>
            </w:r>
            <w:r w:rsidRPr="007F2770">
              <w:t xml:space="preserve"> (octet </w:t>
            </w:r>
            <w:r>
              <w:rPr>
                <w:rFonts w:hint="eastAsia"/>
                <w:lang w:eastAsia="zh-CN"/>
              </w:rPr>
              <w:t>1</w:t>
            </w:r>
            <w:r>
              <w:rPr>
                <w:lang w:eastAsia="zh-CN"/>
              </w:rPr>
              <w:t>1</w:t>
            </w:r>
            <w:r w:rsidRPr="007F2770">
              <w:t xml:space="preserve">, bit </w:t>
            </w:r>
            <w:r>
              <w:t>2</w:t>
            </w:r>
            <w:r w:rsidRPr="007F2770">
              <w:t>)</w:t>
            </w:r>
          </w:p>
        </w:tc>
      </w:tr>
      <w:tr w:rsidR="006C2B7D" w:rsidRPr="007F2770" w14:paraId="0739147F" w14:textId="77777777" w:rsidTr="003E14F6">
        <w:trPr>
          <w:gridBefore w:val="1"/>
          <w:wBefore w:w="17" w:type="dxa"/>
          <w:cantSplit/>
          <w:jc w:val="center"/>
        </w:trPr>
        <w:tc>
          <w:tcPr>
            <w:tcW w:w="7895" w:type="dxa"/>
            <w:gridSpan w:val="21"/>
          </w:tcPr>
          <w:p w14:paraId="3F24F0DD" w14:textId="77777777" w:rsidR="006C2B7D" w:rsidRPr="007F2770" w:rsidRDefault="006C2B7D" w:rsidP="00AD45F2">
            <w:pPr>
              <w:pStyle w:val="TAL"/>
              <w:snapToGrid w:val="0"/>
            </w:pPr>
            <w:r w:rsidRPr="007F2770">
              <w:t xml:space="preserve">This bit indicates the capability to support </w:t>
            </w:r>
            <w:r>
              <w:t>n</w:t>
            </w:r>
            <w:r w:rsidRPr="00B66E11">
              <w:t xml:space="preserve">etwork verified </w:t>
            </w:r>
            <w:r w:rsidRPr="00802584">
              <w:t xml:space="preserve">UE location over </w:t>
            </w:r>
            <w:r>
              <w:t xml:space="preserve">satellite NG-RAN as specified in </w:t>
            </w:r>
            <w:r w:rsidRPr="007F2770">
              <w:t>3GPP TS 23.501 [8].</w:t>
            </w:r>
          </w:p>
        </w:tc>
      </w:tr>
      <w:tr w:rsidR="006C2B7D" w:rsidRPr="007F2770" w14:paraId="77834796" w14:textId="77777777" w:rsidTr="003E14F6">
        <w:trPr>
          <w:gridBefore w:val="1"/>
          <w:wBefore w:w="17" w:type="dxa"/>
          <w:cantSplit/>
          <w:jc w:val="center"/>
        </w:trPr>
        <w:tc>
          <w:tcPr>
            <w:tcW w:w="508" w:type="dxa"/>
            <w:gridSpan w:val="4"/>
          </w:tcPr>
          <w:p w14:paraId="33D412A5" w14:textId="77777777" w:rsidR="006C2B7D" w:rsidRDefault="006C2B7D" w:rsidP="00AD45F2">
            <w:pPr>
              <w:pStyle w:val="TAL"/>
            </w:pPr>
            <w:r>
              <w:t>Bit</w:t>
            </w:r>
          </w:p>
        </w:tc>
        <w:tc>
          <w:tcPr>
            <w:tcW w:w="328" w:type="dxa"/>
            <w:gridSpan w:val="5"/>
          </w:tcPr>
          <w:p w14:paraId="69DC1ADB" w14:textId="77777777" w:rsidR="006C2B7D" w:rsidRPr="007F2770" w:rsidRDefault="006C2B7D" w:rsidP="00AD45F2">
            <w:pPr>
              <w:pStyle w:val="TAC"/>
              <w:snapToGrid w:val="0"/>
            </w:pPr>
          </w:p>
        </w:tc>
        <w:tc>
          <w:tcPr>
            <w:tcW w:w="385" w:type="dxa"/>
            <w:gridSpan w:val="5"/>
          </w:tcPr>
          <w:p w14:paraId="3BFF385F" w14:textId="77777777" w:rsidR="006C2B7D" w:rsidRPr="007F2770" w:rsidRDefault="006C2B7D" w:rsidP="00AD45F2">
            <w:pPr>
              <w:pStyle w:val="TAC"/>
              <w:snapToGrid w:val="0"/>
            </w:pPr>
          </w:p>
        </w:tc>
        <w:tc>
          <w:tcPr>
            <w:tcW w:w="295" w:type="dxa"/>
            <w:gridSpan w:val="5"/>
          </w:tcPr>
          <w:p w14:paraId="4922752B" w14:textId="77777777" w:rsidR="006C2B7D" w:rsidRPr="007F2770" w:rsidRDefault="006C2B7D" w:rsidP="00AD45F2">
            <w:pPr>
              <w:pStyle w:val="TAC"/>
              <w:snapToGrid w:val="0"/>
            </w:pPr>
          </w:p>
        </w:tc>
        <w:tc>
          <w:tcPr>
            <w:tcW w:w="6379" w:type="dxa"/>
            <w:gridSpan w:val="2"/>
          </w:tcPr>
          <w:p w14:paraId="49F5D899" w14:textId="77777777" w:rsidR="006C2B7D" w:rsidRDefault="006C2B7D" w:rsidP="00AD45F2">
            <w:pPr>
              <w:pStyle w:val="TAL"/>
              <w:snapToGrid w:val="0"/>
              <w:rPr>
                <w:lang w:eastAsia="zh-CN"/>
              </w:rPr>
            </w:pPr>
          </w:p>
        </w:tc>
      </w:tr>
      <w:tr w:rsidR="006C2B7D" w:rsidRPr="007F2770" w14:paraId="1978E832" w14:textId="77777777" w:rsidTr="003E14F6">
        <w:trPr>
          <w:gridBefore w:val="1"/>
          <w:wBefore w:w="17" w:type="dxa"/>
          <w:cantSplit/>
          <w:jc w:val="center"/>
        </w:trPr>
        <w:tc>
          <w:tcPr>
            <w:tcW w:w="508" w:type="dxa"/>
            <w:gridSpan w:val="4"/>
          </w:tcPr>
          <w:p w14:paraId="025E35D0" w14:textId="77777777" w:rsidR="006C2B7D" w:rsidRDefault="006C2B7D" w:rsidP="00AD45F2">
            <w:pPr>
              <w:pStyle w:val="TAL"/>
            </w:pPr>
            <w:r>
              <w:rPr>
                <w:lang w:eastAsia="zh-CN"/>
              </w:rPr>
              <w:t>2</w:t>
            </w:r>
          </w:p>
        </w:tc>
        <w:tc>
          <w:tcPr>
            <w:tcW w:w="328" w:type="dxa"/>
            <w:gridSpan w:val="5"/>
          </w:tcPr>
          <w:p w14:paraId="73432AD3" w14:textId="77777777" w:rsidR="006C2B7D" w:rsidRPr="007F2770" w:rsidRDefault="006C2B7D" w:rsidP="00AD45F2">
            <w:pPr>
              <w:pStyle w:val="TAC"/>
              <w:snapToGrid w:val="0"/>
            </w:pPr>
          </w:p>
        </w:tc>
        <w:tc>
          <w:tcPr>
            <w:tcW w:w="385" w:type="dxa"/>
            <w:gridSpan w:val="5"/>
          </w:tcPr>
          <w:p w14:paraId="72CEDEAE" w14:textId="77777777" w:rsidR="006C2B7D" w:rsidRPr="007F2770" w:rsidRDefault="006C2B7D" w:rsidP="00AD45F2">
            <w:pPr>
              <w:pStyle w:val="TAC"/>
              <w:snapToGrid w:val="0"/>
            </w:pPr>
          </w:p>
        </w:tc>
        <w:tc>
          <w:tcPr>
            <w:tcW w:w="295" w:type="dxa"/>
            <w:gridSpan w:val="5"/>
          </w:tcPr>
          <w:p w14:paraId="0541BE10" w14:textId="77777777" w:rsidR="006C2B7D" w:rsidRPr="007F2770" w:rsidRDefault="006C2B7D" w:rsidP="00AD45F2">
            <w:pPr>
              <w:pStyle w:val="TAC"/>
              <w:snapToGrid w:val="0"/>
            </w:pPr>
          </w:p>
        </w:tc>
        <w:tc>
          <w:tcPr>
            <w:tcW w:w="6379" w:type="dxa"/>
            <w:gridSpan w:val="2"/>
          </w:tcPr>
          <w:p w14:paraId="4625213C" w14:textId="77777777" w:rsidR="006C2B7D" w:rsidRDefault="006C2B7D" w:rsidP="00AD45F2">
            <w:pPr>
              <w:pStyle w:val="TAL"/>
              <w:snapToGrid w:val="0"/>
              <w:rPr>
                <w:lang w:eastAsia="zh-CN"/>
              </w:rPr>
            </w:pPr>
          </w:p>
        </w:tc>
      </w:tr>
      <w:tr w:rsidR="006C2B7D" w:rsidRPr="007F2770" w14:paraId="2E3B248E" w14:textId="77777777" w:rsidTr="003E14F6">
        <w:trPr>
          <w:gridBefore w:val="1"/>
          <w:wBefore w:w="17" w:type="dxa"/>
          <w:cantSplit/>
          <w:jc w:val="center"/>
        </w:trPr>
        <w:tc>
          <w:tcPr>
            <w:tcW w:w="508" w:type="dxa"/>
            <w:gridSpan w:val="4"/>
          </w:tcPr>
          <w:p w14:paraId="4E708122" w14:textId="77777777" w:rsidR="006C2B7D" w:rsidRDefault="006C2B7D" w:rsidP="00AD45F2">
            <w:pPr>
              <w:pStyle w:val="TAL"/>
            </w:pPr>
            <w:r>
              <w:t>0</w:t>
            </w:r>
          </w:p>
        </w:tc>
        <w:tc>
          <w:tcPr>
            <w:tcW w:w="328" w:type="dxa"/>
            <w:gridSpan w:val="5"/>
          </w:tcPr>
          <w:p w14:paraId="4D16CD51" w14:textId="77777777" w:rsidR="006C2B7D" w:rsidRPr="007F2770" w:rsidRDefault="006C2B7D" w:rsidP="00AD45F2">
            <w:pPr>
              <w:pStyle w:val="TAC"/>
              <w:snapToGrid w:val="0"/>
            </w:pPr>
          </w:p>
        </w:tc>
        <w:tc>
          <w:tcPr>
            <w:tcW w:w="385" w:type="dxa"/>
            <w:gridSpan w:val="5"/>
          </w:tcPr>
          <w:p w14:paraId="7ECF7FB4" w14:textId="77777777" w:rsidR="006C2B7D" w:rsidRPr="007F2770" w:rsidRDefault="006C2B7D" w:rsidP="00AD45F2">
            <w:pPr>
              <w:pStyle w:val="TAC"/>
              <w:snapToGrid w:val="0"/>
            </w:pPr>
          </w:p>
        </w:tc>
        <w:tc>
          <w:tcPr>
            <w:tcW w:w="295" w:type="dxa"/>
            <w:gridSpan w:val="5"/>
          </w:tcPr>
          <w:p w14:paraId="79631014" w14:textId="77777777" w:rsidR="006C2B7D" w:rsidRPr="007F2770" w:rsidRDefault="006C2B7D" w:rsidP="00AD45F2">
            <w:pPr>
              <w:pStyle w:val="TAC"/>
              <w:snapToGrid w:val="0"/>
            </w:pPr>
          </w:p>
        </w:tc>
        <w:tc>
          <w:tcPr>
            <w:tcW w:w="6379" w:type="dxa"/>
            <w:gridSpan w:val="2"/>
          </w:tcPr>
          <w:p w14:paraId="686CBA7C" w14:textId="77777777" w:rsidR="006C2B7D" w:rsidRDefault="006C2B7D" w:rsidP="00AD45F2">
            <w:pPr>
              <w:pStyle w:val="TAL"/>
              <w:snapToGrid w:val="0"/>
              <w:rPr>
                <w:lang w:eastAsia="zh-CN"/>
              </w:rPr>
            </w:pPr>
            <w:r>
              <w:t>N</w:t>
            </w:r>
            <w:r w:rsidRPr="00B66E11">
              <w:t xml:space="preserve">etwork verified </w:t>
            </w:r>
            <w:r w:rsidRPr="00802584">
              <w:t xml:space="preserve">UE location over </w:t>
            </w:r>
            <w:r>
              <w:t>satellite NG-RAN not supported</w:t>
            </w:r>
          </w:p>
        </w:tc>
      </w:tr>
      <w:tr w:rsidR="006C2B7D" w:rsidRPr="007F2770" w14:paraId="54D2D7EF" w14:textId="77777777" w:rsidTr="003E14F6">
        <w:trPr>
          <w:gridBefore w:val="1"/>
          <w:wBefore w:w="17" w:type="dxa"/>
          <w:cantSplit/>
          <w:jc w:val="center"/>
        </w:trPr>
        <w:tc>
          <w:tcPr>
            <w:tcW w:w="508" w:type="dxa"/>
            <w:gridSpan w:val="4"/>
          </w:tcPr>
          <w:p w14:paraId="2DF61894" w14:textId="77777777" w:rsidR="006C2B7D" w:rsidRDefault="006C2B7D" w:rsidP="00AD45F2">
            <w:pPr>
              <w:pStyle w:val="TAL"/>
            </w:pPr>
            <w:r>
              <w:t>1</w:t>
            </w:r>
          </w:p>
        </w:tc>
        <w:tc>
          <w:tcPr>
            <w:tcW w:w="328" w:type="dxa"/>
            <w:gridSpan w:val="5"/>
          </w:tcPr>
          <w:p w14:paraId="5519BA0F" w14:textId="77777777" w:rsidR="006C2B7D" w:rsidRPr="007F2770" w:rsidRDefault="006C2B7D" w:rsidP="00AD45F2">
            <w:pPr>
              <w:pStyle w:val="TAC"/>
              <w:snapToGrid w:val="0"/>
            </w:pPr>
          </w:p>
        </w:tc>
        <w:tc>
          <w:tcPr>
            <w:tcW w:w="385" w:type="dxa"/>
            <w:gridSpan w:val="5"/>
          </w:tcPr>
          <w:p w14:paraId="5703B88D" w14:textId="77777777" w:rsidR="006C2B7D" w:rsidRPr="007F2770" w:rsidRDefault="006C2B7D" w:rsidP="00AD45F2">
            <w:pPr>
              <w:pStyle w:val="TAC"/>
              <w:snapToGrid w:val="0"/>
            </w:pPr>
          </w:p>
        </w:tc>
        <w:tc>
          <w:tcPr>
            <w:tcW w:w="295" w:type="dxa"/>
            <w:gridSpan w:val="5"/>
          </w:tcPr>
          <w:p w14:paraId="44CBD0AA" w14:textId="77777777" w:rsidR="006C2B7D" w:rsidRPr="007F2770" w:rsidRDefault="006C2B7D" w:rsidP="00AD45F2">
            <w:pPr>
              <w:pStyle w:val="TAC"/>
              <w:snapToGrid w:val="0"/>
            </w:pPr>
          </w:p>
        </w:tc>
        <w:tc>
          <w:tcPr>
            <w:tcW w:w="6379" w:type="dxa"/>
            <w:gridSpan w:val="2"/>
          </w:tcPr>
          <w:p w14:paraId="5A10E29F" w14:textId="77777777" w:rsidR="006C2B7D" w:rsidRDefault="006C2B7D" w:rsidP="00AD45F2">
            <w:pPr>
              <w:pStyle w:val="TAL"/>
              <w:snapToGrid w:val="0"/>
              <w:rPr>
                <w:lang w:eastAsia="zh-CN"/>
              </w:rPr>
            </w:pPr>
            <w:r>
              <w:t>N</w:t>
            </w:r>
            <w:r w:rsidRPr="00B66E11">
              <w:t xml:space="preserve">etwork verified </w:t>
            </w:r>
            <w:r w:rsidRPr="00802584">
              <w:t xml:space="preserve">UE location over </w:t>
            </w:r>
            <w:r>
              <w:t>satellite NG-RAN supported</w:t>
            </w:r>
          </w:p>
        </w:tc>
      </w:tr>
      <w:tr w:rsidR="006C2B7D" w14:paraId="628C22F3" w14:textId="77777777" w:rsidTr="003E14F6">
        <w:trPr>
          <w:gridBefore w:val="1"/>
          <w:wBefore w:w="17" w:type="dxa"/>
          <w:cantSplit/>
          <w:jc w:val="center"/>
        </w:trPr>
        <w:tc>
          <w:tcPr>
            <w:tcW w:w="7895" w:type="dxa"/>
            <w:gridSpan w:val="21"/>
          </w:tcPr>
          <w:p w14:paraId="37B2D46D" w14:textId="77777777" w:rsidR="006C2B7D" w:rsidRDefault="006C2B7D" w:rsidP="00AD45F2">
            <w:pPr>
              <w:pStyle w:val="TAL"/>
              <w:snapToGrid w:val="0"/>
              <w:rPr>
                <w:lang w:eastAsia="zh-CN"/>
              </w:rPr>
            </w:pPr>
          </w:p>
        </w:tc>
      </w:tr>
      <w:tr w:rsidR="006C2B7D" w:rsidRPr="0094230B" w14:paraId="1AD4D02E" w14:textId="77777777" w:rsidTr="003E14F6">
        <w:trPr>
          <w:gridBefore w:val="1"/>
          <w:wBefore w:w="17" w:type="dxa"/>
          <w:cantSplit/>
          <w:jc w:val="center"/>
        </w:trPr>
        <w:tc>
          <w:tcPr>
            <w:tcW w:w="7895" w:type="dxa"/>
            <w:gridSpan w:val="21"/>
            <w:hideMark/>
          </w:tcPr>
          <w:p w14:paraId="3525BDD0" w14:textId="77777777" w:rsidR="006C2B7D" w:rsidRDefault="006C2B7D" w:rsidP="00AD45F2">
            <w:pPr>
              <w:pStyle w:val="TAL"/>
              <w:snapToGrid w:val="0"/>
            </w:pPr>
            <w:r>
              <w:t xml:space="preserve">Ranging and </w:t>
            </w:r>
            <w:proofErr w:type="spellStart"/>
            <w:r>
              <w:t>sidelink</w:t>
            </w:r>
            <w:proofErr w:type="spellEnd"/>
            <w:r>
              <w:t xml:space="preserve"> positioning over PC5 for located UE support (RSLPL)</w:t>
            </w:r>
            <w:r>
              <w:rPr>
                <w:lang w:eastAsia="zh-CN"/>
              </w:rPr>
              <w:t xml:space="preserve"> </w:t>
            </w:r>
            <w:r w:rsidRPr="007F2770">
              <w:t xml:space="preserve">(octet </w:t>
            </w:r>
            <w:r>
              <w:rPr>
                <w:rFonts w:hint="eastAsia"/>
                <w:lang w:eastAsia="zh-CN"/>
              </w:rPr>
              <w:t>1</w:t>
            </w:r>
            <w:r>
              <w:rPr>
                <w:lang w:eastAsia="zh-CN"/>
              </w:rPr>
              <w:t>1</w:t>
            </w:r>
            <w:r w:rsidRPr="007F2770">
              <w:t xml:space="preserve">, bit </w:t>
            </w:r>
            <w:r>
              <w:t>3</w:t>
            </w:r>
            <w:r w:rsidRPr="007F2770">
              <w:t>)</w:t>
            </w:r>
          </w:p>
          <w:p w14:paraId="03EF9FDF" w14:textId="77777777" w:rsidR="006C2B7D" w:rsidRPr="0094230B" w:rsidRDefault="006C2B7D" w:rsidP="00AD45F2">
            <w:pPr>
              <w:pStyle w:val="TAL"/>
              <w:snapToGrid w:val="0"/>
              <w:rPr>
                <w:lang w:val="en-US"/>
              </w:rPr>
            </w:pPr>
            <w:r>
              <w:t xml:space="preserve">This bit indicates the capability to support ranging and </w:t>
            </w:r>
            <w:proofErr w:type="spellStart"/>
            <w:r>
              <w:t>sidelink</w:t>
            </w:r>
            <w:proofErr w:type="spellEnd"/>
            <w:r>
              <w:t xml:space="preserve"> positioning over PC5 for located UE support.</w:t>
            </w:r>
          </w:p>
        </w:tc>
      </w:tr>
      <w:tr w:rsidR="006C2B7D" w:rsidRPr="007F2770" w14:paraId="3D2C5447" w14:textId="77777777" w:rsidTr="003E14F6">
        <w:trPr>
          <w:gridBefore w:val="1"/>
          <w:wBefore w:w="17" w:type="dxa"/>
          <w:cantSplit/>
          <w:jc w:val="center"/>
        </w:trPr>
        <w:tc>
          <w:tcPr>
            <w:tcW w:w="7895" w:type="dxa"/>
            <w:gridSpan w:val="21"/>
          </w:tcPr>
          <w:p w14:paraId="714347F4" w14:textId="77777777" w:rsidR="006C2B7D" w:rsidRPr="007F2770" w:rsidRDefault="006C2B7D" w:rsidP="00AD45F2">
            <w:pPr>
              <w:pStyle w:val="TAL"/>
              <w:snapToGrid w:val="0"/>
              <w:rPr>
                <w:lang w:eastAsia="zh-CN"/>
              </w:rPr>
            </w:pPr>
            <w:r>
              <w:t>Bit</w:t>
            </w:r>
          </w:p>
        </w:tc>
      </w:tr>
      <w:tr w:rsidR="006C2B7D" w14:paraId="089C36A1" w14:textId="77777777" w:rsidTr="003E14F6">
        <w:trPr>
          <w:gridBefore w:val="1"/>
          <w:wBefore w:w="17" w:type="dxa"/>
          <w:cantSplit/>
          <w:jc w:val="center"/>
        </w:trPr>
        <w:tc>
          <w:tcPr>
            <w:tcW w:w="508" w:type="dxa"/>
            <w:gridSpan w:val="4"/>
          </w:tcPr>
          <w:p w14:paraId="68A9EC5A" w14:textId="77777777" w:rsidR="006C2B7D" w:rsidRDefault="006C2B7D" w:rsidP="00AD45F2">
            <w:pPr>
              <w:pStyle w:val="TAL"/>
            </w:pPr>
            <w:r>
              <w:rPr>
                <w:lang w:eastAsia="zh-CN"/>
              </w:rPr>
              <w:t>3</w:t>
            </w:r>
          </w:p>
        </w:tc>
        <w:tc>
          <w:tcPr>
            <w:tcW w:w="328" w:type="dxa"/>
            <w:gridSpan w:val="5"/>
          </w:tcPr>
          <w:p w14:paraId="59DD1A40" w14:textId="77777777" w:rsidR="006C2B7D" w:rsidRPr="007F2770" w:rsidRDefault="006C2B7D" w:rsidP="00AD45F2">
            <w:pPr>
              <w:pStyle w:val="TAC"/>
              <w:snapToGrid w:val="0"/>
            </w:pPr>
          </w:p>
        </w:tc>
        <w:tc>
          <w:tcPr>
            <w:tcW w:w="385" w:type="dxa"/>
            <w:gridSpan w:val="5"/>
          </w:tcPr>
          <w:p w14:paraId="1244F620" w14:textId="77777777" w:rsidR="006C2B7D" w:rsidRPr="007F2770" w:rsidRDefault="006C2B7D" w:rsidP="00AD45F2">
            <w:pPr>
              <w:pStyle w:val="TAC"/>
              <w:snapToGrid w:val="0"/>
            </w:pPr>
          </w:p>
        </w:tc>
        <w:tc>
          <w:tcPr>
            <w:tcW w:w="295" w:type="dxa"/>
            <w:gridSpan w:val="5"/>
          </w:tcPr>
          <w:p w14:paraId="7AA2DA2D" w14:textId="77777777" w:rsidR="006C2B7D" w:rsidRPr="007F2770" w:rsidRDefault="006C2B7D" w:rsidP="00AD45F2">
            <w:pPr>
              <w:pStyle w:val="TAC"/>
              <w:snapToGrid w:val="0"/>
            </w:pPr>
          </w:p>
        </w:tc>
        <w:tc>
          <w:tcPr>
            <w:tcW w:w="6379" w:type="dxa"/>
            <w:gridSpan w:val="2"/>
          </w:tcPr>
          <w:p w14:paraId="5498E529" w14:textId="77777777" w:rsidR="006C2B7D" w:rsidRDefault="006C2B7D" w:rsidP="00AD45F2">
            <w:pPr>
              <w:pStyle w:val="TAL"/>
              <w:snapToGrid w:val="0"/>
              <w:rPr>
                <w:lang w:eastAsia="zh-CN"/>
              </w:rPr>
            </w:pPr>
          </w:p>
        </w:tc>
      </w:tr>
      <w:tr w:rsidR="006C2B7D" w14:paraId="4549D005" w14:textId="77777777" w:rsidTr="003E14F6">
        <w:trPr>
          <w:gridBefore w:val="1"/>
          <w:wBefore w:w="17" w:type="dxa"/>
          <w:cantSplit/>
          <w:jc w:val="center"/>
        </w:trPr>
        <w:tc>
          <w:tcPr>
            <w:tcW w:w="508" w:type="dxa"/>
            <w:gridSpan w:val="4"/>
          </w:tcPr>
          <w:p w14:paraId="6BE88512" w14:textId="77777777" w:rsidR="006C2B7D" w:rsidRDefault="006C2B7D" w:rsidP="00AD45F2">
            <w:pPr>
              <w:pStyle w:val="TAL"/>
            </w:pPr>
            <w:r w:rsidRPr="007F2770">
              <w:rPr>
                <w:rFonts w:hint="eastAsia"/>
                <w:lang w:eastAsia="zh-CN"/>
              </w:rPr>
              <w:t>0</w:t>
            </w:r>
          </w:p>
        </w:tc>
        <w:tc>
          <w:tcPr>
            <w:tcW w:w="328" w:type="dxa"/>
            <w:gridSpan w:val="5"/>
          </w:tcPr>
          <w:p w14:paraId="5245E16C" w14:textId="77777777" w:rsidR="006C2B7D" w:rsidRPr="007F2770" w:rsidRDefault="006C2B7D" w:rsidP="00AD45F2">
            <w:pPr>
              <w:pStyle w:val="TAC"/>
              <w:snapToGrid w:val="0"/>
            </w:pPr>
          </w:p>
        </w:tc>
        <w:tc>
          <w:tcPr>
            <w:tcW w:w="385" w:type="dxa"/>
            <w:gridSpan w:val="5"/>
          </w:tcPr>
          <w:p w14:paraId="5DE5DD00" w14:textId="77777777" w:rsidR="006C2B7D" w:rsidRPr="007F2770" w:rsidRDefault="006C2B7D" w:rsidP="00AD45F2">
            <w:pPr>
              <w:pStyle w:val="TAC"/>
              <w:snapToGrid w:val="0"/>
            </w:pPr>
          </w:p>
        </w:tc>
        <w:tc>
          <w:tcPr>
            <w:tcW w:w="295" w:type="dxa"/>
            <w:gridSpan w:val="5"/>
          </w:tcPr>
          <w:p w14:paraId="565C3100" w14:textId="77777777" w:rsidR="006C2B7D" w:rsidRPr="007F2770" w:rsidRDefault="006C2B7D" w:rsidP="00AD45F2">
            <w:pPr>
              <w:pStyle w:val="TAC"/>
              <w:snapToGrid w:val="0"/>
            </w:pPr>
          </w:p>
        </w:tc>
        <w:tc>
          <w:tcPr>
            <w:tcW w:w="6379" w:type="dxa"/>
            <w:gridSpan w:val="2"/>
          </w:tcPr>
          <w:p w14:paraId="29D0AB56" w14:textId="77777777" w:rsidR="006C2B7D" w:rsidRDefault="006C2B7D" w:rsidP="00AD45F2">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not supported</w:t>
            </w:r>
          </w:p>
        </w:tc>
      </w:tr>
      <w:tr w:rsidR="006C2B7D" w14:paraId="1DB6BD6E" w14:textId="77777777" w:rsidTr="003E14F6">
        <w:trPr>
          <w:gridBefore w:val="1"/>
          <w:wBefore w:w="17" w:type="dxa"/>
          <w:cantSplit/>
          <w:jc w:val="center"/>
        </w:trPr>
        <w:tc>
          <w:tcPr>
            <w:tcW w:w="508" w:type="dxa"/>
            <w:gridSpan w:val="4"/>
          </w:tcPr>
          <w:p w14:paraId="3BBE181F" w14:textId="77777777" w:rsidR="006C2B7D" w:rsidRDefault="006C2B7D" w:rsidP="00AD45F2">
            <w:pPr>
              <w:pStyle w:val="TAL"/>
            </w:pPr>
            <w:r w:rsidRPr="007F2770">
              <w:rPr>
                <w:rFonts w:hint="eastAsia"/>
                <w:lang w:eastAsia="zh-CN"/>
              </w:rPr>
              <w:t>1</w:t>
            </w:r>
          </w:p>
        </w:tc>
        <w:tc>
          <w:tcPr>
            <w:tcW w:w="328" w:type="dxa"/>
            <w:gridSpan w:val="5"/>
          </w:tcPr>
          <w:p w14:paraId="06B041F8" w14:textId="77777777" w:rsidR="006C2B7D" w:rsidRPr="007F2770" w:rsidRDefault="006C2B7D" w:rsidP="00AD45F2">
            <w:pPr>
              <w:pStyle w:val="TAC"/>
              <w:snapToGrid w:val="0"/>
            </w:pPr>
          </w:p>
        </w:tc>
        <w:tc>
          <w:tcPr>
            <w:tcW w:w="385" w:type="dxa"/>
            <w:gridSpan w:val="5"/>
          </w:tcPr>
          <w:p w14:paraId="32DF7F5E" w14:textId="77777777" w:rsidR="006C2B7D" w:rsidRPr="007F2770" w:rsidRDefault="006C2B7D" w:rsidP="00AD45F2">
            <w:pPr>
              <w:pStyle w:val="TAC"/>
              <w:snapToGrid w:val="0"/>
            </w:pPr>
          </w:p>
        </w:tc>
        <w:tc>
          <w:tcPr>
            <w:tcW w:w="295" w:type="dxa"/>
            <w:gridSpan w:val="5"/>
          </w:tcPr>
          <w:p w14:paraId="4325FC6F" w14:textId="77777777" w:rsidR="006C2B7D" w:rsidRPr="007F2770" w:rsidRDefault="006C2B7D" w:rsidP="00AD45F2">
            <w:pPr>
              <w:pStyle w:val="TAC"/>
              <w:snapToGrid w:val="0"/>
            </w:pPr>
          </w:p>
        </w:tc>
        <w:tc>
          <w:tcPr>
            <w:tcW w:w="6379" w:type="dxa"/>
            <w:gridSpan w:val="2"/>
          </w:tcPr>
          <w:p w14:paraId="23520C83" w14:textId="77777777" w:rsidR="006C2B7D" w:rsidRDefault="006C2B7D" w:rsidP="00AD45F2">
            <w:pPr>
              <w:pStyle w:val="TAL"/>
              <w:snapToGrid w:val="0"/>
              <w:rPr>
                <w:lang w:eastAsia="zh-CN"/>
              </w:rPr>
            </w:pPr>
            <w:r>
              <w:t xml:space="preserve">Ranging and </w:t>
            </w:r>
            <w:proofErr w:type="spellStart"/>
            <w:r>
              <w:t>sidelink</w:t>
            </w:r>
            <w:proofErr w:type="spellEnd"/>
            <w:r>
              <w:t xml:space="preserve"> positioning </w:t>
            </w:r>
            <w:r w:rsidRPr="005261B2">
              <w:t xml:space="preserve">for </w:t>
            </w:r>
            <w:r>
              <w:t>located</w:t>
            </w:r>
            <w:r w:rsidRPr="0078272A">
              <w:rPr>
                <w:lang w:eastAsia="zh-CN"/>
              </w:rPr>
              <w:t xml:space="preserve"> UE</w:t>
            </w:r>
            <w:r>
              <w:t xml:space="preserve"> supported</w:t>
            </w:r>
          </w:p>
        </w:tc>
      </w:tr>
      <w:tr w:rsidR="006C2B7D" w14:paraId="0F10602F" w14:textId="77777777" w:rsidTr="003E14F6">
        <w:trPr>
          <w:gridBefore w:val="1"/>
          <w:wBefore w:w="17" w:type="dxa"/>
          <w:cantSplit/>
          <w:jc w:val="center"/>
        </w:trPr>
        <w:tc>
          <w:tcPr>
            <w:tcW w:w="7895" w:type="dxa"/>
            <w:gridSpan w:val="21"/>
          </w:tcPr>
          <w:p w14:paraId="068DF583" w14:textId="77777777" w:rsidR="006C2B7D" w:rsidRDefault="006C2B7D" w:rsidP="00AD45F2">
            <w:pPr>
              <w:pStyle w:val="TAL"/>
              <w:snapToGrid w:val="0"/>
              <w:rPr>
                <w:lang w:eastAsia="zh-CN"/>
              </w:rPr>
            </w:pPr>
          </w:p>
        </w:tc>
      </w:tr>
      <w:tr w:rsidR="006C2B7D" w:rsidDel="00EA0F79" w14:paraId="6C038475" w14:textId="77777777" w:rsidTr="003E14F6">
        <w:trPr>
          <w:gridBefore w:val="1"/>
          <w:wBefore w:w="17" w:type="dxa"/>
          <w:cantSplit/>
          <w:jc w:val="center"/>
        </w:trPr>
        <w:tc>
          <w:tcPr>
            <w:tcW w:w="7895" w:type="dxa"/>
            <w:gridSpan w:val="21"/>
          </w:tcPr>
          <w:p w14:paraId="0246AA65" w14:textId="77777777" w:rsidR="006C2B7D" w:rsidDel="00EA0F79" w:rsidRDefault="006C2B7D" w:rsidP="00AD45F2">
            <w:pPr>
              <w:pStyle w:val="TAL"/>
              <w:snapToGrid w:val="0"/>
            </w:pPr>
            <w:r>
              <w:t>Network slice usage control (NSUC) (octet 11, bit 4)</w:t>
            </w:r>
          </w:p>
        </w:tc>
      </w:tr>
      <w:tr w:rsidR="006C2B7D" w:rsidDel="00EA0F79" w14:paraId="60BD1364" w14:textId="77777777" w:rsidTr="003E14F6">
        <w:trPr>
          <w:gridBefore w:val="1"/>
          <w:wBefore w:w="17" w:type="dxa"/>
          <w:cantSplit/>
          <w:jc w:val="center"/>
        </w:trPr>
        <w:tc>
          <w:tcPr>
            <w:tcW w:w="7895" w:type="dxa"/>
            <w:gridSpan w:val="21"/>
          </w:tcPr>
          <w:p w14:paraId="5DFD7D4E" w14:textId="77777777" w:rsidR="006C2B7D" w:rsidDel="00EA0F79" w:rsidRDefault="006C2B7D" w:rsidP="00AD45F2">
            <w:pPr>
              <w:pStyle w:val="TAL"/>
              <w:snapToGrid w:val="0"/>
            </w:pPr>
            <w:r>
              <w:t>This bit indicates the capability to support network slice usage control.</w:t>
            </w:r>
          </w:p>
        </w:tc>
      </w:tr>
      <w:tr w:rsidR="006C2B7D" w:rsidDel="00EA0F79" w14:paraId="53909131" w14:textId="77777777" w:rsidTr="003E14F6">
        <w:trPr>
          <w:gridBefore w:val="1"/>
          <w:wBefore w:w="17" w:type="dxa"/>
          <w:cantSplit/>
          <w:jc w:val="center"/>
        </w:trPr>
        <w:tc>
          <w:tcPr>
            <w:tcW w:w="7895" w:type="dxa"/>
            <w:gridSpan w:val="21"/>
          </w:tcPr>
          <w:p w14:paraId="509DDF69" w14:textId="77777777" w:rsidR="006C2B7D" w:rsidDel="00EA0F79" w:rsidRDefault="006C2B7D" w:rsidP="00AD45F2">
            <w:pPr>
              <w:pStyle w:val="TAL"/>
              <w:snapToGrid w:val="0"/>
              <w:rPr>
                <w:lang w:eastAsia="zh-CN"/>
              </w:rPr>
            </w:pPr>
            <w:r w:rsidRPr="007F2770">
              <w:rPr>
                <w:lang w:eastAsia="zh-CN"/>
              </w:rPr>
              <w:t>Bit</w:t>
            </w:r>
          </w:p>
        </w:tc>
      </w:tr>
      <w:tr w:rsidR="006C2B7D" w14:paraId="0D4F7141" w14:textId="77777777" w:rsidTr="003E14F6">
        <w:trPr>
          <w:gridBefore w:val="1"/>
          <w:wBefore w:w="17" w:type="dxa"/>
          <w:cantSplit/>
          <w:jc w:val="center"/>
        </w:trPr>
        <w:tc>
          <w:tcPr>
            <w:tcW w:w="508" w:type="dxa"/>
            <w:gridSpan w:val="4"/>
          </w:tcPr>
          <w:p w14:paraId="6C1EDAAB" w14:textId="77777777" w:rsidR="006C2B7D" w:rsidRDefault="006C2B7D" w:rsidP="00AD45F2">
            <w:pPr>
              <w:pStyle w:val="TAL"/>
            </w:pPr>
            <w:r>
              <w:rPr>
                <w:lang w:eastAsia="zh-CN"/>
              </w:rPr>
              <w:t>4</w:t>
            </w:r>
          </w:p>
        </w:tc>
        <w:tc>
          <w:tcPr>
            <w:tcW w:w="328" w:type="dxa"/>
            <w:gridSpan w:val="5"/>
          </w:tcPr>
          <w:p w14:paraId="76B7B21A" w14:textId="77777777" w:rsidR="006C2B7D" w:rsidRPr="007F2770" w:rsidRDefault="006C2B7D" w:rsidP="00AD45F2">
            <w:pPr>
              <w:pStyle w:val="TAC"/>
              <w:snapToGrid w:val="0"/>
            </w:pPr>
          </w:p>
        </w:tc>
        <w:tc>
          <w:tcPr>
            <w:tcW w:w="385" w:type="dxa"/>
            <w:gridSpan w:val="5"/>
          </w:tcPr>
          <w:p w14:paraId="00388383" w14:textId="77777777" w:rsidR="006C2B7D" w:rsidRPr="007F2770" w:rsidRDefault="006C2B7D" w:rsidP="00AD45F2">
            <w:pPr>
              <w:pStyle w:val="TAC"/>
              <w:snapToGrid w:val="0"/>
            </w:pPr>
          </w:p>
        </w:tc>
        <w:tc>
          <w:tcPr>
            <w:tcW w:w="295" w:type="dxa"/>
            <w:gridSpan w:val="5"/>
          </w:tcPr>
          <w:p w14:paraId="1319FA01" w14:textId="77777777" w:rsidR="006C2B7D" w:rsidRPr="007F2770" w:rsidRDefault="006C2B7D" w:rsidP="00AD45F2">
            <w:pPr>
              <w:pStyle w:val="TAC"/>
              <w:snapToGrid w:val="0"/>
            </w:pPr>
          </w:p>
        </w:tc>
        <w:tc>
          <w:tcPr>
            <w:tcW w:w="6379" w:type="dxa"/>
            <w:gridSpan w:val="2"/>
          </w:tcPr>
          <w:p w14:paraId="6698C1CB" w14:textId="77777777" w:rsidR="006C2B7D" w:rsidRDefault="006C2B7D" w:rsidP="00AD45F2">
            <w:pPr>
              <w:pStyle w:val="TAL"/>
              <w:snapToGrid w:val="0"/>
              <w:rPr>
                <w:lang w:eastAsia="zh-CN"/>
              </w:rPr>
            </w:pPr>
          </w:p>
        </w:tc>
      </w:tr>
      <w:tr w:rsidR="006C2B7D" w14:paraId="27D307DB" w14:textId="77777777" w:rsidTr="003E14F6">
        <w:trPr>
          <w:gridBefore w:val="1"/>
          <w:wBefore w:w="17" w:type="dxa"/>
          <w:cantSplit/>
          <w:jc w:val="center"/>
        </w:trPr>
        <w:tc>
          <w:tcPr>
            <w:tcW w:w="508" w:type="dxa"/>
            <w:gridSpan w:val="4"/>
          </w:tcPr>
          <w:p w14:paraId="3BB894DE" w14:textId="77777777" w:rsidR="006C2B7D" w:rsidRDefault="006C2B7D" w:rsidP="00AD45F2">
            <w:pPr>
              <w:pStyle w:val="TAL"/>
            </w:pPr>
            <w:r w:rsidRPr="007F2770">
              <w:rPr>
                <w:rFonts w:hint="eastAsia"/>
                <w:lang w:eastAsia="zh-CN"/>
              </w:rPr>
              <w:t>0</w:t>
            </w:r>
          </w:p>
        </w:tc>
        <w:tc>
          <w:tcPr>
            <w:tcW w:w="328" w:type="dxa"/>
            <w:gridSpan w:val="5"/>
          </w:tcPr>
          <w:p w14:paraId="3333E2B7" w14:textId="77777777" w:rsidR="006C2B7D" w:rsidRPr="007F2770" w:rsidRDefault="006C2B7D" w:rsidP="00AD45F2">
            <w:pPr>
              <w:pStyle w:val="TAC"/>
              <w:snapToGrid w:val="0"/>
            </w:pPr>
          </w:p>
        </w:tc>
        <w:tc>
          <w:tcPr>
            <w:tcW w:w="385" w:type="dxa"/>
            <w:gridSpan w:val="5"/>
          </w:tcPr>
          <w:p w14:paraId="688D46B1" w14:textId="77777777" w:rsidR="006C2B7D" w:rsidRPr="007F2770" w:rsidRDefault="006C2B7D" w:rsidP="00AD45F2">
            <w:pPr>
              <w:pStyle w:val="TAC"/>
              <w:snapToGrid w:val="0"/>
            </w:pPr>
          </w:p>
        </w:tc>
        <w:tc>
          <w:tcPr>
            <w:tcW w:w="295" w:type="dxa"/>
            <w:gridSpan w:val="5"/>
          </w:tcPr>
          <w:p w14:paraId="0EDDE7B2" w14:textId="77777777" w:rsidR="006C2B7D" w:rsidRPr="007F2770" w:rsidRDefault="006C2B7D" w:rsidP="00AD45F2">
            <w:pPr>
              <w:pStyle w:val="TAC"/>
              <w:snapToGrid w:val="0"/>
            </w:pPr>
          </w:p>
        </w:tc>
        <w:tc>
          <w:tcPr>
            <w:tcW w:w="6379" w:type="dxa"/>
            <w:gridSpan w:val="2"/>
          </w:tcPr>
          <w:p w14:paraId="720E40A6" w14:textId="77777777" w:rsidR="006C2B7D" w:rsidRDefault="006C2B7D" w:rsidP="00AD45F2">
            <w:pPr>
              <w:pStyle w:val="TAL"/>
              <w:snapToGrid w:val="0"/>
              <w:rPr>
                <w:lang w:eastAsia="zh-CN"/>
              </w:rPr>
            </w:pPr>
            <w:r>
              <w:t>Network slice usage control not supported</w:t>
            </w:r>
          </w:p>
        </w:tc>
      </w:tr>
      <w:tr w:rsidR="006C2B7D" w14:paraId="788667EF" w14:textId="77777777" w:rsidTr="003E14F6">
        <w:trPr>
          <w:gridBefore w:val="1"/>
          <w:wBefore w:w="17" w:type="dxa"/>
          <w:cantSplit/>
          <w:jc w:val="center"/>
        </w:trPr>
        <w:tc>
          <w:tcPr>
            <w:tcW w:w="508" w:type="dxa"/>
            <w:gridSpan w:val="4"/>
          </w:tcPr>
          <w:p w14:paraId="65E13798" w14:textId="77777777" w:rsidR="006C2B7D" w:rsidRDefault="006C2B7D" w:rsidP="00AD45F2">
            <w:pPr>
              <w:pStyle w:val="TAL"/>
            </w:pPr>
            <w:r w:rsidRPr="007F2770">
              <w:rPr>
                <w:rFonts w:hint="eastAsia"/>
                <w:lang w:eastAsia="zh-CN"/>
              </w:rPr>
              <w:t>1</w:t>
            </w:r>
          </w:p>
        </w:tc>
        <w:tc>
          <w:tcPr>
            <w:tcW w:w="328" w:type="dxa"/>
            <w:gridSpan w:val="5"/>
          </w:tcPr>
          <w:p w14:paraId="0C1EB6A9" w14:textId="77777777" w:rsidR="006C2B7D" w:rsidRPr="007F2770" w:rsidRDefault="006C2B7D" w:rsidP="00AD45F2">
            <w:pPr>
              <w:pStyle w:val="TAC"/>
              <w:snapToGrid w:val="0"/>
            </w:pPr>
          </w:p>
        </w:tc>
        <w:tc>
          <w:tcPr>
            <w:tcW w:w="385" w:type="dxa"/>
            <w:gridSpan w:val="5"/>
          </w:tcPr>
          <w:p w14:paraId="11522F37" w14:textId="77777777" w:rsidR="006C2B7D" w:rsidRPr="007F2770" w:rsidRDefault="006C2B7D" w:rsidP="00AD45F2">
            <w:pPr>
              <w:pStyle w:val="TAC"/>
              <w:snapToGrid w:val="0"/>
            </w:pPr>
          </w:p>
        </w:tc>
        <w:tc>
          <w:tcPr>
            <w:tcW w:w="295" w:type="dxa"/>
            <w:gridSpan w:val="5"/>
          </w:tcPr>
          <w:p w14:paraId="18E9FED7" w14:textId="77777777" w:rsidR="006C2B7D" w:rsidRPr="007F2770" w:rsidRDefault="006C2B7D" w:rsidP="00AD45F2">
            <w:pPr>
              <w:pStyle w:val="TAC"/>
              <w:snapToGrid w:val="0"/>
            </w:pPr>
          </w:p>
        </w:tc>
        <w:tc>
          <w:tcPr>
            <w:tcW w:w="6379" w:type="dxa"/>
            <w:gridSpan w:val="2"/>
          </w:tcPr>
          <w:p w14:paraId="63E237E0" w14:textId="77777777" w:rsidR="006C2B7D" w:rsidRDefault="006C2B7D" w:rsidP="00AD45F2">
            <w:pPr>
              <w:pStyle w:val="TAL"/>
              <w:snapToGrid w:val="0"/>
              <w:rPr>
                <w:lang w:eastAsia="zh-CN"/>
              </w:rPr>
            </w:pPr>
            <w:r>
              <w:t>Network slice usage control supported</w:t>
            </w:r>
          </w:p>
        </w:tc>
      </w:tr>
      <w:tr w:rsidR="006C2B7D" w14:paraId="6F2DEC9D" w14:textId="77777777" w:rsidTr="003E14F6">
        <w:trPr>
          <w:gridBefore w:val="1"/>
          <w:wBefore w:w="17" w:type="dxa"/>
          <w:cantSplit/>
          <w:jc w:val="center"/>
        </w:trPr>
        <w:tc>
          <w:tcPr>
            <w:tcW w:w="7895" w:type="dxa"/>
            <w:gridSpan w:val="21"/>
          </w:tcPr>
          <w:p w14:paraId="574E3AAD" w14:textId="77777777" w:rsidR="006C2B7D" w:rsidRDefault="006C2B7D" w:rsidP="00AD45F2">
            <w:pPr>
              <w:pStyle w:val="TAL"/>
              <w:snapToGrid w:val="0"/>
              <w:rPr>
                <w:lang w:eastAsia="zh-CN"/>
              </w:rPr>
            </w:pPr>
          </w:p>
        </w:tc>
      </w:tr>
      <w:tr w:rsidR="006C2B7D" w:rsidRPr="0094230B" w14:paraId="2A47A5FB" w14:textId="77777777" w:rsidTr="003E14F6">
        <w:trPr>
          <w:gridBefore w:val="1"/>
          <w:wBefore w:w="17" w:type="dxa"/>
          <w:cantSplit/>
          <w:jc w:val="center"/>
        </w:trPr>
        <w:tc>
          <w:tcPr>
            <w:tcW w:w="7895" w:type="dxa"/>
            <w:gridSpan w:val="21"/>
            <w:hideMark/>
          </w:tcPr>
          <w:p w14:paraId="4FDB4735" w14:textId="594D19BD" w:rsidR="006C2B7D" w:rsidRPr="0094230B" w:rsidRDefault="006C2B7D" w:rsidP="00AD45F2">
            <w:pPr>
              <w:pStyle w:val="TAL"/>
              <w:snapToGrid w:val="0"/>
              <w:rPr>
                <w:lang w:val="en-US"/>
              </w:rPr>
            </w:pPr>
            <w:bookmarkStart w:id="105" w:name="OLE_LINK28"/>
            <w:r>
              <w:t xml:space="preserve">Ranging and </w:t>
            </w:r>
            <w:proofErr w:type="spellStart"/>
            <w:r>
              <w:t>sidelink</w:t>
            </w:r>
            <w:proofErr w:type="spellEnd"/>
            <w:r>
              <w:t xml:space="preserve"> positioning with V2X capable UE </w:t>
            </w:r>
            <w:r>
              <w:rPr>
                <w:lang w:eastAsia="zh-CN"/>
              </w:rPr>
              <w:t>(RSLPVU)</w:t>
            </w:r>
            <w:r w:rsidRPr="007F2770">
              <w:t xml:space="preserve"> (octet </w:t>
            </w:r>
            <w:r>
              <w:rPr>
                <w:rFonts w:hint="eastAsia"/>
                <w:lang w:eastAsia="zh-CN"/>
              </w:rPr>
              <w:t>1</w:t>
            </w:r>
            <w:r>
              <w:rPr>
                <w:lang w:eastAsia="zh-CN"/>
              </w:rPr>
              <w:t>1</w:t>
            </w:r>
            <w:r w:rsidRPr="007F2770">
              <w:t xml:space="preserve">, bit </w:t>
            </w:r>
            <w:r>
              <w:t>5</w:t>
            </w:r>
            <w:r w:rsidRPr="007F2770">
              <w:t>)</w:t>
            </w:r>
            <w:r>
              <w:t xml:space="preserve"> (see NOTE </w:t>
            </w:r>
            <w:r>
              <w:rPr>
                <w:rFonts w:eastAsia="Malgun Gothic" w:hint="eastAsia"/>
                <w:lang w:eastAsia="ko-KR"/>
              </w:rPr>
              <w:t>1</w:t>
            </w:r>
            <w:r>
              <w:t>)</w:t>
            </w:r>
            <w:bookmarkEnd w:id="105"/>
          </w:p>
        </w:tc>
      </w:tr>
      <w:tr w:rsidR="006C2B7D" w:rsidRPr="007F2770" w14:paraId="2810CE8A" w14:textId="77777777" w:rsidTr="003E14F6">
        <w:trPr>
          <w:gridBefore w:val="1"/>
          <w:wBefore w:w="17" w:type="dxa"/>
          <w:cantSplit/>
          <w:jc w:val="center"/>
        </w:trPr>
        <w:tc>
          <w:tcPr>
            <w:tcW w:w="7895" w:type="dxa"/>
            <w:gridSpan w:val="21"/>
          </w:tcPr>
          <w:p w14:paraId="19B74CFA" w14:textId="77777777" w:rsidR="006C2B7D" w:rsidRPr="007F2770" w:rsidRDefault="006C2B7D" w:rsidP="00AD45F2">
            <w:pPr>
              <w:pStyle w:val="TAL"/>
              <w:snapToGrid w:val="0"/>
            </w:pPr>
          </w:p>
        </w:tc>
      </w:tr>
      <w:tr w:rsidR="006C2B7D" w:rsidRPr="007F2770" w14:paraId="0B878A98" w14:textId="77777777" w:rsidTr="003E14F6">
        <w:trPr>
          <w:gridBefore w:val="1"/>
          <w:wBefore w:w="17" w:type="dxa"/>
          <w:cantSplit/>
          <w:jc w:val="center"/>
        </w:trPr>
        <w:tc>
          <w:tcPr>
            <w:tcW w:w="508" w:type="dxa"/>
            <w:gridSpan w:val="4"/>
          </w:tcPr>
          <w:p w14:paraId="27D0550F" w14:textId="77777777" w:rsidR="006C2B7D" w:rsidRDefault="006C2B7D" w:rsidP="00AD45F2">
            <w:pPr>
              <w:pStyle w:val="TAL"/>
            </w:pPr>
            <w:r>
              <w:t>Bit</w:t>
            </w:r>
          </w:p>
        </w:tc>
        <w:tc>
          <w:tcPr>
            <w:tcW w:w="328" w:type="dxa"/>
            <w:gridSpan w:val="5"/>
          </w:tcPr>
          <w:p w14:paraId="7E5BDA84" w14:textId="77777777" w:rsidR="006C2B7D" w:rsidRPr="007F2770" w:rsidRDefault="006C2B7D" w:rsidP="00AD45F2">
            <w:pPr>
              <w:pStyle w:val="TAC"/>
              <w:snapToGrid w:val="0"/>
            </w:pPr>
          </w:p>
        </w:tc>
        <w:tc>
          <w:tcPr>
            <w:tcW w:w="385" w:type="dxa"/>
            <w:gridSpan w:val="5"/>
          </w:tcPr>
          <w:p w14:paraId="24DAF164" w14:textId="77777777" w:rsidR="006C2B7D" w:rsidRPr="007F2770" w:rsidRDefault="006C2B7D" w:rsidP="00AD45F2">
            <w:pPr>
              <w:pStyle w:val="TAC"/>
              <w:snapToGrid w:val="0"/>
            </w:pPr>
          </w:p>
        </w:tc>
        <w:tc>
          <w:tcPr>
            <w:tcW w:w="295" w:type="dxa"/>
            <w:gridSpan w:val="5"/>
          </w:tcPr>
          <w:p w14:paraId="7E6B517B" w14:textId="77777777" w:rsidR="006C2B7D" w:rsidRPr="007F2770" w:rsidRDefault="006C2B7D" w:rsidP="00AD45F2">
            <w:pPr>
              <w:pStyle w:val="TAC"/>
              <w:snapToGrid w:val="0"/>
            </w:pPr>
          </w:p>
        </w:tc>
        <w:tc>
          <w:tcPr>
            <w:tcW w:w="6379" w:type="dxa"/>
            <w:gridSpan w:val="2"/>
          </w:tcPr>
          <w:p w14:paraId="7621D8D0" w14:textId="77777777" w:rsidR="006C2B7D" w:rsidRDefault="006C2B7D" w:rsidP="00AD45F2">
            <w:pPr>
              <w:pStyle w:val="TAL"/>
              <w:snapToGrid w:val="0"/>
              <w:rPr>
                <w:lang w:eastAsia="zh-CN"/>
              </w:rPr>
            </w:pPr>
          </w:p>
        </w:tc>
      </w:tr>
      <w:tr w:rsidR="006C2B7D" w:rsidRPr="007F2770" w14:paraId="031F5566" w14:textId="77777777" w:rsidTr="003E14F6">
        <w:trPr>
          <w:gridBefore w:val="1"/>
          <w:wBefore w:w="17" w:type="dxa"/>
          <w:cantSplit/>
          <w:jc w:val="center"/>
        </w:trPr>
        <w:tc>
          <w:tcPr>
            <w:tcW w:w="508" w:type="dxa"/>
            <w:gridSpan w:val="4"/>
          </w:tcPr>
          <w:p w14:paraId="69DC9367" w14:textId="77777777" w:rsidR="006C2B7D" w:rsidRDefault="006C2B7D" w:rsidP="00AD45F2">
            <w:pPr>
              <w:pStyle w:val="TAL"/>
            </w:pPr>
            <w:r>
              <w:rPr>
                <w:lang w:eastAsia="zh-CN"/>
              </w:rPr>
              <w:t>5</w:t>
            </w:r>
          </w:p>
        </w:tc>
        <w:tc>
          <w:tcPr>
            <w:tcW w:w="328" w:type="dxa"/>
            <w:gridSpan w:val="5"/>
          </w:tcPr>
          <w:p w14:paraId="4E0FBA5F" w14:textId="77777777" w:rsidR="006C2B7D" w:rsidRPr="007F2770" w:rsidRDefault="006C2B7D" w:rsidP="00AD45F2">
            <w:pPr>
              <w:pStyle w:val="TAC"/>
              <w:snapToGrid w:val="0"/>
            </w:pPr>
          </w:p>
        </w:tc>
        <w:tc>
          <w:tcPr>
            <w:tcW w:w="385" w:type="dxa"/>
            <w:gridSpan w:val="5"/>
          </w:tcPr>
          <w:p w14:paraId="4C6DB430" w14:textId="77777777" w:rsidR="006C2B7D" w:rsidRPr="007F2770" w:rsidRDefault="006C2B7D" w:rsidP="00AD45F2">
            <w:pPr>
              <w:pStyle w:val="TAC"/>
              <w:snapToGrid w:val="0"/>
            </w:pPr>
          </w:p>
        </w:tc>
        <w:tc>
          <w:tcPr>
            <w:tcW w:w="295" w:type="dxa"/>
            <w:gridSpan w:val="5"/>
          </w:tcPr>
          <w:p w14:paraId="27A681EF" w14:textId="77777777" w:rsidR="006C2B7D" w:rsidRPr="007F2770" w:rsidRDefault="006C2B7D" w:rsidP="00AD45F2">
            <w:pPr>
              <w:pStyle w:val="TAC"/>
              <w:snapToGrid w:val="0"/>
            </w:pPr>
          </w:p>
        </w:tc>
        <w:tc>
          <w:tcPr>
            <w:tcW w:w="6379" w:type="dxa"/>
            <w:gridSpan w:val="2"/>
          </w:tcPr>
          <w:p w14:paraId="39D38843" w14:textId="77777777" w:rsidR="006C2B7D" w:rsidRDefault="006C2B7D" w:rsidP="00AD45F2">
            <w:pPr>
              <w:pStyle w:val="TAL"/>
              <w:snapToGrid w:val="0"/>
              <w:rPr>
                <w:lang w:eastAsia="zh-CN"/>
              </w:rPr>
            </w:pPr>
          </w:p>
        </w:tc>
      </w:tr>
      <w:tr w:rsidR="006C2B7D" w:rsidRPr="007F2770" w14:paraId="3B2959FC" w14:textId="77777777" w:rsidTr="003E14F6">
        <w:trPr>
          <w:gridBefore w:val="1"/>
          <w:wBefore w:w="17" w:type="dxa"/>
          <w:cantSplit/>
          <w:jc w:val="center"/>
        </w:trPr>
        <w:tc>
          <w:tcPr>
            <w:tcW w:w="508" w:type="dxa"/>
            <w:gridSpan w:val="4"/>
          </w:tcPr>
          <w:p w14:paraId="641BE279" w14:textId="77777777" w:rsidR="006C2B7D" w:rsidRDefault="006C2B7D" w:rsidP="00AD45F2">
            <w:pPr>
              <w:pStyle w:val="TAL"/>
            </w:pPr>
            <w:r>
              <w:t>0</w:t>
            </w:r>
          </w:p>
        </w:tc>
        <w:tc>
          <w:tcPr>
            <w:tcW w:w="328" w:type="dxa"/>
            <w:gridSpan w:val="5"/>
          </w:tcPr>
          <w:p w14:paraId="1CCC338C" w14:textId="77777777" w:rsidR="006C2B7D" w:rsidRPr="007F2770" w:rsidRDefault="006C2B7D" w:rsidP="00AD45F2">
            <w:pPr>
              <w:pStyle w:val="TAC"/>
              <w:snapToGrid w:val="0"/>
            </w:pPr>
          </w:p>
        </w:tc>
        <w:tc>
          <w:tcPr>
            <w:tcW w:w="385" w:type="dxa"/>
            <w:gridSpan w:val="5"/>
          </w:tcPr>
          <w:p w14:paraId="60E24871" w14:textId="77777777" w:rsidR="006C2B7D" w:rsidRPr="007F2770" w:rsidRDefault="006C2B7D" w:rsidP="00AD45F2">
            <w:pPr>
              <w:pStyle w:val="TAC"/>
              <w:snapToGrid w:val="0"/>
            </w:pPr>
          </w:p>
        </w:tc>
        <w:tc>
          <w:tcPr>
            <w:tcW w:w="295" w:type="dxa"/>
            <w:gridSpan w:val="5"/>
          </w:tcPr>
          <w:p w14:paraId="6401F4EF" w14:textId="77777777" w:rsidR="006C2B7D" w:rsidRPr="007F2770" w:rsidRDefault="006C2B7D" w:rsidP="00AD45F2">
            <w:pPr>
              <w:pStyle w:val="TAC"/>
              <w:snapToGrid w:val="0"/>
            </w:pPr>
          </w:p>
        </w:tc>
        <w:tc>
          <w:tcPr>
            <w:tcW w:w="6379" w:type="dxa"/>
            <w:gridSpan w:val="2"/>
          </w:tcPr>
          <w:p w14:paraId="3A1E6584" w14:textId="77777777" w:rsidR="006C2B7D" w:rsidRDefault="006C2B7D" w:rsidP="00AD45F2">
            <w:pPr>
              <w:pStyle w:val="TAL"/>
              <w:snapToGrid w:val="0"/>
              <w:rPr>
                <w:lang w:eastAsia="zh-CN"/>
              </w:rPr>
            </w:pPr>
            <w:r>
              <w:t xml:space="preserve">Ranging and </w:t>
            </w:r>
            <w:proofErr w:type="spellStart"/>
            <w:r>
              <w:t>sidelink</w:t>
            </w:r>
            <w:proofErr w:type="spellEnd"/>
            <w:r>
              <w:t xml:space="preserve"> positioning with V2X capable UE not supported</w:t>
            </w:r>
          </w:p>
        </w:tc>
      </w:tr>
      <w:tr w:rsidR="006C2B7D" w:rsidRPr="007F2770" w14:paraId="75601CE5" w14:textId="77777777" w:rsidTr="003E14F6">
        <w:trPr>
          <w:gridBefore w:val="1"/>
          <w:wBefore w:w="17" w:type="dxa"/>
          <w:cantSplit/>
          <w:jc w:val="center"/>
        </w:trPr>
        <w:tc>
          <w:tcPr>
            <w:tcW w:w="508" w:type="dxa"/>
            <w:gridSpan w:val="4"/>
          </w:tcPr>
          <w:p w14:paraId="3C6DFB01" w14:textId="77777777" w:rsidR="006C2B7D" w:rsidRDefault="006C2B7D" w:rsidP="00AD45F2">
            <w:pPr>
              <w:pStyle w:val="TAL"/>
            </w:pPr>
            <w:r>
              <w:t>1</w:t>
            </w:r>
          </w:p>
        </w:tc>
        <w:tc>
          <w:tcPr>
            <w:tcW w:w="328" w:type="dxa"/>
            <w:gridSpan w:val="5"/>
          </w:tcPr>
          <w:p w14:paraId="624322C3" w14:textId="77777777" w:rsidR="006C2B7D" w:rsidRPr="007F2770" w:rsidRDefault="006C2B7D" w:rsidP="00AD45F2">
            <w:pPr>
              <w:pStyle w:val="TAC"/>
              <w:snapToGrid w:val="0"/>
            </w:pPr>
          </w:p>
        </w:tc>
        <w:tc>
          <w:tcPr>
            <w:tcW w:w="385" w:type="dxa"/>
            <w:gridSpan w:val="5"/>
          </w:tcPr>
          <w:p w14:paraId="44998508" w14:textId="77777777" w:rsidR="006C2B7D" w:rsidRPr="007F2770" w:rsidRDefault="006C2B7D" w:rsidP="00AD45F2">
            <w:pPr>
              <w:pStyle w:val="TAC"/>
              <w:snapToGrid w:val="0"/>
            </w:pPr>
          </w:p>
        </w:tc>
        <w:tc>
          <w:tcPr>
            <w:tcW w:w="295" w:type="dxa"/>
            <w:gridSpan w:val="5"/>
          </w:tcPr>
          <w:p w14:paraId="509156DA" w14:textId="77777777" w:rsidR="006C2B7D" w:rsidRPr="007F2770" w:rsidRDefault="006C2B7D" w:rsidP="00AD45F2">
            <w:pPr>
              <w:pStyle w:val="TAC"/>
              <w:snapToGrid w:val="0"/>
            </w:pPr>
          </w:p>
        </w:tc>
        <w:tc>
          <w:tcPr>
            <w:tcW w:w="6379" w:type="dxa"/>
            <w:gridSpan w:val="2"/>
          </w:tcPr>
          <w:p w14:paraId="72BDC5F4" w14:textId="77777777" w:rsidR="006C2B7D" w:rsidRDefault="006C2B7D" w:rsidP="00AD45F2">
            <w:pPr>
              <w:pStyle w:val="TAL"/>
              <w:snapToGrid w:val="0"/>
              <w:rPr>
                <w:lang w:eastAsia="zh-CN"/>
              </w:rPr>
            </w:pPr>
            <w:r>
              <w:t xml:space="preserve">Ranging and </w:t>
            </w:r>
            <w:proofErr w:type="spellStart"/>
            <w:r>
              <w:t>sidelink</w:t>
            </w:r>
            <w:proofErr w:type="spellEnd"/>
            <w:r>
              <w:t xml:space="preserve"> positioning with V2X capable UE supported</w:t>
            </w:r>
          </w:p>
        </w:tc>
      </w:tr>
      <w:tr w:rsidR="006C2B7D" w14:paraId="014F2AA2" w14:textId="77777777" w:rsidTr="003E14F6">
        <w:trPr>
          <w:gridBefore w:val="1"/>
          <w:wBefore w:w="17" w:type="dxa"/>
          <w:cantSplit/>
          <w:jc w:val="center"/>
        </w:trPr>
        <w:tc>
          <w:tcPr>
            <w:tcW w:w="7895" w:type="dxa"/>
            <w:gridSpan w:val="21"/>
          </w:tcPr>
          <w:p w14:paraId="034175C1" w14:textId="77777777" w:rsidR="006C2B7D" w:rsidRDefault="006C2B7D" w:rsidP="00AD45F2">
            <w:pPr>
              <w:pStyle w:val="TAL"/>
              <w:snapToGrid w:val="0"/>
              <w:rPr>
                <w:lang w:eastAsia="zh-CN"/>
              </w:rPr>
            </w:pPr>
          </w:p>
        </w:tc>
      </w:tr>
      <w:tr w:rsidR="006C2B7D" w:rsidRPr="0094230B" w14:paraId="5C08108C" w14:textId="77777777" w:rsidTr="003E14F6">
        <w:trPr>
          <w:gridBefore w:val="1"/>
          <w:wBefore w:w="17" w:type="dxa"/>
          <w:cantSplit/>
          <w:jc w:val="center"/>
        </w:trPr>
        <w:tc>
          <w:tcPr>
            <w:tcW w:w="7895" w:type="dxa"/>
            <w:gridSpan w:val="21"/>
            <w:hideMark/>
          </w:tcPr>
          <w:p w14:paraId="55234133" w14:textId="77777777" w:rsidR="006C2B7D" w:rsidRDefault="006C2B7D" w:rsidP="00AD45F2">
            <w:pPr>
              <w:pStyle w:val="TAL"/>
              <w:snapToGrid w:val="0"/>
            </w:pPr>
            <w:r>
              <w:t xml:space="preserve">Ranging and </w:t>
            </w:r>
            <w:proofErr w:type="spellStart"/>
            <w:r>
              <w:t>sidelink</w:t>
            </w:r>
            <w:proofErr w:type="spellEnd"/>
            <w:r>
              <w:t xml:space="preserve"> positioning with 5G </w:t>
            </w:r>
            <w:proofErr w:type="spellStart"/>
            <w:r>
              <w:t>ProSe</w:t>
            </w:r>
            <w:proofErr w:type="spellEnd"/>
            <w:r>
              <w:t xml:space="preserve"> capable UE support (RSLPPU)</w:t>
            </w:r>
            <w:r>
              <w:rPr>
                <w:lang w:eastAsia="zh-CN"/>
              </w:rPr>
              <w:t xml:space="preserve"> </w:t>
            </w:r>
            <w:r w:rsidRPr="007F2770">
              <w:t xml:space="preserve">(octet </w:t>
            </w:r>
            <w:r>
              <w:rPr>
                <w:rFonts w:hint="eastAsia"/>
                <w:lang w:eastAsia="zh-CN"/>
              </w:rPr>
              <w:t>1</w:t>
            </w:r>
            <w:r>
              <w:rPr>
                <w:lang w:eastAsia="zh-CN"/>
              </w:rPr>
              <w:t>1</w:t>
            </w:r>
            <w:r w:rsidRPr="007F2770">
              <w:t xml:space="preserve">, bit </w:t>
            </w:r>
            <w:r>
              <w:t>6</w:t>
            </w:r>
            <w:r w:rsidRPr="007F2770">
              <w:t>)</w:t>
            </w:r>
            <w:r>
              <w:t xml:space="preserve"> (see NOTE </w:t>
            </w:r>
            <w:r>
              <w:rPr>
                <w:rFonts w:eastAsia="Malgun Gothic" w:hint="eastAsia"/>
                <w:lang w:eastAsia="ko-KR"/>
              </w:rPr>
              <w:t>1</w:t>
            </w:r>
            <w:r>
              <w:t>)</w:t>
            </w:r>
          </w:p>
          <w:p w14:paraId="448922C7" w14:textId="77777777" w:rsidR="006C2B7D" w:rsidRPr="0094230B" w:rsidRDefault="006C2B7D" w:rsidP="00AD45F2">
            <w:pPr>
              <w:pStyle w:val="TAL"/>
              <w:snapToGrid w:val="0"/>
              <w:rPr>
                <w:lang w:val="en-US"/>
              </w:rPr>
            </w:pPr>
          </w:p>
        </w:tc>
      </w:tr>
      <w:tr w:rsidR="006C2B7D" w:rsidRPr="007F2770" w14:paraId="2241F660" w14:textId="77777777" w:rsidTr="003E14F6">
        <w:trPr>
          <w:gridBefore w:val="1"/>
          <w:wBefore w:w="17" w:type="dxa"/>
          <w:cantSplit/>
          <w:jc w:val="center"/>
        </w:trPr>
        <w:tc>
          <w:tcPr>
            <w:tcW w:w="7895" w:type="dxa"/>
            <w:gridSpan w:val="21"/>
          </w:tcPr>
          <w:p w14:paraId="3C6FA60C" w14:textId="77777777" w:rsidR="006C2B7D" w:rsidRPr="007F2770" w:rsidRDefault="006C2B7D" w:rsidP="00AD45F2">
            <w:pPr>
              <w:pStyle w:val="TAL"/>
              <w:snapToGrid w:val="0"/>
              <w:rPr>
                <w:lang w:eastAsia="zh-CN"/>
              </w:rPr>
            </w:pPr>
            <w:r>
              <w:t>Bit</w:t>
            </w:r>
          </w:p>
        </w:tc>
      </w:tr>
      <w:tr w:rsidR="006C2B7D" w14:paraId="0E8615B5" w14:textId="77777777" w:rsidTr="003E14F6">
        <w:trPr>
          <w:gridBefore w:val="1"/>
          <w:wBefore w:w="17" w:type="dxa"/>
          <w:cantSplit/>
          <w:jc w:val="center"/>
        </w:trPr>
        <w:tc>
          <w:tcPr>
            <w:tcW w:w="508" w:type="dxa"/>
            <w:gridSpan w:val="4"/>
          </w:tcPr>
          <w:p w14:paraId="57957673" w14:textId="77777777" w:rsidR="006C2B7D" w:rsidRDefault="006C2B7D" w:rsidP="00AD45F2">
            <w:pPr>
              <w:pStyle w:val="TAL"/>
            </w:pPr>
            <w:r>
              <w:rPr>
                <w:lang w:eastAsia="zh-CN"/>
              </w:rPr>
              <w:t>6</w:t>
            </w:r>
          </w:p>
        </w:tc>
        <w:tc>
          <w:tcPr>
            <w:tcW w:w="328" w:type="dxa"/>
            <w:gridSpan w:val="5"/>
          </w:tcPr>
          <w:p w14:paraId="1BEDEEC0" w14:textId="77777777" w:rsidR="006C2B7D" w:rsidRPr="007F2770" w:rsidRDefault="006C2B7D" w:rsidP="00AD45F2">
            <w:pPr>
              <w:pStyle w:val="TAC"/>
              <w:snapToGrid w:val="0"/>
            </w:pPr>
          </w:p>
        </w:tc>
        <w:tc>
          <w:tcPr>
            <w:tcW w:w="385" w:type="dxa"/>
            <w:gridSpan w:val="5"/>
          </w:tcPr>
          <w:p w14:paraId="11ECEE7B" w14:textId="77777777" w:rsidR="006C2B7D" w:rsidRPr="007F2770" w:rsidRDefault="006C2B7D" w:rsidP="00AD45F2">
            <w:pPr>
              <w:pStyle w:val="TAC"/>
              <w:snapToGrid w:val="0"/>
            </w:pPr>
          </w:p>
        </w:tc>
        <w:tc>
          <w:tcPr>
            <w:tcW w:w="295" w:type="dxa"/>
            <w:gridSpan w:val="5"/>
          </w:tcPr>
          <w:p w14:paraId="49859709" w14:textId="77777777" w:rsidR="006C2B7D" w:rsidRPr="007F2770" w:rsidRDefault="006C2B7D" w:rsidP="00AD45F2">
            <w:pPr>
              <w:pStyle w:val="TAC"/>
              <w:snapToGrid w:val="0"/>
            </w:pPr>
          </w:p>
        </w:tc>
        <w:tc>
          <w:tcPr>
            <w:tcW w:w="6379" w:type="dxa"/>
            <w:gridSpan w:val="2"/>
          </w:tcPr>
          <w:p w14:paraId="25001082" w14:textId="77777777" w:rsidR="006C2B7D" w:rsidRDefault="006C2B7D" w:rsidP="00AD45F2">
            <w:pPr>
              <w:pStyle w:val="TAL"/>
              <w:snapToGrid w:val="0"/>
              <w:rPr>
                <w:lang w:eastAsia="zh-CN"/>
              </w:rPr>
            </w:pPr>
          </w:p>
        </w:tc>
      </w:tr>
      <w:tr w:rsidR="006C2B7D" w14:paraId="41880122" w14:textId="77777777" w:rsidTr="003E14F6">
        <w:trPr>
          <w:gridBefore w:val="1"/>
          <w:wBefore w:w="17" w:type="dxa"/>
          <w:cantSplit/>
          <w:jc w:val="center"/>
        </w:trPr>
        <w:tc>
          <w:tcPr>
            <w:tcW w:w="508" w:type="dxa"/>
            <w:gridSpan w:val="4"/>
          </w:tcPr>
          <w:p w14:paraId="48FB895C" w14:textId="77777777" w:rsidR="006C2B7D" w:rsidRDefault="006C2B7D" w:rsidP="00AD45F2">
            <w:pPr>
              <w:pStyle w:val="TAL"/>
            </w:pPr>
            <w:r w:rsidRPr="007F2770">
              <w:rPr>
                <w:rFonts w:hint="eastAsia"/>
                <w:lang w:eastAsia="zh-CN"/>
              </w:rPr>
              <w:t>0</w:t>
            </w:r>
          </w:p>
        </w:tc>
        <w:tc>
          <w:tcPr>
            <w:tcW w:w="328" w:type="dxa"/>
            <w:gridSpan w:val="5"/>
          </w:tcPr>
          <w:p w14:paraId="74D168A2" w14:textId="77777777" w:rsidR="006C2B7D" w:rsidRPr="007F2770" w:rsidRDefault="006C2B7D" w:rsidP="00AD45F2">
            <w:pPr>
              <w:pStyle w:val="TAC"/>
              <w:snapToGrid w:val="0"/>
            </w:pPr>
          </w:p>
        </w:tc>
        <w:tc>
          <w:tcPr>
            <w:tcW w:w="385" w:type="dxa"/>
            <w:gridSpan w:val="5"/>
          </w:tcPr>
          <w:p w14:paraId="20A8035E" w14:textId="77777777" w:rsidR="006C2B7D" w:rsidRPr="007F2770" w:rsidRDefault="006C2B7D" w:rsidP="00AD45F2">
            <w:pPr>
              <w:pStyle w:val="TAC"/>
              <w:snapToGrid w:val="0"/>
            </w:pPr>
          </w:p>
        </w:tc>
        <w:tc>
          <w:tcPr>
            <w:tcW w:w="295" w:type="dxa"/>
            <w:gridSpan w:val="5"/>
          </w:tcPr>
          <w:p w14:paraId="6895F201" w14:textId="77777777" w:rsidR="006C2B7D" w:rsidRPr="007F2770" w:rsidRDefault="006C2B7D" w:rsidP="00AD45F2">
            <w:pPr>
              <w:pStyle w:val="TAC"/>
              <w:snapToGrid w:val="0"/>
            </w:pPr>
          </w:p>
        </w:tc>
        <w:tc>
          <w:tcPr>
            <w:tcW w:w="6379" w:type="dxa"/>
            <w:gridSpan w:val="2"/>
          </w:tcPr>
          <w:p w14:paraId="5B720DCB" w14:textId="77777777" w:rsidR="006C2B7D" w:rsidRDefault="006C2B7D" w:rsidP="00AD45F2">
            <w:pPr>
              <w:pStyle w:val="TAL"/>
              <w:snapToGrid w:val="0"/>
              <w:rPr>
                <w:lang w:eastAsia="zh-CN"/>
              </w:rPr>
            </w:pPr>
            <w:r>
              <w:t xml:space="preserve">Ranging and </w:t>
            </w:r>
            <w:proofErr w:type="spellStart"/>
            <w:r>
              <w:t>sidelink</w:t>
            </w:r>
            <w:proofErr w:type="spellEnd"/>
            <w:r>
              <w:t xml:space="preserve"> positioning with 5G </w:t>
            </w:r>
            <w:proofErr w:type="spellStart"/>
            <w:r>
              <w:t>ProSe</w:t>
            </w:r>
            <w:proofErr w:type="spellEnd"/>
            <w:r>
              <w:t xml:space="preserve"> capable</w:t>
            </w:r>
            <w:r w:rsidRPr="0078272A">
              <w:rPr>
                <w:lang w:eastAsia="zh-CN"/>
              </w:rPr>
              <w:t xml:space="preserve"> UE</w:t>
            </w:r>
            <w:r>
              <w:t xml:space="preserve"> not supported</w:t>
            </w:r>
          </w:p>
        </w:tc>
      </w:tr>
      <w:tr w:rsidR="006C2B7D" w14:paraId="35A44A26" w14:textId="77777777" w:rsidTr="003E14F6">
        <w:trPr>
          <w:gridBefore w:val="1"/>
          <w:wBefore w:w="17" w:type="dxa"/>
          <w:cantSplit/>
          <w:jc w:val="center"/>
        </w:trPr>
        <w:tc>
          <w:tcPr>
            <w:tcW w:w="508" w:type="dxa"/>
            <w:gridSpan w:val="4"/>
          </w:tcPr>
          <w:p w14:paraId="19A04DC5" w14:textId="77777777" w:rsidR="006C2B7D" w:rsidRDefault="006C2B7D" w:rsidP="00AD45F2">
            <w:pPr>
              <w:pStyle w:val="TAL"/>
            </w:pPr>
            <w:r w:rsidRPr="007F2770">
              <w:rPr>
                <w:rFonts w:hint="eastAsia"/>
                <w:lang w:eastAsia="zh-CN"/>
              </w:rPr>
              <w:t>1</w:t>
            </w:r>
          </w:p>
        </w:tc>
        <w:tc>
          <w:tcPr>
            <w:tcW w:w="328" w:type="dxa"/>
            <w:gridSpan w:val="5"/>
          </w:tcPr>
          <w:p w14:paraId="35D43EEE" w14:textId="77777777" w:rsidR="006C2B7D" w:rsidRPr="007F2770" w:rsidRDefault="006C2B7D" w:rsidP="00AD45F2">
            <w:pPr>
              <w:pStyle w:val="TAC"/>
              <w:snapToGrid w:val="0"/>
            </w:pPr>
          </w:p>
        </w:tc>
        <w:tc>
          <w:tcPr>
            <w:tcW w:w="385" w:type="dxa"/>
            <w:gridSpan w:val="5"/>
          </w:tcPr>
          <w:p w14:paraId="2A7F0B6D" w14:textId="77777777" w:rsidR="006C2B7D" w:rsidRPr="007F2770" w:rsidRDefault="006C2B7D" w:rsidP="00AD45F2">
            <w:pPr>
              <w:pStyle w:val="TAC"/>
              <w:snapToGrid w:val="0"/>
            </w:pPr>
          </w:p>
        </w:tc>
        <w:tc>
          <w:tcPr>
            <w:tcW w:w="295" w:type="dxa"/>
            <w:gridSpan w:val="5"/>
          </w:tcPr>
          <w:p w14:paraId="66E61BB4" w14:textId="77777777" w:rsidR="006C2B7D" w:rsidRPr="007F2770" w:rsidRDefault="006C2B7D" w:rsidP="00AD45F2">
            <w:pPr>
              <w:pStyle w:val="TAC"/>
              <w:snapToGrid w:val="0"/>
            </w:pPr>
          </w:p>
        </w:tc>
        <w:tc>
          <w:tcPr>
            <w:tcW w:w="6379" w:type="dxa"/>
            <w:gridSpan w:val="2"/>
          </w:tcPr>
          <w:p w14:paraId="24C1B0B1" w14:textId="77777777" w:rsidR="006C2B7D" w:rsidRDefault="006C2B7D" w:rsidP="00AD45F2">
            <w:pPr>
              <w:pStyle w:val="TAL"/>
              <w:snapToGrid w:val="0"/>
              <w:rPr>
                <w:lang w:eastAsia="zh-CN"/>
              </w:rPr>
            </w:pPr>
            <w:r>
              <w:t xml:space="preserve">Ranging and </w:t>
            </w:r>
            <w:proofErr w:type="spellStart"/>
            <w:r>
              <w:t>sidelink</w:t>
            </w:r>
            <w:proofErr w:type="spellEnd"/>
            <w:r>
              <w:t xml:space="preserve"> positioning with</w:t>
            </w:r>
            <w:r w:rsidRPr="005261B2">
              <w:t xml:space="preserve"> </w:t>
            </w:r>
            <w:r>
              <w:t xml:space="preserve">5G </w:t>
            </w:r>
            <w:proofErr w:type="spellStart"/>
            <w:r>
              <w:t>ProSe</w:t>
            </w:r>
            <w:proofErr w:type="spellEnd"/>
            <w:r>
              <w:t xml:space="preserve"> capable</w:t>
            </w:r>
            <w:r w:rsidRPr="0078272A">
              <w:rPr>
                <w:lang w:eastAsia="zh-CN"/>
              </w:rPr>
              <w:t xml:space="preserve"> UE</w:t>
            </w:r>
            <w:r>
              <w:t xml:space="preserve"> supported</w:t>
            </w:r>
          </w:p>
        </w:tc>
      </w:tr>
      <w:tr w:rsidR="006C2B7D" w14:paraId="4BDCF5E3" w14:textId="77777777" w:rsidTr="003E14F6">
        <w:trPr>
          <w:gridBefore w:val="1"/>
          <w:wBefore w:w="17" w:type="dxa"/>
          <w:cantSplit/>
          <w:jc w:val="center"/>
        </w:trPr>
        <w:tc>
          <w:tcPr>
            <w:tcW w:w="7895" w:type="dxa"/>
            <w:gridSpan w:val="21"/>
          </w:tcPr>
          <w:p w14:paraId="7ABD5118" w14:textId="77777777" w:rsidR="006C2B7D" w:rsidRDefault="006C2B7D" w:rsidP="00AD45F2">
            <w:pPr>
              <w:pStyle w:val="TAL"/>
              <w:snapToGrid w:val="0"/>
              <w:rPr>
                <w:lang w:eastAsia="zh-CN"/>
              </w:rPr>
            </w:pPr>
          </w:p>
        </w:tc>
      </w:tr>
      <w:tr w:rsidR="006C2B7D" w:rsidDel="00EA0F79" w14:paraId="6BF7CA70" w14:textId="77777777" w:rsidTr="003E14F6">
        <w:trPr>
          <w:gridBefore w:val="1"/>
          <w:wBefore w:w="17" w:type="dxa"/>
          <w:cantSplit/>
          <w:jc w:val="center"/>
        </w:trPr>
        <w:tc>
          <w:tcPr>
            <w:tcW w:w="7895" w:type="dxa"/>
            <w:gridSpan w:val="21"/>
          </w:tcPr>
          <w:p w14:paraId="76D1DC27" w14:textId="77777777" w:rsidR="006C2B7D" w:rsidDel="00EA0F79" w:rsidRDefault="006C2B7D" w:rsidP="00AD45F2">
            <w:pPr>
              <w:pStyle w:val="TAL"/>
              <w:snapToGrid w:val="0"/>
            </w:pPr>
            <w:r>
              <w:t>Access technology utilization control (ATUC) (octet 11, bit 7)</w:t>
            </w:r>
          </w:p>
        </w:tc>
      </w:tr>
      <w:tr w:rsidR="006C2B7D" w:rsidDel="00EA0F79" w14:paraId="49805FAF" w14:textId="77777777" w:rsidTr="003E14F6">
        <w:trPr>
          <w:gridBefore w:val="1"/>
          <w:wBefore w:w="17" w:type="dxa"/>
          <w:cantSplit/>
          <w:jc w:val="center"/>
        </w:trPr>
        <w:tc>
          <w:tcPr>
            <w:tcW w:w="7895" w:type="dxa"/>
            <w:gridSpan w:val="21"/>
          </w:tcPr>
          <w:p w14:paraId="1C1E17B6" w14:textId="77777777" w:rsidR="006C2B7D" w:rsidDel="00EA0F79" w:rsidRDefault="006C2B7D" w:rsidP="00AD45F2">
            <w:pPr>
              <w:pStyle w:val="TAL"/>
              <w:snapToGrid w:val="0"/>
            </w:pPr>
            <w:r>
              <w:t>This bit indicates the support of access technology utilization control.</w:t>
            </w:r>
          </w:p>
        </w:tc>
      </w:tr>
      <w:tr w:rsidR="006C2B7D" w:rsidDel="00EA0F79" w14:paraId="2028680A" w14:textId="77777777" w:rsidTr="003E14F6">
        <w:trPr>
          <w:gridBefore w:val="1"/>
          <w:wBefore w:w="17" w:type="dxa"/>
          <w:cantSplit/>
          <w:jc w:val="center"/>
        </w:trPr>
        <w:tc>
          <w:tcPr>
            <w:tcW w:w="7895" w:type="dxa"/>
            <w:gridSpan w:val="21"/>
          </w:tcPr>
          <w:p w14:paraId="5CE389C0" w14:textId="77777777" w:rsidR="006C2B7D" w:rsidDel="00EA0F79" w:rsidRDefault="006C2B7D" w:rsidP="00AD45F2">
            <w:pPr>
              <w:pStyle w:val="TAL"/>
              <w:snapToGrid w:val="0"/>
              <w:rPr>
                <w:lang w:eastAsia="zh-CN"/>
              </w:rPr>
            </w:pPr>
            <w:r w:rsidRPr="007F2770">
              <w:rPr>
                <w:lang w:eastAsia="zh-CN"/>
              </w:rPr>
              <w:t>Bit</w:t>
            </w:r>
          </w:p>
        </w:tc>
      </w:tr>
      <w:tr w:rsidR="006C2B7D" w14:paraId="55AD1218" w14:textId="77777777" w:rsidTr="003E14F6">
        <w:trPr>
          <w:gridBefore w:val="1"/>
          <w:wBefore w:w="17" w:type="dxa"/>
          <w:cantSplit/>
          <w:jc w:val="center"/>
        </w:trPr>
        <w:tc>
          <w:tcPr>
            <w:tcW w:w="508" w:type="dxa"/>
            <w:gridSpan w:val="4"/>
          </w:tcPr>
          <w:p w14:paraId="492C0094" w14:textId="77777777" w:rsidR="006C2B7D" w:rsidRDefault="006C2B7D" w:rsidP="00AD45F2">
            <w:pPr>
              <w:pStyle w:val="TAL"/>
            </w:pPr>
            <w:r>
              <w:rPr>
                <w:lang w:eastAsia="zh-CN"/>
              </w:rPr>
              <w:t>7</w:t>
            </w:r>
          </w:p>
        </w:tc>
        <w:tc>
          <w:tcPr>
            <w:tcW w:w="328" w:type="dxa"/>
            <w:gridSpan w:val="5"/>
          </w:tcPr>
          <w:p w14:paraId="381F0967" w14:textId="77777777" w:rsidR="006C2B7D" w:rsidRPr="007F2770" w:rsidRDefault="006C2B7D" w:rsidP="00AD45F2">
            <w:pPr>
              <w:pStyle w:val="TAC"/>
              <w:snapToGrid w:val="0"/>
            </w:pPr>
          </w:p>
        </w:tc>
        <w:tc>
          <w:tcPr>
            <w:tcW w:w="385" w:type="dxa"/>
            <w:gridSpan w:val="5"/>
          </w:tcPr>
          <w:p w14:paraId="19B893E1" w14:textId="77777777" w:rsidR="006C2B7D" w:rsidRPr="007F2770" w:rsidRDefault="006C2B7D" w:rsidP="00AD45F2">
            <w:pPr>
              <w:pStyle w:val="TAC"/>
              <w:snapToGrid w:val="0"/>
            </w:pPr>
          </w:p>
        </w:tc>
        <w:tc>
          <w:tcPr>
            <w:tcW w:w="295" w:type="dxa"/>
            <w:gridSpan w:val="5"/>
          </w:tcPr>
          <w:p w14:paraId="590DE1F3" w14:textId="77777777" w:rsidR="006C2B7D" w:rsidRPr="007F2770" w:rsidRDefault="006C2B7D" w:rsidP="00AD45F2">
            <w:pPr>
              <w:pStyle w:val="TAC"/>
              <w:snapToGrid w:val="0"/>
            </w:pPr>
          </w:p>
        </w:tc>
        <w:tc>
          <w:tcPr>
            <w:tcW w:w="6379" w:type="dxa"/>
            <w:gridSpan w:val="2"/>
          </w:tcPr>
          <w:p w14:paraId="04A1FE7F" w14:textId="77777777" w:rsidR="006C2B7D" w:rsidRDefault="006C2B7D" w:rsidP="00AD45F2">
            <w:pPr>
              <w:pStyle w:val="TAL"/>
              <w:snapToGrid w:val="0"/>
              <w:rPr>
                <w:lang w:eastAsia="zh-CN"/>
              </w:rPr>
            </w:pPr>
          </w:p>
        </w:tc>
      </w:tr>
      <w:tr w:rsidR="006C2B7D" w14:paraId="56BA32C3" w14:textId="77777777" w:rsidTr="003E14F6">
        <w:trPr>
          <w:gridBefore w:val="1"/>
          <w:wBefore w:w="17" w:type="dxa"/>
          <w:cantSplit/>
          <w:jc w:val="center"/>
        </w:trPr>
        <w:tc>
          <w:tcPr>
            <w:tcW w:w="508" w:type="dxa"/>
            <w:gridSpan w:val="4"/>
          </w:tcPr>
          <w:p w14:paraId="6B9C1941" w14:textId="77777777" w:rsidR="006C2B7D" w:rsidRDefault="006C2B7D" w:rsidP="00AD45F2">
            <w:pPr>
              <w:pStyle w:val="TAL"/>
            </w:pPr>
            <w:r w:rsidRPr="007F2770">
              <w:rPr>
                <w:rFonts w:hint="eastAsia"/>
                <w:lang w:eastAsia="zh-CN"/>
              </w:rPr>
              <w:t>0</w:t>
            </w:r>
          </w:p>
        </w:tc>
        <w:tc>
          <w:tcPr>
            <w:tcW w:w="328" w:type="dxa"/>
            <w:gridSpan w:val="5"/>
          </w:tcPr>
          <w:p w14:paraId="5E81BA16" w14:textId="77777777" w:rsidR="006C2B7D" w:rsidRPr="007F2770" w:rsidRDefault="006C2B7D" w:rsidP="00AD45F2">
            <w:pPr>
              <w:pStyle w:val="TAC"/>
              <w:snapToGrid w:val="0"/>
            </w:pPr>
          </w:p>
        </w:tc>
        <w:tc>
          <w:tcPr>
            <w:tcW w:w="385" w:type="dxa"/>
            <w:gridSpan w:val="5"/>
          </w:tcPr>
          <w:p w14:paraId="31CCD85A" w14:textId="77777777" w:rsidR="006C2B7D" w:rsidRPr="007F2770" w:rsidRDefault="006C2B7D" w:rsidP="00AD45F2">
            <w:pPr>
              <w:pStyle w:val="TAC"/>
              <w:snapToGrid w:val="0"/>
            </w:pPr>
          </w:p>
        </w:tc>
        <w:tc>
          <w:tcPr>
            <w:tcW w:w="295" w:type="dxa"/>
            <w:gridSpan w:val="5"/>
          </w:tcPr>
          <w:p w14:paraId="1A94BFED" w14:textId="77777777" w:rsidR="006C2B7D" w:rsidRPr="007F2770" w:rsidRDefault="006C2B7D" w:rsidP="00AD45F2">
            <w:pPr>
              <w:pStyle w:val="TAC"/>
              <w:snapToGrid w:val="0"/>
            </w:pPr>
          </w:p>
        </w:tc>
        <w:tc>
          <w:tcPr>
            <w:tcW w:w="6379" w:type="dxa"/>
            <w:gridSpan w:val="2"/>
          </w:tcPr>
          <w:p w14:paraId="5793A8A9" w14:textId="77777777" w:rsidR="006C2B7D" w:rsidRDefault="006C2B7D" w:rsidP="00AD45F2">
            <w:pPr>
              <w:pStyle w:val="TAL"/>
              <w:snapToGrid w:val="0"/>
              <w:rPr>
                <w:lang w:eastAsia="zh-CN"/>
              </w:rPr>
            </w:pPr>
            <w:r>
              <w:t>access technology utilization control not supported</w:t>
            </w:r>
          </w:p>
        </w:tc>
      </w:tr>
      <w:tr w:rsidR="006C2B7D" w14:paraId="09C23603" w14:textId="77777777" w:rsidTr="003E14F6">
        <w:trPr>
          <w:gridBefore w:val="1"/>
          <w:wBefore w:w="17" w:type="dxa"/>
          <w:cantSplit/>
          <w:jc w:val="center"/>
        </w:trPr>
        <w:tc>
          <w:tcPr>
            <w:tcW w:w="508" w:type="dxa"/>
            <w:gridSpan w:val="4"/>
          </w:tcPr>
          <w:p w14:paraId="403A34BD" w14:textId="77777777" w:rsidR="006C2B7D" w:rsidRDefault="006C2B7D" w:rsidP="00AD45F2">
            <w:pPr>
              <w:pStyle w:val="TAL"/>
            </w:pPr>
            <w:r w:rsidRPr="007F2770">
              <w:rPr>
                <w:rFonts w:hint="eastAsia"/>
                <w:lang w:eastAsia="zh-CN"/>
              </w:rPr>
              <w:t>1</w:t>
            </w:r>
          </w:p>
        </w:tc>
        <w:tc>
          <w:tcPr>
            <w:tcW w:w="328" w:type="dxa"/>
            <w:gridSpan w:val="5"/>
          </w:tcPr>
          <w:p w14:paraId="1405FE98" w14:textId="77777777" w:rsidR="006C2B7D" w:rsidRPr="007F2770" w:rsidRDefault="006C2B7D" w:rsidP="00AD45F2">
            <w:pPr>
              <w:pStyle w:val="TAC"/>
              <w:snapToGrid w:val="0"/>
            </w:pPr>
          </w:p>
        </w:tc>
        <w:tc>
          <w:tcPr>
            <w:tcW w:w="385" w:type="dxa"/>
            <w:gridSpan w:val="5"/>
          </w:tcPr>
          <w:p w14:paraId="4504CF15" w14:textId="77777777" w:rsidR="006C2B7D" w:rsidRPr="007F2770" w:rsidRDefault="006C2B7D" w:rsidP="00AD45F2">
            <w:pPr>
              <w:pStyle w:val="TAC"/>
              <w:snapToGrid w:val="0"/>
            </w:pPr>
          </w:p>
        </w:tc>
        <w:tc>
          <w:tcPr>
            <w:tcW w:w="295" w:type="dxa"/>
            <w:gridSpan w:val="5"/>
          </w:tcPr>
          <w:p w14:paraId="64892581" w14:textId="77777777" w:rsidR="006C2B7D" w:rsidRPr="007F2770" w:rsidRDefault="006C2B7D" w:rsidP="00AD45F2">
            <w:pPr>
              <w:pStyle w:val="TAC"/>
              <w:snapToGrid w:val="0"/>
            </w:pPr>
          </w:p>
        </w:tc>
        <w:tc>
          <w:tcPr>
            <w:tcW w:w="6379" w:type="dxa"/>
            <w:gridSpan w:val="2"/>
          </w:tcPr>
          <w:p w14:paraId="7C70ADA3" w14:textId="77777777" w:rsidR="006C2B7D" w:rsidRDefault="006C2B7D" w:rsidP="00AD45F2">
            <w:pPr>
              <w:pStyle w:val="TAL"/>
              <w:snapToGrid w:val="0"/>
              <w:rPr>
                <w:lang w:eastAsia="zh-CN"/>
              </w:rPr>
            </w:pPr>
            <w:r>
              <w:t>access technology utilization control supported</w:t>
            </w:r>
          </w:p>
        </w:tc>
      </w:tr>
      <w:tr w:rsidR="006C2B7D" w14:paraId="37F33FD5" w14:textId="77777777" w:rsidTr="003E14F6">
        <w:trPr>
          <w:gridBefore w:val="1"/>
          <w:wBefore w:w="17" w:type="dxa"/>
          <w:cantSplit/>
          <w:jc w:val="center"/>
        </w:trPr>
        <w:tc>
          <w:tcPr>
            <w:tcW w:w="7895" w:type="dxa"/>
            <w:gridSpan w:val="21"/>
          </w:tcPr>
          <w:p w14:paraId="7A9EC4DD" w14:textId="77777777" w:rsidR="006C2B7D" w:rsidDel="00CB1885" w:rsidRDefault="006C2B7D" w:rsidP="00AD45F2">
            <w:pPr>
              <w:pStyle w:val="TAL"/>
              <w:snapToGrid w:val="0"/>
            </w:pPr>
          </w:p>
        </w:tc>
      </w:tr>
      <w:tr w:rsidR="006C2B7D" w:rsidRPr="002F4959" w14:paraId="21925AFD" w14:textId="77777777" w:rsidTr="003E14F6">
        <w:trPr>
          <w:gridBefore w:val="1"/>
          <w:wBefore w:w="17" w:type="dxa"/>
          <w:cantSplit/>
          <w:jc w:val="center"/>
        </w:trPr>
        <w:tc>
          <w:tcPr>
            <w:tcW w:w="7895" w:type="dxa"/>
            <w:gridSpan w:val="21"/>
          </w:tcPr>
          <w:p w14:paraId="09E49770" w14:textId="77777777" w:rsidR="006C2B7D" w:rsidRPr="005F743F" w:rsidDel="00CB1885" w:rsidRDefault="006C2B7D" w:rsidP="00AD45F2">
            <w:pPr>
              <w:pStyle w:val="TAL"/>
              <w:snapToGrid w:val="0"/>
              <w:rPr>
                <w:lang w:val="fr-FR"/>
              </w:rPr>
            </w:pPr>
            <w:r w:rsidRPr="005F743F">
              <w:rPr>
                <w:lang w:val="fr-FR"/>
              </w:rPr>
              <w:t>LP-WUSPS assistance information support indication (LP-WUSPSAI-SI) (octet 11, bit 8)</w:t>
            </w:r>
          </w:p>
        </w:tc>
      </w:tr>
      <w:tr w:rsidR="006C2B7D" w14:paraId="0E721747" w14:textId="77777777" w:rsidTr="003E14F6">
        <w:trPr>
          <w:gridBefore w:val="1"/>
          <w:wBefore w:w="17" w:type="dxa"/>
          <w:cantSplit/>
          <w:jc w:val="center"/>
        </w:trPr>
        <w:tc>
          <w:tcPr>
            <w:tcW w:w="7895" w:type="dxa"/>
            <w:gridSpan w:val="21"/>
          </w:tcPr>
          <w:p w14:paraId="06B95156" w14:textId="77777777" w:rsidR="006C2B7D" w:rsidDel="00CB1885" w:rsidRDefault="006C2B7D" w:rsidP="00AD45F2">
            <w:pPr>
              <w:pStyle w:val="TAL"/>
              <w:snapToGrid w:val="0"/>
            </w:pPr>
            <w:r>
              <w:t xml:space="preserve">This bit indicates the support of </w:t>
            </w:r>
            <w:r w:rsidRPr="0020467B">
              <w:t>LP-WUSPS</w:t>
            </w:r>
            <w:r w:rsidRPr="007F2770">
              <w:t xml:space="preserve"> </w:t>
            </w:r>
            <w:r>
              <w:t>assistance information.</w:t>
            </w:r>
          </w:p>
        </w:tc>
      </w:tr>
      <w:tr w:rsidR="006C2B7D" w14:paraId="262A45CF" w14:textId="77777777" w:rsidTr="003E14F6">
        <w:trPr>
          <w:gridBefore w:val="1"/>
          <w:wBefore w:w="17" w:type="dxa"/>
          <w:cantSplit/>
          <w:jc w:val="center"/>
        </w:trPr>
        <w:tc>
          <w:tcPr>
            <w:tcW w:w="7895" w:type="dxa"/>
            <w:gridSpan w:val="21"/>
          </w:tcPr>
          <w:p w14:paraId="49F3B9C3" w14:textId="77777777" w:rsidR="006C2B7D" w:rsidDel="00CB1885" w:rsidRDefault="006C2B7D" w:rsidP="00AD45F2">
            <w:pPr>
              <w:pStyle w:val="TAL"/>
              <w:snapToGrid w:val="0"/>
            </w:pPr>
            <w:r w:rsidRPr="007F2770">
              <w:rPr>
                <w:lang w:eastAsia="zh-CN"/>
              </w:rPr>
              <w:t>Bit</w:t>
            </w:r>
          </w:p>
        </w:tc>
      </w:tr>
      <w:tr w:rsidR="006C2B7D" w14:paraId="2090A461" w14:textId="77777777" w:rsidTr="003E14F6">
        <w:trPr>
          <w:gridBefore w:val="1"/>
          <w:wBefore w:w="17" w:type="dxa"/>
          <w:cantSplit/>
          <w:jc w:val="center"/>
        </w:trPr>
        <w:tc>
          <w:tcPr>
            <w:tcW w:w="508" w:type="dxa"/>
            <w:gridSpan w:val="4"/>
          </w:tcPr>
          <w:p w14:paraId="3EC4D31E" w14:textId="77777777" w:rsidR="006C2B7D" w:rsidRPr="007F2770" w:rsidRDefault="006C2B7D" w:rsidP="00AD45F2">
            <w:pPr>
              <w:pStyle w:val="TAL"/>
              <w:rPr>
                <w:lang w:eastAsia="zh-CN"/>
              </w:rPr>
            </w:pPr>
            <w:r>
              <w:rPr>
                <w:lang w:eastAsia="zh-CN"/>
              </w:rPr>
              <w:t>8</w:t>
            </w:r>
          </w:p>
        </w:tc>
        <w:tc>
          <w:tcPr>
            <w:tcW w:w="328" w:type="dxa"/>
            <w:gridSpan w:val="5"/>
          </w:tcPr>
          <w:p w14:paraId="1FE3F33A" w14:textId="77777777" w:rsidR="006C2B7D" w:rsidRPr="007F2770" w:rsidRDefault="006C2B7D" w:rsidP="00AD45F2">
            <w:pPr>
              <w:pStyle w:val="TAC"/>
              <w:snapToGrid w:val="0"/>
            </w:pPr>
          </w:p>
        </w:tc>
        <w:tc>
          <w:tcPr>
            <w:tcW w:w="385" w:type="dxa"/>
            <w:gridSpan w:val="5"/>
          </w:tcPr>
          <w:p w14:paraId="06F6BCEF" w14:textId="77777777" w:rsidR="006C2B7D" w:rsidRPr="007F2770" w:rsidRDefault="006C2B7D" w:rsidP="00AD45F2">
            <w:pPr>
              <w:pStyle w:val="TAC"/>
              <w:snapToGrid w:val="0"/>
            </w:pPr>
          </w:p>
        </w:tc>
        <w:tc>
          <w:tcPr>
            <w:tcW w:w="295" w:type="dxa"/>
            <w:gridSpan w:val="5"/>
          </w:tcPr>
          <w:p w14:paraId="42BACD87" w14:textId="77777777" w:rsidR="006C2B7D" w:rsidRPr="007F2770" w:rsidRDefault="006C2B7D" w:rsidP="00AD45F2">
            <w:pPr>
              <w:pStyle w:val="TAC"/>
              <w:snapToGrid w:val="0"/>
            </w:pPr>
          </w:p>
        </w:tc>
        <w:tc>
          <w:tcPr>
            <w:tcW w:w="6379" w:type="dxa"/>
            <w:gridSpan w:val="2"/>
          </w:tcPr>
          <w:p w14:paraId="136B906F" w14:textId="77777777" w:rsidR="006C2B7D" w:rsidDel="00CB1885" w:rsidRDefault="006C2B7D" w:rsidP="00AD45F2">
            <w:pPr>
              <w:pStyle w:val="TAL"/>
              <w:snapToGrid w:val="0"/>
            </w:pPr>
          </w:p>
        </w:tc>
      </w:tr>
      <w:tr w:rsidR="006C2B7D" w14:paraId="3DA08655" w14:textId="77777777" w:rsidTr="003E14F6">
        <w:trPr>
          <w:gridBefore w:val="1"/>
          <w:wBefore w:w="17" w:type="dxa"/>
          <w:cantSplit/>
          <w:jc w:val="center"/>
        </w:trPr>
        <w:tc>
          <w:tcPr>
            <w:tcW w:w="508" w:type="dxa"/>
            <w:gridSpan w:val="4"/>
          </w:tcPr>
          <w:p w14:paraId="67FEDD99" w14:textId="77777777" w:rsidR="006C2B7D" w:rsidRPr="007F2770" w:rsidRDefault="006C2B7D" w:rsidP="00AD45F2">
            <w:pPr>
              <w:pStyle w:val="TAL"/>
              <w:rPr>
                <w:lang w:eastAsia="zh-CN"/>
              </w:rPr>
            </w:pPr>
            <w:r w:rsidRPr="007F2770">
              <w:rPr>
                <w:rFonts w:hint="eastAsia"/>
                <w:lang w:eastAsia="zh-CN"/>
              </w:rPr>
              <w:t>0</w:t>
            </w:r>
          </w:p>
        </w:tc>
        <w:tc>
          <w:tcPr>
            <w:tcW w:w="328" w:type="dxa"/>
            <w:gridSpan w:val="5"/>
          </w:tcPr>
          <w:p w14:paraId="378837E9" w14:textId="77777777" w:rsidR="006C2B7D" w:rsidRPr="007F2770" w:rsidRDefault="006C2B7D" w:rsidP="00AD45F2">
            <w:pPr>
              <w:pStyle w:val="TAC"/>
              <w:snapToGrid w:val="0"/>
            </w:pPr>
          </w:p>
        </w:tc>
        <w:tc>
          <w:tcPr>
            <w:tcW w:w="385" w:type="dxa"/>
            <w:gridSpan w:val="5"/>
          </w:tcPr>
          <w:p w14:paraId="7FD5ACBF" w14:textId="77777777" w:rsidR="006C2B7D" w:rsidRPr="007F2770" w:rsidRDefault="006C2B7D" w:rsidP="00AD45F2">
            <w:pPr>
              <w:pStyle w:val="TAC"/>
              <w:snapToGrid w:val="0"/>
            </w:pPr>
          </w:p>
        </w:tc>
        <w:tc>
          <w:tcPr>
            <w:tcW w:w="295" w:type="dxa"/>
            <w:gridSpan w:val="5"/>
          </w:tcPr>
          <w:p w14:paraId="43512A0D" w14:textId="77777777" w:rsidR="006C2B7D" w:rsidRPr="007F2770" w:rsidRDefault="006C2B7D" w:rsidP="00AD45F2">
            <w:pPr>
              <w:pStyle w:val="TAC"/>
              <w:snapToGrid w:val="0"/>
            </w:pPr>
          </w:p>
        </w:tc>
        <w:tc>
          <w:tcPr>
            <w:tcW w:w="6379" w:type="dxa"/>
            <w:gridSpan w:val="2"/>
          </w:tcPr>
          <w:p w14:paraId="1BC70892" w14:textId="77777777" w:rsidR="006C2B7D" w:rsidDel="00CB1885" w:rsidRDefault="006C2B7D" w:rsidP="00AD45F2">
            <w:pPr>
              <w:pStyle w:val="TAL"/>
              <w:snapToGrid w:val="0"/>
            </w:pPr>
            <w:r w:rsidRPr="0020467B">
              <w:t>LP-WUSPS</w:t>
            </w:r>
            <w:r w:rsidRPr="007F2770">
              <w:t xml:space="preserve"> </w:t>
            </w:r>
            <w:r>
              <w:t>assistance information not supported</w:t>
            </w:r>
          </w:p>
        </w:tc>
      </w:tr>
      <w:tr w:rsidR="006C2B7D" w14:paraId="71E2851C" w14:textId="77777777" w:rsidTr="003E14F6">
        <w:trPr>
          <w:gridBefore w:val="1"/>
          <w:wBefore w:w="17" w:type="dxa"/>
          <w:cantSplit/>
          <w:jc w:val="center"/>
        </w:trPr>
        <w:tc>
          <w:tcPr>
            <w:tcW w:w="508" w:type="dxa"/>
            <w:gridSpan w:val="4"/>
          </w:tcPr>
          <w:p w14:paraId="524E34AF" w14:textId="77777777" w:rsidR="006C2B7D" w:rsidRPr="007F2770" w:rsidRDefault="006C2B7D" w:rsidP="00AD45F2">
            <w:pPr>
              <w:pStyle w:val="TAL"/>
              <w:rPr>
                <w:lang w:eastAsia="zh-CN"/>
              </w:rPr>
            </w:pPr>
            <w:r w:rsidRPr="007F2770">
              <w:rPr>
                <w:rFonts w:hint="eastAsia"/>
                <w:lang w:eastAsia="zh-CN"/>
              </w:rPr>
              <w:t>1</w:t>
            </w:r>
          </w:p>
        </w:tc>
        <w:tc>
          <w:tcPr>
            <w:tcW w:w="328" w:type="dxa"/>
            <w:gridSpan w:val="5"/>
          </w:tcPr>
          <w:p w14:paraId="1D47F432" w14:textId="77777777" w:rsidR="006C2B7D" w:rsidRPr="007F2770" w:rsidRDefault="006C2B7D" w:rsidP="00AD45F2">
            <w:pPr>
              <w:pStyle w:val="TAC"/>
              <w:snapToGrid w:val="0"/>
            </w:pPr>
          </w:p>
        </w:tc>
        <w:tc>
          <w:tcPr>
            <w:tcW w:w="385" w:type="dxa"/>
            <w:gridSpan w:val="5"/>
          </w:tcPr>
          <w:p w14:paraId="6C6FD4BD" w14:textId="77777777" w:rsidR="006C2B7D" w:rsidRPr="007F2770" w:rsidRDefault="006C2B7D" w:rsidP="00AD45F2">
            <w:pPr>
              <w:pStyle w:val="TAC"/>
              <w:snapToGrid w:val="0"/>
            </w:pPr>
          </w:p>
        </w:tc>
        <w:tc>
          <w:tcPr>
            <w:tcW w:w="295" w:type="dxa"/>
            <w:gridSpan w:val="5"/>
          </w:tcPr>
          <w:p w14:paraId="194147CE" w14:textId="77777777" w:rsidR="006C2B7D" w:rsidRPr="007F2770" w:rsidRDefault="006C2B7D" w:rsidP="00AD45F2">
            <w:pPr>
              <w:pStyle w:val="TAC"/>
              <w:snapToGrid w:val="0"/>
            </w:pPr>
          </w:p>
        </w:tc>
        <w:tc>
          <w:tcPr>
            <w:tcW w:w="6379" w:type="dxa"/>
            <w:gridSpan w:val="2"/>
          </w:tcPr>
          <w:p w14:paraId="786C6819" w14:textId="77777777" w:rsidR="006C2B7D" w:rsidDel="00CB1885" w:rsidRDefault="006C2B7D" w:rsidP="00AD45F2">
            <w:pPr>
              <w:pStyle w:val="TAL"/>
              <w:snapToGrid w:val="0"/>
            </w:pPr>
            <w:r w:rsidRPr="0020467B">
              <w:t>LP-WUSPS</w:t>
            </w:r>
            <w:r w:rsidRPr="007F2770">
              <w:t xml:space="preserve"> </w:t>
            </w:r>
            <w:r>
              <w:t>assistance information supported</w:t>
            </w:r>
          </w:p>
        </w:tc>
      </w:tr>
      <w:tr w:rsidR="006C2B7D" w14:paraId="5D146B2D" w14:textId="77777777" w:rsidTr="003E14F6">
        <w:trPr>
          <w:gridBefore w:val="1"/>
          <w:wBefore w:w="17" w:type="dxa"/>
          <w:cantSplit/>
          <w:jc w:val="center"/>
        </w:trPr>
        <w:tc>
          <w:tcPr>
            <w:tcW w:w="7895" w:type="dxa"/>
            <w:gridSpan w:val="21"/>
          </w:tcPr>
          <w:p w14:paraId="1A197118" w14:textId="77777777" w:rsidR="006C2B7D" w:rsidRPr="0020467B" w:rsidRDefault="006C2B7D" w:rsidP="00AD45F2">
            <w:pPr>
              <w:pStyle w:val="TAL"/>
              <w:snapToGrid w:val="0"/>
            </w:pPr>
          </w:p>
        </w:tc>
      </w:tr>
      <w:tr w:rsidR="006C2B7D" w14:paraId="58F9C4E4" w14:textId="77777777" w:rsidTr="003E14F6">
        <w:trPr>
          <w:gridBefore w:val="1"/>
          <w:wBefore w:w="17" w:type="dxa"/>
          <w:cantSplit/>
          <w:jc w:val="center"/>
        </w:trPr>
        <w:tc>
          <w:tcPr>
            <w:tcW w:w="7895" w:type="dxa"/>
            <w:gridSpan w:val="21"/>
          </w:tcPr>
          <w:p w14:paraId="736085CB" w14:textId="77777777" w:rsidR="006C2B7D" w:rsidRPr="0020467B" w:rsidRDefault="006C2B7D" w:rsidP="00AD45F2">
            <w:pPr>
              <w:pStyle w:val="TAL"/>
              <w:snapToGrid w:val="0"/>
            </w:pPr>
            <w:r>
              <w:t>Operator policy for high priority access exemptions for service area restrictions (OPHPAE) (octet 12, bit 1)</w:t>
            </w:r>
          </w:p>
        </w:tc>
      </w:tr>
      <w:tr w:rsidR="006C2B7D" w14:paraId="73E106F2" w14:textId="77777777" w:rsidTr="003E14F6">
        <w:trPr>
          <w:gridBefore w:val="1"/>
          <w:wBefore w:w="17" w:type="dxa"/>
          <w:cantSplit/>
          <w:jc w:val="center"/>
        </w:trPr>
        <w:tc>
          <w:tcPr>
            <w:tcW w:w="7895" w:type="dxa"/>
            <w:gridSpan w:val="21"/>
          </w:tcPr>
          <w:p w14:paraId="01033A52" w14:textId="77777777" w:rsidR="006C2B7D" w:rsidRPr="0020467B" w:rsidRDefault="006C2B7D" w:rsidP="00AD45F2">
            <w:pPr>
              <w:pStyle w:val="TAL"/>
              <w:snapToGrid w:val="0"/>
            </w:pPr>
            <w:r>
              <w:t>This bit indicates the capability to support operator policy for high priority access exemptions for service area restrictions.</w:t>
            </w:r>
          </w:p>
        </w:tc>
      </w:tr>
      <w:tr w:rsidR="006C2B7D" w14:paraId="1CEBDAF0" w14:textId="77777777" w:rsidTr="003E14F6">
        <w:trPr>
          <w:gridBefore w:val="1"/>
          <w:wBefore w:w="17" w:type="dxa"/>
          <w:cantSplit/>
          <w:jc w:val="center"/>
        </w:trPr>
        <w:tc>
          <w:tcPr>
            <w:tcW w:w="508" w:type="dxa"/>
            <w:gridSpan w:val="4"/>
          </w:tcPr>
          <w:p w14:paraId="1AD463BC" w14:textId="77777777" w:rsidR="006C2B7D" w:rsidRPr="007F2770" w:rsidRDefault="006C2B7D" w:rsidP="00AD45F2">
            <w:pPr>
              <w:pStyle w:val="TAL"/>
              <w:rPr>
                <w:lang w:eastAsia="zh-CN"/>
              </w:rPr>
            </w:pPr>
            <w:r>
              <w:t>Bit</w:t>
            </w:r>
          </w:p>
        </w:tc>
        <w:tc>
          <w:tcPr>
            <w:tcW w:w="328" w:type="dxa"/>
            <w:gridSpan w:val="5"/>
          </w:tcPr>
          <w:p w14:paraId="6102DF03" w14:textId="77777777" w:rsidR="006C2B7D" w:rsidRPr="007F2770" w:rsidRDefault="006C2B7D" w:rsidP="00AD45F2">
            <w:pPr>
              <w:pStyle w:val="TAC"/>
              <w:snapToGrid w:val="0"/>
            </w:pPr>
          </w:p>
        </w:tc>
        <w:tc>
          <w:tcPr>
            <w:tcW w:w="385" w:type="dxa"/>
            <w:gridSpan w:val="5"/>
          </w:tcPr>
          <w:p w14:paraId="46326D60" w14:textId="77777777" w:rsidR="006C2B7D" w:rsidRPr="007F2770" w:rsidRDefault="006C2B7D" w:rsidP="00AD45F2">
            <w:pPr>
              <w:pStyle w:val="TAC"/>
              <w:snapToGrid w:val="0"/>
            </w:pPr>
          </w:p>
        </w:tc>
        <w:tc>
          <w:tcPr>
            <w:tcW w:w="295" w:type="dxa"/>
            <w:gridSpan w:val="5"/>
          </w:tcPr>
          <w:p w14:paraId="179ADC4F" w14:textId="77777777" w:rsidR="006C2B7D" w:rsidRPr="007F2770" w:rsidRDefault="006C2B7D" w:rsidP="00AD45F2">
            <w:pPr>
              <w:pStyle w:val="TAC"/>
              <w:snapToGrid w:val="0"/>
            </w:pPr>
          </w:p>
        </w:tc>
        <w:tc>
          <w:tcPr>
            <w:tcW w:w="6379" w:type="dxa"/>
            <w:gridSpan w:val="2"/>
          </w:tcPr>
          <w:p w14:paraId="2B0293C6" w14:textId="77777777" w:rsidR="006C2B7D" w:rsidRPr="0020467B" w:rsidRDefault="006C2B7D" w:rsidP="00AD45F2">
            <w:pPr>
              <w:pStyle w:val="TAL"/>
              <w:snapToGrid w:val="0"/>
            </w:pPr>
          </w:p>
        </w:tc>
      </w:tr>
      <w:tr w:rsidR="006C2B7D" w14:paraId="404B92B9" w14:textId="77777777" w:rsidTr="003E14F6">
        <w:trPr>
          <w:gridBefore w:val="1"/>
          <w:wBefore w:w="17" w:type="dxa"/>
          <w:cantSplit/>
          <w:jc w:val="center"/>
        </w:trPr>
        <w:tc>
          <w:tcPr>
            <w:tcW w:w="508" w:type="dxa"/>
            <w:gridSpan w:val="4"/>
          </w:tcPr>
          <w:p w14:paraId="1F3AF205" w14:textId="77777777" w:rsidR="006C2B7D" w:rsidRPr="007F2770" w:rsidRDefault="006C2B7D" w:rsidP="00AD45F2">
            <w:pPr>
              <w:pStyle w:val="TAL"/>
              <w:rPr>
                <w:lang w:eastAsia="zh-CN"/>
              </w:rPr>
            </w:pPr>
            <w:r>
              <w:rPr>
                <w:lang w:eastAsia="zh-CN"/>
              </w:rPr>
              <w:t>1</w:t>
            </w:r>
          </w:p>
        </w:tc>
        <w:tc>
          <w:tcPr>
            <w:tcW w:w="328" w:type="dxa"/>
            <w:gridSpan w:val="5"/>
          </w:tcPr>
          <w:p w14:paraId="33637293" w14:textId="77777777" w:rsidR="006C2B7D" w:rsidRPr="007F2770" w:rsidRDefault="006C2B7D" w:rsidP="00AD45F2">
            <w:pPr>
              <w:pStyle w:val="TAC"/>
              <w:snapToGrid w:val="0"/>
            </w:pPr>
          </w:p>
        </w:tc>
        <w:tc>
          <w:tcPr>
            <w:tcW w:w="385" w:type="dxa"/>
            <w:gridSpan w:val="5"/>
          </w:tcPr>
          <w:p w14:paraId="092F3331" w14:textId="77777777" w:rsidR="006C2B7D" w:rsidRPr="007F2770" w:rsidRDefault="006C2B7D" w:rsidP="00AD45F2">
            <w:pPr>
              <w:pStyle w:val="TAC"/>
              <w:snapToGrid w:val="0"/>
            </w:pPr>
          </w:p>
        </w:tc>
        <w:tc>
          <w:tcPr>
            <w:tcW w:w="295" w:type="dxa"/>
            <w:gridSpan w:val="5"/>
          </w:tcPr>
          <w:p w14:paraId="72CBA4B5" w14:textId="77777777" w:rsidR="006C2B7D" w:rsidRPr="007F2770" w:rsidRDefault="006C2B7D" w:rsidP="00AD45F2">
            <w:pPr>
              <w:pStyle w:val="TAC"/>
              <w:snapToGrid w:val="0"/>
            </w:pPr>
          </w:p>
        </w:tc>
        <w:tc>
          <w:tcPr>
            <w:tcW w:w="6379" w:type="dxa"/>
            <w:gridSpan w:val="2"/>
          </w:tcPr>
          <w:p w14:paraId="097A9FA8" w14:textId="77777777" w:rsidR="006C2B7D" w:rsidRPr="0020467B" w:rsidRDefault="006C2B7D" w:rsidP="00AD45F2">
            <w:pPr>
              <w:pStyle w:val="TAL"/>
              <w:snapToGrid w:val="0"/>
            </w:pPr>
          </w:p>
        </w:tc>
      </w:tr>
      <w:tr w:rsidR="006C2B7D" w14:paraId="40717D58" w14:textId="77777777" w:rsidTr="003E14F6">
        <w:trPr>
          <w:gridBefore w:val="1"/>
          <w:wBefore w:w="17" w:type="dxa"/>
          <w:cantSplit/>
          <w:jc w:val="center"/>
        </w:trPr>
        <w:tc>
          <w:tcPr>
            <w:tcW w:w="508" w:type="dxa"/>
            <w:gridSpan w:val="4"/>
          </w:tcPr>
          <w:p w14:paraId="2E48A0DE" w14:textId="77777777" w:rsidR="006C2B7D" w:rsidRPr="007F2770" w:rsidRDefault="006C2B7D" w:rsidP="00AD45F2">
            <w:pPr>
              <w:pStyle w:val="TAL"/>
              <w:rPr>
                <w:lang w:eastAsia="zh-CN"/>
              </w:rPr>
            </w:pPr>
            <w:r>
              <w:t>0</w:t>
            </w:r>
          </w:p>
        </w:tc>
        <w:tc>
          <w:tcPr>
            <w:tcW w:w="328" w:type="dxa"/>
            <w:gridSpan w:val="5"/>
          </w:tcPr>
          <w:p w14:paraId="33504070" w14:textId="77777777" w:rsidR="006C2B7D" w:rsidRPr="007F2770" w:rsidRDefault="006C2B7D" w:rsidP="00AD45F2">
            <w:pPr>
              <w:pStyle w:val="TAC"/>
              <w:snapToGrid w:val="0"/>
            </w:pPr>
          </w:p>
        </w:tc>
        <w:tc>
          <w:tcPr>
            <w:tcW w:w="385" w:type="dxa"/>
            <w:gridSpan w:val="5"/>
          </w:tcPr>
          <w:p w14:paraId="28C4CFB9" w14:textId="77777777" w:rsidR="006C2B7D" w:rsidRPr="007F2770" w:rsidRDefault="006C2B7D" w:rsidP="00AD45F2">
            <w:pPr>
              <w:pStyle w:val="TAC"/>
              <w:snapToGrid w:val="0"/>
            </w:pPr>
          </w:p>
        </w:tc>
        <w:tc>
          <w:tcPr>
            <w:tcW w:w="295" w:type="dxa"/>
            <w:gridSpan w:val="5"/>
          </w:tcPr>
          <w:p w14:paraId="2161A72E" w14:textId="77777777" w:rsidR="006C2B7D" w:rsidRPr="007F2770" w:rsidRDefault="006C2B7D" w:rsidP="00AD45F2">
            <w:pPr>
              <w:pStyle w:val="TAC"/>
              <w:snapToGrid w:val="0"/>
            </w:pPr>
          </w:p>
        </w:tc>
        <w:tc>
          <w:tcPr>
            <w:tcW w:w="6379" w:type="dxa"/>
            <w:gridSpan w:val="2"/>
          </w:tcPr>
          <w:p w14:paraId="3A574150" w14:textId="77777777" w:rsidR="006C2B7D" w:rsidRPr="0020467B" w:rsidRDefault="006C2B7D" w:rsidP="00AD45F2">
            <w:pPr>
              <w:pStyle w:val="TAL"/>
              <w:snapToGrid w:val="0"/>
            </w:pPr>
            <w:r>
              <w:t>Operator policy for high priority access exemption for service area restrictions is not supported</w:t>
            </w:r>
          </w:p>
        </w:tc>
      </w:tr>
      <w:tr w:rsidR="006C2B7D" w14:paraId="60D9710C" w14:textId="77777777" w:rsidTr="003E14F6">
        <w:trPr>
          <w:gridBefore w:val="1"/>
          <w:wBefore w:w="17" w:type="dxa"/>
          <w:cantSplit/>
          <w:jc w:val="center"/>
        </w:trPr>
        <w:tc>
          <w:tcPr>
            <w:tcW w:w="508" w:type="dxa"/>
            <w:gridSpan w:val="4"/>
          </w:tcPr>
          <w:p w14:paraId="5CE2664B" w14:textId="77777777" w:rsidR="006C2B7D" w:rsidRPr="007F2770" w:rsidRDefault="006C2B7D" w:rsidP="00AD45F2">
            <w:pPr>
              <w:pStyle w:val="TAL"/>
              <w:rPr>
                <w:lang w:eastAsia="zh-CN"/>
              </w:rPr>
            </w:pPr>
            <w:r>
              <w:t>1</w:t>
            </w:r>
          </w:p>
        </w:tc>
        <w:tc>
          <w:tcPr>
            <w:tcW w:w="328" w:type="dxa"/>
            <w:gridSpan w:val="5"/>
          </w:tcPr>
          <w:p w14:paraId="747B3677" w14:textId="77777777" w:rsidR="006C2B7D" w:rsidRPr="007F2770" w:rsidRDefault="006C2B7D" w:rsidP="00AD45F2">
            <w:pPr>
              <w:pStyle w:val="TAC"/>
              <w:snapToGrid w:val="0"/>
            </w:pPr>
          </w:p>
        </w:tc>
        <w:tc>
          <w:tcPr>
            <w:tcW w:w="385" w:type="dxa"/>
            <w:gridSpan w:val="5"/>
          </w:tcPr>
          <w:p w14:paraId="35E570A9" w14:textId="77777777" w:rsidR="006C2B7D" w:rsidRPr="007F2770" w:rsidRDefault="006C2B7D" w:rsidP="00AD45F2">
            <w:pPr>
              <w:pStyle w:val="TAC"/>
              <w:snapToGrid w:val="0"/>
            </w:pPr>
          </w:p>
        </w:tc>
        <w:tc>
          <w:tcPr>
            <w:tcW w:w="295" w:type="dxa"/>
            <w:gridSpan w:val="5"/>
          </w:tcPr>
          <w:p w14:paraId="3E1FDFEE" w14:textId="77777777" w:rsidR="006C2B7D" w:rsidRPr="007F2770" w:rsidRDefault="006C2B7D" w:rsidP="00AD45F2">
            <w:pPr>
              <w:pStyle w:val="TAC"/>
              <w:snapToGrid w:val="0"/>
            </w:pPr>
          </w:p>
        </w:tc>
        <w:tc>
          <w:tcPr>
            <w:tcW w:w="6379" w:type="dxa"/>
            <w:gridSpan w:val="2"/>
          </w:tcPr>
          <w:p w14:paraId="67DE93D0" w14:textId="77777777" w:rsidR="006C2B7D" w:rsidRPr="0020467B" w:rsidRDefault="006C2B7D" w:rsidP="00AD45F2">
            <w:pPr>
              <w:pStyle w:val="TAL"/>
              <w:snapToGrid w:val="0"/>
            </w:pPr>
            <w:r>
              <w:t>Operator policy for high priority access exemption for service area restrictions is supported</w:t>
            </w:r>
          </w:p>
        </w:tc>
      </w:tr>
      <w:tr w:rsidR="006C2B7D" w14:paraId="7E7959F6" w14:textId="77777777" w:rsidTr="003E14F6">
        <w:trPr>
          <w:gridBefore w:val="1"/>
          <w:wBefore w:w="17" w:type="dxa"/>
          <w:cantSplit/>
          <w:jc w:val="center"/>
        </w:trPr>
        <w:tc>
          <w:tcPr>
            <w:tcW w:w="7895" w:type="dxa"/>
            <w:gridSpan w:val="21"/>
          </w:tcPr>
          <w:p w14:paraId="10D2B513" w14:textId="77777777" w:rsidR="006C2B7D" w:rsidRDefault="006C2B7D" w:rsidP="00AD45F2">
            <w:pPr>
              <w:pStyle w:val="TAL"/>
              <w:snapToGrid w:val="0"/>
            </w:pPr>
          </w:p>
        </w:tc>
      </w:tr>
      <w:tr w:rsidR="006C2B7D" w14:paraId="2FC768D1" w14:textId="77777777" w:rsidTr="003E14F6">
        <w:trPr>
          <w:gridBefore w:val="1"/>
          <w:wBefore w:w="17" w:type="dxa"/>
          <w:cantSplit/>
          <w:jc w:val="center"/>
        </w:trPr>
        <w:tc>
          <w:tcPr>
            <w:tcW w:w="7895" w:type="dxa"/>
            <w:gridSpan w:val="21"/>
          </w:tcPr>
          <w:p w14:paraId="107D3E30" w14:textId="2109B100" w:rsidR="006C2B7D" w:rsidRDefault="006C2B7D" w:rsidP="00AD45F2">
            <w:pPr>
              <w:pStyle w:val="TAL"/>
              <w:snapToGrid w:val="0"/>
            </w:pPr>
            <w:bookmarkStart w:id="106" w:name="OLE_LINK66"/>
            <w:r w:rsidRPr="00AC21CC">
              <w:rPr>
                <w:lang w:eastAsia="zh-CN"/>
              </w:rPr>
              <w:t xml:space="preserve">5G </w:t>
            </w:r>
            <w:proofErr w:type="spellStart"/>
            <w:r w:rsidRPr="00AC21CC">
              <w:rPr>
                <w:lang w:eastAsia="zh-CN"/>
              </w:rPr>
              <w:t>ProSe</w:t>
            </w:r>
            <w:proofErr w:type="spellEnd"/>
            <w:r w:rsidRPr="00AC21CC">
              <w:rPr>
                <w:rFonts w:hint="eastAsia"/>
                <w:lang w:eastAsia="zh-CN"/>
              </w:rPr>
              <w:t xml:space="preserve"> </w:t>
            </w:r>
            <w:bookmarkStart w:id="107" w:name="OLE_LINK72"/>
            <w:r w:rsidRPr="00AC21CC">
              <w:rPr>
                <w:rFonts w:hint="eastAsia"/>
                <w:lang w:eastAsia="zh-CN"/>
              </w:rPr>
              <w:t xml:space="preserve">Multi-hop </w:t>
            </w:r>
            <w:bookmarkEnd w:id="106"/>
            <w:bookmarkEnd w:id="107"/>
            <w:r w:rsidRPr="00AC21CC">
              <w:rPr>
                <w:rFonts w:eastAsia="Malgun Gothic" w:hint="eastAsia"/>
                <w:lang w:eastAsia="ko-KR"/>
              </w:rPr>
              <w:t xml:space="preserve">relay </w:t>
            </w:r>
            <w:r w:rsidRPr="00AC21CC">
              <w:rPr>
                <w:rFonts w:hint="eastAsia"/>
                <w:lang w:eastAsia="zh-CN"/>
              </w:rPr>
              <w:t>communication indication (</w:t>
            </w:r>
            <w:r w:rsidRPr="00AC21CC">
              <w:rPr>
                <w:lang w:eastAsia="zh-CN"/>
              </w:rPr>
              <w:t xml:space="preserve">5G </w:t>
            </w:r>
            <w:proofErr w:type="spellStart"/>
            <w:r w:rsidRPr="00AC21CC">
              <w:rPr>
                <w:lang w:eastAsia="zh-CN"/>
              </w:rPr>
              <w:t>ProSe</w:t>
            </w:r>
            <w:proofErr w:type="spellEnd"/>
            <w:r w:rsidRPr="00AC21CC">
              <w:rPr>
                <w:rFonts w:hint="eastAsia"/>
                <w:lang w:eastAsia="zh-CN"/>
              </w:rPr>
              <w:t>-MCI) (</w:t>
            </w:r>
            <w:r w:rsidRPr="00AC21CC">
              <w:t>octet 1</w:t>
            </w:r>
            <w:r>
              <w:t>2</w:t>
            </w:r>
            <w:r w:rsidRPr="00AC21CC">
              <w:t xml:space="preserve">, bit </w:t>
            </w:r>
            <w:r>
              <w:t>2</w:t>
            </w:r>
            <w:r w:rsidRPr="00AC21CC">
              <w:rPr>
                <w:rFonts w:hint="eastAsia"/>
                <w:lang w:eastAsia="zh-CN"/>
              </w:rPr>
              <w:t>)</w:t>
            </w:r>
            <w:r w:rsidRPr="00AC21CC">
              <w:rPr>
                <w:rFonts w:eastAsia="Malgun Gothic" w:hint="eastAsia"/>
                <w:lang w:eastAsia="ko-KR"/>
              </w:rPr>
              <w:t xml:space="preserve"> (see NOTE</w:t>
            </w:r>
            <w:r w:rsidRPr="00AC21CC">
              <w:rPr>
                <w:rFonts w:eastAsia="Malgun Gothic"/>
                <w:lang w:val="en-US" w:eastAsia="ko-KR"/>
              </w:rPr>
              <w:t> </w:t>
            </w:r>
            <w:r w:rsidRPr="00AC21CC">
              <w:rPr>
                <w:rFonts w:eastAsia="Malgun Gothic" w:hint="eastAsia"/>
                <w:lang w:val="en-US" w:eastAsia="ko-KR"/>
              </w:rPr>
              <w:t>2)</w:t>
            </w:r>
          </w:p>
        </w:tc>
      </w:tr>
      <w:tr w:rsidR="006C2B7D" w14:paraId="5A38ABA9" w14:textId="77777777" w:rsidTr="003E14F6">
        <w:trPr>
          <w:gridBefore w:val="1"/>
          <w:wBefore w:w="17" w:type="dxa"/>
          <w:cantSplit/>
          <w:jc w:val="center"/>
        </w:trPr>
        <w:tc>
          <w:tcPr>
            <w:tcW w:w="7895" w:type="dxa"/>
            <w:gridSpan w:val="21"/>
          </w:tcPr>
          <w:p w14:paraId="100CE84E" w14:textId="77777777" w:rsidR="006C2B7D" w:rsidRDefault="006C2B7D" w:rsidP="00AD45F2">
            <w:pPr>
              <w:pStyle w:val="TAL"/>
              <w:snapToGrid w:val="0"/>
            </w:pPr>
            <w:r w:rsidRPr="00AC21CC">
              <w:lastRenderedPageBreak/>
              <w:t xml:space="preserve">This bit indicates the support of </w:t>
            </w: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 capability</w:t>
            </w:r>
            <w:r w:rsidRPr="00AC21CC">
              <w:t>.</w:t>
            </w:r>
          </w:p>
        </w:tc>
      </w:tr>
      <w:tr w:rsidR="006C2B7D" w14:paraId="66CF2F67" w14:textId="77777777" w:rsidTr="003E14F6">
        <w:trPr>
          <w:gridBefore w:val="1"/>
          <w:wBefore w:w="17" w:type="dxa"/>
          <w:cantSplit/>
          <w:jc w:val="center"/>
        </w:trPr>
        <w:tc>
          <w:tcPr>
            <w:tcW w:w="7895" w:type="dxa"/>
            <w:gridSpan w:val="21"/>
          </w:tcPr>
          <w:p w14:paraId="4B1E5C7E" w14:textId="77777777" w:rsidR="006C2B7D" w:rsidRDefault="006C2B7D" w:rsidP="00AD45F2">
            <w:pPr>
              <w:pStyle w:val="TAL"/>
              <w:snapToGrid w:val="0"/>
            </w:pPr>
            <w:r w:rsidRPr="00AC21CC">
              <w:rPr>
                <w:rFonts w:hint="eastAsia"/>
                <w:lang w:eastAsia="zh-CN"/>
              </w:rPr>
              <w:t>Bit</w:t>
            </w:r>
          </w:p>
        </w:tc>
      </w:tr>
      <w:tr w:rsidR="006C2B7D" w14:paraId="373C86A4" w14:textId="77777777" w:rsidTr="003E14F6">
        <w:trPr>
          <w:gridBefore w:val="1"/>
          <w:wBefore w:w="17" w:type="dxa"/>
          <w:cantSplit/>
          <w:jc w:val="center"/>
        </w:trPr>
        <w:tc>
          <w:tcPr>
            <w:tcW w:w="508" w:type="dxa"/>
            <w:gridSpan w:val="4"/>
          </w:tcPr>
          <w:p w14:paraId="355A7642" w14:textId="77777777" w:rsidR="006C2B7D" w:rsidRDefault="006C2B7D" w:rsidP="00AD45F2">
            <w:pPr>
              <w:pStyle w:val="TAL"/>
            </w:pPr>
            <w:r>
              <w:rPr>
                <w:lang w:eastAsia="zh-CN"/>
              </w:rPr>
              <w:t>2</w:t>
            </w:r>
          </w:p>
        </w:tc>
        <w:tc>
          <w:tcPr>
            <w:tcW w:w="328" w:type="dxa"/>
            <w:gridSpan w:val="5"/>
          </w:tcPr>
          <w:p w14:paraId="6A7794C5" w14:textId="77777777" w:rsidR="006C2B7D" w:rsidRPr="007F2770" w:rsidRDefault="006C2B7D" w:rsidP="00AD45F2">
            <w:pPr>
              <w:pStyle w:val="TAC"/>
              <w:snapToGrid w:val="0"/>
            </w:pPr>
          </w:p>
        </w:tc>
        <w:tc>
          <w:tcPr>
            <w:tcW w:w="385" w:type="dxa"/>
            <w:gridSpan w:val="5"/>
          </w:tcPr>
          <w:p w14:paraId="08933EC2" w14:textId="77777777" w:rsidR="006C2B7D" w:rsidRPr="007F2770" w:rsidRDefault="006C2B7D" w:rsidP="00AD45F2">
            <w:pPr>
              <w:pStyle w:val="TAC"/>
              <w:snapToGrid w:val="0"/>
            </w:pPr>
          </w:p>
        </w:tc>
        <w:tc>
          <w:tcPr>
            <w:tcW w:w="295" w:type="dxa"/>
            <w:gridSpan w:val="5"/>
          </w:tcPr>
          <w:p w14:paraId="13DB4F41" w14:textId="77777777" w:rsidR="006C2B7D" w:rsidRPr="007F2770" w:rsidRDefault="006C2B7D" w:rsidP="00AD45F2">
            <w:pPr>
              <w:pStyle w:val="TAC"/>
              <w:snapToGrid w:val="0"/>
            </w:pPr>
          </w:p>
        </w:tc>
        <w:tc>
          <w:tcPr>
            <w:tcW w:w="6379" w:type="dxa"/>
            <w:gridSpan w:val="2"/>
          </w:tcPr>
          <w:p w14:paraId="5F7C1B9F" w14:textId="77777777" w:rsidR="006C2B7D" w:rsidRDefault="006C2B7D" w:rsidP="00AD45F2">
            <w:pPr>
              <w:pStyle w:val="TAL"/>
              <w:snapToGrid w:val="0"/>
            </w:pPr>
          </w:p>
        </w:tc>
      </w:tr>
      <w:tr w:rsidR="006C2B7D" w14:paraId="16D6E7FC" w14:textId="77777777" w:rsidTr="003E14F6">
        <w:trPr>
          <w:gridBefore w:val="1"/>
          <w:wBefore w:w="17" w:type="dxa"/>
          <w:cantSplit/>
          <w:jc w:val="center"/>
        </w:trPr>
        <w:tc>
          <w:tcPr>
            <w:tcW w:w="508" w:type="dxa"/>
            <w:gridSpan w:val="4"/>
          </w:tcPr>
          <w:p w14:paraId="2806204A" w14:textId="77777777" w:rsidR="006C2B7D" w:rsidRDefault="006C2B7D" w:rsidP="00AD45F2">
            <w:pPr>
              <w:pStyle w:val="TAL"/>
            </w:pPr>
            <w:r w:rsidRPr="00AC21CC">
              <w:rPr>
                <w:rFonts w:hint="eastAsia"/>
                <w:lang w:eastAsia="zh-CN"/>
              </w:rPr>
              <w:t>0</w:t>
            </w:r>
          </w:p>
        </w:tc>
        <w:tc>
          <w:tcPr>
            <w:tcW w:w="328" w:type="dxa"/>
            <w:gridSpan w:val="5"/>
          </w:tcPr>
          <w:p w14:paraId="0E118124" w14:textId="77777777" w:rsidR="006C2B7D" w:rsidRPr="007F2770" w:rsidRDefault="006C2B7D" w:rsidP="00AD45F2">
            <w:pPr>
              <w:pStyle w:val="TAC"/>
              <w:snapToGrid w:val="0"/>
            </w:pPr>
          </w:p>
        </w:tc>
        <w:tc>
          <w:tcPr>
            <w:tcW w:w="385" w:type="dxa"/>
            <w:gridSpan w:val="5"/>
          </w:tcPr>
          <w:p w14:paraId="5093F5C7" w14:textId="77777777" w:rsidR="006C2B7D" w:rsidRPr="007F2770" w:rsidRDefault="006C2B7D" w:rsidP="00AD45F2">
            <w:pPr>
              <w:pStyle w:val="TAC"/>
              <w:snapToGrid w:val="0"/>
            </w:pPr>
          </w:p>
        </w:tc>
        <w:tc>
          <w:tcPr>
            <w:tcW w:w="295" w:type="dxa"/>
            <w:gridSpan w:val="5"/>
          </w:tcPr>
          <w:p w14:paraId="5748B9DE" w14:textId="77777777" w:rsidR="006C2B7D" w:rsidRPr="007F2770" w:rsidRDefault="006C2B7D" w:rsidP="00AD45F2">
            <w:pPr>
              <w:pStyle w:val="TAC"/>
              <w:snapToGrid w:val="0"/>
            </w:pPr>
          </w:p>
        </w:tc>
        <w:tc>
          <w:tcPr>
            <w:tcW w:w="6379" w:type="dxa"/>
            <w:gridSpan w:val="2"/>
          </w:tcPr>
          <w:p w14:paraId="1C0F6D0A" w14:textId="77777777" w:rsidR="006C2B7D" w:rsidRDefault="006C2B7D" w:rsidP="00AD45F2">
            <w:pPr>
              <w:pStyle w:val="TAL"/>
              <w:snapToGrid w:val="0"/>
            </w:pPr>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 xml:space="preserve">communication </w:t>
            </w:r>
            <w:r w:rsidRPr="00AC21CC">
              <w:t>not supported</w:t>
            </w:r>
          </w:p>
        </w:tc>
      </w:tr>
      <w:tr w:rsidR="006C2B7D" w14:paraId="2159D050" w14:textId="77777777" w:rsidTr="003E14F6">
        <w:trPr>
          <w:gridBefore w:val="1"/>
          <w:wBefore w:w="17" w:type="dxa"/>
          <w:cantSplit/>
          <w:jc w:val="center"/>
        </w:trPr>
        <w:tc>
          <w:tcPr>
            <w:tcW w:w="508" w:type="dxa"/>
            <w:gridSpan w:val="4"/>
          </w:tcPr>
          <w:p w14:paraId="4D8E6FBC" w14:textId="77777777" w:rsidR="006C2B7D" w:rsidRDefault="006C2B7D" w:rsidP="00AD45F2">
            <w:pPr>
              <w:pStyle w:val="TAL"/>
            </w:pPr>
            <w:r w:rsidRPr="00AC21CC">
              <w:rPr>
                <w:rFonts w:hint="eastAsia"/>
                <w:lang w:eastAsia="zh-CN"/>
              </w:rPr>
              <w:t>1</w:t>
            </w:r>
          </w:p>
        </w:tc>
        <w:tc>
          <w:tcPr>
            <w:tcW w:w="328" w:type="dxa"/>
            <w:gridSpan w:val="5"/>
          </w:tcPr>
          <w:p w14:paraId="6C615A2F" w14:textId="77777777" w:rsidR="006C2B7D" w:rsidRPr="007F2770" w:rsidRDefault="006C2B7D" w:rsidP="00AD45F2">
            <w:pPr>
              <w:pStyle w:val="TAC"/>
              <w:snapToGrid w:val="0"/>
            </w:pPr>
          </w:p>
        </w:tc>
        <w:tc>
          <w:tcPr>
            <w:tcW w:w="385" w:type="dxa"/>
            <w:gridSpan w:val="5"/>
          </w:tcPr>
          <w:p w14:paraId="6DCDA393" w14:textId="77777777" w:rsidR="006C2B7D" w:rsidRPr="007F2770" w:rsidRDefault="006C2B7D" w:rsidP="00AD45F2">
            <w:pPr>
              <w:pStyle w:val="TAC"/>
              <w:snapToGrid w:val="0"/>
            </w:pPr>
          </w:p>
        </w:tc>
        <w:tc>
          <w:tcPr>
            <w:tcW w:w="295" w:type="dxa"/>
            <w:gridSpan w:val="5"/>
          </w:tcPr>
          <w:p w14:paraId="05092AD4" w14:textId="77777777" w:rsidR="006C2B7D" w:rsidRPr="007F2770" w:rsidRDefault="006C2B7D" w:rsidP="00AD45F2">
            <w:pPr>
              <w:pStyle w:val="TAC"/>
              <w:snapToGrid w:val="0"/>
            </w:pPr>
          </w:p>
        </w:tc>
        <w:tc>
          <w:tcPr>
            <w:tcW w:w="6379" w:type="dxa"/>
            <w:gridSpan w:val="2"/>
          </w:tcPr>
          <w:p w14:paraId="4BBCB432" w14:textId="77777777" w:rsidR="006C2B7D" w:rsidRDefault="006C2B7D" w:rsidP="00AD45F2">
            <w:pPr>
              <w:pStyle w:val="TAL"/>
              <w:snapToGrid w:val="0"/>
            </w:pPr>
            <w:bookmarkStart w:id="108" w:name="OLE_LINK80"/>
            <w:r w:rsidRPr="00AC21CC">
              <w:rPr>
                <w:rFonts w:hint="eastAsia"/>
                <w:lang w:eastAsia="zh-CN"/>
              </w:rPr>
              <w:t xml:space="preserve">Multi-hop </w:t>
            </w:r>
            <w:r w:rsidRPr="00AC21CC">
              <w:rPr>
                <w:rFonts w:eastAsia="Malgun Gothic" w:hint="eastAsia"/>
                <w:lang w:eastAsia="ko-KR"/>
              </w:rPr>
              <w:t xml:space="preserve">relay </w:t>
            </w:r>
            <w:r w:rsidRPr="00AC21CC">
              <w:rPr>
                <w:rFonts w:hint="eastAsia"/>
                <w:lang w:eastAsia="zh-CN"/>
              </w:rPr>
              <w:t>communication</w:t>
            </w:r>
            <w:r w:rsidRPr="00AC21CC">
              <w:t xml:space="preserve"> supported</w:t>
            </w:r>
            <w:bookmarkEnd w:id="108"/>
          </w:p>
        </w:tc>
      </w:tr>
      <w:tr w:rsidR="006C2B7D" w14:paraId="4B5EFF07" w14:textId="77777777" w:rsidTr="003E14F6">
        <w:trPr>
          <w:gridBefore w:val="1"/>
          <w:wBefore w:w="17" w:type="dxa"/>
          <w:cantSplit/>
          <w:jc w:val="center"/>
        </w:trPr>
        <w:tc>
          <w:tcPr>
            <w:tcW w:w="7895" w:type="dxa"/>
            <w:gridSpan w:val="21"/>
          </w:tcPr>
          <w:p w14:paraId="0D9940FE" w14:textId="77777777" w:rsidR="006C2B7D" w:rsidRPr="0020467B" w:rsidRDefault="006C2B7D" w:rsidP="00AD45F2">
            <w:pPr>
              <w:pStyle w:val="TAL"/>
              <w:snapToGrid w:val="0"/>
            </w:pPr>
          </w:p>
        </w:tc>
      </w:tr>
      <w:tr w:rsidR="006C2B7D" w14:paraId="121F2F84" w14:textId="77777777" w:rsidTr="003E14F6">
        <w:trPr>
          <w:gridBefore w:val="1"/>
          <w:wBefore w:w="17" w:type="dxa"/>
          <w:cantSplit/>
          <w:jc w:val="center"/>
        </w:trPr>
        <w:tc>
          <w:tcPr>
            <w:tcW w:w="7895" w:type="dxa"/>
            <w:gridSpan w:val="21"/>
          </w:tcPr>
          <w:p w14:paraId="166A9692" w14:textId="77777777" w:rsidR="006C2B7D" w:rsidRPr="0020467B" w:rsidRDefault="006C2B7D" w:rsidP="00AD45F2">
            <w:pPr>
              <w:pStyle w:val="TAL"/>
              <w:snapToGrid w:val="0"/>
            </w:pPr>
            <w:r>
              <w:rPr>
                <w:rFonts w:eastAsia="DengXian"/>
                <w:lang w:eastAsia="zh-CN"/>
              </w:rPr>
              <w:t>M</w:t>
            </w:r>
            <w:r w:rsidRPr="007A14D1">
              <w:rPr>
                <w:rFonts w:eastAsia="DengXian"/>
                <w:lang w:eastAsia="zh-CN"/>
              </w:rPr>
              <w:t>ultiple LCS secured user plane connections (MLCSUP)</w:t>
            </w:r>
            <w:r w:rsidRPr="007A14D1">
              <w:t xml:space="preserve"> (octet 12, bit 3)</w:t>
            </w:r>
          </w:p>
        </w:tc>
      </w:tr>
      <w:tr w:rsidR="006C2B7D" w14:paraId="19D39E34" w14:textId="77777777" w:rsidTr="003E14F6">
        <w:trPr>
          <w:gridBefore w:val="1"/>
          <w:wBefore w:w="17" w:type="dxa"/>
          <w:cantSplit/>
          <w:jc w:val="center"/>
        </w:trPr>
        <w:tc>
          <w:tcPr>
            <w:tcW w:w="7895" w:type="dxa"/>
            <w:gridSpan w:val="21"/>
          </w:tcPr>
          <w:p w14:paraId="516E9193" w14:textId="77777777" w:rsidR="006C2B7D" w:rsidRPr="0020467B" w:rsidRDefault="006C2B7D" w:rsidP="00AD45F2">
            <w:pPr>
              <w:pStyle w:val="TAL"/>
              <w:snapToGrid w:val="0"/>
            </w:pPr>
            <w:r>
              <w:t xml:space="preserve">This bit indicates the capability to support </w:t>
            </w:r>
            <w:r w:rsidRPr="00F37A74">
              <w:t>multiple LCS secured user plane connections</w:t>
            </w:r>
            <w:r>
              <w:rPr>
                <w:rFonts w:eastAsia="DengXian"/>
                <w:lang w:eastAsia="zh-CN"/>
              </w:rPr>
              <w:t xml:space="preserve"> </w:t>
            </w:r>
            <w:r>
              <w:t>(see 3GPP TS 23.273 [6B]).</w:t>
            </w:r>
          </w:p>
        </w:tc>
      </w:tr>
      <w:tr w:rsidR="006C2B7D" w14:paraId="63CB1C43" w14:textId="77777777" w:rsidTr="003E14F6">
        <w:trPr>
          <w:gridBefore w:val="1"/>
          <w:wBefore w:w="17" w:type="dxa"/>
          <w:cantSplit/>
          <w:jc w:val="center"/>
        </w:trPr>
        <w:tc>
          <w:tcPr>
            <w:tcW w:w="7895" w:type="dxa"/>
            <w:gridSpan w:val="21"/>
          </w:tcPr>
          <w:p w14:paraId="6668F6A6" w14:textId="77777777" w:rsidR="006C2B7D" w:rsidRPr="0020467B" w:rsidRDefault="006C2B7D" w:rsidP="00AD45F2">
            <w:pPr>
              <w:pStyle w:val="TAL"/>
              <w:snapToGrid w:val="0"/>
            </w:pPr>
            <w:r>
              <w:t>Bit</w:t>
            </w:r>
          </w:p>
        </w:tc>
      </w:tr>
      <w:tr w:rsidR="006C2B7D" w14:paraId="2565B8CA" w14:textId="77777777" w:rsidTr="003E14F6">
        <w:trPr>
          <w:gridBefore w:val="1"/>
          <w:wBefore w:w="17" w:type="dxa"/>
          <w:cantSplit/>
          <w:jc w:val="center"/>
        </w:trPr>
        <w:tc>
          <w:tcPr>
            <w:tcW w:w="508" w:type="dxa"/>
            <w:gridSpan w:val="4"/>
          </w:tcPr>
          <w:p w14:paraId="02082E01" w14:textId="77777777" w:rsidR="006C2B7D" w:rsidRDefault="006C2B7D" w:rsidP="00AD45F2">
            <w:pPr>
              <w:pStyle w:val="TAL"/>
            </w:pPr>
            <w:r>
              <w:rPr>
                <w:lang w:eastAsia="zh-CN"/>
              </w:rPr>
              <w:t>3</w:t>
            </w:r>
          </w:p>
        </w:tc>
        <w:tc>
          <w:tcPr>
            <w:tcW w:w="328" w:type="dxa"/>
            <w:gridSpan w:val="5"/>
          </w:tcPr>
          <w:p w14:paraId="0ED992EA" w14:textId="77777777" w:rsidR="006C2B7D" w:rsidRPr="007F2770" w:rsidRDefault="006C2B7D" w:rsidP="00AD45F2">
            <w:pPr>
              <w:pStyle w:val="TAC"/>
              <w:snapToGrid w:val="0"/>
            </w:pPr>
          </w:p>
        </w:tc>
        <w:tc>
          <w:tcPr>
            <w:tcW w:w="385" w:type="dxa"/>
            <w:gridSpan w:val="5"/>
          </w:tcPr>
          <w:p w14:paraId="4BE5D77A" w14:textId="77777777" w:rsidR="006C2B7D" w:rsidRPr="007F2770" w:rsidRDefault="006C2B7D" w:rsidP="00AD45F2">
            <w:pPr>
              <w:pStyle w:val="TAC"/>
              <w:snapToGrid w:val="0"/>
            </w:pPr>
          </w:p>
        </w:tc>
        <w:tc>
          <w:tcPr>
            <w:tcW w:w="295" w:type="dxa"/>
            <w:gridSpan w:val="5"/>
          </w:tcPr>
          <w:p w14:paraId="4B884434" w14:textId="77777777" w:rsidR="006C2B7D" w:rsidRPr="007F2770" w:rsidRDefault="006C2B7D" w:rsidP="00AD45F2">
            <w:pPr>
              <w:pStyle w:val="TAC"/>
              <w:snapToGrid w:val="0"/>
            </w:pPr>
          </w:p>
        </w:tc>
        <w:tc>
          <w:tcPr>
            <w:tcW w:w="6379" w:type="dxa"/>
            <w:gridSpan w:val="2"/>
          </w:tcPr>
          <w:p w14:paraId="45AD5369" w14:textId="77777777" w:rsidR="006C2B7D" w:rsidRDefault="006C2B7D" w:rsidP="00AD45F2">
            <w:pPr>
              <w:pStyle w:val="TAL"/>
              <w:snapToGrid w:val="0"/>
            </w:pPr>
          </w:p>
        </w:tc>
      </w:tr>
      <w:tr w:rsidR="006C2B7D" w14:paraId="0EB13435" w14:textId="77777777" w:rsidTr="003E14F6">
        <w:trPr>
          <w:gridBefore w:val="1"/>
          <w:wBefore w:w="17" w:type="dxa"/>
          <w:cantSplit/>
          <w:jc w:val="center"/>
        </w:trPr>
        <w:tc>
          <w:tcPr>
            <w:tcW w:w="508" w:type="dxa"/>
            <w:gridSpan w:val="4"/>
          </w:tcPr>
          <w:p w14:paraId="4A6EE876" w14:textId="77777777" w:rsidR="006C2B7D" w:rsidRDefault="006C2B7D" w:rsidP="00AD45F2">
            <w:pPr>
              <w:pStyle w:val="TAL"/>
            </w:pPr>
            <w:r w:rsidRPr="00AC21CC">
              <w:rPr>
                <w:rFonts w:hint="eastAsia"/>
                <w:lang w:eastAsia="zh-CN"/>
              </w:rPr>
              <w:t>0</w:t>
            </w:r>
          </w:p>
        </w:tc>
        <w:tc>
          <w:tcPr>
            <w:tcW w:w="328" w:type="dxa"/>
            <w:gridSpan w:val="5"/>
          </w:tcPr>
          <w:p w14:paraId="1BD8D0DC" w14:textId="77777777" w:rsidR="006C2B7D" w:rsidRPr="007F2770" w:rsidRDefault="006C2B7D" w:rsidP="00AD45F2">
            <w:pPr>
              <w:pStyle w:val="TAC"/>
              <w:snapToGrid w:val="0"/>
            </w:pPr>
          </w:p>
        </w:tc>
        <w:tc>
          <w:tcPr>
            <w:tcW w:w="385" w:type="dxa"/>
            <w:gridSpan w:val="5"/>
          </w:tcPr>
          <w:p w14:paraId="67D1412A" w14:textId="77777777" w:rsidR="006C2B7D" w:rsidRPr="007F2770" w:rsidRDefault="006C2B7D" w:rsidP="00AD45F2">
            <w:pPr>
              <w:pStyle w:val="TAC"/>
              <w:snapToGrid w:val="0"/>
            </w:pPr>
          </w:p>
        </w:tc>
        <w:tc>
          <w:tcPr>
            <w:tcW w:w="295" w:type="dxa"/>
            <w:gridSpan w:val="5"/>
          </w:tcPr>
          <w:p w14:paraId="61BDDFC4" w14:textId="77777777" w:rsidR="006C2B7D" w:rsidRPr="007F2770" w:rsidRDefault="006C2B7D" w:rsidP="00AD45F2">
            <w:pPr>
              <w:pStyle w:val="TAC"/>
              <w:snapToGrid w:val="0"/>
            </w:pPr>
          </w:p>
        </w:tc>
        <w:tc>
          <w:tcPr>
            <w:tcW w:w="6379" w:type="dxa"/>
            <w:gridSpan w:val="2"/>
          </w:tcPr>
          <w:p w14:paraId="4C3E578A" w14:textId="77777777" w:rsidR="006C2B7D" w:rsidRDefault="006C2B7D" w:rsidP="00AD45F2">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6C2B7D" w14:paraId="338E45F5" w14:textId="77777777" w:rsidTr="003E14F6">
        <w:trPr>
          <w:gridBefore w:val="1"/>
          <w:wBefore w:w="17" w:type="dxa"/>
          <w:cantSplit/>
          <w:jc w:val="center"/>
        </w:trPr>
        <w:tc>
          <w:tcPr>
            <w:tcW w:w="508" w:type="dxa"/>
            <w:gridSpan w:val="4"/>
          </w:tcPr>
          <w:p w14:paraId="3F2C9E62" w14:textId="77777777" w:rsidR="006C2B7D" w:rsidRDefault="006C2B7D" w:rsidP="00AD45F2">
            <w:pPr>
              <w:pStyle w:val="TAL"/>
            </w:pPr>
            <w:r w:rsidRPr="00AC21CC">
              <w:rPr>
                <w:rFonts w:hint="eastAsia"/>
                <w:lang w:eastAsia="zh-CN"/>
              </w:rPr>
              <w:t>1</w:t>
            </w:r>
          </w:p>
        </w:tc>
        <w:tc>
          <w:tcPr>
            <w:tcW w:w="328" w:type="dxa"/>
            <w:gridSpan w:val="5"/>
          </w:tcPr>
          <w:p w14:paraId="2DC4FA3B" w14:textId="77777777" w:rsidR="006C2B7D" w:rsidRPr="007F2770" w:rsidRDefault="006C2B7D" w:rsidP="00AD45F2">
            <w:pPr>
              <w:pStyle w:val="TAC"/>
              <w:snapToGrid w:val="0"/>
            </w:pPr>
          </w:p>
        </w:tc>
        <w:tc>
          <w:tcPr>
            <w:tcW w:w="385" w:type="dxa"/>
            <w:gridSpan w:val="5"/>
          </w:tcPr>
          <w:p w14:paraId="78C08119" w14:textId="77777777" w:rsidR="006C2B7D" w:rsidRPr="007F2770" w:rsidRDefault="006C2B7D" w:rsidP="00AD45F2">
            <w:pPr>
              <w:pStyle w:val="TAC"/>
              <w:snapToGrid w:val="0"/>
            </w:pPr>
          </w:p>
        </w:tc>
        <w:tc>
          <w:tcPr>
            <w:tcW w:w="295" w:type="dxa"/>
            <w:gridSpan w:val="5"/>
          </w:tcPr>
          <w:p w14:paraId="0C2589DB" w14:textId="77777777" w:rsidR="006C2B7D" w:rsidRPr="007F2770" w:rsidRDefault="006C2B7D" w:rsidP="00AD45F2">
            <w:pPr>
              <w:pStyle w:val="TAC"/>
              <w:snapToGrid w:val="0"/>
            </w:pPr>
          </w:p>
        </w:tc>
        <w:tc>
          <w:tcPr>
            <w:tcW w:w="6379" w:type="dxa"/>
            <w:gridSpan w:val="2"/>
          </w:tcPr>
          <w:p w14:paraId="17264E15" w14:textId="77777777" w:rsidR="006C2B7D" w:rsidRDefault="006C2B7D" w:rsidP="00AD45F2">
            <w:pPr>
              <w:pStyle w:val="TAL"/>
              <w:snapToGrid w:val="0"/>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6C2B7D" w14:paraId="6259E123" w14:textId="77777777" w:rsidTr="003E14F6">
        <w:trPr>
          <w:gridBefore w:val="1"/>
          <w:wBefore w:w="17" w:type="dxa"/>
          <w:cantSplit/>
          <w:jc w:val="center"/>
        </w:trPr>
        <w:tc>
          <w:tcPr>
            <w:tcW w:w="508" w:type="dxa"/>
            <w:gridSpan w:val="4"/>
          </w:tcPr>
          <w:p w14:paraId="741EA908" w14:textId="77777777" w:rsidR="006C2B7D" w:rsidRPr="00AC21CC" w:rsidRDefault="006C2B7D" w:rsidP="00AD45F2">
            <w:pPr>
              <w:pStyle w:val="TAL"/>
              <w:rPr>
                <w:lang w:eastAsia="zh-CN"/>
              </w:rPr>
            </w:pPr>
          </w:p>
        </w:tc>
        <w:tc>
          <w:tcPr>
            <w:tcW w:w="328" w:type="dxa"/>
            <w:gridSpan w:val="5"/>
          </w:tcPr>
          <w:p w14:paraId="5747A0B9" w14:textId="77777777" w:rsidR="006C2B7D" w:rsidRPr="007F2770" w:rsidRDefault="006C2B7D" w:rsidP="00AD45F2">
            <w:pPr>
              <w:pStyle w:val="TAC"/>
              <w:snapToGrid w:val="0"/>
            </w:pPr>
          </w:p>
        </w:tc>
        <w:tc>
          <w:tcPr>
            <w:tcW w:w="385" w:type="dxa"/>
            <w:gridSpan w:val="5"/>
          </w:tcPr>
          <w:p w14:paraId="71EDCD1E" w14:textId="77777777" w:rsidR="006C2B7D" w:rsidRPr="007F2770" w:rsidRDefault="006C2B7D" w:rsidP="00AD45F2">
            <w:pPr>
              <w:pStyle w:val="TAC"/>
              <w:snapToGrid w:val="0"/>
            </w:pPr>
          </w:p>
        </w:tc>
        <w:tc>
          <w:tcPr>
            <w:tcW w:w="295" w:type="dxa"/>
            <w:gridSpan w:val="5"/>
          </w:tcPr>
          <w:p w14:paraId="4AE2F807" w14:textId="77777777" w:rsidR="006C2B7D" w:rsidRPr="007F2770" w:rsidRDefault="006C2B7D" w:rsidP="00AD45F2">
            <w:pPr>
              <w:pStyle w:val="TAC"/>
              <w:snapToGrid w:val="0"/>
            </w:pPr>
          </w:p>
        </w:tc>
        <w:tc>
          <w:tcPr>
            <w:tcW w:w="6379" w:type="dxa"/>
            <w:gridSpan w:val="2"/>
          </w:tcPr>
          <w:p w14:paraId="0051EF67" w14:textId="77777777" w:rsidR="006C2B7D" w:rsidRDefault="006C2B7D" w:rsidP="00AD45F2">
            <w:pPr>
              <w:pStyle w:val="TAL"/>
              <w:snapToGrid w:val="0"/>
              <w:rPr>
                <w:rFonts w:eastAsia="DengXian"/>
                <w:lang w:eastAsia="zh-CN"/>
              </w:rPr>
            </w:pPr>
          </w:p>
        </w:tc>
      </w:tr>
      <w:tr w:rsidR="006C2B7D" w14:paraId="15AB295A" w14:textId="77777777" w:rsidTr="003E14F6">
        <w:trPr>
          <w:gridBefore w:val="1"/>
          <w:wBefore w:w="17" w:type="dxa"/>
          <w:cantSplit/>
          <w:jc w:val="center"/>
        </w:trPr>
        <w:tc>
          <w:tcPr>
            <w:tcW w:w="7895" w:type="dxa"/>
            <w:gridSpan w:val="21"/>
          </w:tcPr>
          <w:p w14:paraId="2D1EE7B1" w14:textId="77777777" w:rsidR="006C2B7D" w:rsidRDefault="006C2B7D" w:rsidP="00AD45F2">
            <w:pPr>
              <w:pStyle w:val="TAL"/>
              <w:snapToGrid w:val="0"/>
            </w:pPr>
            <w:r>
              <w:t xml:space="preserve">5G </w:t>
            </w:r>
            <w:proofErr w:type="spellStart"/>
            <w:r>
              <w:t>ProSe</w:t>
            </w:r>
            <w:proofErr w:type="spellEnd"/>
            <w:r>
              <w:t xml:space="preserve"> layer-3 intermediate UE-to-network relay UE</w:t>
            </w:r>
            <w:r>
              <w:rPr>
                <w:lang w:eastAsia="zh-CN"/>
              </w:rPr>
              <w:t xml:space="preserve"> (</w:t>
            </w:r>
            <w:r>
              <w:rPr>
                <w:rFonts w:hint="eastAsia"/>
                <w:lang w:eastAsia="zh-CN"/>
              </w:rPr>
              <w:t xml:space="preserve">5G </w:t>
            </w:r>
            <w:r>
              <w:t>ProSe-L</w:t>
            </w:r>
            <w:r>
              <w:rPr>
                <w:rFonts w:hint="eastAsia"/>
                <w:lang w:eastAsia="zh-CN"/>
              </w:rPr>
              <w:t>3</w:t>
            </w:r>
            <w:r w:rsidRPr="00575032">
              <w:t>IMrelay</w:t>
            </w:r>
            <w:r>
              <w:rPr>
                <w:lang w:eastAsia="zh-CN"/>
              </w:rPr>
              <w:t>) (octet 12, bit 4)</w:t>
            </w:r>
          </w:p>
        </w:tc>
      </w:tr>
      <w:tr w:rsidR="006C2B7D" w14:paraId="4D9B9373" w14:textId="77777777" w:rsidTr="003E14F6">
        <w:trPr>
          <w:gridBefore w:val="1"/>
          <w:wBefore w:w="17" w:type="dxa"/>
          <w:cantSplit/>
          <w:jc w:val="center"/>
        </w:trPr>
        <w:tc>
          <w:tcPr>
            <w:tcW w:w="7895" w:type="dxa"/>
            <w:gridSpan w:val="21"/>
          </w:tcPr>
          <w:p w14:paraId="625E1013" w14:textId="77777777" w:rsidR="006C2B7D" w:rsidRDefault="006C2B7D" w:rsidP="00AD45F2">
            <w:pPr>
              <w:pStyle w:val="TAL"/>
              <w:snapToGrid w:val="0"/>
            </w:pPr>
            <w:r w:rsidRPr="00D41BD8">
              <w:t xml:space="preserve">This bit indicates the capability to act as a 5G </w:t>
            </w:r>
            <w:proofErr w:type="spellStart"/>
            <w:r w:rsidRPr="00D41BD8">
              <w:t>ProSe</w:t>
            </w:r>
            <w:proofErr w:type="spellEnd"/>
            <w:r>
              <w:rPr>
                <w:rFonts w:hint="eastAsia"/>
                <w:lang w:eastAsia="zh-CN"/>
              </w:rPr>
              <w:t xml:space="preserve"> </w:t>
            </w:r>
            <w:r w:rsidRPr="00496E3F">
              <w:t>layer-3 intermediate UE-to-network relay UE</w:t>
            </w:r>
            <w:r>
              <w:rPr>
                <w:rFonts w:hint="eastAsia"/>
                <w:lang w:eastAsia="zh-CN"/>
              </w:rPr>
              <w:t>.</w:t>
            </w:r>
          </w:p>
        </w:tc>
      </w:tr>
      <w:tr w:rsidR="006C2B7D" w14:paraId="658CB7AB" w14:textId="77777777" w:rsidTr="003E14F6">
        <w:trPr>
          <w:gridBefore w:val="1"/>
          <w:wBefore w:w="17" w:type="dxa"/>
          <w:cantSplit/>
          <w:jc w:val="center"/>
        </w:trPr>
        <w:tc>
          <w:tcPr>
            <w:tcW w:w="7895" w:type="dxa"/>
            <w:gridSpan w:val="21"/>
          </w:tcPr>
          <w:p w14:paraId="647487DB" w14:textId="77777777" w:rsidR="006C2B7D" w:rsidRDefault="006C2B7D" w:rsidP="00AD45F2">
            <w:pPr>
              <w:pStyle w:val="TAL"/>
              <w:snapToGrid w:val="0"/>
            </w:pPr>
            <w:r w:rsidRPr="00AC21CC">
              <w:rPr>
                <w:rFonts w:hint="eastAsia"/>
                <w:lang w:eastAsia="zh-CN"/>
              </w:rPr>
              <w:t>Bit</w:t>
            </w:r>
          </w:p>
        </w:tc>
      </w:tr>
      <w:tr w:rsidR="006C2B7D" w14:paraId="22227AD6" w14:textId="77777777" w:rsidTr="003E14F6">
        <w:trPr>
          <w:gridBefore w:val="1"/>
          <w:wBefore w:w="17" w:type="dxa"/>
          <w:cantSplit/>
          <w:jc w:val="center"/>
        </w:trPr>
        <w:tc>
          <w:tcPr>
            <w:tcW w:w="508" w:type="dxa"/>
            <w:gridSpan w:val="4"/>
          </w:tcPr>
          <w:p w14:paraId="626F1687" w14:textId="77777777" w:rsidR="006C2B7D" w:rsidRDefault="006C2B7D" w:rsidP="00AD45F2">
            <w:pPr>
              <w:pStyle w:val="TAL"/>
            </w:pPr>
            <w:r>
              <w:rPr>
                <w:lang w:eastAsia="zh-CN"/>
              </w:rPr>
              <w:t>4</w:t>
            </w:r>
          </w:p>
        </w:tc>
        <w:tc>
          <w:tcPr>
            <w:tcW w:w="328" w:type="dxa"/>
            <w:gridSpan w:val="5"/>
          </w:tcPr>
          <w:p w14:paraId="5AC0191A" w14:textId="77777777" w:rsidR="006C2B7D" w:rsidRPr="007F2770" w:rsidRDefault="006C2B7D" w:rsidP="00AD45F2">
            <w:pPr>
              <w:pStyle w:val="TAC"/>
              <w:snapToGrid w:val="0"/>
            </w:pPr>
          </w:p>
        </w:tc>
        <w:tc>
          <w:tcPr>
            <w:tcW w:w="385" w:type="dxa"/>
            <w:gridSpan w:val="5"/>
          </w:tcPr>
          <w:p w14:paraId="168FCF0B" w14:textId="77777777" w:rsidR="006C2B7D" w:rsidRPr="007F2770" w:rsidRDefault="006C2B7D" w:rsidP="00AD45F2">
            <w:pPr>
              <w:pStyle w:val="TAC"/>
              <w:snapToGrid w:val="0"/>
            </w:pPr>
          </w:p>
        </w:tc>
        <w:tc>
          <w:tcPr>
            <w:tcW w:w="295" w:type="dxa"/>
            <w:gridSpan w:val="5"/>
          </w:tcPr>
          <w:p w14:paraId="26068F3F" w14:textId="77777777" w:rsidR="006C2B7D" w:rsidRPr="007F2770" w:rsidRDefault="006C2B7D" w:rsidP="00AD45F2">
            <w:pPr>
              <w:pStyle w:val="TAC"/>
              <w:snapToGrid w:val="0"/>
            </w:pPr>
          </w:p>
        </w:tc>
        <w:tc>
          <w:tcPr>
            <w:tcW w:w="6379" w:type="dxa"/>
            <w:gridSpan w:val="2"/>
          </w:tcPr>
          <w:p w14:paraId="64B22AD8" w14:textId="77777777" w:rsidR="006C2B7D" w:rsidRDefault="006C2B7D" w:rsidP="00AD45F2">
            <w:pPr>
              <w:pStyle w:val="TAL"/>
              <w:snapToGrid w:val="0"/>
            </w:pPr>
          </w:p>
        </w:tc>
      </w:tr>
      <w:tr w:rsidR="006C2B7D" w14:paraId="612D6B0A" w14:textId="77777777" w:rsidTr="003E14F6">
        <w:trPr>
          <w:gridBefore w:val="1"/>
          <w:wBefore w:w="17" w:type="dxa"/>
          <w:cantSplit/>
          <w:jc w:val="center"/>
        </w:trPr>
        <w:tc>
          <w:tcPr>
            <w:tcW w:w="508" w:type="dxa"/>
            <w:gridSpan w:val="4"/>
          </w:tcPr>
          <w:p w14:paraId="1FCF1978" w14:textId="77777777" w:rsidR="006C2B7D" w:rsidRDefault="006C2B7D" w:rsidP="00AD45F2">
            <w:pPr>
              <w:pStyle w:val="TAL"/>
            </w:pPr>
            <w:r w:rsidRPr="00AC21CC">
              <w:rPr>
                <w:rFonts w:hint="eastAsia"/>
                <w:lang w:eastAsia="zh-CN"/>
              </w:rPr>
              <w:t>0</w:t>
            </w:r>
          </w:p>
        </w:tc>
        <w:tc>
          <w:tcPr>
            <w:tcW w:w="328" w:type="dxa"/>
            <w:gridSpan w:val="5"/>
          </w:tcPr>
          <w:p w14:paraId="6710CD22" w14:textId="77777777" w:rsidR="006C2B7D" w:rsidRPr="007F2770" w:rsidRDefault="006C2B7D" w:rsidP="00AD45F2">
            <w:pPr>
              <w:pStyle w:val="TAC"/>
              <w:snapToGrid w:val="0"/>
            </w:pPr>
          </w:p>
        </w:tc>
        <w:tc>
          <w:tcPr>
            <w:tcW w:w="385" w:type="dxa"/>
            <w:gridSpan w:val="5"/>
          </w:tcPr>
          <w:p w14:paraId="0A9A8891" w14:textId="77777777" w:rsidR="006C2B7D" w:rsidRPr="007F2770" w:rsidRDefault="006C2B7D" w:rsidP="00AD45F2">
            <w:pPr>
              <w:pStyle w:val="TAC"/>
              <w:snapToGrid w:val="0"/>
            </w:pPr>
          </w:p>
        </w:tc>
        <w:tc>
          <w:tcPr>
            <w:tcW w:w="295" w:type="dxa"/>
            <w:gridSpan w:val="5"/>
          </w:tcPr>
          <w:p w14:paraId="6575D5C6" w14:textId="77777777" w:rsidR="006C2B7D" w:rsidRPr="007F2770" w:rsidRDefault="006C2B7D" w:rsidP="00AD45F2">
            <w:pPr>
              <w:pStyle w:val="TAC"/>
              <w:snapToGrid w:val="0"/>
            </w:pPr>
          </w:p>
        </w:tc>
        <w:tc>
          <w:tcPr>
            <w:tcW w:w="6379" w:type="dxa"/>
            <w:gridSpan w:val="2"/>
          </w:tcPr>
          <w:p w14:paraId="7497087C" w14:textId="77777777" w:rsidR="006C2B7D" w:rsidRDefault="006C2B7D" w:rsidP="00AD45F2">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rsidRPr="00496E3F">
              <w:t>layer-3 intermediate UE-to-network relay UE</w:t>
            </w:r>
            <w:r w:rsidRPr="007F2770">
              <w:t xml:space="preserve"> not supported</w:t>
            </w:r>
          </w:p>
        </w:tc>
      </w:tr>
      <w:tr w:rsidR="006C2B7D" w14:paraId="5C95DDF6" w14:textId="77777777" w:rsidTr="003E14F6">
        <w:trPr>
          <w:gridBefore w:val="1"/>
          <w:wBefore w:w="17" w:type="dxa"/>
          <w:cantSplit/>
          <w:jc w:val="center"/>
        </w:trPr>
        <w:tc>
          <w:tcPr>
            <w:tcW w:w="508" w:type="dxa"/>
            <w:gridSpan w:val="4"/>
          </w:tcPr>
          <w:p w14:paraId="2670515A" w14:textId="77777777" w:rsidR="006C2B7D" w:rsidRDefault="006C2B7D" w:rsidP="00AD45F2">
            <w:pPr>
              <w:pStyle w:val="TAL"/>
            </w:pPr>
            <w:r w:rsidRPr="00AC21CC">
              <w:rPr>
                <w:rFonts w:hint="eastAsia"/>
                <w:lang w:eastAsia="zh-CN"/>
              </w:rPr>
              <w:t>1</w:t>
            </w:r>
          </w:p>
        </w:tc>
        <w:tc>
          <w:tcPr>
            <w:tcW w:w="328" w:type="dxa"/>
            <w:gridSpan w:val="5"/>
          </w:tcPr>
          <w:p w14:paraId="3DEDA0B1" w14:textId="77777777" w:rsidR="006C2B7D" w:rsidRPr="007F2770" w:rsidRDefault="006C2B7D" w:rsidP="00AD45F2">
            <w:pPr>
              <w:pStyle w:val="TAC"/>
              <w:snapToGrid w:val="0"/>
            </w:pPr>
          </w:p>
        </w:tc>
        <w:tc>
          <w:tcPr>
            <w:tcW w:w="385" w:type="dxa"/>
            <w:gridSpan w:val="5"/>
          </w:tcPr>
          <w:p w14:paraId="603A8C94" w14:textId="77777777" w:rsidR="006C2B7D" w:rsidRPr="007F2770" w:rsidRDefault="006C2B7D" w:rsidP="00AD45F2">
            <w:pPr>
              <w:pStyle w:val="TAC"/>
              <w:snapToGrid w:val="0"/>
            </w:pPr>
          </w:p>
        </w:tc>
        <w:tc>
          <w:tcPr>
            <w:tcW w:w="295" w:type="dxa"/>
            <w:gridSpan w:val="5"/>
          </w:tcPr>
          <w:p w14:paraId="412FE148" w14:textId="77777777" w:rsidR="006C2B7D" w:rsidRPr="007F2770" w:rsidRDefault="006C2B7D" w:rsidP="00AD45F2">
            <w:pPr>
              <w:pStyle w:val="TAC"/>
              <w:snapToGrid w:val="0"/>
            </w:pPr>
          </w:p>
        </w:tc>
        <w:tc>
          <w:tcPr>
            <w:tcW w:w="6379" w:type="dxa"/>
            <w:gridSpan w:val="2"/>
          </w:tcPr>
          <w:p w14:paraId="64E266FD" w14:textId="77777777" w:rsidR="006C2B7D" w:rsidRDefault="006C2B7D" w:rsidP="00AD45F2">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rsidRPr="00496E3F">
              <w:t>layer-3 intermediate UE-to-network relay UE</w:t>
            </w:r>
            <w:r w:rsidRPr="007F2770">
              <w:t xml:space="preserve"> supported</w:t>
            </w:r>
          </w:p>
        </w:tc>
      </w:tr>
      <w:tr w:rsidR="006C2B7D" w14:paraId="186668CE" w14:textId="77777777" w:rsidTr="003E14F6">
        <w:trPr>
          <w:gridBefore w:val="1"/>
          <w:wBefore w:w="17" w:type="dxa"/>
          <w:cantSplit/>
          <w:jc w:val="center"/>
        </w:trPr>
        <w:tc>
          <w:tcPr>
            <w:tcW w:w="7895" w:type="dxa"/>
            <w:gridSpan w:val="21"/>
          </w:tcPr>
          <w:p w14:paraId="7C710F57" w14:textId="77777777" w:rsidR="006C2B7D" w:rsidRPr="0020467B" w:rsidRDefault="006C2B7D" w:rsidP="00AD45F2">
            <w:pPr>
              <w:pStyle w:val="TAL"/>
              <w:snapToGrid w:val="0"/>
            </w:pPr>
          </w:p>
        </w:tc>
      </w:tr>
      <w:tr w:rsidR="006C2B7D" w14:paraId="4E71ED98" w14:textId="77777777" w:rsidTr="003E14F6">
        <w:trPr>
          <w:gridBefore w:val="1"/>
          <w:wBefore w:w="17" w:type="dxa"/>
          <w:cantSplit/>
          <w:jc w:val="center"/>
        </w:trPr>
        <w:tc>
          <w:tcPr>
            <w:tcW w:w="7895" w:type="dxa"/>
            <w:gridSpan w:val="21"/>
          </w:tcPr>
          <w:p w14:paraId="2BCF6567" w14:textId="77777777" w:rsidR="006C2B7D" w:rsidRDefault="006C2B7D" w:rsidP="00AD45F2">
            <w:pPr>
              <w:pStyle w:val="TAL"/>
              <w:snapToGrid w:val="0"/>
            </w:pPr>
            <w:r>
              <w:t xml:space="preserve">5G </w:t>
            </w:r>
            <w:proofErr w:type="spellStart"/>
            <w:r>
              <w:t>ProSe</w:t>
            </w:r>
            <w:proofErr w:type="spellEnd"/>
            <w:r>
              <w:t xml:space="preserve"> layer-</w:t>
            </w:r>
            <w:r>
              <w:rPr>
                <w:rFonts w:hint="eastAsia"/>
                <w:lang w:eastAsia="zh-CN"/>
              </w:rPr>
              <w:t>2</w:t>
            </w:r>
            <w:r>
              <w:t xml:space="preserve"> intermediate UE-to-network relay UE</w:t>
            </w:r>
            <w:r>
              <w:rPr>
                <w:lang w:eastAsia="zh-CN"/>
              </w:rPr>
              <w:t xml:space="preserve"> (5G</w:t>
            </w:r>
            <w:r>
              <w:t xml:space="preserve"> ProSe-L</w:t>
            </w:r>
            <w:r>
              <w:rPr>
                <w:rFonts w:hint="eastAsia"/>
                <w:lang w:eastAsia="zh-CN"/>
              </w:rPr>
              <w:t>2</w:t>
            </w:r>
            <w:r w:rsidRPr="00575032">
              <w:t>IMrelay</w:t>
            </w:r>
            <w:r>
              <w:rPr>
                <w:lang w:eastAsia="zh-CN"/>
              </w:rPr>
              <w:t>) (octet 12, bit 5)</w:t>
            </w:r>
          </w:p>
        </w:tc>
      </w:tr>
      <w:tr w:rsidR="006C2B7D" w14:paraId="47D6DD2C" w14:textId="77777777" w:rsidTr="003E14F6">
        <w:trPr>
          <w:gridBefore w:val="1"/>
          <w:wBefore w:w="17" w:type="dxa"/>
          <w:cantSplit/>
          <w:jc w:val="center"/>
        </w:trPr>
        <w:tc>
          <w:tcPr>
            <w:tcW w:w="7895" w:type="dxa"/>
            <w:gridSpan w:val="21"/>
          </w:tcPr>
          <w:p w14:paraId="03B4BD82" w14:textId="77777777" w:rsidR="006C2B7D" w:rsidRDefault="006C2B7D" w:rsidP="00AD45F2">
            <w:pPr>
              <w:pStyle w:val="TAL"/>
              <w:snapToGrid w:val="0"/>
            </w:pPr>
            <w:r w:rsidRPr="00D41BD8">
              <w:t xml:space="preserve">This bit indicates the capability to act as a 5G </w:t>
            </w:r>
            <w:proofErr w:type="spellStart"/>
            <w:r w:rsidRPr="00D41BD8">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Pr>
                <w:rFonts w:hint="eastAsia"/>
                <w:lang w:eastAsia="zh-CN"/>
              </w:rPr>
              <w:t>.</w:t>
            </w:r>
          </w:p>
        </w:tc>
      </w:tr>
      <w:tr w:rsidR="006C2B7D" w14:paraId="4023FF38" w14:textId="77777777" w:rsidTr="003E14F6">
        <w:trPr>
          <w:gridBefore w:val="1"/>
          <w:wBefore w:w="17" w:type="dxa"/>
          <w:cantSplit/>
          <w:jc w:val="center"/>
        </w:trPr>
        <w:tc>
          <w:tcPr>
            <w:tcW w:w="7895" w:type="dxa"/>
            <w:gridSpan w:val="21"/>
          </w:tcPr>
          <w:p w14:paraId="18EFBCA0" w14:textId="77777777" w:rsidR="006C2B7D" w:rsidRDefault="006C2B7D" w:rsidP="00AD45F2">
            <w:pPr>
              <w:pStyle w:val="TAL"/>
              <w:snapToGrid w:val="0"/>
            </w:pPr>
            <w:r w:rsidRPr="00AC21CC">
              <w:rPr>
                <w:rFonts w:hint="eastAsia"/>
                <w:lang w:eastAsia="zh-CN"/>
              </w:rPr>
              <w:t>Bit</w:t>
            </w:r>
          </w:p>
        </w:tc>
      </w:tr>
      <w:tr w:rsidR="006C2B7D" w14:paraId="1E39D3DF" w14:textId="77777777" w:rsidTr="003E14F6">
        <w:trPr>
          <w:gridBefore w:val="1"/>
          <w:wBefore w:w="17" w:type="dxa"/>
          <w:cantSplit/>
          <w:jc w:val="center"/>
        </w:trPr>
        <w:tc>
          <w:tcPr>
            <w:tcW w:w="508" w:type="dxa"/>
            <w:gridSpan w:val="4"/>
          </w:tcPr>
          <w:p w14:paraId="4002F0EB" w14:textId="77777777" w:rsidR="006C2B7D" w:rsidRDefault="006C2B7D" w:rsidP="00AD45F2">
            <w:pPr>
              <w:pStyle w:val="TAL"/>
            </w:pPr>
            <w:r>
              <w:rPr>
                <w:lang w:eastAsia="zh-CN"/>
              </w:rPr>
              <w:t>5</w:t>
            </w:r>
          </w:p>
        </w:tc>
        <w:tc>
          <w:tcPr>
            <w:tcW w:w="328" w:type="dxa"/>
            <w:gridSpan w:val="5"/>
          </w:tcPr>
          <w:p w14:paraId="4BE13E96" w14:textId="77777777" w:rsidR="006C2B7D" w:rsidRPr="007F2770" w:rsidRDefault="006C2B7D" w:rsidP="00AD45F2">
            <w:pPr>
              <w:pStyle w:val="TAC"/>
              <w:snapToGrid w:val="0"/>
            </w:pPr>
          </w:p>
        </w:tc>
        <w:tc>
          <w:tcPr>
            <w:tcW w:w="385" w:type="dxa"/>
            <w:gridSpan w:val="5"/>
          </w:tcPr>
          <w:p w14:paraId="1B2AEAD1" w14:textId="77777777" w:rsidR="006C2B7D" w:rsidRPr="007F2770" w:rsidRDefault="006C2B7D" w:rsidP="00AD45F2">
            <w:pPr>
              <w:pStyle w:val="TAC"/>
              <w:snapToGrid w:val="0"/>
            </w:pPr>
          </w:p>
        </w:tc>
        <w:tc>
          <w:tcPr>
            <w:tcW w:w="295" w:type="dxa"/>
            <w:gridSpan w:val="5"/>
          </w:tcPr>
          <w:p w14:paraId="587F2419" w14:textId="77777777" w:rsidR="006C2B7D" w:rsidRPr="007F2770" w:rsidRDefault="006C2B7D" w:rsidP="00AD45F2">
            <w:pPr>
              <w:pStyle w:val="TAC"/>
              <w:snapToGrid w:val="0"/>
            </w:pPr>
          </w:p>
        </w:tc>
        <w:tc>
          <w:tcPr>
            <w:tcW w:w="6379" w:type="dxa"/>
            <w:gridSpan w:val="2"/>
          </w:tcPr>
          <w:p w14:paraId="2098BA8F" w14:textId="77777777" w:rsidR="006C2B7D" w:rsidRDefault="006C2B7D" w:rsidP="00AD45F2">
            <w:pPr>
              <w:pStyle w:val="TAL"/>
              <w:snapToGrid w:val="0"/>
            </w:pPr>
          </w:p>
        </w:tc>
      </w:tr>
      <w:tr w:rsidR="006C2B7D" w14:paraId="42F820C5" w14:textId="77777777" w:rsidTr="003E14F6">
        <w:trPr>
          <w:gridBefore w:val="1"/>
          <w:wBefore w:w="17" w:type="dxa"/>
          <w:cantSplit/>
          <w:jc w:val="center"/>
        </w:trPr>
        <w:tc>
          <w:tcPr>
            <w:tcW w:w="508" w:type="dxa"/>
            <w:gridSpan w:val="4"/>
          </w:tcPr>
          <w:p w14:paraId="2B81D646" w14:textId="77777777" w:rsidR="006C2B7D" w:rsidRDefault="006C2B7D" w:rsidP="00AD45F2">
            <w:pPr>
              <w:pStyle w:val="TAL"/>
            </w:pPr>
            <w:r w:rsidRPr="00AC21CC">
              <w:rPr>
                <w:rFonts w:hint="eastAsia"/>
                <w:lang w:eastAsia="zh-CN"/>
              </w:rPr>
              <w:t>0</w:t>
            </w:r>
          </w:p>
        </w:tc>
        <w:tc>
          <w:tcPr>
            <w:tcW w:w="328" w:type="dxa"/>
            <w:gridSpan w:val="5"/>
          </w:tcPr>
          <w:p w14:paraId="2F06011D" w14:textId="77777777" w:rsidR="006C2B7D" w:rsidRPr="007F2770" w:rsidRDefault="006C2B7D" w:rsidP="00AD45F2">
            <w:pPr>
              <w:pStyle w:val="TAC"/>
              <w:snapToGrid w:val="0"/>
            </w:pPr>
          </w:p>
        </w:tc>
        <w:tc>
          <w:tcPr>
            <w:tcW w:w="385" w:type="dxa"/>
            <w:gridSpan w:val="5"/>
          </w:tcPr>
          <w:p w14:paraId="14658C88" w14:textId="77777777" w:rsidR="006C2B7D" w:rsidRPr="007F2770" w:rsidRDefault="006C2B7D" w:rsidP="00AD45F2">
            <w:pPr>
              <w:pStyle w:val="TAC"/>
              <w:snapToGrid w:val="0"/>
            </w:pPr>
          </w:p>
        </w:tc>
        <w:tc>
          <w:tcPr>
            <w:tcW w:w="295" w:type="dxa"/>
            <w:gridSpan w:val="5"/>
          </w:tcPr>
          <w:p w14:paraId="16CCEC77" w14:textId="77777777" w:rsidR="006C2B7D" w:rsidRPr="007F2770" w:rsidRDefault="006C2B7D" w:rsidP="00AD45F2">
            <w:pPr>
              <w:pStyle w:val="TAC"/>
              <w:snapToGrid w:val="0"/>
            </w:pPr>
          </w:p>
        </w:tc>
        <w:tc>
          <w:tcPr>
            <w:tcW w:w="6379" w:type="dxa"/>
            <w:gridSpan w:val="2"/>
          </w:tcPr>
          <w:p w14:paraId="4E984767" w14:textId="77777777" w:rsidR="006C2B7D" w:rsidRDefault="006C2B7D" w:rsidP="00AD45F2">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not supported</w:t>
            </w:r>
          </w:p>
        </w:tc>
      </w:tr>
      <w:tr w:rsidR="006C2B7D" w14:paraId="2F55FC7D" w14:textId="77777777" w:rsidTr="003E14F6">
        <w:trPr>
          <w:gridBefore w:val="1"/>
          <w:wBefore w:w="17" w:type="dxa"/>
          <w:cantSplit/>
          <w:jc w:val="center"/>
        </w:trPr>
        <w:tc>
          <w:tcPr>
            <w:tcW w:w="508" w:type="dxa"/>
            <w:gridSpan w:val="4"/>
          </w:tcPr>
          <w:p w14:paraId="440E040D" w14:textId="77777777" w:rsidR="006C2B7D" w:rsidRDefault="006C2B7D" w:rsidP="00AD45F2">
            <w:pPr>
              <w:pStyle w:val="TAL"/>
            </w:pPr>
            <w:r w:rsidRPr="00AC21CC">
              <w:rPr>
                <w:rFonts w:hint="eastAsia"/>
                <w:lang w:eastAsia="zh-CN"/>
              </w:rPr>
              <w:t>1</w:t>
            </w:r>
          </w:p>
        </w:tc>
        <w:tc>
          <w:tcPr>
            <w:tcW w:w="328" w:type="dxa"/>
            <w:gridSpan w:val="5"/>
          </w:tcPr>
          <w:p w14:paraId="68BE426F" w14:textId="77777777" w:rsidR="006C2B7D" w:rsidRPr="007F2770" w:rsidRDefault="006C2B7D" w:rsidP="00AD45F2">
            <w:pPr>
              <w:pStyle w:val="TAC"/>
              <w:snapToGrid w:val="0"/>
            </w:pPr>
          </w:p>
        </w:tc>
        <w:tc>
          <w:tcPr>
            <w:tcW w:w="385" w:type="dxa"/>
            <w:gridSpan w:val="5"/>
          </w:tcPr>
          <w:p w14:paraId="660782C0" w14:textId="77777777" w:rsidR="006C2B7D" w:rsidRPr="007F2770" w:rsidRDefault="006C2B7D" w:rsidP="00AD45F2">
            <w:pPr>
              <w:pStyle w:val="TAC"/>
              <w:snapToGrid w:val="0"/>
            </w:pPr>
          </w:p>
        </w:tc>
        <w:tc>
          <w:tcPr>
            <w:tcW w:w="295" w:type="dxa"/>
            <w:gridSpan w:val="5"/>
          </w:tcPr>
          <w:p w14:paraId="492FE534" w14:textId="77777777" w:rsidR="006C2B7D" w:rsidRPr="007F2770" w:rsidRDefault="006C2B7D" w:rsidP="00AD45F2">
            <w:pPr>
              <w:pStyle w:val="TAC"/>
              <w:snapToGrid w:val="0"/>
            </w:pPr>
          </w:p>
        </w:tc>
        <w:tc>
          <w:tcPr>
            <w:tcW w:w="6379" w:type="dxa"/>
            <w:gridSpan w:val="2"/>
          </w:tcPr>
          <w:p w14:paraId="4D78D37B" w14:textId="77777777" w:rsidR="006C2B7D" w:rsidRDefault="006C2B7D" w:rsidP="00AD45F2">
            <w:pPr>
              <w:pStyle w:val="TAL"/>
              <w:snapToGrid w:val="0"/>
            </w:pPr>
            <w:r w:rsidRPr="007F2770">
              <w:t>Acting as a 5</w:t>
            </w:r>
            <w:r w:rsidRPr="007F2770">
              <w:rPr>
                <w:rFonts w:hint="eastAsia"/>
                <w:lang w:eastAsia="zh-CN"/>
              </w:rPr>
              <w:t>G</w:t>
            </w:r>
            <w:r w:rsidRPr="007F2770">
              <w:t xml:space="preserve"> </w:t>
            </w:r>
            <w:proofErr w:type="spellStart"/>
            <w:r w:rsidRPr="007F2770">
              <w:t>ProSe</w:t>
            </w:r>
            <w:proofErr w:type="spellEnd"/>
            <w:r>
              <w:rPr>
                <w:rFonts w:hint="eastAsia"/>
                <w:lang w:eastAsia="zh-CN"/>
              </w:rPr>
              <w:t xml:space="preserve"> </w:t>
            </w:r>
            <w:r>
              <w:t>layer-</w:t>
            </w:r>
            <w:r>
              <w:rPr>
                <w:rFonts w:hint="eastAsia"/>
                <w:lang w:eastAsia="zh-CN"/>
              </w:rPr>
              <w:t>2</w:t>
            </w:r>
            <w:r w:rsidRPr="00496E3F">
              <w:t xml:space="preserve"> intermediate UE-to-network relay UE</w:t>
            </w:r>
            <w:r w:rsidRPr="007F2770">
              <w:t xml:space="preserve"> supported</w:t>
            </w:r>
          </w:p>
        </w:tc>
      </w:tr>
      <w:tr w:rsidR="006C2B7D" w14:paraId="4AB31A2B" w14:textId="77777777" w:rsidTr="003E14F6">
        <w:trPr>
          <w:gridBefore w:val="1"/>
          <w:wBefore w:w="17" w:type="dxa"/>
          <w:cantSplit/>
          <w:jc w:val="center"/>
        </w:trPr>
        <w:tc>
          <w:tcPr>
            <w:tcW w:w="7895" w:type="dxa"/>
            <w:gridSpan w:val="21"/>
          </w:tcPr>
          <w:p w14:paraId="10C402FB" w14:textId="77777777" w:rsidR="006C2B7D" w:rsidRPr="0020467B" w:rsidRDefault="006C2B7D" w:rsidP="00AD45F2">
            <w:pPr>
              <w:pStyle w:val="TAL"/>
              <w:snapToGrid w:val="0"/>
            </w:pPr>
          </w:p>
        </w:tc>
      </w:tr>
      <w:tr w:rsidR="006C2B7D" w14:paraId="0C0052E1" w14:textId="77777777" w:rsidTr="003E14F6">
        <w:trPr>
          <w:gridBefore w:val="1"/>
          <w:wBefore w:w="17" w:type="dxa"/>
          <w:cantSplit/>
          <w:jc w:val="center"/>
        </w:trPr>
        <w:tc>
          <w:tcPr>
            <w:tcW w:w="7895" w:type="dxa"/>
            <w:gridSpan w:val="21"/>
          </w:tcPr>
          <w:p w14:paraId="53FFCC4C" w14:textId="77777777" w:rsidR="006C2B7D" w:rsidRPr="00E56B37" w:rsidRDefault="006C2B7D" w:rsidP="00AD45F2">
            <w:pPr>
              <w:pStyle w:val="TAL"/>
              <w:snapToGrid w:val="0"/>
            </w:pPr>
            <w:r w:rsidRPr="00E56B37">
              <w:t xml:space="preserve">Minimization of service interruption support in EPS (MINT-EPS) (octet </w:t>
            </w:r>
            <w:r w:rsidRPr="00E56B37">
              <w:rPr>
                <w:lang w:eastAsia="zh-CN"/>
              </w:rPr>
              <w:t>12</w:t>
            </w:r>
            <w:r w:rsidRPr="00E56B37">
              <w:t>, bit 6)</w:t>
            </w:r>
          </w:p>
          <w:p w14:paraId="174D4FEF" w14:textId="77777777" w:rsidR="006C2B7D" w:rsidRPr="0020467B" w:rsidRDefault="006C2B7D" w:rsidP="00AD45F2">
            <w:pPr>
              <w:pStyle w:val="TAL"/>
              <w:snapToGrid w:val="0"/>
            </w:pPr>
            <w:r w:rsidRPr="00E56B37">
              <w:t>This bit indicates the capability to support MINT-EPS</w:t>
            </w:r>
            <w:r>
              <w:t>.</w:t>
            </w:r>
          </w:p>
        </w:tc>
      </w:tr>
      <w:tr w:rsidR="006C2B7D" w14:paraId="337F0919" w14:textId="77777777" w:rsidTr="003E14F6">
        <w:trPr>
          <w:gridBefore w:val="1"/>
          <w:wBefore w:w="17" w:type="dxa"/>
          <w:cantSplit/>
          <w:jc w:val="center"/>
        </w:trPr>
        <w:tc>
          <w:tcPr>
            <w:tcW w:w="7895" w:type="dxa"/>
            <w:gridSpan w:val="21"/>
          </w:tcPr>
          <w:p w14:paraId="0378270E" w14:textId="77777777" w:rsidR="006C2B7D" w:rsidRDefault="006C2B7D" w:rsidP="00AD45F2">
            <w:pPr>
              <w:pStyle w:val="TAL"/>
              <w:snapToGrid w:val="0"/>
            </w:pPr>
            <w:r w:rsidRPr="00AC21CC">
              <w:rPr>
                <w:rFonts w:hint="eastAsia"/>
                <w:lang w:eastAsia="zh-CN"/>
              </w:rPr>
              <w:t>Bit</w:t>
            </w:r>
          </w:p>
        </w:tc>
      </w:tr>
      <w:tr w:rsidR="006C2B7D" w14:paraId="3B25D974" w14:textId="77777777" w:rsidTr="003E14F6">
        <w:trPr>
          <w:gridBefore w:val="1"/>
          <w:wBefore w:w="17" w:type="dxa"/>
          <w:cantSplit/>
          <w:jc w:val="center"/>
        </w:trPr>
        <w:tc>
          <w:tcPr>
            <w:tcW w:w="508" w:type="dxa"/>
            <w:gridSpan w:val="4"/>
          </w:tcPr>
          <w:p w14:paraId="2B8CC2B9" w14:textId="77777777" w:rsidR="006C2B7D" w:rsidRDefault="006C2B7D" w:rsidP="00AD45F2">
            <w:pPr>
              <w:pStyle w:val="TAL"/>
            </w:pPr>
            <w:r>
              <w:rPr>
                <w:lang w:eastAsia="zh-CN"/>
              </w:rPr>
              <w:t>6</w:t>
            </w:r>
          </w:p>
        </w:tc>
        <w:tc>
          <w:tcPr>
            <w:tcW w:w="328" w:type="dxa"/>
            <w:gridSpan w:val="5"/>
          </w:tcPr>
          <w:p w14:paraId="5217075A" w14:textId="77777777" w:rsidR="006C2B7D" w:rsidRPr="007F2770" w:rsidRDefault="006C2B7D" w:rsidP="00AD45F2">
            <w:pPr>
              <w:pStyle w:val="TAC"/>
              <w:snapToGrid w:val="0"/>
            </w:pPr>
          </w:p>
        </w:tc>
        <w:tc>
          <w:tcPr>
            <w:tcW w:w="385" w:type="dxa"/>
            <w:gridSpan w:val="5"/>
          </w:tcPr>
          <w:p w14:paraId="5881E0DC" w14:textId="77777777" w:rsidR="006C2B7D" w:rsidRPr="007F2770" w:rsidRDefault="006C2B7D" w:rsidP="00AD45F2">
            <w:pPr>
              <w:pStyle w:val="TAC"/>
              <w:snapToGrid w:val="0"/>
            </w:pPr>
          </w:p>
        </w:tc>
        <w:tc>
          <w:tcPr>
            <w:tcW w:w="295" w:type="dxa"/>
            <w:gridSpan w:val="5"/>
          </w:tcPr>
          <w:p w14:paraId="099C379C" w14:textId="77777777" w:rsidR="006C2B7D" w:rsidRPr="007F2770" w:rsidRDefault="006C2B7D" w:rsidP="00AD45F2">
            <w:pPr>
              <w:pStyle w:val="TAC"/>
              <w:snapToGrid w:val="0"/>
            </w:pPr>
          </w:p>
        </w:tc>
        <w:tc>
          <w:tcPr>
            <w:tcW w:w="6379" w:type="dxa"/>
            <w:gridSpan w:val="2"/>
          </w:tcPr>
          <w:p w14:paraId="490E0D6D" w14:textId="77777777" w:rsidR="006C2B7D" w:rsidRDefault="006C2B7D" w:rsidP="00AD45F2">
            <w:pPr>
              <w:pStyle w:val="TAL"/>
              <w:snapToGrid w:val="0"/>
            </w:pPr>
          </w:p>
        </w:tc>
      </w:tr>
      <w:tr w:rsidR="006C2B7D" w14:paraId="195B9C4B" w14:textId="77777777" w:rsidTr="003E14F6">
        <w:trPr>
          <w:gridBefore w:val="1"/>
          <w:wBefore w:w="17" w:type="dxa"/>
          <w:cantSplit/>
          <w:jc w:val="center"/>
        </w:trPr>
        <w:tc>
          <w:tcPr>
            <w:tcW w:w="508" w:type="dxa"/>
            <w:gridSpan w:val="4"/>
          </w:tcPr>
          <w:p w14:paraId="3613FC3A" w14:textId="77777777" w:rsidR="006C2B7D" w:rsidRDefault="006C2B7D" w:rsidP="00AD45F2">
            <w:pPr>
              <w:pStyle w:val="TAL"/>
            </w:pPr>
            <w:r w:rsidRPr="00AC21CC">
              <w:rPr>
                <w:rFonts w:hint="eastAsia"/>
                <w:lang w:eastAsia="zh-CN"/>
              </w:rPr>
              <w:t>0</w:t>
            </w:r>
          </w:p>
        </w:tc>
        <w:tc>
          <w:tcPr>
            <w:tcW w:w="328" w:type="dxa"/>
            <w:gridSpan w:val="5"/>
          </w:tcPr>
          <w:p w14:paraId="37C002AE" w14:textId="77777777" w:rsidR="006C2B7D" w:rsidRPr="007F2770" w:rsidRDefault="006C2B7D" w:rsidP="00AD45F2">
            <w:pPr>
              <w:pStyle w:val="TAC"/>
              <w:snapToGrid w:val="0"/>
            </w:pPr>
          </w:p>
        </w:tc>
        <w:tc>
          <w:tcPr>
            <w:tcW w:w="385" w:type="dxa"/>
            <w:gridSpan w:val="5"/>
          </w:tcPr>
          <w:p w14:paraId="5C339D3C" w14:textId="77777777" w:rsidR="006C2B7D" w:rsidRPr="007F2770" w:rsidRDefault="006C2B7D" w:rsidP="00AD45F2">
            <w:pPr>
              <w:pStyle w:val="TAC"/>
              <w:snapToGrid w:val="0"/>
            </w:pPr>
          </w:p>
        </w:tc>
        <w:tc>
          <w:tcPr>
            <w:tcW w:w="295" w:type="dxa"/>
            <w:gridSpan w:val="5"/>
          </w:tcPr>
          <w:p w14:paraId="4323E056" w14:textId="77777777" w:rsidR="006C2B7D" w:rsidRPr="007F2770" w:rsidRDefault="006C2B7D" w:rsidP="00AD45F2">
            <w:pPr>
              <w:pStyle w:val="TAC"/>
              <w:snapToGrid w:val="0"/>
            </w:pPr>
          </w:p>
        </w:tc>
        <w:tc>
          <w:tcPr>
            <w:tcW w:w="6379" w:type="dxa"/>
            <w:gridSpan w:val="2"/>
          </w:tcPr>
          <w:p w14:paraId="52621F67" w14:textId="77777777" w:rsidR="006C2B7D" w:rsidRDefault="006C2B7D" w:rsidP="00AD45F2">
            <w:pPr>
              <w:pStyle w:val="TAL"/>
              <w:snapToGrid w:val="0"/>
            </w:pPr>
            <w:r w:rsidRPr="00E56B37">
              <w:t>MINT-EPS not supported</w:t>
            </w:r>
          </w:p>
        </w:tc>
      </w:tr>
      <w:tr w:rsidR="006C2B7D" w14:paraId="3DE8CF87" w14:textId="77777777" w:rsidTr="003E14F6">
        <w:trPr>
          <w:gridBefore w:val="1"/>
          <w:wBefore w:w="17" w:type="dxa"/>
          <w:cantSplit/>
          <w:jc w:val="center"/>
        </w:trPr>
        <w:tc>
          <w:tcPr>
            <w:tcW w:w="508" w:type="dxa"/>
            <w:gridSpan w:val="4"/>
          </w:tcPr>
          <w:p w14:paraId="6A87B5F8" w14:textId="77777777" w:rsidR="006C2B7D" w:rsidRDefault="006C2B7D" w:rsidP="00AD45F2">
            <w:pPr>
              <w:pStyle w:val="TAL"/>
            </w:pPr>
            <w:r w:rsidRPr="00AC21CC">
              <w:rPr>
                <w:rFonts w:hint="eastAsia"/>
                <w:lang w:eastAsia="zh-CN"/>
              </w:rPr>
              <w:t>1</w:t>
            </w:r>
          </w:p>
        </w:tc>
        <w:tc>
          <w:tcPr>
            <w:tcW w:w="328" w:type="dxa"/>
            <w:gridSpan w:val="5"/>
          </w:tcPr>
          <w:p w14:paraId="735CEB4B" w14:textId="77777777" w:rsidR="006C2B7D" w:rsidRPr="007F2770" w:rsidRDefault="006C2B7D" w:rsidP="00AD45F2">
            <w:pPr>
              <w:pStyle w:val="TAC"/>
              <w:snapToGrid w:val="0"/>
            </w:pPr>
          </w:p>
        </w:tc>
        <w:tc>
          <w:tcPr>
            <w:tcW w:w="385" w:type="dxa"/>
            <w:gridSpan w:val="5"/>
          </w:tcPr>
          <w:p w14:paraId="4EBB9448" w14:textId="77777777" w:rsidR="006C2B7D" w:rsidRPr="007F2770" w:rsidRDefault="006C2B7D" w:rsidP="00AD45F2">
            <w:pPr>
              <w:pStyle w:val="TAC"/>
              <w:snapToGrid w:val="0"/>
            </w:pPr>
          </w:p>
        </w:tc>
        <w:tc>
          <w:tcPr>
            <w:tcW w:w="295" w:type="dxa"/>
            <w:gridSpan w:val="5"/>
          </w:tcPr>
          <w:p w14:paraId="0D3467B3" w14:textId="77777777" w:rsidR="006C2B7D" w:rsidRPr="007F2770" w:rsidRDefault="006C2B7D" w:rsidP="00AD45F2">
            <w:pPr>
              <w:pStyle w:val="TAC"/>
              <w:snapToGrid w:val="0"/>
            </w:pPr>
          </w:p>
        </w:tc>
        <w:tc>
          <w:tcPr>
            <w:tcW w:w="6379" w:type="dxa"/>
            <w:gridSpan w:val="2"/>
          </w:tcPr>
          <w:p w14:paraId="2E7AF3D4" w14:textId="77777777" w:rsidR="006C2B7D" w:rsidRDefault="006C2B7D" w:rsidP="00AD45F2">
            <w:pPr>
              <w:pStyle w:val="TAL"/>
              <w:snapToGrid w:val="0"/>
            </w:pPr>
            <w:r w:rsidRPr="00E56B37">
              <w:t>MINT-EPS supported</w:t>
            </w:r>
          </w:p>
        </w:tc>
      </w:tr>
      <w:tr w:rsidR="006C2B7D" w14:paraId="4AD17168" w14:textId="77777777" w:rsidTr="003E14F6">
        <w:trPr>
          <w:gridBefore w:val="1"/>
          <w:wBefore w:w="17" w:type="dxa"/>
          <w:cantSplit/>
          <w:jc w:val="center"/>
        </w:trPr>
        <w:tc>
          <w:tcPr>
            <w:tcW w:w="7895" w:type="dxa"/>
            <w:gridSpan w:val="21"/>
          </w:tcPr>
          <w:p w14:paraId="276E3AC5" w14:textId="77777777" w:rsidR="006C2B7D" w:rsidRPr="0020467B" w:rsidRDefault="006C2B7D" w:rsidP="00AD45F2">
            <w:pPr>
              <w:pStyle w:val="TAL"/>
              <w:snapToGrid w:val="0"/>
            </w:pPr>
          </w:p>
        </w:tc>
      </w:tr>
      <w:tr w:rsidR="00397D55" w14:paraId="63E7FBBA" w14:textId="77777777" w:rsidTr="003E14F6">
        <w:trPr>
          <w:gridBefore w:val="1"/>
          <w:wBefore w:w="17" w:type="dxa"/>
          <w:cantSplit/>
          <w:jc w:val="center"/>
          <w:ins w:id="109" w:author="Vishnu Preman" w:date="2026-01-28T15:27:00Z"/>
        </w:trPr>
        <w:tc>
          <w:tcPr>
            <w:tcW w:w="7895" w:type="dxa"/>
            <w:gridSpan w:val="21"/>
          </w:tcPr>
          <w:p w14:paraId="26DE8444" w14:textId="13F1FB54" w:rsidR="00397D55" w:rsidRDefault="00397D55" w:rsidP="00AD45F2">
            <w:pPr>
              <w:pStyle w:val="TAL"/>
              <w:snapToGrid w:val="0"/>
              <w:rPr>
                <w:ins w:id="110" w:author="Vishnu Preman" w:date="2026-01-28T15:28:00Z"/>
              </w:rPr>
            </w:pPr>
            <w:ins w:id="111" w:author="Vishnu Preman" w:date="2026-01-28T15:27:00Z">
              <w:r>
                <w:t>L</w:t>
              </w:r>
            </w:ins>
            <w:ins w:id="112" w:author="Vishnu Preman" w:date="2026-02-02T13:39:00Z">
              <w:r w:rsidR="00FD1B4F">
                <w:t>CSEXF</w:t>
              </w:r>
            </w:ins>
            <w:ins w:id="113" w:author="Vishnu Preman" w:date="2026-01-28T15:28:00Z">
              <w:r>
                <w:t xml:space="preserve"> </w:t>
              </w:r>
            </w:ins>
            <w:ins w:id="114" w:author="Vishnu Preman" w:date="2026-02-02T13:39:00Z">
              <w:r w:rsidR="00FD1B4F">
                <w:t>Extended Facility</w:t>
              </w:r>
            </w:ins>
            <w:ins w:id="115" w:author="Vishnu Preman" w:date="2026-01-30T15:02:00Z">
              <w:r w:rsidR="004167E7">
                <w:t xml:space="preserve"> </w:t>
              </w:r>
            </w:ins>
            <w:ins w:id="116" w:author="Vishnu Preman" w:date="2026-01-28T15:28:00Z">
              <w:r>
                <w:t>(L</w:t>
              </w:r>
            </w:ins>
            <w:ins w:id="117" w:author="Vishnu Preman" w:date="2026-02-02T13:39:00Z">
              <w:r w:rsidR="00FD1B4F">
                <w:t>CSEXF</w:t>
              </w:r>
            </w:ins>
            <w:ins w:id="118" w:author="Vishnu Preman" w:date="2026-01-28T15:28:00Z">
              <w:r>
                <w:t>)</w:t>
              </w:r>
            </w:ins>
            <w:ins w:id="119" w:author="Vishnu Preman" w:date="2026-01-29T10:40:00Z">
              <w:r w:rsidR="00B50862">
                <w:t xml:space="preserve"> </w:t>
              </w:r>
            </w:ins>
            <w:ins w:id="120" w:author="Vishnu Preman" w:date="2026-01-28T15:28:00Z">
              <w:r>
                <w:t>(octet 12,</w:t>
              </w:r>
            </w:ins>
            <w:ins w:id="121" w:author="Vishnu Preman" w:date="2026-01-29T10:40:00Z">
              <w:r w:rsidR="00B50862">
                <w:t xml:space="preserve"> </w:t>
              </w:r>
            </w:ins>
            <w:ins w:id="122" w:author="Vishnu Preman" w:date="2026-01-28T15:28:00Z">
              <w:r>
                <w:t>bit 7)</w:t>
              </w:r>
            </w:ins>
          </w:p>
          <w:p w14:paraId="7B00AC89" w14:textId="622BF1DA" w:rsidR="00397D55" w:rsidRPr="009C600B" w:rsidRDefault="009C600B" w:rsidP="009C600B">
            <w:pPr>
              <w:pStyle w:val="TAL"/>
              <w:rPr>
                <w:ins w:id="123" w:author="Vishnu Preman" w:date="2026-01-28T15:27:00Z"/>
                <w:rFonts w:eastAsia="DengXian"/>
                <w:lang w:eastAsia="zh-CN"/>
              </w:rPr>
            </w:pPr>
            <w:ins w:id="124" w:author="Vishnu Preman" w:date="2026-02-02T13:41:00Z">
              <w:r>
                <w:t xml:space="preserve">This bit indicates the capability to support </w:t>
              </w:r>
              <w:r>
                <w:rPr>
                  <w:rFonts w:eastAsia="DengXian" w:hint="eastAsia"/>
                  <w:lang w:eastAsia="zh-CN"/>
                </w:rPr>
                <w:t>L</w:t>
              </w:r>
              <w:r>
                <w:rPr>
                  <w:rFonts w:eastAsia="DengXian"/>
                  <w:lang w:eastAsia="zh-CN"/>
                </w:rPr>
                <w:t>CS Extended Facility IE(see 3GPP TS 24.080[</w:t>
              </w:r>
              <w:r w:rsidRPr="007F2770">
                <w:t>13A</w:t>
              </w:r>
              <w:r>
                <w:rPr>
                  <w:rFonts w:eastAsia="DengXian"/>
                  <w:lang w:eastAsia="zh-CN"/>
                </w:rPr>
                <w:t>]).</w:t>
              </w:r>
            </w:ins>
          </w:p>
        </w:tc>
      </w:tr>
      <w:tr w:rsidR="00397D55" w14:paraId="22A3FDDD" w14:textId="77777777" w:rsidTr="003E14F6">
        <w:trPr>
          <w:gridBefore w:val="1"/>
          <w:wBefore w:w="17" w:type="dxa"/>
          <w:cantSplit/>
          <w:jc w:val="center"/>
          <w:ins w:id="125" w:author="Vishnu Preman" w:date="2026-01-28T15:27:00Z"/>
        </w:trPr>
        <w:tc>
          <w:tcPr>
            <w:tcW w:w="7895" w:type="dxa"/>
            <w:gridSpan w:val="21"/>
          </w:tcPr>
          <w:p w14:paraId="187A3084" w14:textId="31A5C25D" w:rsidR="00397D55" w:rsidRPr="0020467B" w:rsidRDefault="00397D55" w:rsidP="00AD45F2">
            <w:pPr>
              <w:pStyle w:val="TAL"/>
              <w:snapToGrid w:val="0"/>
              <w:rPr>
                <w:ins w:id="126" w:author="Vishnu Preman" w:date="2026-01-28T15:27:00Z"/>
              </w:rPr>
            </w:pPr>
            <w:ins w:id="127" w:author="Vishnu Preman" w:date="2026-01-28T15:34:00Z">
              <w:r>
                <w:t>Bit</w:t>
              </w:r>
            </w:ins>
          </w:p>
        </w:tc>
      </w:tr>
      <w:tr w:rsidR="00B45EE5" w14:paraId="6BC3CC91" w14:textId="77777777" w:rsidTr="003E14F6">
        <w:trPr>
          <w:gridBefore w:val="1"/>
          <w:wBefore w:w="17" w:type="dxa"/>
          <w:cantSplit/>
          <w:jc w:val="center"/>
          <w:ins w:id="128" w:author="Vishnu Preman" w:date="2026-01-28T15:27:00Z"/>
        </w:trPr>
        <w:tc>
          <w:tcPr>
            <w:tcW w:w="518" w:type="dxa"/>
            <w:gridSpan w:val="5"/>
          </w:tcPr>
          <w:p w14:paraId="5B11AE8D" w14:textId="786AE4D1" w:rsidR="00B45EE5" w:rsidRPr="0020467B" w:rsidRDefault="00B45EE5" w:rsidP="00AD45F2">
            <w:pPr>
              <w:pStyle w:val="TAL"/>
              <w:snapToGrid w:val="0"/>
              <w:rPr>
                <w:ins w:id="129" w:author="Vishnu Preman" w:date="2026-01-28T15:27:00Z"/>
              </w:rPr>
            </w:pPr>
            <w:ins w:id="130" w:author="Vishnu Preman" w:date="2026-01-28T15:37:00Z">
              <w:r>
                <w:t>7</w:t>
              </w:r>
            </w:ins>
          </w:p>
        </w:tc>
        <w:tc>
          <w:tcPr>
            <w:tcW w:w="360" w:type="dxa"/>
            <w:gridSpan w:val="5"/>
          </w:tcPr>
          <w:p w14:paraId="506243B8" w14:textId="77777777" w:rsidR="00B45EE5" w:rsidRPr="0020467B" w:rsidRDefault="00B45EE5" w:rsidP="00AD45F2">
            <w:pPr>
              <w:pStyle w:val="TAL"/>
              <w:snapToGrid w:val="0"/>
              <w:rPr>
                <w:ins w:id="131" w:author="Vishnu Preman" w:date="2026-01-28T15:27:00Z"/>
              </w:rPr>
            </w:pPr>
          </w:p>
        </w:tc>
        <w:tc>
          <w:tcPr>
            <w:tcW w:w="360" w:type="dxa"/>
            <w:gridSpan w:val="5"/>
          </w:tcPr>
          <w:p w14:paraId="64CCC448" w14:textId="77777777" w:rsidR="00B45EE5" w:rsidRPr="0020467B" w:rsidRDefault="00B45EE5" w:rsidP="00AD45F2">
            <w:pPr>
              <w:pStyle w:val="TAL"/>
              <w:snapToGrid w:val="0"/>
              <w:rPr>
                <w:ins w:id="132" w:author="Vishnu Preman" w:date="2026-01-28T15:27:00Z"/>
              </w:rPr>
            </w:pPr>
          </w:p>
        </w:tc>
        <w:tc>
          <w:tcPr>
            <w:tcW w:w="270" w:type="dxa"/>
            <w:gridSpan w:val="3"/>
          </w:tcPr>
          <w:p w14:paraId="1E92E137" w14:textId="77777777" w:rsidR="00B45EE5" w:rsidRPr="0020467B" w:rsidRDefault="00B45EE5" w:rsidP="00AD45F2">
            <w:pPr>
              <w:pStyle w:val="TAL"/>
              <w:snapToGrid w:val="0"/>
              <w:rPr>
                <w:ins w:id="133" w:author="Vishnu Preman" w:date="2026-01-28T15:27:00Z"/>
              </w:rPr>
            </w:pPr>
          </w:p>
        </w:tc>
        <w:tc>
          <w:tcPr>
            <w:tcW w:w="6387" w:type="dxa"/>
            <w:gridSpan w:val="3"/>
          </w:tcPr>
          <w:p w14:paraId="609C6B0D" w14:textId="12DD9E61" w:rsidR="00B45EE5" w:rsidRPr="0020467B" w:rsidRDefault="00B45EE5" w:rsidP="00AD45F2">
            <w:pPr>
              <w:pStyle w:val="TAL"/>
              <w:snapToGrid w:val="0"/>
              <w:rPr>
                <w:ins w:id="134" w:author="Vishnu Preman" w:date="2026-01-28T15:27:00Z"/>
              </w:rPr>
            </w:pPr>
          </w:p>
        </w:tc>
      </w:tr>
      <w:tr w:rsidR="00B45EE5" w14:paraId="4D9139B9" w14:textId="77777777" w:rsidTr="003E14F6">
        <w:trPr>
          <w:gridBefore w:val="1"/>
          <w:wBefore w:w="17" w:type="dxa"/>
          <w:cantSplit/>
          <w:jc w:val="center"/>
          <w:ins w:id="135" w:author="Vishnu Preman" w:date="2026-01-28T15:27:00Z"/>
        </w:trPr>
        <w:tc>
          <w:tcPr>
            <w:tcW w:w="518" w:type="dxa"/>
            <w:gridSpan w:val="5"/>
          </w:tcPr>
          <w:p w14:paraId="6E83B07A" w14:textId="1F39F490" w:rsidR="00B45EE5" w:rsidRPr="0020467B" w:rsidRDefault="00B45EE5" w:rsidP="00AD45F2">
            <w:pPr>
              <w:pStyle w:val="TAL"/>
              <w:snapToGrid w:val="0"/>
              <w:rPr>
                <w:ins w:id="136" w:author="Vishnu Preman" w:date="2026-01-28T15:27:00Z"/>
              </w:rPr>
            </w:pPr>
            <w:ins w:id="137" w:author="Vishnu Preman" w:date="2026-01-28T15:38:00Z">
              <w:r>
                <w:t>0</w:t>
              </w:r>
            </w:ins>
          </w:p>
        </w:tc>
        <w:tc>
          <w:tcPr>
            <w:tcW w:w="360" w:type="dxa"/>
            <w:gridSpan w:val="5"/>
          </w:tcPr>
          <w:p w14:paraId="4D162D35" w14:textId="77777777" w:rsidR="00B45EE5" w:rsidRPr="0020467B" w:rsidRDefault="00B45EE5" w:rsidP="00AD45F2">
            <w:pPr>
              <w:pStyle w:val="TAL"/>
              <w:snapToGrid w:val="0"/>
              <w:rPr>
                <w:ins w:id="138" w:author="Vishnu Preman" w:date="2026-01-28T15:27:00Z"/>
              </w:rPr>
            </w:pPr>
          </w:p>
        </w:tc>
        <w:tc>
          <w:tcPr>
            <w:tcW w:w="360" w:type="dxa"/>
            <w:gridSpan w:val="5"/>
          </w:tcPr>
          <w:p w14:paraId="66D131E1" w14:textId="77777777" w:rsidR="00B45EE5" w:rsidRPr="0020467B" w:rsidRDefault="00B45EE5" w:rsidP="00AD45F2">
            <w:pPr>
              <w:pStyle w:val="TAL"/>
              <w:snapToGrid w:val="0"/>
              <w:rPr>
                <w:ins w:id="139" w:author="Vishnu Preman" w:date="2026-01-28T15:27:00Z"/>
              </w:rPr>
            </w:pPr>
          </w:p>
        </w:tc>
        <w:tc>
          <w:tcPr>
            <w:tcW w:w="270" w:type="dxa"/>
            <w:gridSpan w:val="3"/>
          </w:tcPr>
          <w:p w14:paraId="02736699" w14:textId="77777777" w:rsidR="00B45EE5" w:rsidRPr="0020467B" w:rsidRDefault="00B45EE5" w:rsidP="00AD45F2">
            <w:pPr>
              <w:pStyle w:val="TAL"/>
              <w:snapToGrid w:val="0"/>
              <w:rPr>
                <w:ins w:id="140" w:author="Vishnu Preman" w:date="2026-01-28T15:27:00Z"/>
              </w:rPr>
            </w:pPr>
          </w:p>
        </w:tc>
        <w:tc>
          <w:tcPr>
            <w:tcW w:w="6387" w:type="dxa"/>
            <w:gridSpan w:val="3"/>
          </w:tcPr>
          <w:p w14:paraId="106D5637" w14:textId="502B09B1" w:rsidR="00B45EE5" w:rsidRPr="00FF6183" w:rsidRDefault="00FF6183" w:rsidP="00FF6183">
            <w:pPr>
              <w:pStyle w:val="TAL"/>
              <w:rPr>
                <w:ins w:id="141" w:author="Vishnu Preman" w:date="2026-01-28T15:27:00Z"/>
                <w:rFonts w:eastAsia="DengXian"/>
                <w:lang w:eastAsia="zh-CN"/>
              </w:rPr>
            </w:pPr>
            <w:ins w:id="142" w:author="Vishnu Preman" w:date="2026-02-02T13:41:00Z">
              <w:r>
                <w:rPr>
                  <w:rFonts w:eastAsia="DengXian" w:hint="eastAsia"/>
                  <w:lang w:eastAsia="zh-CN"/>
                </w:rPr>
                <w:t>L</w:t>
              </w:r>
              <w:r>
                <w:rPr>
                  <w:rFonts w:eastAsia="DengXian"/>
                  <w:lang w:eastAsia="zh-CN"/>
                </w:rPr>
                <w:t>CS Extended Facility IE not supported</w:t>
              </w:r>
            </w:ins>
          </w:p>
        </w:tc>
      </w:tr>
      <w:tr w:rsidR="00B45EE5" w14:paraId="0BE948AB" w14:textId="77777777" w:rsidTr="003E14F6">
        <w:trPr>
          <w:gridBefore w:val="1"/>
          <w:wBefore w:w="17" w:type="dxa"/>
          <w:cantSplit/>
          <w:jc w:val="center"/>
          <w:ins w:id="143" w:author="Vishnu Preman" w:date="2026-01-28T15:27:00Z"/>
        </w:trPr>
        <w:tc>
          <w:tcPr>
            <w:tcW w:w="518" w:type="dxa"/>
            <w:gridSpan w:val="5"/>
          </w:tcPr>
          <w:p w14:paraId="1F8DF049" w14:textId="247C298E" w:rsidR="00B45EE5" w:rsidRPr="0020467B" w:rsidRDefault="00B45EE5" w:rsidP="00AD45F2">
            <w:pPr>
              <w:pStyle w:val="TAL"/>
              <w:snapToGrid w:val="0"/>
              <w:rPr>
                <w:ins w:id="144" w:author="Vishnu Preman" w:date="2026-01-28T15:27:00Z"/>
              </w:rPr>
            </w:pPr>
            <w:ins w:id="145" w:author="Vishnu Preman" w:date="2026-01-28T15:38:00Z">
              <w:r>
                <w:t>1</w:t>
              </w:r>
            </w:ins>
          </w:p>
        </w:tc>
        <w:tc>
          <w:tcPr>
            <w:tcW w:w="360" w:type="dxa"/>
            <w:gridSpan w:val="5"/>
          </w:tcPr>
          <w:p w14:paraId="2347EED2" w14:textId="77777777" w:rsidR="00B45EE5" w:rsidRPr="0020467B" w:rsidRDefault="00B45EE5" w:rsidP="00AD45F2">
            <w:pPr>
              <w:pStyle w:val="TAL"/>
              <w:snapToGrid w:val="0"/>
              <w:rPr>
                <w:ins w:id="146" w:author="Vishnu Preman" w:date="2026-01-28T15:27:00Z"/>
              </w:rPr>
            </w:pPr>
          </w:p>
        </w:tc>
        <w:tc>
          <w:tcPr>
            <w:tcW w:w="360" w:type="dxa"/>
            <w:gridSpan w:val="5"/>
          </w:tcPr>
          <w:p w14:paraId="19A1C103" w14:textId="77777777" w:rsidR="00B45EE5" w:rsidRPr="0020467B" w:rsidRDefault="00B45EE5" w:rsidP="00AD45F2">
            <w:pPr>
              <w:pStyle w:val="TAL"/>
              <w:snapToGrid w:val="0"/>
              <w:rPr>
                <w:ins w:id="147" w:author="Vishnu Preman" w:date="2026-01-28T15:27:00Z"/>
              </w:rPr>
            </w:pPr>
          </w:p>
        </w:tc>
        <w:tc>
          <w:tcPr>
            <w:tcW w:w="270" w:type="dxa"/>
            <w:gridSpan w:val="3"/>
          </w:tcPr>
          <w:p w14:paraId="6D7657F2" w14:textId="77777777" w:rsidR="00B45EE5" w:rsidRPr="0020467B" w:rsidRDefault="00B45EE5" w:rsidP="00AD45F2">
            <w:pPr>
              <w:pStyle w:val="TAL"/>
              <w:snapToGrid w:val="0"/>
              <w:rPr>
                <w:ins w:id="148" w:author="Vishnu Preman" w:date="2026-01-28T15:27:00Z"/>
              </w:rPr>
            </w:pPr>
          </w:p>
        </w:tc>
        <w:tc>
          <w:tcPr>
            <w:tcW w:w="6387" w:type="dxa"/>
            <w:gridSpan w:val="3"/>
          </w:tcPr>
          <w:p w14:paraId="03270B4D" w14:textId="773E430E" w:rsidR="00B45EE5" w:rsidRPr="00FF6183" w:rsidRDefault="00FF6183" w:rsidP="00FF6183">
            <w:pPr>
              <w:pStyle w:val="TAL"/>
              <w:rPr>
                <w:ins w:id="149" w:author="Vishnu Preman" w:date="2026-01-28T15:27:00Z"/>
                <w:rFonts w:eastAsia="DengXian"/>
                <w:lang w:eastAsia="zh-CN"/>
              </w:rPr>
            </w:pPr>
            <w:ins w:id="150" w:author="Vishnu Preman" w:date="2026-02-02T13:41:00Z">
              <w:r>
                <w:rPr>
                  <w:rFonts w:eastAsia="DengXian" w:hint="eastAsia"/>
                  <w:lang w:eastAsia="zh-CN"/>
                </w:rPr>
                <w:t>L</w:t>
              </w:r>
              <w:r>
                <w:rPr>
                  <w:rFonts w:eastAsia="DengXian"/>
                  <w:lang w:eastAsia="zh-CN"/>
                </w:rPr>
                <w:t>CS Extended Facility IE supported</w:t>
              </w:r>
            </w:ins>
          </w:p>
        </w:tc>
      </w:tr>
      <w:tr w:rsidR="00397D55" w14:paraId="7691F624" w14:textId="77777777" w:rsidTr="003E14F6">
        <w:trPr>
          <w:gridBefore w:val="1"/>
          <w:wBefore w:w="17" w:type="dxa"/>
          <w:cantSplit/>
          <w:jc w:val="center"/>
          <w:ins w:id="151" w:author="Vishnu Preman" w:date="2026-01-28T15:34:00Z"/>
        </w:trPr>
        <w:tc>
          <w:tcPr>
            <w:tcW w:w="7895" w:type="dxa"/>
            <w:gridSpan w:val="21"/>
          </w:tcPr>
          <w:p w14:paraId="6C8CF4A3" w14:textId="77777777" w:rsidR="00397D55" w:rsidRPr="0020467B" w:rsidRDefault="00397D55" w:rsidP="00AD45F2">
            <w:pPr>
              <w:pStyle w:val="TAL"/>
              <w:snapToGrid w:val="0"/>
              <w:rPr>
                <w:ins w:id="152" w:author="Vishnu Preman" w:date="2026-01-28T15:34:00Z"/>
              </w:rPr>
            </w:pPr>
          </w:p>
        </w:tc>
      </w:tr>
      <w:tr w:rsidR="006C2B7D" w:rsidRPr="007F2770" w14:paraId="59985F87" w14:textId="77777777" w:rsidTr="003E14F6">
        <w:trPr>
          <w:gridBefore w:val="1"/>
          <w:wBefore w:w="17" w:type="dxa"/>
          <w:cantSplit/>
          <w:jc w:val="center"/>
        </w:trPr>
        <w:tc>
          <w:tcPr>
            <w:tcW w:w="7895" w:type="dxa"/>
            <w:gridSpan w:val="21"/>
          </w:tcPr>
          <w:p w14:paraId="5FF87474" w14:textId="77777777" w:rsidR="006C2B7D" w:rsidRPr="00294B40" w:rsidRDefault="006C2B7D" w:rsidP="00AD45F2">
            <w:pPr>
              <w:pStyle w:val="TAL"/>
              <w:snapToGrid w:val="0"/>
              <w:rPr>
                <w:highlight w:val="yellow"/>
                <w:lang w:eastAsia="zh-CN"/>
              </w:rPr>
            </w:pPr>
            <w:r w:rsidRPr="008510A9">
              <w:t>B</w:t>
            </w:r>
            <w:r>
              <w:t>it</w:t>
            </w:r>
            <w:del w:id="153" w:author="Vishnu Preman" w:date="2026-01-29T10:40:00Z">
              <w:r w:rsidDel="000A2BAD">
                <w:delText>s 7 to</w:delText>
              </w:r>
            </w:del>
            <w:r>
              <w:t xml:space="preserve"> 8 in octet 12 and b</w:t>
            </w:r>
            <w:r w:rsidRPr="008510A9">
              <w:t>its in octets 1</w:t>
            </w:r>
            <w:r>
              <w:t>3</w:t>
            </w:r>
            <w:r w:rsidRPr="008510A9">
              <w:t xml:space="preserve"> to 15 are spare and shall be coded as zero, if the respective octet is included in the information element.</w:t>
            </w:r>
          </w:p>
        </w:tc>
      </w:tr>
      <w:tr w:rsidR="006C2B7D" w:rsidRPr="007F2770" w14:paraId="1AF2BC9B" w14:textId="77777777" w:rsidTr="003E14F6">
        <w:trPr>
          <w:gridBefore w:val="1"/>
          <w:wBefore w:w="17" w:type="dxa"/>
          <w:cantSplit/>
          <w:jc w:val="center"/>
        </w:trPr>
        <w:tc>
          <w:tcPr>
            <w:tcW w:w="7895" w:type="dxa"/>
            <w:gridSpan w:val="21"/>
          </w:tcPr>
          <w:p w14:paraId="4595B2A2" w14:textId="77777777" w:rsidR="006C2B7D" w:rsidRPr="008510A9" w:rsidRDefault="006C2B7D" w:rsidP="00AD45F2">
            <w:pPr>
              <w:pStyle w:val="TAL"/>
              <w:snapToGrid w:val="0"/>
            </w:pPr>
          </w:p>
        </w:tc>
      </w:tr>
      <w:tr w:rsidR="006C2B7D" w:rsidRPr="007F2770" w14:paraId="7B1D9302" w14:textId="77777777" w:rsidTr="003E14F6">
        <w:trPr>
          <w:gridBefore w:val="1"/>
          <w:wBefore w:w="17" w:type="dxa"/>
          <w:cantSplit/>
          <w:jc w:val="center"/>
        </w:trPr>
        <w:tc>
          <w:tcPr>
            <w:tcW w:w="7895" w:type="dxa"/>
            <w:gridSpan w:val="21"/>
          </w:tcPr>
          <w:p w14:paraId="6D3A5249" w14:textId="3AA2C1F7" w:rsidR="006C2B7D" w:rsidRPr="007F2770" w:rsidRDefault="006C2B7D" w:rsidP="00AD45F2">
            <w:pPr>
              <w:pStyle w:val="TAN"/>
            </w:pPr>
            <w:bookmarkStart w:id="154" w:name="OLE_LINK67"/>
            <w:r>
              <w:t>NOTE</w:t>
            </w:r>
            <w:r w:rsidRPr="007F2770">
              <w:t> </w:t>
            </w:r>
            <w:r>
              <w:rPr>
                <w:rFonts w:hint="eastAsia"/>
                <w:lang w:eastAsia="zh-CN"/>
              </w:rPr>
              <w:t>1</w:t>
            </w:r>
            <w:r>
              <w:t>:</w:t>
            </w:r>
            <w:r w:rsidRPr="007F2770">
              <w:tab/>
            </w:r>
            <w:bookmarkEnd w:id="154"/>
            <w:r>
              <w:t>If both the RSLPVU bit is set to "</w:t>
            </w:r>
            <w:r w:rsidRPr="00DC2ABC">
              <w:t xml:space="preserve">Ranging and </w:t>
            </w:r>
            <w:proofErr w:type="spellStart"/>
            <w:r w:rsidRPr="00DC2ABC">
              <w:t>sidelink</w:t>
            </w:r>
            <w:proofErr w:type="spellEnd"/>
            <w:r w:rsidRPr="00DC2ABC">
              <w:t xml:space="preserve"> positioning with V2X capable UE </w:t>
            </w:r>
            <w:r>
              <w:t xml:space="preserve">not </w:t>
            </w:r>
            <w:r w:rsidRPr="00DC2ABC">
              <w:t>supported</w:t>
            </w:r>
            <w:r>
              <w:t>" and the RSLPPU bit is set to "</w:t>
            </w:r>
            <w:r w:rsidRPr="00DC2ABC">
              <w:t xml:space="preserve">Ranging and </w:t>
            </w:r>
            <w:proofErr w:type="spellStart"/>
            <w:r w:rsidRPr="00DC2ABC">
              <w:t>sidelink</w:t>
            </w:r>
            <w:proofErr w:type="spellEnd"/>
            <w:r w:rsidRPr="00DC2ABC">
              <w:t xml:space="preserve"> positioning with 5G </w:t>
            </w:r>
            <w:proofErr w:type="spellStart"/>
            <w:r w:rsidRPr="00DC2ABC">
              <w:t>ProSe</w:t>
            </w:r>
            <w:proofErr w:type="spellEnd"/>
            <w:r w:rsidRPr="00DC2ABC">
              <w:t xml:space="preserve"> capable UE </w:t>
            </w:r>
            <w:r>
              <w:t xml:space="preserve">not </w:t>
            </w:r>
            <w:r w:rsidRPr="00DC2ABC">
              <w:t>supported</w:t>
            </w:r>
            <w:r>
              <w:t>" in the 5GMM capability IE, then the receiving entity shall ignore the RSLPVU bit and the RSLPPU bit.</w:t>
            </w:r>
          </w:p>
          <w:p w14:paraId="71739B66" w14:textId="77777777" w:rsidR="006C2B7D" w:rsidRPr="008510A9" w:rsidRDefault="006C2B7D" w:rsidP="00AD45F2">
            <w:pPr>
              <w:pStyle w:val="TAN"/>
            </w:pPr>
            <w:r>
              <w:t>NOTE</w:t>
            </w:r>
            <w:r w:rsidRPr="007F2770">
              <w:t> </w:t>
            </w:r>
            <w:r>
              <w:rPr>
                <w:rFonts w:hint="eastAsia"/>
              </w:rPr>
              <w:t>2</w:t>
            </w:r>
            <w:r>
              <w:t>:</w:t>
            </w:r>
            <w:r w:rsidRPr="007F2770">
              <w:tab/>
            </w:r>
            <w:r>
              <w:rPr>
                <w:rFonts w:hint="eastAsia"/>
              </w:rPr>
              <w:t xml:space="preserve">If the 5G </w:t>
            </w:r>
            <w:proofErr w:type="spellStart"/>
            <w:r>
              <w:rPr>
                <w:rFonts w:hint="eastAsia"/>
              </w:rPr>
              <w:t>ProSe</w:t>
            </w:r>
            <w:proofErr w:type="spellEnd"/>
            <w:r>
              <w:rPr>
                <w:rFonts w:hint="eastAsia"/>
              </w:rPr>
              <w:t xml:space="preserve">-MCI bit </w:t>
            </w:r>
            <w:r w:rsidRPr="003C6D79">
              <w:rPr>
                <w:rFonts w:hint="eastAsia"/>
              </w:rPr>
              <w:t xml:space="preserve">is </w:t>
            </w:r>
            <w:r>
              <w:rPr>
                <w:rFonts w:hint="eastAsia"/>
              </w:rPr>
              <w:t xml:space="preserve">set </w:t>
            </w:r>
            <w:r w:rsidRPr="00AC21CC">
              <w:rPr>
                <w:rFonts w:hint="eastAsia"/>
              </w:rPr>
              <w:t xml:space="preserve">to </w:t>
            </w:r>
            <w:r w:rsidRPr="003C6D79">
              <w:rPr>
                <w:rFonts w:hint="eastAsia"/>
              </w:rPr>
              <w:t>"</w:t>
            </w:r>
            <w:proofErr w:type="spellStart"/>
            <w:r w:rsidRPr="00AC21CC">
              <w:rPr>
                <w:rFonts w:hint="eastAsia"/>
              </w:rPr>
              <w:t>Muti</w:t>
            </w:r>
            <w:proofErr w:type="spellEnd"/>
            <w:r w:rsidRPr="00AC21CC">
              <w:rPr>
                <w:rFonts w:hint="eastAsia"/>
              </w:rPr>
              <w:t xml:space="preserve">-hop </w:t>
            </w:r>
            <w:r w:rsidRPr="003C6D79">
              <w:rPr>
                <w:rFonts w:hint="eastAsia"/>
              </w:rPr>
              <w:t xml:space="preserve">relay </w:t>
            </w:r>
            <w:r w:rsidRPr="00AC21CC">
              <w:rPr>
                <w:rFonts w:hint="eastAsia"/>
              </w:rPr>
              <w:t>communication supported</w:t>
            </w:r>
            <w:r w:rsidRPr="003C6D79">
              <w:rPr>
                <w:rFonts w:hint="eastAsia"/>
              </w:rPr>
              <w:t>"</w:t>
            </w:r>
            <w:r w:rsidRPr="00AC21CC">
              <w:rPr>
                <w:rFonts w:hint="eastAsia"/>
              </w:rPr>
              <w:t>, then at least one of the following bit</w:t>
            </w:r>
            <w:r>
              <w:t>s</w:t>
            </w:r>
            <w:r w:rsidRPr="00AC21CC">
              <w:rPr>
                <w:rFonts w:hint="eastAsia"/>
              </w:rPr>
              <w:t xml:space="preserve"> should be included in the </w:t>
            </w:r>
            <w:r w:rsidRPr="00AC21CC">
              <w:t>5GMM capability IE</w:t>
            </w:r>
            <w:r w:rsidRPr="00AC21CC">
              <w:rPr>
                <w:rFonts w:hint="eastAsia"/>
              </w:rPr>
              <w:t xml:space="preserve"> and set to 1: </w:t>
            </w:r>
            <w:r w:rsidRPr="003C6D79">
              <w:rPr>
                <w:rFonts w:hint="eastAsia"/>
              </w:rPr>
              <w:t>"</w:t>
            </w:r>
            <w:r w:rsidRPr="00AC21CC">
              <w:t xml:space="preserve">5G </w:t>
            </w:r>
            <w:r w:rsidRPr="003C6D79">
              <w:t>ProSe-</w:t>
            </w:r>
            <w:r w:rsidRPr="00AC21CC">
              <w:t>l2relay</w:t>
            </w:r>
            <w:r w:rsidRPr="003C6D79">
              <w:rPr>
                <w:rFonts w:hint="eastAsia"/>
              </w:rPr>
              <w:t>"</w:t>
            </w:r>
            <w:r w:rsidRPr="00AC21CC">
              <w:rPr>
                <w:rFonts w:hint="eastAsia"/>
              </w:rPr>
              <w:t xml:space="preserve">, </w:t>
            </w:r>
            <w:r w:rsidRPr="003C6D79">
              <w:rPr>
                <w:rFonts w:hint="eastAsia"/>
              </w:rPr>
              <w:t>"</w:t>
            </w:r>
            <w:r w:rsidRPr="00AC21CC">
              <w:t>5G ProSe-l3relay</w:t>
            </w:r>
            <w:r w:rsidRPr="003C6D79">
              <w:rPr>
                <w:rFonts w:hint="eastAsia"/>
              </w:rPr>
              <w:t>"</w:t>
            </w:r>
            <w:r w:rsidRPr="00AC21CC">
              <w:rPr>
                <w:rFonts w:hint="eastAsia"/>
              </w:rPr>
              <w:t xml:space="preserve">, </w:t>
            </w:r>
            <w:r w:rsidRPr="003C6D79">
              <w:rPr>
                <w:rFonts w:hint="eastAsia"/>
              </w:rPr>
              <w:t>"</w:t>
            </w:r>
            <w:r w:rsidRPr="00AC21CC">
              <w:t>5G ProSe-l2rmt</w:t>
            </w:r>
            <w:r w:rsidRPr="003C6D79">
              <w:rPr>
                <w:rFonts w:hint="eastAsia"/>
              </w:rPr>
              <w:t>"</w:t>
            </w:r>
            <w:r w:rsidRPr="00AC21CC">
              <w:rPr>
                <w:rFonts w:hint="eastAsia"/>
              </w:rPr>
              <w:t xml:space="preserve">, </w:t>
            </w:r>
            <w:r w:rsidRPr="003C6D79">
              <w:rPr>
                <w:rFonts w:hint="eastAsia"/>
              </w:rPr>
              <w:t>"</w:t>
            </w:r>
            <w:r w:rsidRPr="00AC21CC">
              <w:t xml:space="preserve">5G </w:t>
            </w:r>
            <w:r w:rsidRPr="003C6D79">
              <w:t>ProSe-l3rmt</w:t>
            </w:r>
            <w:r w:rsidRPr="003C6D79">
              <w:rPr>
                <w:rFonts w:hint="eastAsia"/>
              </w:rPr>
              <w:t>", "</w:t>
            </w:r>
            <w:r w:rsidRPr="003C6D79">
              <w:t>5G ProSe-l3U2U relay</w:t>
            </w:r>
            <w:bookmarkStart w:id="155" w:name="OLE_LINK70"/>
            <w:r w:rsidRPr="003C6D79">
              <w:rPr>
                <w:rFonts w:hint="eastAsia"/>
              </w:rPr>
              <w:t>"</w:t>
            </w:r>
            <w:bookmarkEnd w:id="155"/>
            <w:r w:rsidRPr="003C6D79">
              <w:rPr>
                <w:rFonts w:hint="eastAsia"/>
              </w:rPr>
              <w:t xml:space="preserve">, </w:t>
            </w:r>
            <w:bookmarkStart w:id="156" w:name="OLE_LINK71"/>
            <w:r w:rsidRPr="003C6D79">
              <w:rPr>
                <w:rFonts w:hint="eastAsia"/>
              </w:rPr>
              <w:t>"</w:t>
            </w:r>
            <w:bookmarkEnd w:id="156"/>
            <w:r w:rsidRPr="003C6D79">
              <w:t>5G ProSe-l3end</w:t>
            </w:r>
            <w:r w:rsidRPr="003C6D79">
              <w:rPr>
                <w:rFonts w:hint="eastAsia"/>
              </w:rPr>
              <w:t>"</w:t>
            </w:r>
            <w:r>
              <w:rPr>
                <w:rFonts w:hint="eastAsia"/>
                <w:lang w:eastAsia="zh-CN"/>
              </w:rPr>
              <w:t xml:space="preserve">, </w:t>
            </w:r>
            <w:r w:rsidRPr="003C6D79">
              <w:rPr>
                <w:rFonts w:hint="eastAsia"/>
              </w:rPr>
              <w:t>"</w:t>
            </w:r>
            <w:r>
              <w:rPr>
                <w:lang w:eastAsia="zh-CN"/>
              </w:rPr>
              <w:t xml:space="preserve">5G </w:t>
            </w:r>
            <w:r>
              <w:t>ProSe-L</w:t>
            </w:r>
            <w:r>
              <w:rPr>
                <w:lang w:eastAsia="zh-CN"/>
              </w:rPr>
              <w:t>2</w:t>
            </w:r>
            <w:r w:rsidRPr="00575032">
              <w:t>IMrelay</w:t>
            </w:r>
            <w:r w:rsidRPr="003C6D79">
              <w:rPr>
                <w:rFonts w:hint="eastAsia"/>
              </w:rPr>
              <w:t>"</w:t>
            </w:r>
            <w:r>
              <w:rPr>
                <w:rFonts w:hint="eastAsia"/>
                <w:lang w:eastAsia="zh-CN"/>
              </w:rPr>
              <w:t xml:space="preserve"> or </w:t>
            </w:r>
            <w:r w:rsidRPr="003C6D79">
              <w:rPr>
                <w:rFonts w:hint="eastAsia"/>
              </w:rPr>
              <w:t>"</w:t>
            </w:r>
            <w:r>
              <w:rPr>
                <w:lang w:eastAsia="zh-CN"/>
              </w:rPr>
              <w:t xml:space="preserve">5G </w:t>
            </w:r>
            <w:r>
              <w:t>ProSe-L</w:t>
            </w:r>
            <w:r>
              <w:rPr>
                <w:rFonts w:hint="eastAsia"/>
                <w:lang w:eastAsia="zh-CN"/>
              </w:rPr>
              <w:t>3</w:t>
            </w:r>
            <w:r w:rsidRPr="00575032">
              <w:t>IMrelay</w:t>
            </w:r>
            <w:r w:rsidRPr="003C6D79">
              <w:rPr>
                <w:rFonts w:hint="eastAsia"/>
              </w:rPr>
              <w:t>". The UE supporting only multi-hop UE-to-network relay or multi-hop UE-to-UE relay as specified in 3GPP</w:t>
            </w:r>
            <w:r w:rsidRPr="003C6D79">
              <w:t> </w:t>
            </w:r>
            <w:r w:rsidRPr="003C6D79">
              <w:rPr>
                <w:rFonts w:hint="eastAsia"/>
              </w:rPr>
              <w:t>TS</w:t>
            </w:r>
            <w:r w:rsidRPr="003C6D79">
              <w:t> </w:t>
            </w:r>
            <w:r w:rsidRPr="003C6D79">
              <w:rPr>
                <w:rFonts w:hint="eastAsia"/>
              </w:rPr>
              <w:t>24.554</w:t>
            </w:r>
            <w:r w:rsidRPr="003C6D79">
              <w:t> </w:t>
            </w:r>
            <w:r w:rsidRPr="003C6D79">
              <w:rPr>
                <w:rFonts w:hint="eastAsia"/>
              </w:rPr>
              <w:t xml:space="preserve">[19E] shall set the 5G </w:t>
            </w:r>
            <w:proofErr w:type="spellStart"/>
            <w:r w:rsidRPr="003C6D79">
              <w:rPr>
                <w:rFonts w:hint="eastAsia"/>
              </w:rPr>
              <w:t>ProSe</w:t>
            </w:r>
            <w:proofErr w:type="spellEnd"/>
            <w:r w:rsidRPr="003C6D79">
              <w:rPr>
                <w:rFonts w:hint="eastAsia"/>
              </w:rPr>
              <w:t>-MCI bit to "</w:t>
            </w:r>
            <w:r>
              <w:rPr>
                <w:rFonts w:hint="eastAsia"/>
              </w:rPr>
              <w:t xml:space="preserve">Multi-hop </w:t>
            </w:r>
            <w:r w:rsidRPr="003C6D79">
              <w:rPr>
                <w:rFonts w:hint="eastAsia"/>
              </w:rPr>
              <w:t xml:space="preserve">relay </w:t>
            </w:r>
            <w:r>
              <w:rPr>
                <w:rFonts w:hint="eastAsia"/>
              </w:rPr>
              <w:t xml:space="preserve">communication </w:t>
            </w:r>
            <w:r w:rsidRPr="003C6D79">
              <w:rPr>
                <w:rFonts w:hint="eastAsia"/>
              </w:rPr>
              <w:t>supported" along with the corresponding 5GMM capability IE(s).</w:t>
            </w:r>
          </w:p>
        </w:tc>
      </w:tr>
    </w:tbl>
    <w:p w14:paraId="389DB6C7" w14:textId="77777777" w:rsidR="006C2B7D" w:rsidRPr="007F2770" w:rsidRDefault="006C2B7D" w:rsidP="006C2B7D">
      <w:pPr>
        <w:snapToGrid w:val="0"/>
        <w:rPr>
          <w:lang w:eastAsia="zh-CN"/>
        </w:rPr>
      </w:pPr>
    </w:p>
    <w:p w14:paraId="0C5CA37F" w14:textId="751E49C1" w:rsidR="008E7077" w:rsidRDefault="008E7077" w:rsidP="008E7077">
      <w:pPr>
        <w:rPr>
          <w:ins w:id="157" w:author="Vishnu Preman" w:date="2026-02-02T13:41:00Z"/>
        </w:rPr>
      </w:pPr>
    </w:p>
    <w:p w14:paraId="0911A833" w14:textId="77777777" w:rsidR="00600990" w:rsidRDefault="00600990" w:rsidP="00600990"/>
    <w:p w14:paraId="056E578A" w14:textId="77777777" w:rsidR="00600990" w:rsidRPr="006B5418" w:rsidRDefault="00600990" w:rsidP="00600990">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rPr>
        <w:t>Next</w:t>
      </w:r>
      <w:r w:rsidRPr="006B5418">
        <w:rPr>
          <w:rFonts w:ascii="Arial" w:hAnsi="Arial" w:cs="Arial"/>
          <w:color w:val="0000FF"/>
          <w:sz w:val="28"/>
          <w:szCs w:val="28"/>
          <w:lang w:val="en-US"/>
        </w:rPr>
        <w:t xml:space="preserve"> Change * * * *</w:t>
      </w:r>
    </w:p>
    <w:p w14:paraId="44A1C83D" w14:textId="77777777" w:rsidR="00615D29" w:rsidRPr="007F2770" w:rsidRDefault="00615D29" w:rsidP="00615D29">
      <w:pPr>
        <w:pStyle w:val="Heading4"/>
      </w:pPr>
      <w:bookmarkStart w:id="158" w:name="_Toc218672384"/>
      <w:r w:rsidRPr="007F2770">
        <w:lastRenderedPageBreak/>
        <w:t>9.11.3.5</w:t>
      </w:r>
      <w:r w:rsidRPr="007F2770">
        <w:tab/>
        <w:t>5GS network feature support</w:t>
      </w:r>
      <w:bookmarkEnd w:id="158"/>
    </w:p>
    <w:p w14:paraId="0D8B9E36" w14:textId="77777777" w:rsidR="00615D29" w:rsidRPr="007F2770" w:rsidRDefault="00615D29" w:rsidP="00615D29">
      <w:r w:rsidRPr="007F2770">
        <w:t>The purpose of the 5GS network feature support information element is to indicate whether certain features are supported by the network.</w:t>
      </w:r>
    </w:p>
    <w:p w14:paraId="40412D1F" w14:textId="77777777" w:rsidR="00615D29" w:rsidRPr="007F2770" w:rsidRDefault="00615D29" w:rsidP="00615D29">
      <w:r w:rsidRPr="007F2770">
        <w:t>The 5GS network feature support information element is coded as shown in figure 9.11.3.5.1 and table 9.11.3.5.1.</w:t>
      </w:r>
    </w:p>
    <w:p w14:paraId="1F6CDE3F" w14:textId="77777777" w:rsidR="00615D29" w:rsidRPr="007F2770" w:rsidRDefault="00615D29" w:rsidP="00615D29">
      <w:r w:rsidRPr="007F2770">
        <w:t xml:space="preserve">The 5GS network feature support is a type 4 information element with a minimum length of 3 octets and a maximum length of </w:t>
      </w:r>
      <w:r>
        <w:t>6</w:t>
      </w:r>
      <w:r w:rsidRPr="007F2770">
        <w:t xml:space="preserve"> octets.</w:t>
      </w:r>
    </w:p>
    <w:p w14:paraId="2E96E484" w14:textId="77777777" w:rsidR="00615D29" w:rsidRPr="007F2770" w:rsidRDefault="00615D29" w:rsidP="00615D29">
      <w:r w:rsidRPr="007F2770">
        <w:t>If:</w:t>
      </w:r>
    </w:p>
    <w:p w14:paraId="6DC95652" w14:textId="77777777" w:rsidR="00615D29" w:rsidRDefault="00615D29" w:rsidP="00615D29">
      <w:pPr>
        <w:pStyle w:val="B1"/>
      </w:pPr>
      <w:r>
        <w:t>-</w:t>
      </w:r>
      <w:r>
        <w:tab/>
        <w:t xml:space="preserve">the length of 5GS network feature support contents field is set to one, then the UE shall interpret this as a receipt of an information element with all bits of octet 4, octet 5 </w:t>
      </w:r>
      <w:r w:rsidRPr="00F77C06">
        <w:t>and octet 6</w:t>
      </w:r>
      <w:r>
        <w:t xml:space="preserve"> coded as zero.</w:t>
      </w:r>
    </w:p>
    <w:p w14:paraId="600174BC" w14:textId="77777777" w:rsidR="00615D29" w:rsidRDefault="00615D29" w:rsidP="00615D29">
      <w:pPr>
        <w:pStyle w:val="B1"/>
      </w:pPr>
      <w:r>
        <w:t>-</w:t>
      </w:r>
      <w:r>
        <w:tab/>
        <w:t xml:space="preserve">the length of 5GS network feature support contents field is set to two, the UE shall interpret this as a receipt of an information element with all bits of octet 5 </w:t>
      </w:r>
      <w:r w:rsidRPr="00F77C06">
        <w:t>and octet 6</w:t>
      </w:r>
      <w:r>
        <w:t xml:space="preserve"> coded as zero.</w:t>
      </w:r>
    </w:p>
    <w:p w14:paraId="32E82E55" w14:textId="77777777" w:rsidR="00615D29" w:rsidRDefault="00615D29" w:rsidP="00615D29">
      <w:pPr>
        <w:pStyle w:val="B1"/>
      </w:pPr>
      <w:r>
        <w:t>-</w:t>
      </w:r>
      <w:r>
        <w:tab/>
      </w:r>
      <w:r w:rsidRPr="00F77C06">
        <w:t>the length of 5GS network feature support contents field is set to three, the UE shall interpret this as a receipt of an information element with all bits of octet 6 coded as zero</w:t>
      </w:r>
      <w: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698"/>
        <w:gridCol w:w="744"/>
        <w:gridCol w:w="721"/>
        <w:gridCol w:w="721"/>
        <w:gridCol w:w="721"/>
        <w:gridCol w:w="752"/>
        <w:gridCol w:w="724"/>
        <w:gridCol w:w="726"/>
        <w:gridCol w:w="1371"/>
      </w:tblGrid>
      <w:tr w:rsidR="00615D29" w14:paraId="3ADF4489" w14:textId="77777777" w:rsidTr="00AD45F2">
        <w:trPr>
          <w:cantSplit/>
          <w:jc w:val="center"/>
        </w:trPr>
        <w:tc>
          <w:tcPr>
            <w:tcW w:w="698" w:type="dxa"/>
            <w:tcBorders>
              <w:top w:val="nil"/>
              <w:left w:val="nil"/>
              <w:bottom w:val="single" w:sz="4" w:space="0" w:color="auto"/>
              <w:right w:val="nil"/>
            </w:tcBorders>
            <w:hideMark/>
          </w:tcPr>
          <w:p w14:paraId="10464B26" w14:textId="77777777" w:rsidR="00615D29" w:rsidRDefault="00615D29" w:rsidP="00AD45F2">
            <w:pPr>
              <w:pStyle w:val="TAC"/>
              <w:rPr>
                <w:lang w:val="en-US"/>
              </w:rPr>
            </w:pPr>
            <w:r>
              <w:rPr>
                <w:lang w:val="en-US"/>
              </w:rPr>
              <w:t>8</w:t>
            </w:r>
          </w:p>
        </w:tc>
        <w:tc>
          <w:tcPr>
            <w:tcW w:w="744" w:type="dxa"/>
            <w:tcBorders>
              <w:top w:val="nil"/>
              <w:left w:val="nil"/>
              <w:bottom w:val="single" w:sz="4" w:space="0" w:color="auto"/>
              <w:right w:val="nil"/>
            </w:tcBorders>
            <w:hideMark/>
          </w:tcPr>
          <w:p w14:paraId="73BDA33B" w14:textId="77777777" w:rsidR="00615D29" w:rsidRDefault="00615D29" w:rsidP="00AD45F2">
            <w:pPr>
              <w:pStyle w:val="TAC"/>
              <w:rPr>
                <w:lang w:val="en-US"/>
              </w:rPr>
            </w:pPr>
            <w:r>
              <w:rPr>
                <w:lang w:val="en-US"/>
              </w:rPr>
              <w:t>7</w:t>
            </w:r>
          </w:p>
        </w:tc>
        <w:tc>
          <w:tcPr>
            <w:tcW w:w="721" w:type="dxa"/>
            <w:tcBorders>
              <w:top w:val="nil"/>
              <w:left w:val="nil"/>
              <w:bottom w:val="single" w:sz="4" w:space="0" w:color="auto"/>
              <w:right w:val="nil"/>
            </w:tcBorders>
            <w:hideMark/>
          </w:tcPr>
          <w:p w14:paraId="4D2BF1A3" w14:textId="77777777" w:rsidR="00615D29" w:rsidRDefault="00615D29" w:rsidP="00AD45F2">
            <w:pPr>
              <w:pStyle w:val="TAC"/>
              <w:rPr>
                <w:lang w:val="en-US"/>
              </w:rPr>
            </w:pPr>
            <w:r>
              <w:rPr>
                <w:lang w:val="en-US"/>
              </w:rPr>
              <w:t>6</w:t>
            </w:r>
          </w:p>
        </w:tc>
        <w:tc>
          <w:tcPr>
            <w:tcW w:w="721" w:type="dxa"/>
            <w:tcBorders>
              <w:top w:val="nil"/>
              <w:left w:val="nil"/>
              <w:bottom w:val="single" w:sz="4" w:space="0" w:color="auto"/>
              <w:right w:val="nil"/>
            </w:tcBorders>
            <w:hideMark/>
          </w:tcPr>
          <w:p w14:paraId="29E1E6F0" w14:textId="77777777" w:rsidR="00615D29" w:rsidRDefault="00615D29" w:rsidP="00AD45F2">
            <w:pPr>
              <w:pStyle w:val="TAC"/>
              <w:rPr>
                <w:lang w:val="en-US"/>
              </w:rPr>
            </w:pPr>
            <w:r>
              <w:rPr>
                <w:lang w:val="en-US"/>
              </w:rPr>
              <w:t>5</w:t>
            </w:r>
          </w:p>
        </w:tc>
        <w:tc>
          <w:tcPr>
            <w:tcW w:w="721" w:type="dxa"/>
            <w:tcBorders>
              <w:top w:val="nil"/>
              <w:left w:val="nil"/>
              <w:bottom w:val="single" w:sz="4" w:space="0" w:color="auto"/>
              <w:right w:val="nil"/>
            </w:tcBorders>
            <w:hideMark/>
          </w:tcPr>
          <w:p w14:paraId="5A654E2B" w14:textId="77777777" w:rsidR="00615D29" w:rsidRDefault="00615D29" w:rsidP="00AD45F2">
            <w:pPr>
              <w:pStyle w:val="TAC"/>
              <w:rPr>
                <w:lang w:val="en-US"/>
              </w:rPr>
            </w:pPr>
            <w:r>
              <w:rPr>
                <w:lang w:val="en-US"/>
              </w:rPr>
              <w:t>4</w:t>
            </w:r>
          </w:p>
        </w:tc>
        <w:tc>
          <w:tcPr>
            <w:tcW w:w="721" w:type="dxa"/>
            <w:tcBorders>
              <w:top w:val="nil"/>
              <w:left w:val="nil"/>
              <w:bottom w:val="single" w:sz="4" w:space="0" w:color="auto"/>
              <w:right w:val="nil"/>
            </w:tcBorders>
            <w:hideMark/>
          </w:tcPr>
          <w:p w14:paraId="7B749E4F" w14:textId="77777777" w:rsidR="00615D29" w:rsidRDefault="00615D29" w:rsidP="00AD45F2">
            <w:pPr>
              <w:pStyle w:val="TAC"/>
              <w:rPr>
                <w:lang w:val="en-US"/>
              </w:rPr>
            </w:pPr>
            <w:r>
              <w:rPr>
                <w:lang w:val="en-US"/>
              </w:rPr>
              <w:t>3</w:t>
            </w:r>
          </w:p>
        </w:tc>
        <w:tc>
          <w:tcPr>
            <w:tcW w:w="724" w:type="dxa"/>
            <w:tcBorders>
              <w:top w:val="nil"/>
              <w:left w:val="nil"/>
              <w:bottom w:val="single" w:sz="4" w:space="0" w:color="auto"/>
              <w:right w:val="nil"/>
            </w:tcBorders>
            <w:hideMark/>
          </w:tcPr>
          <w:p w14:paraId="43EA42F9" w14:textId="77777777" w:rsidR="00615D29" w:rsidRDefault="00615D29" w:rsidP="00AD45F2">
            <w:pPr>
              <w:pStyle w:val="TAC"/>
              <w:rPr>
                <w:lang w:val="en-US"/>
              </w:rPr>
            </w:pPr>
            <w:r>
              <w:rPr>
                <w:lang w:val="en-US"/>
              </w:rPr>
              <w:t>2</w:t>
            </w:r>
          </w:p>
        </w:tc>
        <w:tc>
          <w:tcPr>
            <w:tcW w:w="726" w:type="dxa"/>
            <w:tcBorders>
              <w:top w:val="nil"/>
              <w:left w:val="nil"/>
              <w:bottom w:val="single" w:sz="4" w:space="0" w:color="auto"/>
              <w:right w:val="nil"/>
            </w:tcBorders>
            <w:hideMark/>
          </w:tcPr>
          <w:p w14:paraId="0D18111E" w14:textId="77777777" w:rsidR="00615D29" w:rsidRDefault="00615D29" w:rsidP="00AD45F2">
            <w:pPr>
              <w:pStyle w:val="TAC"/>
              <w:rPr>
                <w:lang w:val="en-US"/>
              </w:rPr>
            </w:pPr>
            <w:r>
              <w:rPr>
                <w:lang w:val="en-US"/>
              </w:rPr>
              <w:t>1</w:t>
            </w:r>
          </w:p>
        </w:tc>
        <w:tc>
          <w:tcPr>
            <w:tcW w:w="1371" w:type="dxa"/>
            <w:tcBorders>
              <w:top w:val="nil"/>
              <w:left w:val="nil"/>
              <w:bottom w:val="nil"/>
              <w:right w:val="nil"/>
            </w:tcBorders>
          </w:tcPr>
          <w:p w14:paraId="6F556A63" w14:textId="77777777" w:rsidR="00615D29" w:rsidRDefault="00615D29" w:rsidP="00AD45F2">
            <w:pPr>
              <w:pStyle w:val="TAL"/>
              <w:rPr>
                <w:lang w:val="en-US"/>
              </w:rPr>
            </w:pPr>
          </w:p>
        </w:tc>
      </w:tr>
      <w:tr w:rsidR="00615D29" w14:paraId="3708E135" w14:textId="77777777" w:rsidTr="00AD45F2">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22551D41" w14:textId="77777777" w:rsidR="00615D29" w:rsidRDefault="00615D29" w:rsidP="00AD45F2">
            <w:pPr>
              <w:pStyle w:val="TAC"/>
              <w:rPr>
                <w:lang w:val="en-US"/>
              </w:rPr>
            </w:pPr>
            <w:r>
              <w:rPr>
                <w:lang w:val="en-US"/>
              </w:rPr>
              <w:t>5GS network feature support IEI</w:t>
            </w:r>
          </w:p>
        </w:tc>
        <w:tc>
          <w:tcPr>
            <w:tcW w:w="1371" w:type="dxa"/>
            <w:tcBorders>
              <w:top w:val="nil"/>
              <w:left w:val="nil"/>
              <w:bottom w:val="nil"/>
              <w:right w:val="nil"/>
            </w:tcBorders>
            <w:hideMark/>
          </w:tcPr>
          <w:p w14:paraId="36500627" w14:textId="77777777" w:rsidR="00615D29" w:rsidRDefault="00615D29" w:rsidP="00AD45F2">
            <w:pPr>
              <w:pStyle w:val="TAL"/>
              <w:rPr>
                <w:lang w:val="en-US"/>
              </w:rPr>
            </w:pPr>
            <w:r>
              <w:rPr>
                <w:lang w:val="en-US"/>
              </w:rPr>
              <w:t>octet 1</w:t>
            </w:r>
          </w:p>
        </w:tc>
      </w:tr>
      <w:tr w:rsidR="00615D29" w14:paraId="46C62EE2" w14:textId="77777777" w:rsidTr="00AD45F2">
        <w:trPr>
          <w:cantSplit/>
          <w:jc w:val="center"/>
        </w:trPr>
        <w:tc>
          <w:tcPr>
            <w:tcW w:w="5776" w:type="dxa"/>
            <w:gridSpan w:val="8"/>
            <w:tcBorders>
              <w:top w:val="single" w:sz="4" w:space="0" w:color="auto"/>
              <w:left w:val="single" w:sz="4" w:space="0" w:color="auto"/>
              <w:bottom w:val="single" w:sz="4" w:space="0" w:color="auto"/>
              <w:right w:val="single" w:sz="4" w:space="0" w:color="auto"/>
            </w:tcBorders>
            <w:hideMark/>
          </w:tcPr>
          <w:p w14:paraId="6AB47C54" w14:textId="77777777" w:rsidR="00615D29" w:rsidRDefault="00615D29" w:rsidP="00AD45F2">
            <w:pPr>
              <w:pStyle w:val="TAC"/>
              <w:rPr>
                <w:lang w:val="en-US"/>
              </w:rPr>
            </w:pPr>
            <w:r>
              <w:rPr>
                <w:lang w:val="en-US"/>
              </w:rPr>
              <w:t>Length of 5GS network feature support contents</w:t>
            </w:r>
          </w:p>
        </w:tc>
        <w:tc>
          <w:tcPr>
            <w:tcW w:w="1371" w:type="dxa"/>
            <w:tcBorders>
              <w:top w:val="nil"/>
              <w:left w:val="nil"/>
              <w:bottom w:val="nil"/>
              <w:right w:val="nil"/>
            </w:tcBorders>
            <w:hideMark/>
          </w:tcPr>
          <w:p w14:paraId="291286B2" w14:textId="77777777" w:rsidR="00615D29" w:rsidRDefault="00615D29" w:rsidP="00AD45F2">
            <w:pPr>
              <w:pStyle w:val="TAL"/>
              <w:rPr>
                <w:lang w:val="en-US"/>
              </w:rPr>
            </w:pPr>
            <w:r>
              <w:rPr>
                <w:lang w:val="en-US"/>
              </w:rPr>
              <w:t>octet 2</w:t>
            </w:r>
          </w:p>
        </w:tc>
      </w:tr>
      <w:tr w:rsidR="00615D29" w14:paraId="69A04EB7" w14:textId="77777777" w:rsidTr="00AD45F2">
        <w:trPr>
          <w:cantSplit/>
          <w:jc w:val="center"/>
        </w:trPr>
        <w:tc>
          <w:tcPr>
            <w:tcW w:w="698" w:type="dxa"/>
            <w:tcBorders>
              <w:top w:val="single" w:sz="4" w:space="0" w:color="auto"/>
              <w:left w:val="single" w:sz="4" w:space="0" w:color="auto"/>
              <w:bottom w:val="single" w:sz="4" w:space="0" w:color="auto"/>
              <w:right w:val="single" w:sz="4" w:space="0" w:color="auto"/>
            </w:tcBorders>
            <w:hideMark/>
          </w:tcPr>
          <w:p w14:paraId="3C01743C" w14:textId="77777777" w:rsidR="00615D29" w:rsidRDefault="00615D29" w:rsidP="00AD45F2">
            <w:pPr>
              <w:pStyle w:val="TAC"/>
              <w:rPr>
                <w:lang w:val="en-US"/>
              </w:rPr>
            </w:pPr>
            <w:r>
              <w:rPr>
                <w:lang w:val="en-US"/>
              </w:rPr>
              <w:t>MPSI</w:t>
            </w:r>
          </w:p>
        </w:tc>
        <w:tc>
          <w:tcPr>
            <w:tcW w:w="744" w:type="dxa"/>
            <w:tcBorders>
              <w:top w:val="single" w:sz="4" w:space="0" w:color="auto"/>
              <w:left w:val="single" w:sz="4" w:space="0" w:color="auto"/>
              <w:bottom w:val="single" w:sz="4" w:space="0" w:color="auto"/>
              <w:right w:val="single" w:sz="4" w:space="0" w:color="auto"/>
            </w:tcBorders>
            <w:hideMark/>
          </w:tcPr>
          <w:p w14:paraId="1ED4FD5D" w14:textId="77777777" w:rsidR="00615D29" w:rsidRDefault="00615D29" w:rsidP="00AD45F2">
            <w:pPr>
              <w:pStyle w:val="TAC"/>
              <w:rPr>
                <w:lang w:val="en-US"/>
              </w:rPr>
            </w:pPr>
            <w:r>
              <w:rPr>
                <w:lang w:val="en-US"/>
              </w:rPr>
              <w:t>IWK N26</w:t>
            </w:r>
          </w:p>
        </w:tc>
        <w:tc>
          <w:tcPr>
            <w:tcW w:w="1417" w:type="dxa"/>
            <w:gridSpan w:val="2"/>
            <w:tcBorders>
              <w:top w:val="single" w:sz="4" w:space="0" w:color="auto"/>
              <w:left w:val="single" w:sz="4" w:space="0" w:color="auto"/>
              <w:bottom w:val="single" w:sz="4" w:space="0" w:color="auto"/>
              <w:right w:val="single" w:sz="4" w:space="0" w:color="auto"/>
            </w:tcBorders>
            <w:hideMark/>
          </w:tcPr>
          <w:p w14:paraId="6C088AE9" w14:textId="77777777" w:rsidR="00615D29" w:rsidRDefault="00615D29" w:rsidP="00AD45F2">
            <w:pPr>
              <w:pStyle w:val="TAC"/>
              <w:rPr>
                <w:lang w:val="en-US"/>
              </w:rPr>
            </w:pPr>
            <w:r>
              <w:rPr>
                <w:lang w:val="en-US"/>
              </w:rPr>
              <w:t>EMF</w:t>
            </w:r>
          </w:p>
        </w:tc>
        <w:tc>
          <w:tcPr>
            <w:tcW w:w="1467" w:type="dxa"/>
            <w:gridSpan w:val="2"/>
            <w:tcBorders>
              <w:top w:val="single" w:sz="4" w:space="0" w:color="auto"/>
              <w:left w:val="single" w:sz="4" w:space="0" w:color="auto"/>
              <w:bottom w:val="single" w:sz="4" w:space="0" w:color="auto"/>
              <w:right w:val="single" w:sz="4" w:space="0" w:color="auto"/>
            </w:tcBorders>
            <w:hideMark/>
          </w:tcPr>
          <w:p w14:paraId="1EC5FA58" w14:textId="77777777" w:rsidR="00615D29" w:rsidRDefault="00615D29" w:rsidP="00AD45F2">
            <w:pPr>
              <w:pStyle w:val="TAC"/>
              <w:rPr>
                <w:lang w:val="en-US"/>
              </w:rPr>
            </w:pPr>
            <w:r>
              <w:rPr>
                <w:lang w:val="en-US"/>
              </w:rPr>
              <w:t>EMC</w:t>
            </w:r>
          </w:p>
        </w:tc>
        <w:tc>
          <w:tcPr>
            <w:tcW w:w="724" w:type="dxa"/>
            <w:tcBorders>
              <w:top w:val="single" w:sz="4" w:space="0" w:color="auto"/>
              <w:left w:val="single" w:sz="4" w:space="0" w:color="auto"/>
              <w:bottom w:val="single" w:sz="4" w:space="0" w:color="auto"/>
              <w:right w:val="single" w:sz="4" w:space="0" w:color="auto"/>
            </w:tcBorders>
            <w:hideMark/>
          </w:tcPr>
          <w:p w14:paraId="2C21B273" w14:textId="77777777" w:rsidR="00615D29" w:rsidRDefault="00615D29" w:rsidP="00AD45F2">
            <w:pPr>
              <w:pStyle w:val="TAC"/>
              <w:rPr>
                <w:lang w:val="en-US"/>
              </w:rPr>
            </w:pPr>
            <w:r>
              <w:rPr>
                <w:lang w:val="en-US"/>
              </w:rPr>
              <w:t>IMS- VoPS-N3GPP</w:t>
            </w:r>
          </w:p>
        </w:tc>
        <w:tc>
          <w:tcPr>
            <w:tcW w:w="726" w:type="dxa"/>
            <w:tcBorders>
              <w:top w:val="single" w:sz="4" w:space="0" w:color="auto"/>
              <w:left w:val="single" w:sz="4" w:space="0" w:color="auto"/>
              <w:bottom w:val="single" w:sz="4" w:space="0" w:color="auto"/>
              <w:right w:val="single" w:sz="4" w:space="0" w:color="auto"/>
            </w:tcBorders>
            <w:hideMark/>
          </w:tcPr>
          <w:p w14:paraId="23C7AD43" w14:textId="77777777" w:rsidR="00615D29" w:rsidRDefault="00615D29" w:rsidP="00AD45F2">
            <w:pPr>
              <w:pStyle w:val="TAC"/>
              <w:rPr>
                <w:lang w:val="en-US"/>
              </w:rPr>
            </w:pPr>
            <w:r>
              <w:rPr>
                <w:lang w:val="en-US"/>
              </w:rPr>
              <w:t>IMS- VoPS-3GPP</w:t>
            </w:r>
          </w:p>
        </w:tc>
        <w:tc>
          <w:tcPr>
            <w:tcW w:w="1371" w:type="dxa"/>
            <w:tcBorders>
              <w:top w:val="nil"/>
              <w:left w:val="nil"/>
              <w:bottom w:val="nil"/>
              <w:right w:val="nil"/>
            </w:tcBorders>
            <w:hideMark/>
          </w:tcPr>
          <w:p w14:paraId="3E4EA1C1" w14:textId="77777777" w:rsidR="00615D29" w:rsidRDefault="00615D29" w:rsidP="00AD45F2">
            <w:pPr>
              <w:pStyle w:val="TAL"/>
              <w:rPr>
                <w:lang w:val="en-US"/>
              </w:rPr>
            </w:pPr>
            <w:r>
              <w:rPr>
                <w:lang w:val="en-US"/>
              </w:rPr>
              <w:t>octet 3</w:t>
            </w:r>
          </w:p>
        </w:tc>
      </w:tr>
      <w:tr w:rsidR="00615D29" w14:paraId="1ACE8F5D" w14:textId="77777777" w:rsidTr="00AD45F2">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45F8A802" w14:textId="77777777" w:rsidR="00615D29" w:rsidRDefault="00615D29" w:rsidP="00AD45F2">
            <w:pPr>
              <w:pStyle w:val="TAC"/>
              <w:rPr>
                <w:lang w:val="es-ES"/>
              </w:rPr>
            </w:pPr>
            <w:r>
              <w:rPr>
                <w:lang w:val="en-US"/>
              </w:rPr>
              <w:t xml:space="preserve">5G-UP </w:t>
            </w:r>
            <w:proofErr w:type="spellStart"/>
            <w:r>
              <w:rPr>
                <w:lang w:val="en-US"/>
              </w:rPr>
              <w:t>CIoT</w:t>
            </w:r>
            <w:proofErr w:type="spellEnd"/>
          </w:p>
        </w:tc>
        <w:tc>
          <w:tcPr>
            <w:tcW w:w="744" w:type="dxa"/>
            <w:tcBorders>
              <w:top w:val="single" w:sz="4" w:space="0" w:color="auto"/>
              <w:left w:val="single" w:sz="4" w:space="0" w:color="auto"/>
              <w:bottom w:val="single" w:sz="4" w:space="0" w:color="auto"/>
              <w:right w:val="single" w:sz="4" w:space="0" w:color="auto"/>
            </w:tcBorders>
            <w:hideMark/>
          </w:tcPr>
          <w:p w14:paraId="6F523349" w14:textId="77777777" w:rsidR="00615D29" w:rsidRDefault="00615D29" w:rsidP="00AD45F2">
            <w:pPr>
              <w:pStyle w:val="TAC"/>
              <w:rPr>
                <w:lang w:val="es-ES"/>
              </w:rPr>
            </w:pPr>
            <w:r>
              <w:rPr>
                <w:rFonts w:eastAsia="MS Mincho"/>
                <w:lang w:val="en-US"/>
              </w:rPr>
              <w:t xml:space="preserve">5G-IPHC-CP </w:t>
            </w:r>
            <w:proofErr w:type="spellStart"/>
            <w:r>
              <w:rPr>
                <w:rFonts w:eastAsia="MS Mincho"/>
                <w:lang w:val="en-US"/>
              </w:rPr>
              <w:t>CIoT</w:t>
            </w:r>
            <w:proofErr w:type="spellEnd"/>
          </w:p>
        </w:tc>
        <w:tc>
          <w:tcPr>
            <w:tcW w:w="721" w:type="dxa"/>
            <w:tcBorders>
              <w:top w:val="single" w:sz="4" w:space="0" w:color="auto"/>
              <w:left w:val="single" w:sz="4" w:space="0" w:color="auto"/>
              <w:bottom w:val="single" w:sz="4" w:space="0" w:color="auto"/>
              <w:right w:val="single" w:sz="4" w:space="0" w:color="auto"/>
            </w:tcBorders>
            <w:hideMark/>
          </w:tcPr>
          <w:p w14:paraId="3F865A33" w14:textId="77777777" w:rsidR="00615D29" w:rsidRDefault="00615D29" w:rsidP="00AD45F2">
            <w:pPr>
              <w:pStyle w:val="TAC"/>
              <w:rPr>
                <w:lang w:val="es-ES"/>
              </w:rPr>
            </w:pPr>
            <w:r>
              <w:rPr>
                <w:lang w:val="es-ES"/>
              </w:rPr>
              <w:t>N3 data</w:t>
            </w:r>
          </w:p>
        </w:tc>
        <w:tc>
          <w:tcPr>
            <w:tcW w:w="721" w:type="dxa"/>
            <w:tcBorders>
              <w:top w:val="single" w:sz="4" w:space="0" w:color="auto"/>
              <w:left w:val="single" w:sz="4" w:space="0" w:color="auto"/>
              <w:bottom w:val="single" w:sz="4" w:space="0" w:color="auto"/>
              <w:right w:val="single" w:sz="4" w:space="0" w:color="auto"/>
            </w:tcBorders>
            <w:hideMark/>
          </w:tcPr>
          <w:p w14:paraId="203F38E9" w14:textId="77777777" w:rsidR="00615D29" w:rsidRDefault="00615D29" w:rsidP="00AD45F2">
            <w:pPr>
              <w:pStyle w:val="TAC"/>
              <w:rPr>
                <w:lang w:val="es-ES"/>
              </w:rPr>
            </w:pPr>
            <w:r>
              <w:rPr>
                <w:lang w:val="es-ES"/>
              </w:rPr>
              <w:t xml:space="preserve">5G-CP </w:t>
            </w:r>
            <w:proofErr w:type="spellStart"/>
            <w:r>
              <w:rPr>
                <w:lang w:val="es-ES"/>
              </w:rPr>
              <w:t>CIoT</w:t>
            </w:r>
            <w:proofErr w:type="spellEnd"/>
          </w:p>
        </w:tc>
        <w:tc>
          <w:tcPr>
            <w:tcW w:w="1442" w:type="dxa"/>
            <w:gridSpan w:val="2"/>
            <w:tcBorders>
              <w:top w:val="single" w:sz="4" w:space="0" w:color="auto"/>
              <w:left w:val="single" w:sz="4" w:space="0" w:color="auto"/>
              <w:bottom w:val="single" w:sz="4" w:space="0" w:color="auto"/>
              <w:right w:val="single" w:sz="4" w:space="0" w:color="auto"/>
            </w:tcBorders>
            <w:hideMark/>
          </w:tcPr>
          <w:p w14:paraId="34770914" w14:textId="77777777" w:rsidR="00615D29" w:rsidRDefault="00615D29" w:rsidP="00AD45F2">
            <w:pPr>
              <w:pStyle w:val="TAC"/>
              <w:rPr>
                <w:lang w:val="es-ES"/>
              </w:rPr>
            </w:pPr>
            <w:proofErr w:type="spellStart"/>
            <w:r>
              <w:rPr>
                <w:lang w:val="es-ES"/>
              </w:rPr>
              <w:t>RestrictEC</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55A41437" w14:textId="77777777" w:rsidR="00615D29" w:rsidRDefault="00615D29" w:rsidP="00AD45F2">
            <w:pPr>
              <w:pStyle w:val="TAC"/>
              <w:rPr>
                <w:lang w:val="en-US"/>
              </w:rPr>
            </w:pPr>
            <w:r>
              <w:rPr>
                <w:lang w:val="es-ES"/>
              </w:rPr>
              <w:t>MCSI</w:t>
            </w:r>
          </w:p>
        </w:tc>
        <w:tc>
          <w:tcPr>
            <w:tcW w:w="726" w:type="dxa"/>
            <w:tcBorders>
              <w:top w:val="single" w:sz="4" w:space="0" w:color="auto"/>
              <w:left w:val="single" w:sz="4" w:space="0" w:color="auto"/>
              <w:bottom w:val="single" w:sz="4" w:space="0" w:color="auto"/>
              <w:right w:val="single" w:sz="4" w:space="0" w:color="auto"/>
            </w:tcBorders>
            <w:hideMark/>
          </w:tcPr>
          <w:p w14:paraId="12A8548E" w14:textId="77777777" w:rsidR="00615D29" w:rsidRDefault="00615D29" w:rsidP="00AD45F2">
            <w:pPr>
              <w:pStyle w:val="TAC"/>
              <w:rPr>
                <w:lang w:val="en-US"/>
              </w:rPr>
            </w:pPr>
            <w:r>
              <w:rPr>
                <w:lang w:val="en-US"/>
              </w:rPr>
              <w:t>EMCN3</w:t>
            </w:r>
          </w:p>
        </w:tc>
        <w:tc>
          <w:tcPr>
            <w:tcW w:w="1371" w:type="dxa"/>
            <w:tcBorders>
              <w:top w:val="nil"/>
              <w:left w:val="nil"/>
              <w:bottom w:val="nil"/>
              <w:right w:val="nil"/>
            </w:tcBorders>
            <w:hideMark/>
          </w:tcPr>
          <w:p w14:paraId="5EC08581" w14:textId="77777777" w:rsidR="00615D29" w:rsidRDefault="00615D29" w:rsidP="00AD45F2">
            <w:pPr>
              <w:pStyle w:val="TAL"/>
              <w:rPr>
                <w:lang w:val="es-ES"/>
              </w:rPr>
            </w:pPr>
            <w:proofErr w:type="spellStart"/>
            <w:r>
              <w:rPr>
                <w:lang w:val="es-ES"/>
              </w:rPr>
              <w:t>octet</w:t>
            </w:r>
            <w:proofErr w:type="spellEnd"/>
            <w:r>
              <w:rPr>
                <w:lang w:val="es-ES"/>
              </w:rPr>
              <w:t xml:space="preserve"> 4*</w:t>
            </w:r>
          </w:p>
        </w:tc>
      </w:tr>
      <w:tr w:rsidR="00615D29" w14:paraId="5B39DB85" w14:textId="77777777" w:rsidTr="00AD45F2">
        <w:trPr>
          <w:cantSplit/>
          <w:trHeight w:val="104"/>
          <w:jc w:val="center"/>
        </w:trPr>
        <w:tc>
          <w:tcPr>
            <w:tcW w:w="698" w:type="dxa"/>
            <w:tcBorders>
              <w:top w:val="single" w:sz="4" w:space="0" w:color="auto"/>
              <w:left w:val="single" w:sz="4" w:space="0" w:color="auto"/>
              <w:bottom w:val="single" w:sz="4" w:space="0" w:color="auto"/>
              <w:right w:val="single" w:sz="4" w:space="0" w:color="auto"/>
            </w:tcBorders>
            <w:hideMark/>
          </w:tcPr>
          <w:p w14:paraId="015EB30A" w14:textId="77777777" w:rsidR="00615D29" w:rsidRDefault="00615D29" w:rsidP="00AD45F2">
            <w:pPr>
              <w:pStyle w:val="TAC"/>
              <w:rPr>
                <w:lang w:val="en-US"/>
              </w:rPr>
            </w:pPr>
            <w:r>
              <w:rPr>
                <w:lang w:val="en-US"/>
              </w:rPr>
              <w:t>UN-PER</w:t>
            </w:r>
          </w:p>
        </w:tc>
        <w:tc>
          <w:tcPr>
            <w:tcW w:w="744" w:type="dxa"/>
            <w:tcBorders>
              <w:top w:val="single" w:sz="4" w:space="0" w:color="auto"/>
              <w:left w:val="single" w:sz="4" w:space="0" w:color="auto"/>
              <w:bottom w:val="single" w:sz="4" w:space="0" w:color="auto"/>
              <w:right w:val="single" w:sz="4" w:space="0" w:color="auto"/>
            </w:tcBorders>
            <w:hideMark/>
          </w:tcPr>
          <w:p w14:paraId="2907285A" w14:textId="77777777" w:rsidR="00615D29" w:rsidRDefault="00615D29" w:rsidP="00AD45F2">
            <w:pPr>
              <w:pStyle w:val="TAC"/>
              <w:rPr>
                <w:rFonts w:eastAsia="MS Mincho"/>
                <w:lang w:val="en-US"/>
              </w:rPr>
            </w:pPr>
            <w:r>
              <w:rPr>
                <w:rFonts w:eastAsia="MS Mincho"/>
                <w:lang w:val="en-US"/>
              </w:rPr>
              <w:t>PR</w:t>
            </w:r>
          </w:p>
        </w:tc>
        <w:tc>
          <w:tcPr>
            <w:tcW w:w="721" w:type="dxa"/>
            <w:tcBorders>
              <w:top w:val="single" w:sz="4" w:space="0" w:color="auto"/>
              <w:left w:val="single" w:sz="4" w:space="0" w:color="auto"/>
              <w:bottom w:val="single" w:sz="4" w:space="0" w:color="auto"/>
              <w:right w:val="single" w:sz="4" w:space="0" w:color="auto"/>
            </w:tcBorders>
            <w:hideMark/>
          </w:tcPr>
          <w:p w14:paraId="12A3D480" w14:textId="77777777" w:rsidR="00615D29" w:rsidRDefault="00615D29" w:rsidP="00AD45F2">
            <w:pPr>
              <w:pStyle w:val="TAC"/>
              <w:rPr>
                <w:lang w:val="es-ES"/>
              </w:rPr>
            </w:pPr>
            <w:r>
              <w:rPr>
                <w:lang w:val="es-ES"/>
              </w:rPr>
              <w:t>RPR</w:t>
            </w:r>
          </w:p>
        </w:tc>
        <w:tc>
          <w:tcPr>
            <w:tcW w:w="721" w:type="dxa"/>
            <w:tcBorders>
              <w:top w:val="single" w:sz="4" w:space="0" w:color="auto"/>
              <w:left w:val="single" w:sz="4" w:space="0" w:color="auto"/>
              <w:bottom w:val="single" w:sz="4" w:space="0" w:color="auto"/>
              <w:right w:val="single" w:sz="4" w:space="0" w:color="auto"/>
            </w:tcBorders>
            <w:hideMark/>
          </w:tcPr>
          <w:p w14:paraId="321BDC46" w14:textId="77777777" w:rsidR="00615D29" w:rsidRDefault="00615D29" w:rsidP="00AD45F2">
            <w:pPr>
              <w:pStyle w:val="TAC"/>
              <w:rPr>
                <w:lang w:val="en-US"/>
              </w:rPr>
            </w:pPr>
            <w:r>
              <w:rPr>
                <w:lang w:val="en-US"/>
              </w:rPr>
              <w:t>PIV</w:t>
            </w:r>
          </w:p>
        </w:tc>
        <w:tc>
          <w:tcPr>
            <w:tcW w:w="690" w:type="dxa"/>
            <w:tcBorders>
              <w:top w:val="single" w:sz="4" w:space="0" w:color="auto"/>
              <w:left w:val="single" w:sz="4" w:space="0" w:color="auto"/>
              <w:bottom w:val="single" w:sz="4" w:space="0" w:color="auto"/>
              <w:right w:val="single" w:sz="4" w:space="0" w:color="auto"/>
            </w:tcBorders>
            <w:hideMark/>
          </w:tcPr>
          <w:p w14:paraId="71DE3A3D" w14:textId="77777777" w:rsidR="00615D29" w:rsidRDefault="00615D29" w:rsidP="00AD45F2">
            <w:pPr>
              <w:pStyle w:val="TAC"/>
              <w:rPr>
                <w:rFonts w:eastAsia="MS Mincho"/>
                <w:lang w:val="en-US"/>
              </w:rPr>
            </w:pPr>
            <w:r>
              <w:rPr>
                <w:rFonts w:eastAsia="MS Mincho"/>
                <w:lang w:val="en-US"/>
              </w:rPr>
              <w:t>NCR</w:t>
            </w:r>
          </w:p>
        </w:tc>
        <w:tc>
          <w:tcPr>
            <w:tcW w:w="752" w:type="dxa"/>
            <w:tcBorders>
              <w:top w:val="single" w:sz="4" w:space="0" w:color="auto"/>
              <w:left w:val="single" w:sz="4" w:space="0" w:color="auto"/>
              <w:bottom w:val="single" w:sz="4" w:space="0" w:color="auto"/>
              <w:right w:val="single" w:sz="4" w:space="0" w:color="auto"/>
            </w:tcBorders>
            <w:hideMark/>
          </w:tcPr>
          <w:p w14:paraId="756D1F52" w14:textId="77777777" w:rsidR="00615D29" w:rsidRDefault="00615D29" w:rsidP="00AD45F2">
            <w:pPr>
              <w:pStyle w:val="TAC"/>
              <w:rPr>
                <w:lang w:val="es-ES"/>
              </w:rPr>
            </w:pPr>
            <w:r>
              <w:rPr>
                <w:lang w:val="es-ES"/>
              </w:rPr>
              <w:t xml:space="preserve">5G-EHC-CP </w:t>
            </w:r>
            <w:proofErr w:type="spellStart"/>
            <w:r>
              <w:rPr>
                <w:lang w:val="es-ES"/>
              </w:rPr>
              <w:t>CIoT</w:t>
            </w:r>
            <w:proofErr w:type="spellEnd"/>
          </w:p>
        </w:tc>
        <w:tc>
          <w:tcPr>
            <w:tcW w:w="724" w:type="dxa"/>
            <w:tcBorders>
              <w:top w:val="single" w:sz="4" w:space="0" w:color="auto"/>
              <w:left w:val="single" w:sz="4" w:space="0" w:color="auto"/>
              <w:bottom w:val="single" w:sz="4" w:space="0" w:color="auto"/>
              <w:right w:val="single" w:sz="4" w:space="0" w:color="auto"/>
            </w:tcBorders>
            <w:hideMark/>
          </w:tcPr>
          <w:p w14:paraId="76577742" w14:textId="77777777" w:rsidR="00615D29" w:rsidRDefault="00615D29" w:rsidP="00AD45F2">
            <w:pPr>
              <w:pStyle w:val="TAC"/>
              <w:rPr>
                <w:lang w:val="es-ES"/>
              </w:rPr>
            </w:pPr>
            <w:r>
              <w:rPr>
                <w:lang w:val="es-ES"/>
              </w:rPr>
              <w:t>ATS-IND</w:t>
            </w:r>
          </w:p>
        </w:tc>
        <w:tc>
          <w:tcPr>
            <w:tcW w:w="726" w:type="dxa"/>
            <w:tcBorders>
              <w:top w:val="single" w:sz="4" w:space="0" w:color="auto"/>
              <w:left w:val="single" w:sz="4" w:space="0" w:color="auto"/>
              <w:bottom w:val="single" w:sz="4" w:space="0" w:color="auto"/>
              <w:right w:val="single" w:sz="4" w:space="0" w:color="auto"/>
            </w:tcBorders>
            <w:hideMark/>
          </w:tcPr>
          <w:p w14:paraId="14872387" w14:textId="77777777" w:rsidR="00615D29" w:rsidRDefault="00615D29" w:rsidP="00AD45F2">
            <w:pPr>
              <w:pStyle w:val="TAC"/>
              <w:rPr>
                <w:lang w:val="en-US"/>
              </w:rPr>
            </w:pPr>
            <w:r>
              <w:rPr>
                <w:lang w:val="en-US"/>
              </w:rPr>
              <w:t>5G-LCS</w:t>
            </w:r>
          </w:p>
        </w:tc>
        <w:tc>
          <w:tcPr>
            <w:tcW w:w="1371" w:type="dxa"/>
            <w:tcBorders>
              <w:top w:val="nil"/>
              <w:left w:val="nil"/>
              <w:bottom w:val="nil"/>
              <w:right w:val="nil"/>
            </w:tcBorders>
            <w:hideMark/>
          </w:tcPr>
          <w:p w14:paraId="1F6AB1F6" w14:textId="77777777" w:rsidR="00615D29" w:rsidRDefault="00615D29" w:rsidP="00AD45F2">
            <w:pPr>
              <w:pStyle w:val="TAL"/>
              <w:rPr>
                <w:lang w:val="es-ES"/>
              </w:rPr>
            </w:pPr>
            <w:proofErr w:type="spellStart"/>
            <w:r>
              <w:rPr>
                <w:lang w:val="es-ES"/>
              </w:rPr>
              <w:t>octet</w:t>
            </w:r>
            <w:proofErr w:type="spellEnd"/>
            <w:r>
              <w:rPr>
                <w:lang w:val="es-ES"/>
              </w:rPr>
              <w:t xml:space="preserve"> 5*</w:t>
            </w:r>
          </w:p>
        </w:tc>
      </w:tr>
      <w:tr w:rsidR="00615D29" w14:paraId="756331D5" w14:textId="77777777" w:rsidTr="00AD45F2">
        <w:trPr>
          <w:cantSplit/>
          <w:trHeight w:val="104"/>
          <w:jc w:val="center"/>
        </w:trPr>
        <w:tc>
          <w:tcPr>
            <w:tcW w:w="698" w:type="dxa"/>
            <w:tcBorders>
              <w:top w:val="single" w:sz="4" w:space="0" w:color="auto"/>
              <w:left w:val="single" w:sz="4" w:space="0" w:color="auto"/>
              <w:bottom w:val="single" w:sz="4" w:space="0" w:color="auto"/>
              <w:right w:val="single" w:sz="4" w:space="0" w:color="auto"/>
            </w:tcBorders>
          </w:tcPr>
          <w:p w14:paraId="55A75D26" w14:textId="77777777" w:rsidR="00615D29" w:rsidRDefault="00615D29" w:rsidP="00AD45F2">
            <w:pPr>
              <w:pStyle w:val="TAC"/>
              <w:rPr>
                <w:lang w:val="es-ES"/>
              </w:rPr>
            </w:pPr>
            <w:r>
              <w:rPr>
                <w:lang w:val="es-ES"/>
              </w:rPr>
              <w:t>0</w:t>
            </w:r>
          </w:p>
          <w:p w14:paraId="10AD60DC" w14:textId="77777777" w:rsidR="00615D29" w:rsidRDefault="00615D29" w:rsidP="00AD45F2">
            <w:pPr>
              <w:pStyle w:val="TAC"/>
              <w:rPr>
                <w:lang w:val="en-US"/>
              </w:rPr>
            </w:pPr>
            <w:proofErr w:type="spellStart"/>
            <w:r>
              <w:rPr>
                <w:lang w:val="es-ES"/>
              </w:rPr>
              <w:t>spare</w:t>
            </w:r>
            <w:proofErr w:type="spellEnd"/>
          </w:p>
        </w:tc>
        <w:tc>
          <w:tcPr>
            <w:tcW w:w="744" w:type="dxa"/>
            <w:tcBorders>
              <w:top w:val="single" w:sz="4" w:space="0" w:color="auto"/>
              <w:left w:val="single" w:sz="4" w:space="0" w:color="auto"/>
              <w:bottom w:val="single" w:sz="4" w:space="0" w:color="auto"/>
              <w:right w:val="single" w:sz="4" w:space="0" w:color="auto"/>
            </w:tcBorders>
          </w:tcPr>
          <w:p w14:paraId="66699A88" w14:textId="77777777" w:rsidR="00615D29" w:rsidRDefault="00615D29" w:rsidP="00AD45F2">
            <w:pPr>
              <w:pStyle w:val="TAC"/>
              <w:rPr>
                <w:rFonts w:eastAsia="MS Mincho"/>
                <w:lang w:val="es-ES"/>
              </w:rPr>
            </w:pPr>
            <w:r>
              <w:rPr>
                <w:rFonts w:eastAsia="MS Mincho"/>
                <w:lang w:val="es-ES"/>
              </w:rPr>
              <w:t>0</w:t>
            </w:r>
          </w:p>
          <w:p w14:paraId="7C5A3F99" w14:textId="77777777" w:rsidR="00615D29" w:rsidRDefault="00615D29" w:rsidP="00AD45F2">
            <w:pPr>
              <w:pStyle w:val="TAC"/>
              <w:rPr>
                <w:rFonts w:eastAsia="MS Mincho"/>
                <w:lang w:val="en-US"/>
              </w:rPr>
            </w:pPr>
            <w:proofErr w:type="spellStart"/>
            <w:r>
              <w:rPr>
                <w:rFonts w:eastAsia="MS Mincho"/>
                <w:lang w:val="es-ES"/>
              </w:rPr>
              <w:t>spare</w:t>
            </w:r>
            <w:proofErr w:type="spellEnd"/>
          </w:p>
        </w:tc>
        <w:tc>
          <w:tcPr>
            <w:tcW w:w="721" w:type="dxa"/>
            <w:tcBorders>
              <w:top w:val="single" w:sz="4" w:space="0" w:color="auto"/>
              <w:left w:val="single" w:sz="4" w:space="0" w:color="auto"/>
              <w:bottom w:val="single" w:sz="4" w:space="0" w:color="auto"/>
              <w:right w:val="single" w:sz="4" w:space="0" w:color="auto"/>
            </w:tcBorders>
          </w:tcPr>
          <w:p w14:paraId="2D46DBE0" w14:textId="0E3CB3DB" w:rsidR="00615D29" w:rsidDel="00615D29" w:rsidRDefault="00615D29" w:rsidP="00AD45F2">
            <w:pPr>
              <w:pStyle w:val="TAC"/>
              <w:rPr>
                <w:del w:id="159" w:author="Vishnu Preman" w:date="2026-02-02T13:47:00Z"/>
                <w:lang w:val="es-ES"/>
              </w:rPr>
            </w:pPr>
            <w:ins w:id="160" w:author="Vishnu Preman" w:date="2026-02-02T13:47:00Z">
              <w:r>
                <w:rPr>
                  <w:lang w:val="es-ES"/>
                </w:rPr>
                <w:t>LCSEXF</w:t>
              </w:r>
            </w:ins>
            <w:del w:id="161" w:author="Vishnu Preman" w:date="2026-02-02T13:47:00Z">
              <w:r w:rsidDel="00615D29">
                <w:rPr>
                  <w:lang w:val="es-ES"/>
                </w:rPr>
                <w:delText>0</w:delText>
              </w:r>
            </w:del>
          </w:p>
          <w:p w14:paraId="126DEDA1" w14:textId="71A49EAC" w:rsidR="00615D29" w:rsidRDefault="00615D29" w:rsidP="00AD45F2">
            <w:pPr>
              <w:pStyle w:val="TAC"/>
              <w:rPr>
                <w:lang w:val="es-ES"/>
              </w:rPr>
            </w:pPr>
            <w:del w:id="162" w:author="Vishnu Preman" w:date="2026-02-02T13:47:00Z">
              <w:r w:rsidDel="00615D29">
                <w:rPr>
                  <w:lang w:val="es-ES"/>
                </w:rPr>
                <w:delText>spare</w:delText>
              </w:r>
            </w:del>
          </w:p>
        </w:tc>
        <w:tc>
          <w:tcPr>
            <w:tcW w:w="721" w:type="dxa"/>
            <w:tcBorders>
              <w:top w:val="single" w:sz="4" w:space="0" w:color="auto"/>
              <w:left w:val="single" w:sz="4" w:space="0" w:color="auto"/>
              <w:bottom w:val="single" w:sz="4" w:space="0" w:color="auto"/>
              <w:right w:val="single" w:sz="4" w:space="0" w:color="auto"/>
            </w:tcBorders>
          </w:tcPr>
          <w:p w14:paraId="1E41F762" w14:textId="77777777" w:rsidR="00615D29" w:rsidRDefault="00615D29" w:rsidP="00AD45F2">
            <w:pPr>
              <w:pStyle w:val="TAC"/>
              <w:rPr>
                <w:lang w:val="en-US"/>
              </w:rPr>
            </w:pPr>
            <w:r>
              <w:rPr>
                <w:lang w:val="es-ES"/>
              </w:rPr>
              <w:t>MLCSUP</w:t>
            </w:r>
          </w:p>
        </w:tc>
        <w:tc>
          <w:tcPr>
            <w:tcW w:w="690" w:type="dxa"/>
            <w:tcBorders>
              <w:top w:val="single" w:sz="4" w:space="0" w:color="auto"/>
              <w:left w:val="single" w:sz="4" w:space="0" w:color="auto"/>
              <w:bottom w:val="single" w:sz="4" w:space="0" w:color="auto"/>
              <w:right w:val="single" w:sz="4" w:space="0" w:color="auto"/>
            </w:tcBorders>
          </w:tcPr>
          <w:p w14:paraId="63BC1F6D" w14:textId="77777777" w:rsidR="00615D29" w:rsidRDefault="00615D29" w:rsidP="00AD45F2">
            <w:pPr>
              <w:pStyle w:val="TAC"/>
              <w:rPr>
                <w:rFonts w:eastAsia="MS Mincho"/>
                <w:lang w:val="en-US"/>
              </w:rPr>
            </w:pPr>
            <w:r>
              <w:rPr>
                <w:rFonts w:eastAsia="MS Mincho"/>
                <w:lang w:val="es-ES"/>
              </w:rPr>
              <w:t>RSLP</w:t>
            </w:r>
          </w:p>
        </w:tc>
        <w:tc>
          <w:tcPr>
            <w:tcW w:w="752" w:type="dxa"/>
            <w:tcBorders>
              <w:top w:val="single" w:sz="4" w:space="0" w:color="auto"/>
              <w:left w:val="single" w:sz="4" w:space="0" w:color="auto"/>
              <w:bottom w:val="single" w:sz="4" w:space="0" w:color="auto"/>
              <w:right w:val="single" w:sz="4" w:space="0" w:color="auto"/>
            </w:tcBorders>
          </w:tcPr>
          <w:p w14:paraId="430E749C" w14:textId="77777777" w:rsidR="00615D29" w:rsidRDefault="00615D29" w:rsidP="00AD45F2">
            <w:pPr>
              <w:pStyle w:val="TAC"/>
              <w:rPr>
                <w:lang w:val="es-ES"/>
              </w:rPr>
            </w:pPr>
            <w:r>
              <w:rPr>
                <w:lang w:val="es-ES"/>
              </w:rPr>
              <w:t>SUPL</w:t>
            </w:r>
          </w:p>
        </w:tc>
        <w:tc>
          <w:tcPr>
            <w:tcW w:w="724" w:type="dxa"/>
            <w:tcBorders>
              <w:top w:val="single" w:sz="4" w:space="0" w:color="auto"/>
              <w:left w:val="single" w:sz="4" w:space="0" w:color="auto"/>
              <w:bottom w:val="single" w:sz="4" w:space="0" w:color="auto"/>
              <w:right w:val="single" w:sz="4" w:space="0" w:color="auto"/>
            </w:tcBorders>
          </w:tcPr>
          <w:p w14:paraId="1C9C609D" w14:textId="77777777" w:rsidR="00615D29" w:rsidRDefault="00615D29" w:rsidP="00AD45F2">
            <w:pPr>
              <w:pStyle w:val="TAC"/>
              <w:rPr>
                <w:lang w:val="es-ES"/>
              </w:rPr>
            </w:pPr>
            <w:r>
              <w:rPr>
                <w:lang w:val="es-ES"/>
              </w:rPr>
              <w:t>LCS-UPP</w:t>
            </w:r>
          </w:p>
        </w:tc>
        <w:tc>
          <w:tcPr>
            <w:tcW w:w="726" w:type="dxa"/>
            <w:tcBorders>
              <w:top w:val="single" w:sz="4" w:space="0" w:color="auto"/>
              <w:left w:val="single" w:sz="4" w:space="0" w:color="auto"/>
              <w:bottom w:val="single" w:sz="4" w:space="0" w:color="auto"/>
              <w:right w:val="single" w:sz="4" w:space="0" w:color="auto"/>
            </w:tcBorders>
          </w:tcPr>
          <w:p w14:paraId="363315A4" w14:textId="77777777" w:rsidR="00615D29" w:rsidRDefault="00615D29" w:rsidP="00AD45F2">
            <w:pPr>
              <w:pStyle w:val="TAC"/>
              <w:rPr>
                <w:lang w:val="en-US"/>
              </w:rPr>
            </w:pPr>
            <w:r>
              <w:rPr>
                <w:lang w:val="fr-FR"/>
              </w:rPr>
              <w:t>NAPS</w:t>
            </w:r>
          </w:p>
        </w:tc>
        <w:tc>
          <w:tcPr>
            <w:tcW w:w="1371" w:type="dxa"/>
            <w:tcBorders>
              <w:top w:val="nil"/>
              <w:left w:val="nil"/>
              <w:bottom w:val="nil"/>
              <w:right w:val="nil"/>
            </w:tcBorders>
          </w:tcPr>
          <w:p w14:paraId="60D20DAB" w14:textId="77777777" w:rsidR="00615D29" w:rsidRDefault="00615D29" w:rsidP="00AD45F2">
            <w:pPr>
              <w:pStyle w:val="TAL"/>
              <w:rPr>
                <w:lang w:val="es-ES"/>
              </w:rPr>
            </w:pPr>
            <w:proofErr w:type="spellStart"/>
            <w:r>
              <w:rPr>
                <w:lang w:val="es-ES"/>
              </w:rPr>
              <w:t>octet</w:t>
            </w:r>
            <w:proofErr w:type="spellEnd"/>
            <w:r>
              <w:rPr>
                <w:lang w:val="es-ES"/>
              </w:rPr>
              <w:t xml:space="preserve"> 6*</w:t>
            </w:r>
          </w:p>
        </w:tc>
      </w:tr>
    </w:tbl>
    <w:p w14:paraId="797BBAFA" w14:textId="77777777" w:rsidR="00615D29" w:rsidRPr="007F2770" w:rsidRDefault="00615D29" w:rsidP="00615D29">
      <w:pPr>
        <w:pStyle w:val="TF"/>
      </w:pPr>
      <w:bookmarkStart w:id="163" w:name="_CRFigure9_11_3_5_1"/>
      <w:r>
        <w:t>Figure </w:t>
      </w:r>
      <w:bookmarkEnd w:id="163"/>
      <w:r>
        <w:t>9.11.3.5.1: 5GS network feature support information element</w:t>
      </w:r>
    </w:p>
    <w:p w14:paraId="1AC0F9BD" w14:textId="77777777" w:rsidR="00615D29" w:rsidRDefault="00615D29" w:rsidP="00615D29">
      <w:pPr>
        <w:pStyle w:val="TH"/>
      </w:pPr>
      <w:bookmarkStart w:id="164" w:name="_CRTable9_11_3_5_1"/>
      <w:r>
        <w:lastRenderedPageBreak/>
        <w:t>Table </w:t>
      </w:r>
      <w:bookmarkEnd w:id="164"/>
      <w:r>
        <w:t>9.11.3.5.1: 5GS network feature support information element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65"/>
        <w:gridCol w:w="20"/>
        <w:gridCol w:w="284"/>
        <w:gridCol w:w="56"/>
        <w:gridCol w:w="227"/>
        <w:gridCol w:w="43"/>
        <w:gridCol w:w="240"/>
        <w:gridCol w:w="30"/>
        <w:gridCol w:w="5924"/>
      </w:tblGrid>
      <w:tr w:rsidR="00615D29" w14:paraId="546E8EC2" w14:textId="77777777" w:rsidTr="00343C30">
        <w:trPr>
          <w:cantSplit/>
          <w:jc w:val="center"/>
        </w:trPr>
        <w:tc>
          <w:tcPr>
            <w:tcW w:w="7089" w:type="dxa"/>
            <w:gridSpan w:val="9"/>
            <w:hideMark/>
          </w:tcPr>
          <w:p w14:paraId="7839974E" w14:textId="77777777" w:rsidR="00615D29" w:rsidRDefault="00615D29" w:rsidP="00AD45F2">
            <w:pPr>
              <w:pStyle w:val="TAL"/>
              <w:rPr>
                <w:lang w:val="en-US"/>
              </w:rPr>
            </w:pPr>
            <w:r>
              <w:rPr>
                <w:lang w:val="en-US" w:eastAsia="ja-JP"/>
              </w:rPr>
              <w:lastRenderedPageBreak/>
              <w:t xml:space="preserve">IMS voice over PS session over 3GPP access indicator </w:t>
            </w:r>
            <w:r>
              <w:rPr>
                <w:lang w:val="en-US"/>
              </w:rPr>
              <w:t>(IMS-VoPS-3GPP) (octet 3, bit 1)</w:t>
            </w:r>
          </w:p>
        </w:tc>
      </w:tr>
      <w:tr w:rsidR="00615D29" w14:paraId="11748745" w14:textId="77777777" w:rsidTr="00343C30">
        <w:trPr>
          <w:cantSplit/>
          <w:jc w:val="center"/>
        </w:trPr>
        <w:tc>
          <w:tcPr>
            <w:tcW w:w="7089" w:type="dxa"/>
            <w:gridSpan w:val="9"/>
            <w:hideMark/>
          </w:tcPr>
          <w:p w14:paraId="30679965" w14:textId="77777777" w:rsidR="00615D29" w:rsidRDefault="00615D29" w:rsidP="00AD45F2">
            <w:pPr>
              <w:pStyle w:val="TAL"/>
              <w:rPr>
                <w:lang w:val="en-US"/>
              </w:rPr>
            </w:pPr>
            <w:r>
              <w:rPr>
                <w:lang w:val="en-US"/>
              </w:rPr>
              <w:t>This bit indicates the support of IMS voice over PS session over 3GPP access (see NOTE 1).</w:t>
            </w:r>
          </w:p>
        </w:tc>
      </w:tr>
      <w:tr w:rsidR="00615D29" w14:paraId="52958DA2" w14:textId="77777777" w:rsidTr="00343C30">
        <w:trPr>
          <w:cantSplit/>
          <w:jc w:val="center"/>
        </w:trPr>
        <w:tc>
          <w:tcPr>
            <w:tcW w:w="7089" w:type="dxa"/>
            <w:gridSpan w:val="9"/>
            <w:hideMark/>
          </w:tcPr>
          <w:p w14:paraId="3E7611CC" w14:textId="77777777" w:rsidR="00615D29" w:rsidRDefault="00615D29" w:rsidP="00AD45F2">
            <w:pPr>
              <w:pStyle w:val="TAL"/>
              <w:rPr>
                <w:lang w:val="en-US"/>
              </w:rPr>
            </w:pPr>
            <w:r>
              <w:rPr>
                <w:lang w:val="en-US"/>
              </w:rPr>
              <w:t>Bit</w:t>
            </w:r>
          </w:p>
        </w:tc>
      </w:tr>
      <w:tr w:rsidR="00615D29" w14:paraId="37FC7A8B" w14:textId="77777777" w:rsidTr="00343C30">
        <w:trPr>
          <w:cantSplit/>
          <w:jc w:val="center"/>
        </w:trPr>
        <w:tc>
          <w:tcPr>
            <w:tcW w:w="285" w:type="dxa"/>
            <w:gridSpan w:val="2"/>
            <w:hideMark/>
          </w:tcPr>
          <w:p w14:paraId="4E67677A" w14:textId="77777777" w:rsidR="00615D29" w:rsidRDefault="00615D29" w:rsidP="00AD45F2">
            <w:pPr>
              <w:pStyle w:val="TAH"/>
              <w:rPr>
                <w:lang w:val="en-US"/>
              </w:rPr>
            </w:pPr>
            <w:r>
              <w:rPr>
                <w:lang w:val="en-US"/>
              </w:rPr>
              <w:t>1</w:t>
            </w:r>
          </w:p>
        </w:tc>
        <w:tc>
          <w:tcPr>
            <w:tcW w:w="284" w:type="dxa"/>
          </w:tcPr>
          <w:p w14:paraId="6FF9952D" w14:textId="77777777" w:rsidR="00615D29" w:rsidRDefault="00615D29" w:rsidP="00AD45F2">
            <w:pPr>
              <w:pStyle w:val="TAH"/>
              <w:rPr>
                <w:lang w:val="en-US"/>
              </w:rPr>
            </w:pPr>
          </w:p>
        </w:tc>
        <w:tc>
          <w:tcPr>
            <w:tcW w:w="283" w:type="dxa"/>
            <w:gridSpan w:val="2"/>
          </w:tcPr>
          <w:p w14:paraId="54DCC1BA" w14:textId="77777777" w:rsidR="00615D29" w:rsidRDefault="00615D29" w:rsidP="00AD45F2">
            <w:pPr>
              <w:pStyle w:val="TAH"/>
              <w:rPr>
                <w:lang w:val="en-US"/>
              </w:rPr>
            </w:pPr>
          </w:p>
        </w:tc>
        <w:tc>
          <w:tcPr>
            <w:tcW w:w="283" w:type="dxa"/>
            <w:gridSpan w:val="2"/>
          </w:tcPr>
          <w:p w14:paraId="3400E971" w14:textId="77777777" w:rsidR="00615D29" w:rsidRDefault="00615D29" w:rsidP="00AD45F2">
            <w:pPr>
              <w:pStyle w:val="TAH"/>
              <w:rPr>
                <w:lang w:val="en-US"/>
              </w:rPr>
            </w:pPr>
          </w:p>
        </w:tc>
        <w:tc>
          <w:tcPr>
            <w:tcW w:w="5954" w:type="dxa"/>
            <w:gridSpan w:val="2"/>
          </w:tcPr>
          <w:p w14:paraId="22086AF8" w14:textId="77777777" w:rsidR="00615D29" w:rsidRDefault="00615D29" w:rsidP="00AD45F2">
            <w:pPr>
              <w:pStyle w:val="TAL"/>
              <w:rPr>
                <w:lang w:val="en-US"/>
              </w:rPr>
            </w:pPr>
          </w:p>
        </w:tc>
      </w:tr>
      <w:tr w:rsidR="00615D29" w14:paraId="4873854F" w14:textId="77777777" w:rsidTr="00343C30">
        <w:trPr>
          <w:cantSplit/>
          <w:jc w:val="center"/>
        </w:trPr>
        <w:tc>
          <w:tcPr>
            <w:tcW w:w="285" w:type="dxa"/>
            <w:gridSpan w:val="2"/>
            <w:hideMark/>
          </w:tcPr>
          <w:p w14:paraId="6BF60727" w14:textId="77777777" w:rsidR="00615D29" w:rsidRDefault="00615D29" w:rsidP="00AD45F2">
            <w:pPr>
              <w:pStyle w:val="TAC"/>
              <w:rPr>
                <w:lang w:val="en-US"/>
              </w:rPr>
            </w:pPr>
            <w:r>
              <w:rPr>
                <w:lang w:val="en-US"/>
              </w:rPr>
              <w:t>0</w:t>
            </w:r>
          </w:p>
        </w:tc>
        <w:tc>
          <w:tcPr>
            <w:tcW w:w="284" w:type="dxa"/>
          </w:tcPr>
          <w:p w14:paraId="587D4925" w14:textId="77777777" w:rsidR="00615D29" w:rsidRDefault="00615D29" w:rsidP="00AD45F2">
            <w:pPr>
              <w:pStyle w:val="TAC"/>
              <w:rPr>
                <w:lang w:val="en-US"/>
              </w:rPr>
            </w:pPr>
          </w:p>
        </w:tc>
        <w:tc>
          <w:tcPr>
            <w:tcW w:w="283" w:type="dxa"/>
            <w:gridSpan w:val="2"/>
          </w:tcPr>
          <w:p w14:paraId="596BF285" w14:textId="77777777" w:rsidR="00615D29" w:rsidRDefault="00615D29" w:rsidP="00AD45F2">
            <w:pPr>
              <w:pStyle w:val="TAC"/>
              <w:rPr>
                <w:lang w:val="en-US"/>
              </w:rPr>
            </w:pPr>
          </w:p>
        </w:tc>
        <w:tc>
          <w:tcPr>
            <w:tcW w:w="283" w:type="dxa"/>
            <w:gridSpan w:val="2"/>
          </w:tcPr>
          <w:p w14:paraId="1D43CF9B" w14:textId="77777777" w:rsidR="00615D29" w:rsidRDefault="00615D29" w:rsidP="00AD45F2">
            <w:pPr>
              <w:pStyle w:val="TAC"/>
              <w:rPr>
                <w:lang w:val="en-US"/>
              </w:rPr>
            </w:pPr>
          </w:p>
        </w:tc>
        <w:tc>
          <w:tcPr>
            <w:tcW w:w="5954" w:type="dxa"/>
            <w:gridSpan w:val="2"/>
            <w:hideMark/>
          </w:tcPr>
          <w:p w14:paraId="4D802761" w14:textId="77777777" w:rsidR="00615D29" w:rsidRDefault="00615D29" w:rsidP="00AD45F2">
            <w:pPr>
              <w:pStyle w:val="TAL"/>
              <w:rPr>
                <w:lang w:val="en-US"/>
              </w:rPr>
            </w:pPr>
            <w:r>
              <w:rPr>
                <w:lang w:val="en-US" w:eastAsia="ja-JP"/>
              </w:rPr>
              <w:t xml:space="preserve">IMS voice over PS session </w:t>
            </w:r>
            <w:r>
              <w:rPr>
                <w:lang w:val="en-US"/>
              </w:rPr>
              <w:t>not supported over 3GPP access</w:t>
            </w:r>
          </w:p>
        </w:tc>
      </w:tr>
      <w:tr w:rsidR="00615D29" w14:paraId="22745621" w14:textId="77777777" w:rsidTr="00343C30">
        <w:trPr>
          <w:cantSplit/>
          <w:jc w:val="center"/>
        </w:trPr>
        <w:tc>
          <w:tcPr>
            <w:tcW w:w="285" w:type="dxa"/>
            <w:gridSpan w:val="2"/>
            <w:hideMark/>
          </w:tcPr>
          <w:p w14:paraId="12CE1612" w14:textId="77777777" w:rsidR="00615D29" w:rsidRDefault="00615D29" w:rsidP="00AD45F2">
            <w:pPr>
              <w:pStyle w:val="TAC"/>
              <w:rPr>
                <w:lang w:val="en-US"/>
              </w:rPr>
            </w:pPr>
            <w:r>
              <w:rPr>
                <w:lang w:val="en-US"/>
              </w:rPr>
              <w:t>1</w:t>
            </w:r>
          </w:p>
        </w:tc>
        <w:tc>
          <w:tcPr>
            <w:tcW w:w="284" w:type="dxa"/>
          </w:tcPr>
          <w:p w14:paraId="07317960" w14:textId="77777777" w:rsidR="00615D29" w:rsidRDefault="00615D29" w:rsidP="00AD45F2">
            <w:pPr>
              <w:pStyle w:val="TAC"/>
              <w:rPr>
                <w:lang w:val="en-US"/>
              </w:rPr>
            </w:pPr>
          </w:p>
        </w:tc>
        <w:tc>
          <w:tcPr>
            <w:tcW w:w="283" w:type="dxa"/>
            <w:gridSpan w:val="2"/>
          </w:tcPr>
          <w:p w14:paraId="1009FA45" w14:textId="77777777" w:rsidR="00615D29" w:rsidRDefault="00615D29" w:rsidP="00AD45F2">
            <w:pPr>
              <w:pStyle w:val="TAC"/>
              <w:rPr>
                <w:lang w:val="en-US"/>
              </w:rPr>
            </w:pPr>
          </w:p>
        </w:tc>
        <w:tc>
          <w:tcPr>
            <w:tcW w:w="283" w:type="dxa"/>
            <w:gridSpan w:val="2"/>
          </w:tcPr>
          <w:p w14:paraId="69D2EADA" w14:textId="77777777" w:rsidR="00615D29" w:rsidRDefault="00615D29" w:rsidP="00AD45F2">
            <w:pPr>
              <w:pStyle w:val="TAC"/>
              <w:rPr>
                <w:lang w:val="en-US"/>
              </w:rPr>
            </w:pPr>
          </w:p>
        </w:tc>
        <w:tc>
          <w:tcPr>
            <w:tcW w:w="5954" w:type="dxa"/>
            <w:gridSpan w:val="2"/>
            <w:hideMark/>
          </w:tcPr>
          <w:p w14:paraId="5B889977" w14:textId="77777777" w:rsidR="00615D29" w:rsidRDefault="00615D29" w:rsidP="00AD45F2">
            <w:pPr>
              <w:pStyle w:val="TAL"/>
              <w:rPr>
                <w:lang w:val="en-US" w:eastAsia="ja-JP"/>
              </w:rPr>
            </w:pPr>
            <w:r>
              <w:rPr>
                <w:lang w:val="en-US" w:eastAsia="ja-JP"/>
              </w:rPr>
              <w:t>IMS voice over PS session supported over 3GPP access</w:t>
            </w:r>
          </w:p>
        </w:tc>
      </w:tr>
      <w:tr w:rsidR="00615D29" w14:paraId="2D16F8A8" w14:textId="77777777" w:rsidTr="00343C30">
        <w:trPr>
          <w:cantSplit/>
          <w:jc w:val="center"/>
        </w:trPr>
        <w:tc>
          <w:tcPr>
            <w:tcW w:w="7089" w:type="dxa"/>
            <w:gridSpan w:val="9"/>
          </w:tcPr>
          <w:p w14:paraId="6418F90B" w14:textId="77777777" w:rsidR="00615D29" w:rsidRDefault="00615D29" w:rsidP="00AD45F2">
            <w:pPr>
              <w:pStyle w:val="TAL"/>
              <w:rPr>
                <w:lang w:val="en-US"/>
              </w:rPr>
            </w:pPr>
          </w:p>
        </w:tc>
      </w:tr>
      <w:tr w:rsidR="00615D29" w14:paraId="014DDF53" w14:textId="77777777" w:rsidTr="00343C30">
        <w:trPr>
          <w:cantSplit/>
          <w:jc w:val="center"/>
        </w:trPr>
        <w:tc>
          <w:tcPr>
            <w:tcW w:w="7089" w:type="dxa"/>
            <w:gridSpan w:val="9"/>
            <w:hideMark/>
          </w:tcPr>
          <w:p w14:paraId="654E20D1" w14:textId="77777777" w:rsidR="00615D29" w:rsidRDefault="00615D29" w:rsidP="00AD45F2">
            <w:pPr>
              <w:pStyle w:val="TAL"/>
              <w:rPr>
                <w:lang w:val="en-US"/>
              </w:rPr>
            </w:pPr>
            <w:r>
              <w:rPr>
                <w:lang w:val="en-US" w:eastAsia="ja-JP"/>
              </w:rPr>
              <w:t xml:space="preserve">IMS voice over PS session over non-3GPP access indicator </w:t>
            </w:r>
            <w:r>
              <w:rPr>
                <w:lang w:val="en-US"/>
              </w:rPr>
              <w:t>(IMS-VoPS-N3GPP) (octet 3, bit 2)</w:t>
            </w:r>
          </w:p>
        </w:tc>
      </w:tr>
      <w:tr w:rsidR="00615D29" w14:paraId="145F333B" w14:textId="77777777" w:rsidTr="00343C30">
        <w:trPr>
          <w:cantSplit/>
          <w:jc w:val="center"/>
        </w:trPr>
        <w:tc>
          <w:tcPr>
            <w:tcW w:w="7089" w:type="dxa"/>
            <w:gridSpan w:val="9"/>
            <w:hideMark/>
          </w:tcPr>
          <w:p w14:paraId="237D2E1F" w14:textId="77777777" w:rsidR="00615D29" w:rsidRDefault="00615D29" w:rsidP="00AD45F2">
            <w:pPr>
              <w:pStyle w:val="TAL"/>
              <w:rPr>
                <w:lang w:val="en-US"/>
              </w:rPr>
            </w:pPr>
            <w:r>
              <w:rPr>
                <w:lang w:val="en-US"/>
              </w:rPr>
              <w:t>This bit indicates the support of IMS voice over PS session over non-3GPP access.</w:t>
            </w:r>
          </w:p>
        </w:tc>
      </w:tr>
      <w:tr w:rsidR="00615D29" w14:paraId="7C08552B" w14:textId="77777777" w:rsidTr="00343C30">
        <w:trPr>
          <w:cantSplit/>
          <w:jc w:val="center"/>
        </w:trPr>
        <w:tc>
          <w:tcPr>
            <w:tcW w:w="7089" w:type="dxa"/>
            <w:gridSpan w:val="9"/>
            <w:hideMark/>
          </w:tcPr>
          <w:p w14:paraId="233D26DB" w14:textId="77777777" w:rsidR="00615D29" w:rsidRDefault="00615D29" w:rsidP="00AD45F2">
            <w:pPr>
              <w:pStyle w:val="TAL"/>
              <w:rPr>
                <w:lang w:val="en-US"/>
              </w:rPr>
            </w:pPr>
            <w:r>
              <w:rPr>
                <w:lang w:val="en-US"/>
              </w:rPr>
              <w:t>Bit</w:t>
            </w:r>
          </w:p>
        </w:tc>
      </w:tr>
      <w:tr w:rsidR="00615D29" w14:paraId="19881B95" w14:textId="77777777" w:rsidTr="00343C30">
        <w:trPr>
          <w:cantSplit/>
          <w:jc w:val="center"/>
        </w:trPr>
        <w:tc>
          <w:tcPr>
            <w:tcW w:w="285" w:type="dxa"/>
            <w:gridSpan w:val="2"/>
            <w:hideMark/>
          </w:tcPr>
          <w:p w14:paraId="66B83E41" w14:textId="77777777" w:rsidR="00615D29" w:rsidRDefault="00615D29" w:rsidP="00AD45F2">
            <w:pPr>
              <w:pStyle w:val="TAH"/>
              <w:rPr>
                <w:lang w:val="en-US"/>
              </w:rPr>
            </w:pPr>
            <w:r>
              <w:rPr>
                <w:lang w:val="en-US"/>
              </w:rPr>
              <w:t>2</w:t>
            </w:r>
          </w:p>
        </w:tc>
        <w:tc>
          <w:tcPr>
            <w:tcW w:w="284" w:type="dxa"/>
          </w:tcPr>
          <w:p w14:paraId="45392DF0" w14:textId="77777777" w:rsidR="00615D29" w:rsidRDefault="00615D29" w:rsidP="00AD45F2">
            <w:pPr>
              <w:pStyle w:val="TAH"/>
              <w:rPr>
                <w:lang w:val="en-US"/>
              </w:rPr>
            </w:pPr>
          </w:p>
        </w:tc>
        <w:tc>
          <w:tcPr>
            <w:tcW w:w="283" w:type="dxa"/>
            <w:gridSpan w:val="2"/>
          </w:tcPr>
          <w:p w14:paraId="3DA4205C" w14:textId="77777777" w:rsidR="00615D29" w:rsidRDefault="00615D29" w:rsidP="00AD45F2">
            <w:pPr>
              <w:pStyle w:val="TAH"/>
              <w:rPr>
                <w:lang w:val="en-US"/>
              </w:rPr>
            </w:pPr>
          </w:p>
        </w:tc>
        <w:tc>
          <w:tcPr>
            <w:tcW w:w="283" w:type="dxa"/>
            <w:gridSpan w:val="2"/>
          </w:tcPr>
          <w:p w14:paraId="5C7A50E5" w14:textId="77777777" w:rsidR="00615D29" w:rsidRDefault="00615D29" w:rsidP="00AD45F2">
            <w:pPr>
              <w:pStyle w:val="TAH"/>
              <w:rPr>
                <w:lang w:val="en-US"/>
              </w:rPr>
            </w:pPr>
          </w:p>
        </w:tc>
        <w:tc>
          <w:tcPr>
            <w:tcW w:w="5954" w:type="dxa"/>
            <w:gridSpan w:val="2"/>
          </w:tcPr>
          <w:p w14:paraId="5B7E5B79" w14:textId="77777777" w:rsidR="00615D29" w:rsidRDefault="00615D29" w:rsidP="00AD45F2">
            <w:pPr>
              <w:pStyle w:val="TAL"/>
              <w:rPr>
                <w:lang w:val="en-US"/>
              </w:rPr>
            </w:pPr>
          </w:p>
        </w:tc>
      </w:tr>
      <w:tr w:rsidR="00615D29" w14:paraId="1108D8A4" w14:textId="77777777" w:rsidTr="00343C30">
        <w:trPr>
          <w:cantSplit/>
          <w:jc w:val="center"/>
        </w:trPr>
        <w:tc>
          <w:tcPr>
            <w:tcW w:w="285" w:type="dxa"/>
            <w:gridSpan w:val="2"/>
            <w:hideMark/>
          </w:tcPr>
          <w:p w14:paraId="1596E8D1" w14:textId="77777777" w:rsidR="00615D29" w:rsidRDefault="00615D29" w:rsidP="00AD45F2">
            <w:pPr>
              <w:pStyle w:val="TAC"/>
              <w:rPr>
                <w:lang w:val="en-US"/>
              </w:rPr>
            </w:pPr>
            <w:r>
              <w:rPr>
                <w:lang w:val="en-US"/>
              </w:rPr>
              <w:t>0</w:t>
            </w:r>
          </w:p>
        </w:tc>
        <w:tc>
          <w:tcPr>
            <w:tcW w:w="284" w:type="dxa"/>
          </w:tcPr>
          <w:p w14:paraId="596E4A8E" w14:textId="77777777" w:rsidR="00615D29" w:rsidRDefault="00615D29" w:rsidP="00AD45F2">
            <w:pPr>
              <w:pStyle w:val="TAC"/>
              <w:rPr>
                <w:lang w:val="en-US"/>
              </w:rPr>
            </w:pPr>
          </w:p>
        </w:tc>
        <w:tc>
          <w:tcPr>
            <w:tcW w:w="283" w:type="dxa"/>
            <w:gridSpan w:val="2"/>
          </w:tcPr>
          <w:p w14:paraId="772EFF00" w14:textId="77777777" w:rsidR="00615D29" w:rsidRDefault="00615D29" w:rsidP="00AD45F2">
            <w:pPr>
              <w:pStyle w:val="TAC"/>
              <w:rPr>
                <w:lang w:val="en-US"/>
              </w:rPr>
            </w:pPr>
          </w:p>
        </w:tc>
        <w:tc>
          <w:tcPr>
            <w:tcW w:w="283" w:type="dxa"/>
            <w:gridSpan w:val="2"/>
          </w:tcPr>
          <w:p w14:paraId="60F9A5E6" w14:textId="77777777" w:rsidR="00615D29" w:rsidRDefault="00615D29" w:rsidP="00AD45F2">
            <w:pPr>
              <w:pStyle w:val="TAC"/>
              <w:rPr>
                <w:lang w:val="en-US"/>
              </w:rPr>
            </w:pPr>
          </w:p>
        </w:tc>
        <w:tc>
          <w:tcPr>
            <w:tcW w:w="5954" w:type="dxa"/>
            <w:gridSpan w:val="2"/>
            <w:hideMark/>
          </w:tcPr>
          <w:p w14:paraId="645E4EFB" w14:textId="77777777" w:rsidR="00615D29" w:rsidRDefault="00615D29" w:rsidP="00AD45F2">
            <w:pPr>
              <w:pStyle w:val="TAL"/>
              <w:rPr>
                <w:lang w:val="en-US"/>
              </w:rPr>
            </w:pPr>
            <w:r>
              <w:rPr>
                <w:lang w:val="en-US" w:eastAsia="ja-JP"/>
              </w:rPr>
              <w:t xml:space="preserve">IMS voice over PS session </w:t>
            </w:r>
            <w:r>
              <w:rPr>
                <w:lang w:val="en-US"/>
              </w:rPr>
              <w:t>not supported over non-3GPP access</w:t>
            </w:r>
          </w:p>
        </w:tc>
      </w:tr>
      <w:tr w:rsidR="00615D29" w14:paraId="4DF245C6" w14:textId="77777777" w:rsidTr="00343C30">
        <w:trPr>
          <w:cantSplit/>
          <w:jc w:val="center"/>
        </w:trPr>
        <w:tc>
          <w:tcPr>
            <w:tcW w:w="285" w:type="dxa"/>
            <w:gridSpan w:val="2"/>
            <w:hideMark/>
          </w:tcPr>
          <w:p w14:paraId="1B6BBCCF" w14:textId="77777777" w:rsidR="00615D29" w:rsidRDefault="00615D29" w:rsidP="00AD45F2">
            <w:pPr>
              <w:pStyle w:val="TAC"/>
              <w:rPr>
                <w:lang w:val="en-US"/>
              </w:rPr>
            </w:pPr>
            <w:r>
              <w:rPr>
                <w:lang w:val="en-US"/>
              </w:rPr>
              <w:t>1</w:t>
            </w:r>
          </w:p>
        </w:tc>
        <w:tc>
          <w:tcPr>
            <w:tcW w:w="284" w:type="dxa"/>
          </w:tcPr>
          <w:p w14:paraId="0F3711A4" w14:textId="77777777" w:rsidR="00615D29" w:rsidRDefault="00615D29" w:rsidP="00AD45F2">
            <w:pPr>
              <w:pStyle w:val="TAC"/>
              <w:rPr>
                <w:lang w:val="en-US"/>
              </w:rPr>
            </w:pPr>
          </w:p>
        </w:tc>
        <w:tc>
          <w:tcPr>
            <w:tcW w:w="283" w:type="dxa"/>
            <w:gridSpan w:val="2"/>
          </w:tcPr>
          <w:p w14:paraId="4EAC7C25" w14:textId="77777777" w:rsidR="00615D29" w:rsidRDefault="00615D29" w:rsidP="00AD45F2">
            <w:pPr>
              <w:pStyle w:val="TAC"/>
              <w:rPr>
                <w:lang w:val="en-US"/>
              </w:rPr>
            </w:pPr>
          </w:p>
        </w:tc>
        <w:tc>
          <w:tcPr>
            <w:tcW w:w="283" w:type="dxa"/>
            <w:gridSpan w:val="2"/>
          </w:tcPr>
          <w:p w14:paraId="4A2380CA" w14:textId="77777777" w:rsidR="00615D29" w:rsidRDefault="00615D29" w:rsidP="00AD45F2">
            <w:pPr>
              <w:pStyle w:val="TAC"/>
              <w:rPr>
                <w:lang w:val="en-US"/>
              </w:rPr>
            </w:pPr>
          </w:p>
        </w:tc>
        <w:tc>
          <w:tcPr>
            <w:tcW w:w="5954" w:type="dxa"/>
            <w:gridSpan w:val="2"/>
            <w:hideMark/>
          </w:tcPr>
          <w:p w14:paraId="4F10AE0F" w14:textId="77777777" w:rsidR="00615D29" w:rsidRDefault="00615D29" w:rsidP="00AD45F2">
            <w:pPr>
              <w:pStyle w:val="TAL"/>
              <w:rPr>
                <w:lang w:val="en-US" w:eastAsia="ja-JP"/>
              </w:rPr>
            </w:pPr>
            <w:r>
              <w:rPr>
                <w:lang w:val="en-US" w:eastAsia="ja-JP"/>
              </w:rPr>
              <w:t>IMS voice over PS session supported over non-3GPP access</w:t>
            </w:r>
          </w:p>
        </w:tc>
      </w:tr>
      <w:tr w:rsidR="00615D29" w14:paraId="52E5E7DC" w14:textId="77777777" w:rsidTr="00343C30">
        <w:trPr>
          <w:cantSplit/>
          <w:jc w:val="center"/>
        </w:trPr>
        <w:tc>
          <w:tcPr>
            <w:tcW w:w="7089" w:type="dxa"/>
            <w:gridSpan w:val="9"/>
          </w:tcPr>
          <w:p w14:paraId="626B8BFA" w14:textId="77777777" w:rsidR="00615D29" w:rsidRDefault="00615D29" w:rsidP="00AD45F2">
            <w:pPr>
              <w:pStyle w:val="TAL"/>
              <w:rPr>
                <w:lang w:val="en-US" w:eastAsia="ja-JP"/>
              </w:rPr>
            </w:pPr>
          </w:p>
        </w:tc>
      </w:tr>
      <w:tr w:rsidR="00615D29" w14:paraId="7582F83F" w14:textId="77777777" w:rsidTr="00343C30">
        <w:trPr>
          <w:cantSplit/>
          <w:jc w:val="center"/>
        </w:trPr>
        <w:tc>
          <w:tcPr>
            <w:tcW w:w="7089" w:type="dxa"/>
            <w:gridSpan w:val="9"/>
            <w:hideMark/>
          </w:tcPr>
          <w:p w14:paraId="58FCCE4B" w14:textId="77777777" w:rsidR="00615D29" w:rsidRDefault="00615D29" w:rsidP="00AD45F2">
            <w:pPr>
              <w:pStyle w:val="TAL"/>
              <w:rPr>
                <w:lang w:val="en-US"/>
              </w:rPr>
            </w:pPr>
            <w:r>
              <w:rPr>
                <w:lang w:val="en-US" w:eastAsia="ja-JP"/>
              </w:rPr>
              <w:t>Emergency service support indicator for 3GPP access (EMC)</w:t>
            </w:r>
            <w:r>
              <w:rPr>
                <w:lang w:val="en-US"/>
              </w:rPr>
              <w:t xml:space="preserve"> (octet 3, bit 3 and bit 4)</w:t>
            </w:r>
          </w:p>
        </w:tc>
      </w:tr>
      <w:tr w:rsidR="00615D29" w14:paraId="430F92EE" w14:textId="77777777" w:rsidTr="00343C30">
        <w:trPr>
          <w:cantSplit/>
          <w:jc w:val="center"/>
        </w:trPr>
        <w:tc>
          <w:tcPr>
            <w:tcW w:w="7089" w:type="dxa"/>
            <w:gridSpan w:val="9"/>
            <w:hideMark/>
          </w:tcPr>
          <w:p w14:paraId="3C7A8365" w14:textId="77777777" w:rsidR="00615D29" w:rsidRDefault="00615D29" w:rsidP="00AD45F2">
            <w:pPr>
              <w:pStyle w:val="TAL"/>
              <w:rPr>
                <w:lang w:val="en-US"/>
              </w:rPr>
            </w:pPr>
            <w:r>
              <w:rPr>
                <w:lang w:val="en-US"/>
              </w:rPr>
              <w:t>These bits indicate the support of emergency services in 5GS for 3GPP access (see NOTE 1).</w:t>
            </w:r>
          </w:p>
        </w:tc>
      </w:tr>
      <w:tr w:rsidR="00615D29" w14:paraId="453F7B88" w14:textId="77777777" w:rsidTr="00343C30">
        <w:trPr>
          <w:cantSplit/>
          <w:jc w:val="center"/>
        </w:trPr>
        <w:tc>
          <w:tcPr>
            <w:tcW w:w="7089" w:type="dxa"/>
            <w:gridSpan w:val="9"/>
            <w:hideMark/>
          </w:tcPr>
          <w:p w14:paraId="47849B1D" w14:textId="77777777" w:rsidR="00615D29" w:rsidRDefault="00615D29" w:rsidP="00AD45F2">
            <w:pPr>
              <w:pStyle w:val="TAL"/>
              <w:rPr>
                <w:lang w:val="en-US"/>
              </w:rPr>
            </w:pPr>
            <w:r>
              <w:rPr>
                <w:lang w:val="en-US"/>
              </w:rPr>
              <w:t>Bits</w:t>
            </w:r>
          </w:p>
        </w:tc>
      </w:tr>
      <w:tr w:rsidR="00615D29" w14:paraId="3EB4FE72" w14:textId="77777777" w:rsidTr="00343C30">
        <w:trPr>
          <w:cantSplit/>
          <w:jc w:val="center"/>
        </w:trPr>
        <w:tc>
          <w:tcPr>
            <w:tcW w:w="285" w:type="dxa"/>
            <w:gridSpan w:val="2"/>
            <w:hideMark/>
          </w:tcPr>
          <w:p w14:paraId="2F72DBA3" w14:textId="77777777" w:rsidR="00615D29" w:rsidRDefault="00615D29" w:rsidP="00AD45F2">
            <w:pPr>
              <w:pStyle w:val="TAH"/>
              <w:rPr>
                <w:lang w:val="en-US"/>
              </w:rPr>
            </w:pPr>
            <w:r>
              <w:rPr>
                <w:lang w:val="en-US"/>
              </w:rPr>
              <w:t>4</w:t>
            </w:r>
          </w:p>
        </w:tc>
        <w:tc>
          <w:tcPr>
            <w:tcW w:w="284" w:type="dxa"/>
            <w:hideMark/>
          </w:tcPr>
          <w:p w14:paraId="6460BDC6" w14:textId="77777777" w:rsidR="00615D29" w:rsidRDefault="00615D29" w:rsidP="00AD45F2">
            <w:pPr>
              <w:pStyle w:val="TAH"/>
              <w:rPr>
                <w:lang w:val="en-US"/>
              </w:rPr>
            </w:pPr>
            <w:r>
              <w:rPr>
                <w:lang w:val="en-US"/>
              </w:rPr>
              <w:t>3</w:t>
            </w:r>
          </w:p>
        </w:tc>
        <w:tc>
          <w:tcPr>
            <w:tcW w:w="283" w:type="dxa"/>
            <w:gridSpan w:val="2"/>
          </w:tcPr>
          <w:p w14:paraId="6E5D52A8" w14:textId="77777777" w:rsidR="00615D29" w:rsidRDefault="00615D29" w:rsidP="00AD45F2">
            <w:pPr>
              <w:pStyle w:val="TAH"/>
              <w:rPr>
                <w:lang w:val="en-US"/>
              </w:rPr>
            </w:pPr>
          </w:p>
        </w:tc>
        <w:tc>
          <w:tcPr>
            <w:tcW w:w="283" w:type="dxa"/>
            <w:gridSpan w:val="2"/>
          </w:tcPr>
          <w:p w14:paraId="0D38EF4B" w14:textId="77777777" w:rsidR="00615D29" w:rsidRDefault="00615D29" w:rsidP="00AD45F2">
            <w:pPr>
              <w:pStyle w:val="TAH"/>
              <w:rPr>
                <w:lang w:val="en-US"/>
              </w:rPr>
            </w:pPr>
          </w:p>
        </w:tc>
        <w:tc>
          <w:tcPr>
            <w:tcW w:w="5954" w:type="dxa"/>
            <w:gridSpan w:val="2"/>
          </w:tcPr>
          <w:p w14:paraId="5C40D840" w14:textId="77777777" w:rsidR="00615D29" w:rsidRDefault="00615D29" w:rsidP="00AD45F2">
            <w:pPr>
              <w:pStyle w:val="TAL"/>
              <w:rPr>
                <w:lang w:val="en-US"/>
              </w:rPr>
            </w:pPr>
          </w:p>
        </w:tc>
      </w:tr>
      <w:tr w:rsidR="00615D29" w14:paraId="3BED6783" w14:textId="77777777" w:rsidTr="00343C30">
        <w:trPr>
          <w:cantSplit/>
          <w:jc w:val="center"/>
        </w:trPr>
        <w:tc>
          <w:tcPr>
            <w:tcW w:w="285" w:type="dxa"/>
            <w:gridSpan w:val="2"/>
            <w:hideMark/>
          </w:tcPr>
          <w:p w14:paraId="4092242B" w14:textId="77777777" w:rsidR="00615D29" w:rsidRDefault="00615D29" w:rsidP="00AD45F2">
            <w:pPr>
              <w:pStyle w:val="TAC"/>
              <w:rPr>
                <w:lang w:val="en-US"/>
              </w:rPr>
            </w:pPr>
            <w:r>
              <w:rPr>
                <w:lang w:val="en-US"/>
              </w:rPr>
              <w:t>0</w:t>
            </w:r>
          </w:p>
        </w:tc>
        <w:tc>
          <w:tcPr>
            <w:tcW w:w="284" w:type="dxa"/>
            <w:hideMark/>
          </w:tcPr>
          <w:p w14:paraId="41826DC6" w14:textId="77777777" w:rsidR="00615D29" w:rsidRDefault="00615D29" w:rsidP="00AD45F2">
            <w:pPr>
              <w:pStyle w:val="TAC"/>
              <w:rPr>
                <w:lang w:val="en-US"/>
              </w:rPr>
            </w:pPr>
            <w:r>
              <w:rPr>
                <w:lang w:val="en-US"/>
              </w:rPr>
              <w:t>0</w:t>
            </w:r>
          </w:p>
        </w:tc>
        <w:tc>
          <w:tcPr>
            <w:tcW w:w="283" w:type="dxa"/>
            <w:gridSpan w:val="2"/>
          </w:tcPr>
          <w:p w14:paraId="43BA0AD6" w14:textId="77777777" w:rsidR="00615D29" w:rsidRDefault="00615D29" w:rsidP="00AD45F2">
            <w:pPr>
              <w:pStyle w:val="TAC"/>
              <w:rPr>
                <w:lang w:val="en-US"/>
              </w:rPr>
            </w:pPr>
          </w:p>
        </w:tc>
        <w:tc>
          <w:tcPr>
            <w:tcW w:w="283" w:type="dxa"/>
            <w:gridSpan w:val="2"/>
          </w:tcPr>
          <w:p w14:paraId="533E9FA3" w14:textId="77777777" w:rsidR="00615D29" w:rsidRDefault="00615D29" w:rsidP="00AD45F2">
            <w:pPr>
              <w:pStyle w:val="TAC"/>
              <w:rPr>
                <w:lang w:val="en-US"/>
              </w:rPr>
            </w:pPr>
          </w:p>
        </w:tc>
        <w:tc>
          <w:tcPr>
            <w:tcW w:w="5954" w:type="dxa"/>
            <w:gridSpan w:val="2"/>
            <w:hideMark/>
          </w:tcPr>
          <w:p w14:paraId="247F1FA3" w14:textId="77777777" w:rsidR="00615D29" w:rsidRDefault="00615D29" w:rsidP="00AD45F2">
            <w:pPr>
              <w:pStyle w:val="TAL"/>
              <w:rPr>
                <w:lang w:val="en-US"/>
              </w:rPr>
            </w:pPr>
            <w:r>
              <w:rPr>
                <w:lang w:val="en-US" w:eastAsia="ja-JP"/>
              </w:rPr>
              <w:t>Emergency services not supported</w:t>
            </w:r>
          </w:p>
        </w:tc>
      </w:tr>
      <w:tr w:rsidR="00615D29" w14:paraId="315F464D" w14:textId="77777777" w:rsidTr="00343C30">
        <w:trPr>
          <w:cantSplit/>
          <w:jc w:val="center"/>
        </w:trPr>
        <w:tc>
          <w:tcPr>
            <w:tcW w:w="285" w:type="dxa"/>
            <w:gridSpan w:val="2"/>
            <w:hideMark/>
          </w:tcPr>
          <w:p w14:paraId="1DA8E861" w14:textId="77777777" w:rsidR="00615D29" w:rsidRDefault="00615D29" w:rsidP="00AD45F2">
            <w:pPr>
              <w:pStyle w:val="TAC"/>
              <w:rPr>
                <w:lang w:val="en-US"/>
              </w:rPr>
            </w:pPr>
            <w:r>
              <w:rPr>
                <w:lang w:val="en-US"/>
              </w:rPr>
              <w:t>0</w:t>
            </w:r>
          </w:p>
        </w:tc>
        <w:tc>
          <w:tcPr>
            <w:tcW w:w="284" w:type="dxa"/>
            <w:hideMark/>
          </w:tcPr>
          <w:p w14:paraId="73E79844" w14:textId="77777777" w:rsidR="00615D29" w:rsidRDefault="00615D29" w:rsidP="00AD45F2">
            <w:pPr>
              <w:pStyle w:val="TAC"/>
              <w:rPr>
                <w:lang w:val="en-US"/>
              </w:rPr>
            </w:pPr>
            <w:r>
              <w:rPr>
                <w:lang w:val="en-US"/>
              </w:rPr>
              <w:t>1</w:t>
            </w:r>
          </w:p>
        </w:tc>
        <w:tc>
          <w:tcPr>
            <w:tcW w:w="283" w:type="dxa"/>
            <w:gridSpan w:val="2"/>
          </w:tcPr>
          <w:p w14:paraId="16C97067" w14:textId="77777777" w:rsidR="00615D29" w:rsidRDefault="00615D29" w:rsidP="00AD45F2">
            <w:pPr>
              <w:pStyle w:val="TAC"/>
              <w:rPr>
                <w:lang w:val="en-US"/>
              </w:rPr>
            </w:pPr>
          </w:p>
        </w:tc>
        <w:tc>
          <w:tcPr>
            <w:tcW w:w="283" w:type="dxa"/>
            <w:gridSpan w:val="2"/>
          </w:tcPr>
          <w:p w14:paraId="48E9D118" w14:textId="77777777" w:rsidR="00615D29" w:rsidRDefault="00615D29" w:rsidP="00AD45F2">
            <w:pPr>
              <w:pStyle w:val="TAC"/>
              <w:rPr>
                <w:lang w:val="en-US"/>
              </w:rPr>
            </w:pPr>
          </w:p>
        </w:tc>
        <w:tc>
          <w:tcPr>
            <w:tcW w:w="5954" w:type="dxa"/>
            <w:gridSpan w:val="2"/>
            <w:hideMark/>
          </w:tcPr>
          <w:p w14:paraId="4D076FF7" w14:textId="77777777" w:rsidR="00615D29" w:rsidRDefault="00615D29" w:rsidP="00AD45F2">
            <w:pPr>
              <w:pStyle w:val="TAL"/>
              <w:rPr>
                <w:lang w:val="en-US"/>
              </w:rPr>
            </w:pPr>
            <w:r>
              <w:rPr>
                <w:lang w:val="en-US" w:eastAsia="ja-JP"/>
              </w:rPr>
              <w:t>Emergency services supported in NR connected to 5GCN only</w:t>
            </w:r>
          </w:p>
        </w:tc>
      </w:tr>
      <w:tr w:rsidR="00615D29" w14:paraId="56F1134B" w14:textId="77777777" w:rsidTr="00343C30">
        <w:trPr>
          <w:cantSplit/>
          <w:jc w:val="center"/>
        </w:trPr>
        <w:tc>
          <w:tcPr>
            <w:tcW w:w="285" w:type="dxa"/>
            <w:gridSpan w:val="2"/>
            <w:hideMark/>
          </w:tcPr>
          <w:p w14:paraId="2F18BD35" w14:textId="77777777" w:rsidR="00615D29" w:rsidRDefault="00615D29" w:rsidP="00AD45F2">
            <w:pPr>
              <w:pStyle w:val="TAC"/>
              <w:rPr>
                <w:lang w:val="en-US"/>
              </w:rPr>
            </w:pPr>
            <w:r>
              <w:rPr>
                <w:lang w:val="en-US"/>
              </w:rPr>
              <w:t>1</w:t>
            </w:r>
          </w:p>
        </w:tc>
        <w:tc>
          <w:tcPr>
            <w:tcW w:w="284" w:type="dxa"/>
            <w:hideMark/>
          </w:tcPr>
          <w:p w14:paraId="631F6DCC" w14:textId="77777777" w:rsidR="00615D29" w:rsidRDefault="00615D29" w:rsidP="00AD45F2">
            <w:pPr>
              <w:pStyle w:val="TAC"/>
              <w:rPr>
                <w:lang w:val="en-US"/>
              </w:rPr>
            </w:pPr>
            <w:r>
              <w:rPr>
                <w:lang w:val="en-US"/>
              </w:rPr>
              <w:t>0</w:t>
            </w:r>
          </w:p>
        </w:tc>
        <w:tc>
          <w:tcPr>
            <w:tcW w:w="283" w:type="dxa"/>
            <w:gridSpan w:val="2"/>
          </w:tcPr>
          <w:p w14:paraId="47C41941" w14:textId="77777777" w:rsidR="00615D29" w:rsidRDefault="00615D29" w:rsidP="00AD45F2">
            <w:pPr>
              <w:pStyle w:val="TAC"/>
              <w:rPr>
                <w:lang w:val="en-US"/>
              </w:rPr>
            </w:pPr>
          </w:p>
        </w:tc>
        <w:tc>
          <w:tcPr>
            <w:tcW w:w="283" w:type="dxa"/>
            <w:gridSpan w:val="2"/>
          </w:tcPr>
          <w:p w14:paraId="4909ACE7" w14:textId="77777777" w:rsidR="00615D29" w:rsidRDefault="00615D29" w:rsidP="00AD45F2">
            <w:pPr>
              <w:pStyle w:val="TAC"/>
              <w:rPr>
                <w:lang w:val="en-US"/>
              </w:rPr>
            </w:pPr>
          </w:p>
        </w:tc>
        <w:tc>
          <w:tcPr>
            <w:tcW w:w="5954" w:type="dxa"/>
            <w:gridSpan w:val="2"/>
            <w:hideMark/>
          </w:tcPr>
          <w:p w14:paraId="133AEF0A" w14:textId="77777777" w:rsidR="00615D29" w:rsidRDefault="00615D29" w:rsidP="00AD45F2">
            <w:pPr>
              <w:pStyle w:val="TAL"/>
              <w:rPr>
                <w:lang w:val="en-US" w:eastAsia="ja-JP"/>
              </w:rPr>
            </w:pPr>
            <w:r>
              <w:rPr>
                <w:lang w:val="en-US" w:eastAsia="ja-JP"/>
              </w:rPr>
              <w:t>Emergency services supported in E-UTRA connected to 5GCN only</w:t>
            </w:r>
          </w:p>
        </w:tc>
      </w:tr>
      <w:tr w:rsidR="00615D29" w14:paraId="0AB91622" w14:textId="77777777" w:rsidTr="00343C30">
        <w:trPr>
          <w:cantSplit/>
          <w:jc w:val="center"/>
        </w:trPr>
        <w:tc>
          <w:tcPr>
            <w:tcW w:w="285" w:type="dxa"/>
            <w:gridSpan w:val="2"/>
            <w:hideMark/>
          </w:tcPr>
          <w:p w14:paraId="797E1B14" w14:textId="77777777" w:rsidR="00615D29" w:rsidRDefault="00615D29" w:rsidP="00AD45F2">
            <w:pPr>
              <w:pStyle w:val="TAC"/>
              <w:rPr>
                <w:lang w:val="en-US"/>
              </w:rPr>
            </w:pPr>
            <w:r>
              <w:rPr>
                <w:lang w:val="en-US"/>
              </w:rPr>
              <w:t>1</w:t>
            </w:r>
          </w:p>
        </w:tc>
        <w:tc>
          <w:tcPr>
            <w:tcW w:w="284" w:type="dxa"/>
            <w:hideMark/>
          </w:tcPr>
          <w:p w14:paraId="75E1D19D" w14:textId="77777777" w:rsidR="00615D29" w:rsidRDefault="00615D29" w:rsidP="00AD45F2">
            <w:pPr>
              <w:pStyle w:val="TAC"/>
              <w:rPr>
                <w:lang w:val="en-US"/>
              </w:rPr>
            </w:pPr>
            <w:r>
              <w:rPr>
                <w:lang w:val="en-US"/>
              </w:rPr>
              <w:t>1</w:t>
            </w:r>
          </w:p>
        </w:tc>
        <w:tc>
          <w:tcPr>
            <w:tcW w:w="283" w:type="dxa"/>
            <w:gridSpan w:val="2"/>
          </w:tcPr>
          <w:p w14:paraId="73335DE8" w14:textId="77777777" w:rsidR="00615D29" w:rsidRDefault="00615D29" w:rsidP="00AD45F2">
            <w:pPr>
              <w:pStyle w:val="TAC"/>
              <w:rPr>
                <w:lang w:val="en-US"/>
              </w:rPr>
            </w:pPr>
          </w:p>
        </w:tc>
        <w:tc>
          <w:tcPr>
            <w:tcW w:w="283" w:type="dxa"/>
            <w:gridSpan w:val="2"/>
          </w:tcPr>
          <w:p w14:paraId="14A68073" w14:textId="77777777" w:rsidR="00615D29" w:rsidRDefault="00615D29" w:rsidP="00AD45F2">
            <w:pPr>
              <w:pStyle w:val="TAC"/>
              <w:rPr>
                <w:lang w:val="en-US"/>
              </w:rPr>
            </w:pPr>
          </w:p>
        </w:tc>
        <w:tc>
          <w:tcPr>
            <w:tcW w:w="5954" w:type="dxa"/>
            <w:gridSpan w:val="2"/>
            <w:hideMark/>
          </w:tcPr>
          <w:p w14:paraId="529A764C" w14:textId="77777777" w:rsidR="00615D29" w:rsidRDefault="00615D29" w:rsidP="00AD45F2">
            <w:pPr>
              <w:pStyle w:val="TAL"/>
              <w:rPr>
                <w:lang w:val="en-US" w:eastAsia="ja-JP"/>
              </w:rPr>
            </w:pPr>
            <w:r>
              <w:rPr>
                <w:lang w:val="en-US" w:eastAsia="ja-JP"/>
              </w:rPr>
              <w:t>Emergency services supported in NR connected to 5GCN and E-UTRA connected to 5GCN</w:t>
            </w:r>
          </w:p>
        </w:tc>
      </w:tr>
      <w:tr w:rsidR="00615D29" w14:paraId="0EB4A2EF" w14:textId="77777777" w:rsidTr="00343C30">
        <w:trPr>
          <w:cantSplit/>
          <w:jc w:val="center"/>
        </w:trPr>
        <w:tc>
          <w:tcPr>
            <w:tcW w:w="7089" w:type="dxa"/>
            <w:gridSpan w:val="9"/>
          </w:tcPr>
          <w:p w14:paraId="7992C5A1" w14:textId="77777777" w:rsidR="00615D29" w:rsidRDefault="00615D29" w:rsidP="00AD45F2">
            <w:pPr>
              <w:pStyle w:val="TAL"/>
              <w:rPr>
                <w:lang w:val="en-US"/>
              </w:rPr>
            </w:pPr>
          </w:p>
        </w:tc>
      </w:tr>
      <w:tr w:rsidR="00615D29" w14:paraId="74C90120" w14:textId="77777777" w:rsidTr="00343C30">
        <w:trPr>
          <w:cantSplit/>
          <w:jc w:val="center"/>
        </w:trPr>
        <w:tc>
          <w:tcPr>
            <w:tcW w:w="7089" w:type="dxa"/>
            <w:gridSpan w:val="9"/>
            <w:hideMark/>
          </w:tcPr>
          <w:p w14:paraId="42DB5E9A" w14:textId="77777777" w:rsidR="00615D29" w:rsidRDefault="00615D29" w:rsidP="00AD45F2">
            <w:pPr>
              <w:pStyle w:val="TAL"/>
              <w:rPr>
                <w:lang w:val="en-US" w:eastAsia="ja-JP"/>
              </w:rPr>
            </w:pPr>
            <w:r>
              <w:rPr>
                <w:lang w:val="en-US" w:eastAsia="ja-JP"/>
              </w:rPr>
              <w:t>Emergency services fallback indicator for 3GPP access (EMF) (octet 3, bit 5 and bit 6)</w:t>
            </w:r>
          </w:p>
        </w:tc>
      </w:tr>
      <w:tr w:rsidR="00615D29" w14:paraId="68CA7BFD" w14:textId="77777777" w:rsidTr="00343C30">
        <w:trPr>
          <w:cantSplit/>
          <w:jc w:val="center"/>
        </w:trPr>
        <w:tc>
          <w:tcPr>
            <w:tcW w:w="7089" w:type="dxa"/>
            <w:gridSpan w:val="9"/>
            <w:hideMark/>
          </w:tcPr>
          <w:p w14:paraId="5E3D17E4" w14:textId="77777777" w:rsidR="00615D29" w:rsidRDefault="00615D29" w:rsidP="00AD45F2">
            <w:pPr>
              <w:pStyle w:val="TAL"/>
              <w:rPr>
                <w:lang w:val="en-US"/>
              </w:rPr>
            </w:pPr>
            <w:r>
              <w:rPr>
                <w:lang w:val="en-US"/>
              </w:rPr>
              <w:t>These bits indicate the support of emergency services fallback for 3GPP access (see NOTE 1).</w:t>
            </w:r>
          </w:p>
        </w:tc>
      </w:tr>
      <w:tr w:rsidR="00615D29" w14:paraId="10E843CF" w14:textId="77777777" w:rsidTr="00343C30">
        <w:trPr>
          <w:cantSplit/>
          <w:jc w:val="center"/>
        </w:trPr>
        <w:tc>
          <w:tcPr>
            <w:tcW w:w="7089" w:type="dxa"/>
            <w:gridSpan w:val="9"/>
            <w:hideMark/>
          </w:tcPr>
          <w:p w14:paraId="3B0383E9" w14:textId="77777777" w:rsidR="00615D29" w:rsidRDefault="00615D29" w:rsidP="00AD45F2">
            <w:pPr>
              <w:pStyle w:val="TAL"/>
              <w:rPr>
                <w:lang w:val="en-US"/>
              </w:rPr>
            </w:pPr>
            <w:r>
              <w:rPr>
                <w:lang w:val="en-US"/>
              </w:rPr>
              <w:t>Bits</w:t>
            </w:r>
          </w:p>
        </w:tc>
      </w:tr>
      <w:tr w:rsidR="00615D29" w14:paraId="06A7868D" w14:textId="77777777" w:rsidTr="00343C30">
        <w:trPr>
          <w:cantSplit/>
          <w:jc w:val="center"/>
        </w:trPr>
        <w:tc>
          <w:tcPr>
            <w:tcW w:w="285" w:type="dxa"/>
            <w:gridSpan w:val="2"/>
            <w:hideMark/>
          </w:tcPr>
          <w:p w14:paraId="397E1E96" w14:textId="77777777" w:rsidR="00615D29" w:rsidRDefault="00615D29" w:rsidP="00AD45F2">
            <w:pPr>
              <w:pStyle w:val="TAH"/>
              <w:rPr>
                <w:lang w:val="en-US"/>
              </w:rPr>
            </w:pPr>
            <w:r>
              <w:rPr>
                <w:lang w:val="en-US"/>
              </w:rPr>
              <w:t>6</w:t>
            </w:r>
          </w:p>
        </w:tc>
        <w:tc>
          <w:tcPr>
            <w:tcW w:w="284" w:type="dxa"/>
            <w:hideMark/>
          </w:tcPr>
          <w:p w14:paraId="366837C9" w14:textId="77777777" w:rsidR="00615D29" w:rsidRDefault="00615D29" w:rsidP="00AD45F2">
            <w:pPr>
              <w:pStyle w:val="TAH"/>
              <w:rPr>
                <w:lang w:val="en-US"/>
              </w:rPr>
            </w:pPr>
            <w:r>
              <w:rPr>
                <w:lang w:val="en-US"/>
              </w:rPr>
              <w:t>5</w:t>
            </w:r>
          </w:p>
        </w:tc>
        <w:tc>
          <w:tcPr>
            <w:tcW w:w="283" w:type="dxa"/>
            <w:gridSpan w:val="2"/>
          </w:tcPr>
          <w:p w14:paraId="5730E4F2" w14:textId="77777777" w:rsidR="00615D29" w:rsidRDefault="00615D29" w:rsidP="00AD45F2">
            <w:pPr>
              <w:pStyle w:val="TAH"/>
              <w:rPr>
                <w:lang w:val="en-US"/>
              </w:rPr>
            </w:pPr>
          </w:p>
        </w:tc>
        <w:tc>
          <w:tcPr>
            <w:tcW w:w="283" w:type="dxa"/>
            <w:gridSpan w:val="2"/>
          </w:tcPr>
          <w:p w14:paraId="09CC0A55" w14:textId="77777777" w:rsidR="00615D29" w:rsidRDefault="00615D29" w:rsidP="00AD45F2">
            <w:pPr>
              <w:pStyle w:val="TAH"/>
              <w:rPr>
                <w:lang w:val="en-US"/>
              </w:rPr>
            </w:pPr>
          </w:p>
        </w:tc>
        <w:tc>
          <w:tcPr>
            <w:tcW w:w="5954" w:type="dxa"/>
            <w:gridSpan w:val="2"/>
          </w:tcPr>
          <w:p w14:paraId="73B5205D" w14:textId="77777777" w:rsidR="00615D29" w:rsidRDefault="00615D29" w:rsidP="00AD45F2">
            <w:pPr>
              <w:pStyle w:val="TAL"/>
              <w:rPr>
                <w:lang w:val="en-US"/>
              </w:rPr>
            </w:pPr>
          </w:p>
        </w:tc>
      </w:tr>
      <w:tr w:rsidR="00615D29" w14:paraId="15CE577A" w14:textId="77777777" w:rsidTr="00343C30">
        <w:trPr>
          <w:cantSplit/>
          <w:jc w:val="center"/>
        </w:trPr>
        <w:tc>
          <w:tcPr>
            <w:tcW w:w="285" w:type="dxa"/>
            <w:gridSpan w:val="2"/>
            <w:hideMark/>
          </w:tcPr>
          <w:p w14:paraId="63E17EF3" w14:textId="77777777" w:rsidR="00615D29" w:rsidRDefault="00615D29" w:rsidP="00AD45F2">
            <w:pPr>
              <w:pStyle w:val="TAC"/>
              <w:rPr>
                <w:lang w:val="en-US"/>
              </w:rPr>
            </w:pPr>
            <w:r>
              <w:rPr>
                <w:lang w:val="en-US"/>
              </w:rPr>
              <w:t>0</w:t>
            </w:r>
          </w:p>
        </w:tc>
        <w:tc>
          <w:tcPr>
            <w:tcW w:w="284" w:type="dxa"/>
            <w:hideMark/>
          </w:tcPr>
          <w:p w14:paraId="5CD0252A" w14:textId="77777777" w:rsidR="00615D29" w:rsidRDefault="00615D29" w:rsidP="00AD45F2">
            <w:pPr>
              <w:pStyle w:val="TAC"/>
              <w:rPr>
                <w:lang w:val="en-US"/>
              </w:rPr>
            </w:pPr>
            <w:r>
              <w:rPr>
                <w:lang w:val="en-US"/>
              </w:rPr>
              <w:t>0</w:t>
            </w:r>
          </w:p>
        </w:tc>
        <w:tc>
          <w:tcPr>
            <w:tcW w:w="283" w:type="dxa"/>
            <w:gridSpan w:val="2"/>
          </w:tcPr>
          <w:p w14:paraId="382EA3E2" w14:textId="77777777" w:rsidR="00615D29" w:rsidRDefault="00615D29" w:rsidP="00AD45F2">
            <w:pPr>
              <w:pStyle w:val="TAC"/>
              <w:rPr>
                <w:lang w:val="en-US"/>
              </w:rPr>
            </w:pPr>
          </w:p>
        </w:tc>
        <w:tc>
          <w:tcPr>
            <w:tcW w:w="283" w:type="dxa"/>
            <w:gridSpan w:val="2"/>
          </w:tcPr>
          <w:p w14:paraId="7051F6F5" w14:textId="77777777" w:rsidR="00615D29" w:rsidRDefault="00615D29" w:rsidP="00AD45F2">
            <w:pPr>
              <w:pStyle w:val="TAC"/>
              <w:rPr>
                <w:lang w:val="en-US"/>
              </w:rPr>
            </w:pPr>
          </w:p>
        </w:tc>
        <w:tc>
          <w:tcPr>
            <w:tcW w:w="5954" w:type="dxa"/>
            <w:gridSpan w:val="2"/>
            <w:hideMark/>
          </w:tcPr>
          <w:p w14:paraId="137BF763" w14:textId="77777777" w:rsidR="00615D29" w:rsidRDefault="00615D29" w:rsidP="00AD45F2">
            <w:pPr>
              <w:pStyle w:val="TAL"/>
              <w:rPr>
                <w:lang w:val="en-US"/>
              </w:rPr>
            </w:pPr>
            <w:r>
              <w:rPr>
                <w:lang w:val="en-US" w:eastAsia="ja-JP"/>
              </w:rPr>
              <w:t>Emergency services fallback not supported</w:t>
            </w:r>
          </w:p>
        </w:tc>
      </w:tr>
      <w:tr w:rsidR="00615D29" w14:paraId="7A6C024A" w14:textId="77777777" w:rsidTr="00343C30">
        <w:trPr>
          <w:cantSplit/>
          <w:jc w:val="center"/>
        </w:trPr>
        <w:tc>
          <w:tcPr>
            <w:tcW w:w="285" w:type="dxa"/>
            <w:gridSpan w:val="2"/>
            <w:hideMark/>
          </w:tcPr>
          <w:p w14:paraId="27FE93E0" w14:textId="77777777" w:rsidR="00615D29" w:rsidRDefault="00615D29" w:rsidP="00AD45F2">
            <w:pPr>
              <w:pStyle w:val="TAC"/>
              <w:rPr>
                <w:lang w:val="en-US"/>
              </w:rPr>
            </w:pPr>
            <w:r>
              <w:rPr>
                <w:lang w:val="en-US"/>
              </w:rPr>
              <w:t>0</w:t>
            </w:r>
          </w:p>
        </w:tc>
        <w:tc>
          <w:tcPr>
            <w:tcW w:w="284" w:type="dxa"/>
            <w:hideMark/>
          </w:tcPr>
          <w:p w14:paraId="6C7BC6D3" w14:textId="77777777" w:rsidR="00615D29" w:rsidRDefault="00615D29" w:rsidP="00AD45F2">
            <w:pPr>
              <w:pStyle w:val="TAC"/>
              <w:rPr>
                <w:lang w:val="en-US"/>
              </w:rPr>
            </w:pPr>
            <w:r>
              <w:rPr>
                <w:lang w:val="en-US"/>
              </w:rPr>
              <w:t>1</w:t>
            </w:r>
          </w:p>
        </w:tc>
        <w:tc>
          <w:tcPr>
            <w:tcW w:w="283" w:type="dxa"/>
            <w:gridSpan w:val="2"/>
          </w:tcPr>
          <w:p w14:paraId="63876D4F" w14:textId="77777777" w:rsidR="00615D29" w:rsidRDefault="00615D29" w:rsidP="00AD45F2">
            <w:pPr>
              <w:pStyle w:val="TAC"/>
              <w:rPr>
                <w:lang w:val="en-US"/>
              </w:rPr>
            </w:pPr>
          </w:p>
        </w:tc>
        <w:tc>
          <w:tcPr>
            <w:tcW w:w="283" w:type="dxa"/>
            <w:gridSpan w:val="2"/>
          </w:tcPr>
          <w:p w14:paraId="5D7955D3" w14:textId="77777777" w:rsidR="00615D29" w:rsidRDefault="00615D29" w:rsidP="00AD45F2">
            <w:pPr>
              <w:pStyle w:val="TAC"/>
              <w:rPr>
                <w:lang w:val="en-US"/>
              </w:rPr>
            </w:pPr>
          </w:p>
        </w:tc>
        <w:tc>
          <w:tcPr>
            <w:tcW w:w="5954" w:type="dxa"/>
            <w:gridSpan w:val="2"/>
            <w:hideMark/>
          </w:tcPr>
          <w:p w14:paraId="12DE6F99" w14:textId="77777777" w:rsidR="00615D29" w:rsidRDefault="00615D29" w:rsidP="00AD45F2">
            <w:pPr>
              <w:pStyle w:val="TAL"/>
              <w:rPr>
                <w:lang w:val="en-US" w:eastAsia="ja-JP"/>
              </w:rPr>
            </w:pPr>
            <w:r>
              <w:rPr>
                <w:lang w:val="en-US" w:eastAsia="ja-JP"/>
              </w:rPr>
              <w:t>Emergency services fallback supported in NR connected to 5GCN only</w:t>
            </w:r>
          </w:p>
        </w:tc>
      </w:tr>
      <w:tr w:rsidR="00615D29" w14:paraId="6FDBAB0E" w14:textId="77777777" w:rsidTr="00343C30">
        <w:trPr>
          <w:cantSplit/>
          <w:jc w:val="center"/>
        </w:trPr>
        <w:tc>
          <w:tcPr>
            <w:tcW w:w="285" w:type="dxa"/>
            <w:gridSpan w:val="2"/>
            <w:hideMark/>
          </w:tcPr>
          <w:p w14:paraId="1CA0DC8D" w14:textId="77777777" w:rsidR="00615D29" w:rsidRDefault="00615D29" w:rsidP="00AD45F2">
            <w:pPr>
              <w:pStyle w:val="TAC"/>
              <w:rPr>
                <w:lang w:val="en-US"/>
              </w:rPr>
            </w:pPr>
            <w:r>
              <w:rPr>
                <w:lang w:val="en-US"/>
              </w:rPr>
              <w:t>1</w:t>
            </w:r>
          </w:p>
        </w:tc>
        <w:tc>
          <w:tcPr>
            <w:tcW w:w="284" w:type="dxa"/>
            <w:hideMark/>
          </w:tcPr>
          <w:p w14:paraId="6239D6E0" w14:textId="77777777" w:rsidR="00615D29" w:rsidRDefault="00615D29" w:rsidP="00AD45F2">
            <w:pPr>
              <w:pStyle w:val="TAC"/>
              <w:rPr>
                <w:lang w:val="en-US"/>
              </w:rPr>
            </w:pPr>
            <w:r>
              <w:rPr>
                <w:lang w:val="en-US"/>
              </w:rPr>
              <w:t>0</w:t>
            </w:r>
          </w:p>
        </w:tc>
        <w:tc>
          <w:tcPr>
            <w:tcW w:w="283" w:type="dxa"/>
            <w:gridSpan w:val="2"/>
          </w:tcPr>
          <w:p w14:paraId="5FF53E6B" w14:textId="77777777" w:rsidR="00615D29" w:rsidRDefault="00615D29" w:rsidP="00AD45F2">
            <w:pPr>
              <w:pStyle w:val="TAC"/>
              <w:rPr>
                <w:lang w:val="en-US"/>
              </w:rPr>
            </w:pPr>
          </w:p>
        </w:tc>
        <w:tc>
          <w:tcPr>
            <w:tcW w:w="283" w:type="dxa"/>
            <w:gridSpan w:val="2"/>
          </w:tcPr>
          <w:p w14:paraId="5E68700D" w14:textId="77777777" w:rsidR="00615D29" w:rsidRDefault="00615D29" w:rsidP="00AD45F2">
            <w:pPr>
              <w:pStyle w:val="TAC"/>
              <w:rPr>
                <w:lang w:val="en-US"/>
              </w:rPr>
            </w:pPr>
          </w:p>
        </w:tc>
        <w:tc>
          <w:tcPr>
            <w:tcW w:w="5954" w:type="dxa"/>
            <w:gridSpan w:val="2"/>
            <w:hideMark/>
          </w:tcPr>
          <w:p w14:paraId="679F931D" w14:textId="77777777" w:rsidR="00615D29" w:rsidRDefault="00615D29" w:rsidP="00AD45F2">
            <w:pPr>
              <w:pStyle w:val="TAL"/>
              <w:rPr>
                <w:lang w:val="en-US" w:eastAsia="ja-JP"/>
              </w:rPr>
            </w:pPr>
            <w:r>
              <w:rPr>
                <w:lang w:val="en-US" w:eastAsia="ja-JP"/>
              </w:rPr>
              <w:t>Emergency services fallback supported in E-UTRA connected to 5GCN only</w:t>
            </w:r>
          </w:p>
        </w:tc>
      </w:tr>
      <w:tr w:rsidR="00615D29" w14:paraId="3825D5D0" w14:textId="77777777" w:rsidTr="00343C30">
        <w:trPr>
          <w:cantSplit/>
          <w:jc w:val="center"/>
        </w:trPr>
        <w:tc>
          <w:tcPr>
            <w:tcW w:w="285" w:type="dxa"/>
            <w:gridSpan w:val="2"/>
            <w:hideMark/>
          </w:tcPr>
          <w:p w14:paraId="593E2B06" w14:textId="77777777" w:rsidR="00615D29" w:rsidRDefault="00615D29" w:rsidP="00AD45F2">
            <w:pPr>
              <w:pStyle w:val="TAC"/>
              <w:rPr>
                <w:lang w:val="en-US"/>
              </w:rPr>
            </w:pPr>
            <w:r>
              <w:rPr>
                <w:lang w:val="en-US"/>
              </w:rPr>
              <w:t>1</w:t>
            </w:r>
          </w:p>
        </w:tc>
        <w:tc>
          <w:tcPr>
            <w:tcW w:w="284" w:type="dxa"/>
            <w:hideMark/>
          </w:tcPr>
          <w:p w14:paraId="41057798" w14:textId="77777777" w:rsidR="00615D29" w:rsidRDefault="00615D29" w:rsidP="00AD45F2">
            <w:pPr>
              <w:pStyle w:val="TAC"/>
              <w:rPr>
                <w:lang w:val="en-US"/>
              </w:rPr>
            </w:pPr>
            <w:r>
              <w:rPr>
                <w:lang w:val="en-US"/>
              </w:rPr>
              <w:t>1</w:t>
            </w:r>
          </w:p>
        </w:tc>
        <w:tc>
          <w:tcPr>
            <w:tcW w:w="283" w:type="dxa"/>
            <w:gridSpan w:val="2"/>
          </w:tcPr>
          <w:p w14:paraId="09C9EA13" w14:textId="77777777" w:rsidR="00615D29" w:rsidRDefault="00615D29" w:rsidP="00AD45F2">
            <w:pPr>
              <w:pStyle w:val="TAC"/>
              <w:rPr>
                <w:lang w:val="en-US"/>
              </w:rPr>
            </w:pPr>
          </w:p>
        </w:tc>
        <w:tc>
          <w:tcPr>
            <w:tcW w:w="283" w:type="dxa"/>
            <w:gridSpan w:val="2"/>
          </w:tcPr>
          <w:p w14:paraId="222584F0" w14:textId="77777777" w:rsidR="00615D29" w:rsidRDefault="00615D29" w:rsidP="00AD45F2">
            <w:pPr>
              <w:pStyle w:val="TAC"/>
              <w:rPr>
                <w:lang w:val="en-US"/>
              </w:rPr>
            </w:pPr>
          </w:p>
        </w:tc>
        <w:tc>
          <w:tcPr>
            <w:tcW w:w="5954" w:type="dxa"/>
            <w:gridSpan w:val="2"/>
            <w:hideMark/>
          </w:tcPr>
          <w:p w14:paraId="1469C135" w14:textId="77777777" w:rsidR="00615D29" w:rsidRDefault="00615D29" w:rsidP="00AD45F2">
            <w:pPr>
              <w:pStyle w:val="TAL"/>
              <w:rPr>
                <w:lang w:val="en-US"/>
              </w:rPr>
            </w:pPr>
            <w:r>
              <w:rPr>
                <w:lang w:val="en-US" w:eastAsia="ja-JP"/>
              </w:rPr>
              <w:t>Emergency services fallback supported in NR connected to 5GCN and E-UTRA connected to 5GCN</w:t>
            </w:r>
          </w:p>
        </w:tc>
      </w:tr>
      <w:tr w:rsidR="00615D29" w14:paraId="6EBC9265" w14:textId="77777777" w:rsidTr="00343C30">
        <w:trPr>
          <w:cantSplit/>
          <w:jc w:val="center"/>
        </w:trPr>
        <w:tc>
          <w:tcPr>
            <w:tcW w:w="7089" w:type="dxa"/>
            <w:gridSpan w:val="9"/>
          </w:tcPr>
          <w:p w14:paraId="1E8851F3" w14:textId="77777777" w:rsidR="00615D29" w:rsidRDefault="00615D29" w:rsidP="00AD45F2">
            <w:pPr>
              <w:pStyle w:val="TAL"/>
              <w:rPr>
                <w:lang w:val="en-US"/>
              </w:rPr>
            </w:pPr>
          </w:p>
        </w:tc>
      </w:tr>
      <w:tr w:rsidR="00615D29" w14:paraId="355B2C42" w14:textId="77777777" w:rsidTr="00343C30">
        <w:trPr>
          <w:cantSplit/>
          <w:jc w:val="center"/>
        </w:trPr>
        <w:tc>
          <w:tcPr>
            <w:tcW w:w="7089" w:type="dxa"/>
            <w:gridSpan w:val="9"/>
            <w:hideMark/>
          </w:tcPr>
          <w:p w14:paraId="53491298" w14:textId="77777777" w:rsidR="00615D29" w:rsidRDefault="00615D29" w:rsidP="00AD45F2">
            <w:pPr>
              <w:pStyle w:val="TAL"/>
              <w:rPr>
                <w:lang w:val="en-US"/>
              </w:rPr>
            </w:pPr>
            <w:r>
              <w:rPr>
                <w:lang w:val="en-US"/>
              </w:rPr>
              <w:t>Interworking without N26 interface indicator (IWK N26) (octet 3, bit 7)</w:t>
            </w:r>
          </w:p>
        </w:tc>
      </w:tr>
      <w:tr w:rsidR="00615D29" w14:paraId="58CB0CE7" w14:textId="77777777" w:rsidTr="00343C30">
        <w:trPr>
          <w:cantSplit/>
          <w:jc w:val="center"/>
        </w:trPr>
        <w:tc>
          <w:tcPr>
            <w:tcW w:w="7089" w:type="dxa"/>
            <w:gridSpan w:val="9"/>
            <w:hideMark/>
          </w:tcPr>
          <w:p w14:paraId="05BDAE0E" w14:textId="77777777" w:rsidR="00615D29" w:rsidRDefault="00615D29" w:rsidP="00AD45F2">
            <w:pPr>
              <w:pStyle w:val="TAL"/>
              <w:rPr>
                <w:lang w:val="en-US"/>
              </w:rPr>
            </w:pPr>
            <w:r>
              <w:rPr>
                <w:lang w:val="en-US"/>
              </w:rPr>
              <w:t>This bit indicates whether interworking without N26 interface is supported.</w:t>
            </w:r>
          </w:p>
        </w:tc>
      </w:tr>
      <w:tr w:rsidR="00615D29" w14:paraId="1982F4DA" w14:textId="77777777" w:rsidTr="00343C30">
        <w:trPr>
          <w:cantSplit/>
          <w:jc w:val="center"/>
        </w:trPr>
        <w:tc>
          <w:tcPr>
            <w:tcW w:w="7089" w:type="dxa"/>
            <w:gridSpan w:val="9"/>
            <w:hideMark/>
          </w:tcPr>
          <w:p w14:paraId="00BACE24" w14:textId="77777777" w:rsidR="00615D29" w:rsidRDefault="00615D29" w:rsidP="00AD45F2">
            <w:pPr>
              <w:pStyle w:val="TAL"/>
              <w:rPr>
                <w:lang w:val="en-US"/>
              </w:rPr>
            </w:pPr>
            <w:r>
              <w:rPr>
                <w:lang w:val="en-US"/>
              </w:rPr>
              <w:t>Bit</w:t>
            </w:r>
          </w:p>
        </w:tc>
      </w:tr>
      <w:tr w:rsidR="00615D29" w14:paraId="411EEC33" w14:textId="77777777" w:rsidTr="00343C30">
        <w:trPr>
          <w:cantSplit/>
          <w:jc w:val="center"/>
        </w:trPr>
        <w:tc>
          <w:tcPr>
            <w:tcW w:w="285" w:type="dxa"/>
            <w:gridSpan w:val="2"/>
            <w:hideMark/>
          </w:tcPr>
          <w:p w14:paraId="4FF80465" w14:textId="77777777" w:rsidR="00615D29" w:rsidRDefault="00615D29" w:rsidP="00AD45F2">
            <w:pPr>
              <w:pStyle w:val="TAH"/>
              <w:rPr>
                <w:lang w:val="en-US"/>
              </w:rPr>
            </w:pPr>
            <w:r>
              <w:rPr>
                <w:lang w:val="en-US"/>
              </w:rPr>
              <w:t>7</w:t>
            </w:r>
          </w:p>
        </w:tc>
        <w:tc>
          <w:tcPr>
            <w:tcW w:w="284" w:type="dxa"/>
          </w:tcPr>
          <w:p w14:paraId="78CD7AAE" w14:textId="77777777" w:rsidR="00615D29" w:rsidRDefault="00615D29" w:rsidP="00AD45F2">
            <w:pPr>
              <w:pStyle w:val="TAH"/>
              <w:rPr>
                <w:lang w:val="en-US"/>
              </w:rPr>
            </w:pPr>
          </w:p>
        </w:tc>
        <w:tc>
          <w:tcPr>
            <w:tcW w:w="283" w:type="dxa"/>
            <w:gridSpan w:val="2"/>
          </w:tcPr>
          <w:p w14:paraId="7DE86197" w14:textId="77777777" w:rsidR="00615D29" w:rsidRDefault="00615D29" w:rsidP="00AD45F2">
            <w:pPr>
              <w:pStyle w:val="TAH"/>
              <w:rPr>
                <w:lang w:val="en-US"/>
              </w:rPr>
            </w:pPr>
          </w:p>
        </w:tc>
        <w:tc>
          <w:tcPr>
            <w:tcW w:w="283" w:type="dxa"/>
            <w:gridSpan w:val="2"/>
          </w:tcPr>
          <w:p w14:paraId="56F4CBC6" w14:textId="77777777" w:rsidR="00615D29" w:rsidRDefault="00615D29" w:rsidP="00AD45F2">
            <w:pPr>
              <w:pStyle w:val="TAH"/>
              <w:rPr>
                <w:lang w:val="en-US"/>
              </w:rPr>
            </w:pPr>
          </w:p>
        </w:tc>
        <w:tc>
          <w:tcPr>
            <w:tcW w:w="5954" w:type="dxa"/>
            <w:gridSpan w:val="2"/>
          </w:tcPr>
          <w:p w14:paraId="083A56C1" w14:textId="77777777" w:rsidR="00615D29" w:rsidRDefault="00615D29" w:rsidP="00AD45F2">
            <w:pPr>
              <w:pStyle w:val="TAL"/>
              <w:rPr>
                <w:lang w:val="en-US"/>
              </w:rPr>
            </w:pPr>
          </w:p>
        </w:tc>
      </w:tr>
      <w:tr w:rsidR="00615D29" w14:paraId="502879DA" w14:textId="77777777" w:rsidTr="00343C30">
        <w:trPr>
          <w:cantSplit/>
          <w:jc w:val="center"/>
        </w:trPr>
        <w:tc>
          <w:tcPr>
            <w:tcW w:w="285" w:type="dxa"/>
            <w:gridSpan w:val="2"/>
            <w:hideMark/>
          </w:tcPr>
          <w:p w14:paraId="5A58424F" w14:textId="77777777" w:rsidR="00615D29" w:rsidRDefault="00615D29" w:rsidP="00AD45F2">
            <w:pPr>
              <w:pStyle w:val="TAC"/>
              <w:rPr>
                <w:lang w:val="en-US"/>
              </w:rPr>
            </w:pPr>
            <w:r>
              <w:rPr>
                <w:lang w:val="en-US"/>
              </w:rPr>
              <w:t>0</w:t>
            </w:r>
          </w:p>
        </w:tc>
        <w:tc>
          <w:tcPr>
            <w:tcW w:w="284" w:type="dxa"/>
          </w:tcPr>
          <w:p w14:paraId="06F4AC1E" w14:textId="77777777" w:rsidR="00615D29" w:rsidRDefault="00615D29" w:rsidP="00AD45F2">
            <w:pPr>
              <w:pStyle w:val="TAC"/>
              <w:rPr>
                <w:lang w:val="en-US"/>
              </w:rPr>
            </w:pPr>
          </w:p>
        </w:tc>
        <w:tc>
          <w:tcPr>
            <w:tcW w:w="283" w:type="dxa"/>
            <w:gridSpan w:val="2"/>
          </w:tcPr>
          <w:p w14:paraId="737B9F16" w14:textId="77777777" w:rsidR="00615D29" w:rsidRDefault="00615D29" w:rsidP="00AD45F2">
            <w:pPr>
              <w:pStyle w:val="TAC"/>
              <w:rPr>
                <w:lang w:val="en-US"/>
              </w:rPr>
            </w:pPr>
          </w:p>
        </w:tc>
        <w:tc>
          <w:tcPr>
            <w:tcW w:w="283" w:type="dxa"/>
            <w:gridSpan w:val="2"/>
          </w:tcPr>
          <w:p w14:paraId="689304ED" w14:textId="77777777" w:rsidR="00615D29" w:rsidRDefault="00615D29" w:rsidP="00AD45F2">
            <w:pPr>
              <w:pStyle w:val="TAC"/>
              <w:rPr>
                <w:lang w:val="en-US"/>
              </w:rPr>
            </w:pPr>
          </w:p>
        </w:tc>
        <w:tc>
          <w:tcPr>
            <w:tcW w:w="5954" w:type="dxa"/>
            <w:gridSpan w:val="2"/>
            <w:hideMark/>
          </w:tcPr>
          <w:p w14:paraId="6B30F4B3" w14:textId="77777777" w:rsidR="00615D29" w:rsidRDefault="00615D29" w:rsidP="00AD45F2">
            <w:pPr>
              <w:pStyle w:val="TAL"/>
              <w:rPr>
                <w:lang w:val="en-US"/>
              </w:rPr>
            </w:pPr>
            <w:r>
              <w:rPr>
                <w:lang w:val="en-US"/>
              </w:rPr>
              <w:t>Interworking without N26 interface not supported</w:t>
            </w:r>
          </w:p>
        </w:tc>
      </w:tr>
      <w:tr w:rsidR="00615D29" w14:paraId="3AF0683A" w14:textId="77777777" w:rsidTr="00343C30">
        <w:trPr>
          <w:cantSplit/>
          <w:jc w:val="center"/>
        </w:trPr>
        <w:tc>
          <w:tcPr>
            <w:tcW w:w="285" w:type="dxa"/>
            <w:gridSpan w:val="2"/>
            <w:hideMark/>
          </w:tcPr>
          <w:p w14:paraId="3BD77FBB" w14:textId="77777777" w:rsidR="00615D29" w:rsidRDefault="00615D29" w:rsidP="00AD45F2">
            <w:pPr>
              <w:pStyle w:val="TAC"/>
              <w:rPr>
                <w:lang w:val="en-US"/>
              </w:rPr>
            </w:pPr>
            <w:r>
              <w:rPr>
                <w:lang w:val="en-US"/>
              </w:rPr>
              <w:t>1</w:t>
            </w:r>
          </w:p>
        </w:tc>
        <w:tc>
          <w:tcPr>
            <w:tcW w:w="284" w:type="dxa"/>
          </w:tcPr>
          <w:p w14:paraId="554BF31D" w14:textId="77777777" w:rsidR="00615D29" w:rsidRDefault="00615D29" w:rsidP="00AD45F2">
            <w:pPr>
              <w:pStyle w:val="TAC"/>
              <w:rPr>
                <w:lang w:val="en-US"/>
              </w:rPr>
            </w:pPr>
          </w:p>
        </w:tc>
        <w:tc>
          <w:tcPr>
            <w:tcW w:w="283" w:type="dxa"/>
            <w:gridSpan w:val="2"/>
          </w:tcPr>
          <w:p w14:paraId="5DBA72A1" w14:textId="77777777" w:rsidR="00615D29" w:rsidRDefault="00615D29" w:rsidP="00AD45F2">
            <w:pPr>
              <w:pStyle w:val="TAC"/>
              <w:rPr>
                <w:lang w:val="en-US"/>
              </w:rPr>
            </w:pPr>
          </w:p>
        </w:tc>
        <w:tc>
          <w:tcPr>
            <w:tcW w:w="283" w:type="dxa"/>
            <w:gridSpan w:val="2"/>
          </w:tcPr>
          <w:p w14:paraId="54CC752F" w14:textId="77777777" w:rsidR="00615D29" w:rsidRDefault="00615D29" w:rsidP="00AD45F2">
            <w:pPr>
              <w:pStyle w:val="TAC"/>
              <w:rPr>
                <w:lang w:val="en-US"/>
              </w:rPr>
            </w:pPr>
          </w:p>
        </w:tc>
        <w:tc>
          <w:tcPr>
            <w:tcW w:w="5954" w:type="dxa"/>
            <w:gridSpan w:val="2"/>
            <w:hideMark/>
          </w:tcPr>
          <w:p w14:paraId="42B87F17" w14:textId="77777777" w:rsidR="00615D29" w:rsidRDefault="00615D29" w:rsidP="00AD45F2">
            <w:pPr>
              <w:pStyle w:val="TAL"/>
              <w:rPr>
                <w:lang w:val="en-US"/>
              </w:rPr>
            </w:pPr>
            <w:r>
              <w:rPr>
                <w:lang w:val="en-US"/>
              </w:rPr>
              <w:t>Interworking without N26 interface supported</w:t>
            </w:r>
          </w:p>
        </w:tc>
      </w:tr>
      <w:tr w:rsidR="00615D29" w14:paraId="7F6D4D4C" w14:textId="77777777" w:rsidTr="00343C30">
        <w:trPr>
          <w:cantSplit/>
          <w:jc w:val="center"/>
        </w:trPr>
        <w:tc>
          <w:tcPr>
            <w:tcW w:w="7089" w:type="dxa"/>
            <w:gridSpan w:val="9"/>
          </w:tcPr>
          <w:p w14:paraId="33DB4EDD" w14:textId="77777777" w:rsidR="00615D29" w:rsidRDefault="00615D29" w:rsidP="00AD45F2">
            <w:pPr>
              <w:pStyle w:val="TAL"/>
              <w:rPr>
                <w:lang w:val="en-US"/>
              </w:rPr>
            </w:pPr>
          </w:p>
        </w:tc>
      </w:tr>
      <w:tr w:rsidR="00615D29" w14:paraId="422DF747" w14:textId="77777777" w:rsidTr="00343C30">
        <w:trPr>
          <w:cantSplit/>
          <w:jc w:val="center"/>
        </w:trPr>
        <w:tc>
          <w:tcPr>
            <w:tcW w:w="7089" w:type="dxa"/>
            <w:gridSpan w:val="9"/>
            <w:hideMark/>
          </w:tcPr>
          <w:p w14:paraId="1F3B54B9" w14:textId="77777777" w:rsidR="00615D29" w:rsidRDefault="00615D29" w:rsidP="00AD45F2">
            <w:pPr>
              <w:pStyle w:val="TAL"/>
              <w:rPr>
                <w:lang w:val="en-US"/>
              </w:rPr>
            </w:pPr>
            <w:r>
              <w:rPr>
                <w:lang w:val="en-US" w:eastAsia="ja-JP"/>
              </w:rPr>
              <w:t>MPS indicator (MPSI) (octet 3, bit 8)</w:t>
            </w:r>
          </w:p>
        </w:tc>
      </w:tr>
      <w:tr w:rsidR="00615D29" w14:paraId="1C5D1FA8" w14:textId="77777777" w:rsidTr="00343C30">
        <w:trPr>
          <w:cantSplit/>
          <w:jc w:val="center"/>
        </w:trPr>
        <w:tc>
          <w:tcPr>
            <w:tcW w:w="7089" w:type="dxa"/>
            <w:gridSpan w:val="9"/>
            <w:hideMark/>
          </w:tcPr>
          <w:p w14:paraId="78742FDD" w14:textId="77777777" w:rsidR="00615D29" w:rsidRDefault="00615D29" w:rsidP="00AD45F2">
            <w:pPr>
              <w:pStyle w:val="TAL"/>
              <w:rPr>
                <w:lang w:val="en-US"/>
              </w:rPr>
            </w:pPr>
            <w:r>
              <w:rPr>
                <w:lang w:val="en-US"/>
              </w:rPr>
              <w:t>This bit indicates the validity of MPS.</w:t>
            </w:r>
          </w:p>
        </w:tc>
      </w:tr>
      <w:tr w:rsidR="00615D29" w14:paraId="40591EE9" w14:textId="77777777" w:rsidTr="00343C30">
        <w:trPr>
          <w:cantSplit/>
          <w:jc w:val="center"/>
        </w:trPr>
        <w:tc>
          <w:tcPr>
            <w:tcW w:w="7089" w:type="dxa"/>
            <w:gridSpan w:val="9"/>
            <w:hideMark/>
          </w:tcPr>
          <w:p w14:paraId="3B9438F0" w14:textId="77777777" w:rsidR="00615D29" w:rsidRDefault="00615D29" w:rsidP="00AD45F2">
            <w:pPr>
              <w:pStyle w:val="TAL"/>
              <w:rPr>
                <w:lang w:val="en-US"/>
              </w:rPr>
            </w:pPr>
            <w:r>
              <w:rPr>
                <w:lang w:val="en-US"/>
              </w:rPr>
              <w:t>Bit</w:t>
            </w:r>
          </w:p>
        </w:tc>
      </w:tr>
      <w:tr w:rsidR="00615D29" w14:paraId="628F6513" w14:textId="77777777" w:rsidTr="00343C30">
        <w:trPr>
          <w:cantSplit/>
          <w:jc w:val="center"/>
        </w:trPr>
        <w:tc>
          <w:tcPr>
            <w:tcW w:w="285" w:type="dxa"/>
            <w:gridSpan w:val="2"/>
            <w:hideMark/>
          </w:tcPr>
          <w:p w14:paraId="3603B4AD" w14:textId="77777777" w:rsidR="00615D29" w:rsidRDefault="00615D29" w:rsidP="00AD45F2">
            <w:pPr>
              <w:pStyle w:val="TAH"/>
              <w:rPr>
                <w:lang w:val="en-US"/>
              </w:rPr>
            </w:pPr>
            <w:r>
              <w:rPr>
                <w:lang w:val="en-US"/>
              </w:rPr>
              <w:t>8</w:t>
            </w:r>
          </w:p>
        </w:tc>
        <w:tc>
          <w:tcPr>
            <w:tcW w:w="284" w:type="dxa"/>
          </w:tcPr>
          <w:p w14:paraId="47371721" w14:textId="77777777" w:rsidR="00615D29" w:rsidRDefault="00615D29" w:rsidP="00AD45F2">
            <w:pPr>
              <w:pStyle w:val="TAC"/>
              <w:rPr>
                <w:lang w:val="en-US"/>
              </w:rPr>
            </w:pPr>
          </w:p>
        </w:tc>
        <w:tc>
          <w:tcPr>
            <w:tcW w:w="283" w:type="dxa"/>
            <w:gridSpan w:val="2"/>
          </w:tcPr>
          <w:p w14:paraId="277F355D" w14:textId="77777777" w:rsidR="00615D29" w:rsidRDefault="00615D29" w:rsidP="00AD45F2">
            <w:pPr>
              <w:pStyle w:val="TAC"/>
              <w:rPr>
                <w:lang w:val="en-US"/>
              </w:rPr>
            </w:pPr>
          </w:p>
        </w:tc>
        <w:tc>
          <w:tcPr>
            <w:tcW w:w="283" w:type="dxa"/>
            <w:gridSpan w:val="2"/>
          </w:tcPr>
          <w:p w14:paraId="562F0B99" w14:textId="77777777" w:rsidR="00615D29" w:rsidRDefault="00615D29" w:rsidP="00AD45F2">
            <w:pPr>
              <w:pStyle w:val="TAC"/>
              <w:rPr>
                <w:lang w:val="en-US"/>
              </w:rPr>
            </w:pPr>
          </w:p>
        </w:tc>
        <w:tc>
          <w:tcPr>
            <w:tcW w:w="5954" w:type="dxa"/>
            <w:gridSpan w:val="2"/>
          </w:tcPr>
          <w:p w14:paraId="65DCCC1D" w14:textId="77777777" w:rsidR="00615D29" w:rsidRDefault="00615D29" w:rsidP="00AD45F2">
            <w:pPr>
              <w:pStyle w:val="TAL"/>
              <w:rPr>
                <w:lang w:val="en-US"/>
              </w:rPr>
            </w:pPr>
          </w:p>
        </w:tc>
      </w:tr>
      <w:tr w:rsidR="00615D29" w14:paraId="20EF1E6C" w14:textId="77777777" w:rsidTr="00343C30">
        <w:trPr>
          <w:cantSplit/>
          <w:jc w:val="center"/>
        </w:trPr>
        <w:tc>
          <w:tcPr>
            <w:tcW w:w="285" w:type="dxa"/>
            <w:gridSpan w:val="2"/>
            <w:hideMark/>
          </w:tcPr>
          <w:p w14:paraId="3225835D" w14:textId="77777777" w:rsidR="00615D29" w:rsidRDefault="00615D29" w:rsidP="00AD45F2">
            <w:pPr>
              <w:pStyle w:val="TAC"/>
              <w:rPr>
                <w:lang w:val="en-US"/>
              </w:rPr>
            </w:pPr>
            <w:r>
              <w:rPr>
                <w:lang w:val="en-US"/>
              </w:rPr>
              <w:t>0</w:t>
            </w:r>
          </w:p>
        </w:tc>
        <w:tc>
          <w:tcPr>
            <w:tcW w:w="284" w:type="dxa"/>
          </w:tcPr>
          <w:p w14:paraId="642D4B1E" w14:textId="77777777" w:rsidR="00615D29" w:rsidRDefault="00615D29" w:rsidP="00AD45F2">
            <w:pPr>
              <w:pStyle w:val="TAC"/>
              <w:rPr>
                <w:lang w:val="en-US"/>
              </w:rPr>
            </w:pPr>
          </w:p>
        </w:tc>
        <w:tc>
          <w:tcPr>
            <w:tcW w:w="283" w:type="dxa"/>
            <w:gridSpan w:val="2"/>
          </w:tcPr>
          <w:p w14:paraId="38A7B0EA" w14:textId="77777777" w:rsidR="00615D29" w:rsidRDefault="00615D29" w:rsidP="00AD45F2">
            <w:pPr>
              <w:pStyle w:val="TAC"/>
              <w:rPr>
                <w:lang w:val="en-US"/>
              </w:rPr>
            </w:pPr>
          </w:p>
        </w:tc>
        <w:tc>
          <w:tcPr>
            <w:tcW w:w="283" w:type="dxa"/>
            <w:gridSpan w:val="2"/>
          </w:tcPr>
          <w:p w14:paraId="143AD3E2" w14:textId="77777777" w:rsidR="00615D29" w:rsidRDefault="00615D29" w:rsidP="00AD45F2">
            <w:pPr>
              <w:pStyle w:val="TAC"/>
              <w:rPr>
                <w:lang w:val="en-US"/>
              </w:rPr>
            </w:pPr>
          </w:p>
        </w:tc>
        <w:tc>
          <w:tcPr>
            <w:tcW w:w="5954" w:type="dxa"/>
            <w:gridSpan w:val="2"/>
            <w:hideMark/>
          </w:tcPr>
          <w:p w14:paraId="2FDF3488" w14:textId="77777777" w:rsidR="00615D29" w:rsidRDefault="00615D29" w:rsidP="00AD45F2">
            <w:pPr>
              <w:pStyle w:val="TAL"/>
              <w:rPr>
                <w:lang w:val="en-US"/>
              </w:rPr>
            </w:pPr>
            <w:r>
              <w:rPr>
                <w:lang w:val="en-US"/>
              </w:rPr>
              <w:t>Access identity 1 not valid</w:t>
            </w:r>
          </w:p>
        </w:tc>
      </w:tr>
      <w:tr w:rsidR="00615D29" w14:paraId="526703B3" w14:textId="77777777" w:rsidTr="00343C30">
        <w:trPr>
          <w:cantSplit/>
          <w:jc w:val="center"/>
        </w:trPr>
        <w:tc>
          <w:tcPr>
            <w:tcW w:w="285" w:type="dxa"/>
            <w:gridSpan w:val="2"/>
            <w:hideMark/>
          </w:tcPr>
          <w:p w14:paraId="106EE6FC" w14:textId="77777777" w:rsidR="00615D29" w:rsidRDefault="00615D29" w:rsidP="00AD45F2">
            <w:pPr>
              <w:pStyle w:val="TAC"/>
              <w:rPr>
                <w:lang w:val="en-US"/>
              </w:rPr>
            </w:pPr>
            <w:r>
              <w:rPr>
                <w:lang w:val="en-US"/>
              </w:rPr>
              <w:t>1</w:t>
            </w:r>
          </w:p>
        </w:tc>
        <w:tc>
          <w:tcPr>
            <w:tcW w:w="284" w:type="dxa"/>
          </w:tcPr>
          <w:p w14:paraId="09A00B8C" w14:textId="77777777" w:rsidR="00615D29" w:rsidRDefault="00615D29" w:rsidP="00AD45F2">
            <w:pPr>
              <w:pStyle w:val="TAC"/>
              <w:rPr>
                <w:lang w:val="en-US"/>
              </w:rPr>
            </w:pPr>
          </w:p>
        </w:tc>
        <w:tc>
          <w:tcPr>
            <w:tcW w:w="283" w:type="dxa"/>
            <w:gridSpan w:val="2"/>
          </w:tcPr>
          <w:p w14:paraId="5BE79D99" w14:textId="77777777" w:rsidR="00615D29" w:rsidRDefault="00615D29" w:rsidP="00AD45F2">
            <w:pPr>
              <w:pStyle w:val="TAC"/>
              <w:rPr>
                <w:lang w:val="en-US"/>
              </w:rPr>
            </w:pPr>
          </w:p>
        </w:tc>
        <w:tc>
          <w:tcPr>
            <w:tcW w:w="283" w:type="dxa"/>
            <w:gridSpan w:val="2"/>
          </w:tcPr>
          <w:p w14:paraId="5F95E912" w14:textId="77777777" w:rsidR="00615D29" w:rsidRDefault="00615D29" w:rsidP="00AD45F2">
            <w:pPr>
              <w:pStyle w:val="TAC"/>
              <w:rPr>
                <w:lang w:val="en-US"/>
              </w:rPr>
            </w:pPr>
          </w:p>
        </w:tc>
        <w:tc>
          <w:tcPr>
            <w:tcW w:w="5954" w:type="dxa"/>
            <w:gridSpan w:val="2"/>
            <w:hideMark/>
          </w:tcPr>
          <w:p w14:paraId="151B465C" w14:textId="77777777" w:rsidR="00615D29" w:rsidRDefault="00615D29" w:rsidP="00AD45F2">
            <w:pPr>
              <w:pStyle w:val="TAL"/>
              <w:rPr>
                <w:lang w:val="en-US"/>
              </w:rPr>
            </w:pPr>
            <w:r>
              <w:rPr>
                <w:lang w:val="en-US"/>
              </w:rPr>
              <w:t>Access identity 1 valid</w:t>
            </w:r>
          </w:p>
        </w:tc>
      </w:tr>
      <w:tr w:rsidR="00615D29" w14:paraId="58B3B345" w14:textId="77777777" w:rsidTr="00343C30">
        <w:trPr>
          <w:cantSplit/>
          <w:jc w:val="center"/>
        </w:trPr>
        <w:tc>
          <w:tcPr>
            <w:tcW w:w="7089" w:type="dxa"/>
            <w:gridSpan w:val="9"/>
          </w:tcPr>
          <w:p w14:paraId="5505C06B" w14:textId="77777777" w:rsidR="00615D29" w:rsidRDefault="00615D29" w:rsidP="00AD45F2">
            <w:pPr>
              <w:pStyle w:val="TAL"/>
              <w:rPr>
                <w:lang w:val="en-US"/>
              </w:rPr>
            </w:pPr>
          </w:p>
        </w:tc>
      </w:tr>
      <w:tr w:rsidR="00615D29" w14:paraId="4093159C" w14:textId="77777777" w:rsidTr="00343C30">
        <w:trPr>
          <w:cantSplit/>
          <w:jc w:val="center"/>
        </w:trPr>
        <w:tc>
          <w:tcPr>
            <w:tcW w:w="7089" w:type="dxa"/>
            <w:gridSpan w:val="9"/>
            <w:hideMark/>
          </w:tcPr>
          <w:p w14:paraId="00F13536" w14:textId="77777777" w:rsidR="00615D29" w:rsidRDefault="00615D29" w:rsidP="00AD45F2">
            <w:pPr>
              <w:pStyle w:val="TAL"/>
              <w:rPr>
                <w:lang w:val="en-US"/>
              </w:rPr>
            </w:pPr>
            <w:r>
              <w:rPr>
                <w:lang w:val="en-US"/>
              </w:rPr>
              <w:t>Emergency service support for non-3GPP access indicator (EMCN3) (octet 4, bit 1)</w:t>
            </w:r>
          </w:p>
        </w:tc>
      </w:tr>
      <w:tr w:rsidR="00615D29" w14:paraId="4C0D574C" w14:textId="77777777" w:rsidTr="00343C30">
        <w:trPr>
          <w:cantSplit/>
          <w:jc w:val="center"/>
        </w:trPr>
        <w:tc>
          <w:tcPr>
            <w:tcW w:w="7089" w:type="dxa"/>
            <w:gridSpan w:val="9"/>
            <w:hideMark/>
          </w:tcPr>
          <w:p w14:paraId="65B0D5F7" w14:textId="77777777" w:rsidR="00615D29" w:rsidRDefault="00615D29" w:rsidP="00AD45F2">
            <w:pPr>
              <w:pStyle w:val="TAL"/>
              <w:rPr>
                <w:lang w:val="en-US"/>
              </w:rPr>
            </w:pPr>
            <w:r>
              <w:rPr>
                <w:lang w:val="en-US"/>
              </w:rPr>
              <w:t>This bit indicates the support of emergency services in 5GS for non-3GPP access.</w:t>
            </w:r>
          </w:p>
        </w:tc>
      </w:tr>
      <w:tr w:rsidR="00615D29" w14:paraId="031EF76E" w14:textId="77777777" w:rsidTr="00343C30">
        <w:trPr>
          <w:cantSplit/>
          <w:jc w:val="center"/>
        </w:trPr>
        <w:tc>
          <w:tcPr>
            <w:tcW w:w="7089" w:type="dxa"/>
            <w:gridSpan w:val="9"/>
            <w:hideMark/>
          </w:tcPr>
          <w:p w14:paraId="36DACE09" w14:textId="77777777" w:rsidR="00615D29" w:rsidRDefault="00615D29" w:rsidP="00AD45F2">
            <w:pPr>
              <w:pStyle w:val="TAL"/>
              <w:rPr>
                <w:lang w:val="en-US"/>
              </w:rPr>
            </w:pPr>
            <w:r>
              <w:rPr>
                <w:lang w:val="en-US"/>
              </w:rPr>
              <w:t>Bit (see NOTE 2)</w:t>
            </w:r>
          </w:p>
        </w:tc>
      </w:tr>
      <w:tr w:rsidR="00615D29" w14:paraId="3A367585" w14:textId="77777777" w:rsidTr="00343C30">
        <w:trPr>
          <w:cantSplit/>
          <w:jc w:val="center"/>
        </w:trPr>
        <w:tc>
          <w:tcPr>
            <w:tcW w:w="285" w:type="dxa"/>
            <w:gridSpan w:val="2"/>
            <w:hideMark/>
          </w:tcPr>
          <w:p w14:paraId="5606E75D" w14:textId="77777777" w:rsidR="00615D29" w:rsidRDefault="00615D29" w:rsidP="00AD45F2">
            <w:pPr>
              <w:pStyle w:val="TAH"/>
              <w:rPr>
                <w:lang w:val="en-US"/>
              </w:rPr>
            </w:pPr>
            <w:r>
              <w:rPr>
                <w:lang w:val="en-US"/>
              </w:rPr>
              <w:t>1</w:t>
            </w:r>
          </w:p>
        </w:tc>
        <w:tc>
          <w:tcPr>
            <w:tcW w:w="284" w:type="dxa"/>
          </w:tcPr>
          <w:p w14:paraId="61E6C1AA" w14:textId="77777777" w:rsidR="00615D29" w:rsidRDefault="00615D29" w:rsidP="00AD45F2">
            <w:pPr>
              <w:pStyle w:val="TAH"/>
              <w:rPr>
                <w:lang w:val="en-US"/>
              </w:rPr>
            </w:pPr>
          </w:p>
        </w:tc>
        <w:tc>
          <w:tcPr>
            <w:tcW w:w="283" w:type="dxa"/>
            <w:gridSpan w:val="2"/>
          </w:tcPr>
          <w:p w14:paraId="6CA0704B" w14:textId="77777777" w:rsidR="00615D29" w:rsidRDefault="00615D29" w:rsidP="00AD45F2">
            <w:pPr>
              <w:pStyle w:val="TAH"/>
              <w:rPr>
                <w:lang w:val="en-US"/>
              </w:rPr>
            </w:pPr>
          </w:p>
        </w:tc>
        <w:tc>
          <w:tcPr>
            <w:tcW w:w="283" w:type="dxa"/>
            <w:gridSpan w:val="2"/>
          </w:tcPr>
          <w:p w14:paraId="6200EFC5" w14:textId="77777777" w:rsidR="00615D29" w:rsidRDefault="00615D29" w:rsidP="00AD45F2">
            <w:pPr>
              <w:pStyle w:val="TAH"/>
              <w:rPr>
                <w:lang w:val="en-US"/>
              </w:rPr>
            </w:pPr>
          </w:p>
        </w:tc>
        <w:tc>
          <w:tcPr>
            <w:tcW w:w="5954" w:type="dxa"/>
            <w:gridSpan w:val="2"/>
          </w:tcPr>
          <w:p w14:paraId="58FB4297" w14:textId="77777777" w:rsidR="00615D29" w:rsidRDefault="00615D29" w:rsidP="00AD45F2">
            <w:pPr>
              <w:pStyle w:val="TAL"/>
              <w:rPr>
                <w:lang w:val="en-US"/>
              </w:rPr>
            </w:pPr>
          </w:p>
        </w:tc>
      </w:tr>
      <w:tr w:rsidR="00615D29" w14:paraId="5C534F67" w14:textId="77777777" w:rsidTr="00343C30">
        <w:trPr>
          <w:cantSplit/>
          <w:jc w:val="center"/>
        </w:trPr>
        <w:tc>
          <w:tcPr>
            <w:tcW w:w="285" w:type="dxa"/>
            <w:gridSpan w:val="2"/>
            <w:hideMark/>
          </w:tcPr>
          <w:p w14:paraId="564740EA" w14:textId="77777777" w:rsidR="00615D29" w:rsidRDefault="00615D29" w:rsidP="00AD45F2">
            <w:pPr>
              <w:pStyle w:val="TAC"/>
              <w:rPr>
                <w:lang w:val="en-US"/>
              </w:rPr>
            </w:pPr>
            <w:r>
              <w:rPr>
                <w:lang w:val="en-US"/>
              </w:rPr>
              <w:t>0</w:t>
            </w:r>
          </w:p>
        </w:tc>
        <w:tc>
          <w:tcPr>
            <w:tcW w:w="284" w:type="dxa"/>
          </w:tcPr>
          <w:p w14:paraId="0692236F" w14:textId="77777777" w:rsidR="00615D29" w:rsidRDefault="00615D29" w:rsidP="00AD45F2">
            <w:pPr>
              <w:pStyle w:val="TAC"/>
              <w:rPr>
                <w:lang w:val="en-US"/>
              </w:rPr>
            </w:pPr>
          </w:p>
        </w:tc>
        <w:tc>
          <w:tcPr>
            <w:tcW w:w="283" w:type="dxa"/>
            <w:gridSpan w:val="2"/>
          </w:tcPr>
          <w:p w14:paraId="2F66054F" w14:textId="77777777" w:rsidR="00615D29" w:rsidRDefault="00615D29" w:rsidP="00AD45F2">
            <w:pPr>
              <w:pStyle w:val="TAC"/>
              <w:rPr>
                <w:lang w:val="en-US"/>
              </w:rPr>
            </w:pPr>
          </w:p>
        </w:tc>
        <w:tc>
          <w:tcPr>
            <w:tcW w:w="283" w:type="dxa"/>
            <w:gridSpan w:val="2"/>
          </w:tcPr>
          <w:p w14:paraId="77E67313" w14:textId="77777777" w:rsidR="00615D29" w:rsidRDefault="00615D29" w:rsidP="00AD45F2">
            <w:pPr>
              <w:pStyle w:val="TAC"/>
              <w:rPr>
                <w:lang w:val="en-US"/>
              </w:rPr>
            </w:pPr>
          </w:p>
        </w:tc>
        <w:tc>
          <w:tcPr>
            <w:tcW w:w="5954" w:type="dxa"/>
            <w:gridSpan w:val="2"/>
            <w:hideMark/>
          </w:tcPr>
          <w:p w14:paraId="5ED995C3" w14:textId="77777777" w:rsidR="00615D29" w:rsidRDefault="00615D29" w:rsidP="00AD45F2">
            <w:pPr>
              <w:pStyle w:val="TAL"/>
              <w:rPr>
                <w:lang w:val="en-US"/>
              </w:rPr>
            </w:pPr>
            <w:r>
              <w:rPr>
                <w:lang w:val="en-US" w:eastAsia="ja-JP"/>
              </w:rPr>
              <w:t>Emergency services not supported over non-3GPP access</w:t>
            </w:r>
          </w:p>
        </w:tc>
      </w:tr>
      <w:tr w:rsidR="00615D29" w14:paraId="6DC529D1" w14:textId="77777777" w:rsidTr="00343C30">
        <w:trPr>
          <w:cantSplit/>
          <w:jc w:val="center"/>
        </w:trPr>
        <w:tc>
          <w:tcPr>
            <w:tcW w:w="285" w:type="dxa"/>
            <w:gridSpan w:val="2"/>
            <w:hideMark/>
          </w:tcPr>
          <w:p w14:paraId="0319FC09" w14:textId="77777777" w:rsidR="00615D29" w:rsidRDefault="00615D29" w:rsidP="00AD45F2">
            <w:pPr>
              <w:pStyle w:val="TAC"/>
              <w:rPr>
                <w:lang w:val="en-US"/>
              </w:rPr>
            </w:pPr>
            <w:r>
              <w:rPr>
                <w:lang w:val="en-US"/>
              </w:rPr>
              <w:t>1</w:t>
            </w:r>
          </w:p>
        </w:tc>
        <w:tc>
          <w:tcPr>
            <w:tcW w:w="284" w:type="dxa"/>
          </w:tcPr>
          <w:p w14:paraId="16E6A20A" w14:textId="77777777" w:rsidR="00615D29" w:rsidRDefault="00615D29" w:rsidP="00AD45F2">
            <w:pPr>
              <w:pStyle w:val="TAC"/>
              <w:rPr>
                <w:lang w:val="en-US"/>
              </w:rPr>
            </w:pPr>
          </w:p>
        </w:tc>
        <w:tc>
          <w:tcPr>
            <w:tcW w:w="283" w:type="dxa"/>
            <w:gridSpan w:val="2"/>
          </w:tcPr>
          <w:p w14:paraId="28E31907" w14:textId="77777777" w:rsidR="00615D29" w:rsidRDefault="00615D29" w:rsidP="00AD45F2">
            <w:pPr>
              <w:pStyle w:val="TAC"/>
              <w:rPr>
                <w:lang w:val="en-US"/>
              </w:rPr>
            </w:pPr>
          </w:p>
        </w:tc>
        <w:tc>
          <w:tcPr>
            <w:tcW w:w="283" w:type="dxa"/>
            <w:gridSpan w:val="2"/>
          </w:tcPr>
          <w:p w14:paraId="2B43DF49" w14:textId="77777777" w:rsidR="00615D29" w:rsidRDefault="00615D29" w:rsidP="00AD45F2">
            <w:pPr>
              <w:pStyle w:val="TAC"/>
              <w:rPr>
                <w:lang w:val="en-US"/>
              </w:rPr>
            </w:pPr>
          </w:p>
        </w:tc>
        <w:tc>
          <w:tcPr>
            <w:tcW w:w="5954" w:type="dxa"/>
            <w:gridSpan w:val="2"/>
            <w:hideMark/>
          </w:tcPr>
          <w:p w14:paraId="65D9C0C5" w14:textId="77777777" w:rsidR="00615D29" w:rsidRDefault="00615D29" w:rsidP="00AD45F2">
            <w:pPr>
              <w:pStyle w:val="TAL"/>
              <w:rPr>
                <w:lang w:val="en-US"/>
              </w:rPr>
            </w:pPr>
            <w:r>
              <w:rPr>
                <w:lang w:val="en-US" w:eastAsia="ja-JP"/>
              </w:rPr>
              <w:t>Emergency services supported over non-3GPP access</w:t>
            </w:r>
          </w:p>
        </w:tc>
      </w:tr>
      <w:tr w:rsidR="00615D29" w14:paraId="1984C665" w14:textId="77777777" w:rsidTr="00343C30">
        <w:trPr>
          <w:cantSplit/>
          <w:jc w:val="center"/>
        </w:trPr>
        <w:tc>
          <w:tcPr>
            <w:tcW w:w="285" w:type="dxa"/>
            <w:gridSpan w:val="2"/>
          </w:tcPr>
          <w:p w14:paraId="3FE2387A" w14:textId="77777777" w:rsidR="00615D29" w:rsidRDefault="00615D29" w:rsidP="00AD45F2">
            <w:pPr>
              <w:pStyle w:val="TAC"/>
              <w:rPr>
                <w:lang w:val="en-US"/>
              </w:rPr>
            </w:pPr>
          </w:p>
        </w:tc>
        <w:tc>
          <w:tcPr>
            <w:tcW w:w="284" w:type="dxa"/>
          </w:tcPr>
          <w:p w14:paraId="649D7C68" w14:textId="77777777" w:rsidR="00615D29" w:rsidRDefault="00615D29" w:rsidP="00AD45F2">
            <w:pPr>
              <w:pStyle w:val="TAC"/>
              <w:rPr>
                <w:lang w:val="en-US"/>
              </w:rPr>
            </w:pPr>
          </w:p>
        </w:tc>
        <w:tc>
          <w:tcPr>
            <w:tcW w:w="283" w:type="dxa"/>
            <w:gridSpan w:val="2"/>
          </w:tcPr>
          <w:p w14:paraId="08BA84B1" w14:textId="77777777" w:rsidR="00615D29" w:rsidRDefault="00615D29" w:rsidP="00AD45F2">
            <w:pPr>
              <w:pStyle w:val="TAC"/>
              <w:rPr>
                <w:lang w:val="en-US"/>
              </w:rPr>
            </w:pPr>
          </w:p>
        </w:tc>
        <w:tc>
          <w:tcPr>
            <w:tcW w:w="283" w:type="dxa"/>
            <w:gridSpan w:val="2"/>
          </w:tcPr>
          <w:p w14:paraId="768124C8" w14:textId="77777777" w:rsidR="00615D29" w:rsidRDefault="00615D29" w:rsidP="00AD45F2">
            <w:pPr>
              <w:pStyle w:val="TAC"/>
              <w:rPr>
                <w:lang w:val="en-US"/>
              </w:rPr>
            </w:pPr>
          </w:p>
        </w:tc>
        <w:tc>
          <w:tcPr>
            <w:tcW w:w="5954" w:type="dxa"/>
            <w:gridSpan w:val="2"/>
          </w:tcPr>
          <w:p w14:paraId="536D0C7C" w14:textId="77777777" w:rsidR="00615D29" w:rsidRDefault="00615D29" w:rsidP="00AD45F2">
            <w:pPr>
              <w:pStyle w:val="TAL"/>
              <w:rPr>
                <w:lang w:val="en-US" w:eastAsia="ja-JP"/>
              </w:rPr>
            </w:pPr>
          </w:p>
        </w:tc>
      </w:tr>
      <w:tr w:rsidR="00615D29" w14:paraId="5EBD9EAA" w14:textId="77777777" w:rsidTr="00343C30">
        <w:trPr>
          <w:cantSplit/>
          <w:jc w:val="center"/>
        </w:trPr>
        <w:tc>
          <w:tcPr>
            <w:tcW w:w="7089" w:type="dxa"/>
            <w:gridSpan w:val="9"/>
            <w:hideMark/>
          </w:tcPr>
          <w:p w14:paraId="15BBBFE6" w14:textId="77777777" w:rsidR="00615D29" w:rsidRDefault="00615D29" w:rsidP="00AD45F2">
            <w:pPr>
              <w:pStyle w:val="TAL"/>
              <w:rPr>
                <w:lang w:val="en-US"/>
              </w:rPr>
            </w:pPr>
            <w:r>
              <w:rPr>
                <w:lang w:val="en-US" w:eastAsia="ja-JP"/>
              </w:rPr>
              <w:t>MCS indicator (MCSI) (octet 4, bit 2)</w:t>
            </w:r>
          </w:p>
        </w:tc>
      </w:tr>
      <w:tr w:rsidR="00615D29" w14:paraId="6B8CCCE1" w14:textId="77777777" w:rsidTr="00343C30">
        <w:trPr>
          <w:cantSplit/>
          <w:jc w:val="center"/>
        </w:trPr>
        <w:tc>
          <w:tcPr>
            <w:tcW w:w="7089" w:type="dxa"/>
            <w:gridSpan w:val="9"/>
            <w:hideMark/>
          </w:tcPr>
          <w:p w14:paraId="2B7CBDDF" w14:textId="77777777" w:rsidR="00615D29" w:rsidRDefault="00615D29" w:rsidP="00AD45F2">
            <w:pPr>
              <w:pStyle w:val="TAL"/>
              <w:rPr>
                <w:lang w:val="en-US"/>
              </w:rPr>
            </w:pPr>
            <w:r>
              <w:rPr>
                <w:lang w:val="en-US"/>
              </w:rPr>
              <w:t>This bit indicates the validity of MCS.</w:t>
            </w:r>
          </w:p>
        </w:tc>
      </w:tr>
      <w:tr w:rsidR="00615D29" w14:paraId="01B53F4D" w14:textId="77777777" w:rsidTr="00343C30">
        <w:trPr>
          <w:cantSplit/>
          <w:jc w:val="center"/>
        </w:trPr>
        <w:tc>
          <w:tcPr>
            <w:tcW w:w="7089" w:type="dxa"/>
            <w:gridSpan w:val="9"/>
            <w:hideMark/>
          </w:tcPr>
          <w:p w14:paraId="139CCEC6" w14:textId="77777777" w:rsidR="00615D29" w:rsidRDefault="00615D29" w:rsidP="00AD45F2">
            <w:pPr>
              <w:pStyle w:val="TAL"/>
              <w:rPr>
                <w:lang w:val="en-US"/>
              </w:rPr>
            </w:pPr>
            <w:r>
              <w:rPr>
                <w:lang w:val="en-US"/>
              </w:rPr>
              <w:t>Bit</w:t>
            </w:r>
          </w:p>
        </w:tc>
      </w:tr>
      <w:tr w:rsidR="00615D29" w14:paraId="1C29021E" w14:textId="77777777" w:rsidTr="00343C30">
        <w:trPr>
          <w:cantSplit/>
          <w:jc w:val="center"/>
        </w:trPr>
        <w:tc>
          <w:tcPr>
            <w:tcW w:w="285" w:type="dxa"/>
            <w:gridSpan w:val="2"/>
            <w:hideMark/>
          </w:tcPr>
          <w:p w14:paraId="214A1762" w14:textId="77777777" w:rsidR="00615D29" w:rsidRDefault="00615D29" w:rsidP="00AD45F2">
            <w:pPr>
              <w:pStyle w:val="TAH"/>
              <w:rPr>
                <w:lang w:val="en-US"/>
              </w:rPr>
            </w:pPr>
            <w:r>
              <w:rPr>
                <w:lang w:val="en-US"/>
              </w:rPr>
              <w:t>2</w:t>
            </w:r>
          </w:p>
        </w:tc>
        <w:tc>
          <w:tcPr>
            <w:tcW w:w="284" w:type="dxa"/>
          </w:tcPr>
          <w:p w14:paraId="326FDD1A" w14:textId="77777777" w:rsidR="00615D29" w:rsidRDefault="00615D29" w:rsidP="00AD45F2">
            <w:pPr>
              <w:pStyle w:val="TAC"/>
              <w:rPr>
                <w:lang w:val="en-US"/>
              </w:rPr>
            </w:pPr>
          </w:p>
        </w:tc>
        <w:tc>
          <w:tcPr>
            <w:tcW w:w="283" w:type="dxa"/>
            <w:gridSpan w:val="2"/>
          </w:tcPr>
          <w:p w14:paraId="0881F867" w14:textId="77777777" w:rsidR="00615D29" w:rsidRDefault="00615D29" w:rsidP="00AD45F2">
            <w:pPr>
              <w:pStyle w:val="TAC"/>
              <w:rPr>
                <w:lang w:val="en-US"/>
              </w:rPr>
            </w:pPr>
          </w:p>
        </w:tc>
        <w:tc>
          <w:tcPr>
            <w:tcW w:w="283" w:type="dxa"/>
            <w:gridSpan w:val="2"/>
          </w:tcPr>
          <w:p w14:paraId="7D23459B" w14:textId="77777777" w:rsidR="00615D29" w:rsidRDefault="00615D29" w:rsidP="00AD45F2">
            <w:pPr>
              <w:pStyle w:val="TAC"/>
              <w:rPr>
                <w:lang w:val="en-US"/>
              </w:rPr>
            </w:pPr>
          </w:p>
        </w:tc>
        <w:tc>
          <w:tcPr>
            <w:tcW w:w="5954" w:type="dxa"/>
            <w:gridSpan w:val="2"/>
          </w:tcPr>
          <w:p w14:paraId="4D32425F" w14:textId="77777777" w:rsidR="00615D29" w:rsidRDefault="00615D29" w:rsidP="00AD45F2">
            <w:pPr>
              <w:pStyle w:val="TAL"/>
              <w:rPr>
                <w:lang w:val="en-US"/>
              </w:rPr>
            </w:pPr>
          </w:p>
        </w:tc>
      </w:tr>
      <w:tr w:rsidR="00615D29" w14:paraId="29C673E4" w14:textId="77777777" w:rsidTr="00343C30">
        <w:trPr>
          <w:cantSplit/>
          <w:jc w:val="center"/>
        </w:trPr>
        <w:tc>
          <w:tcPr>
            <w:tcW w:w="285" w:type="dxa"/>
            <w:gridSpan w:val="2"/>
            <w:hideMark/>
          </w:tcPr>
          <w:p w14:paraId="6C42F6F0" w14:textId="77777777" w:rsidR="00615D29" w:rsidRDefault="00615D29" w:rsidP="00AD45F2">
            <w:pPr>
              <w:pStyle w:val="TAC"/>
              <w:rPr>
                <w:lang w:val="en-US"/>
              </w:rPr>
            </w:pPr>
            <w:r>
              <w:rPr>
                <w:lang w:val="en-US"/>
              </w:rPr>
              <w:t>0</w:t>
            </w:r>
          </w:p>
        </w:tc>
        <w:tc>
          <w:tcPr>
            <w:tcW w:w="284" w:type="dxa"/>
          </w:tcPr>
          <w:p w14:paraId="60083E4F" w14:textId="77777777" w:rsidR="00615D29" w:rsidRDefault="00615D29" w:rsidP="00AD45F2">
            <w:pPr>
              <w:pStyle w:val="TAC"/>
              <w:rPr>
                <w:lang w:val="en-US"/>
              </w:rPr>
            </w:pPr>
          </w:p>
        </w:tc>
        <w:tc>
          <w:tcPr>
            <w:tcW w:w="283" w:type="dxa"/>
            <w:gridSpan w:val="2"/>
          </w:tcPr>
          <w:p w14:paraId="374B56E8" w14:textId="77777777" w:rsidR="00615D29" w:rsidRDefault="00615D29" w:rsidP="00AD45F2">
            <w:pPr>
              <w:pStyle w:val="TAC"/>
              <w:rPr>
                <w:lang w:val="en-US"/>
              </w:rPr>
            </w:pPr>
          </w:p>
        </w:tc>
        <w:tc>
          <w:tcPr>
            <w:tcW w:w="283" w:type="dxa"/>
            <w:gridSpan w:val="2"/>
          </w:tcPr>
          <w:p w14:paraId="6051E5EF" w14:textId="77777777" w:rsidR="00615D29" w:rsidRDefault="00615D29" w:rsidP="00AD45F2">
            <w:pPr>
              <w:pStyle w:val="TAC"/>
              <w:rPr>
                <w:lang w:val="en-US"/>
              </w:rPr>
            </w:pPr>
          </w:p>
        </w:tc>
        <w:tc>
          <w:tcPr>
            <w:tcW w:w="5954" w:type="dxa"/>
            <w:gridSpan w:val="2"/>
            <w:hideMark/>
          </w:tcPr>
          <w:p w14:paraId="40EEF1FE" w14:textId="77777777" w:rsidR="00615D29" w:rsidRDefault="00615D29" w:rsidP="00AD45F2">
            <w:pPr>
              <w:pStyle w:val="TAL"/>
              <w:rPr>
                <w:lang w:val="en-US"/>
              </w:rPr>
            </w:pPr>
            <w:r>
              <w:rPr>
                <w:lang w:val="en-US"/>
              </w:rPr>
              <w:t>Access identity 2 not valid</w:t>
            </w:r>
          </w:p>
        </w:tc>
      </w:tr>
      <w:tr w:rsidR="00615D29" w14:paraId="5290F36F" w14:textId="77777777" w:rsidTr="00343C30">
        <w:trPr>
          <w:cantSplit/>
          <w:jc w:val="center"/>
        </w:trPr>
        <w:tc>
          <w:tcPr>
            <w:tcW w:w="285" w:type="dxa"/>
            <w:gridSpan w:val="2"/>
            <w:hideMark/>
          </w:tcPr>
          <w:p w14:paraId="3D58CAC5" w14:textId="77777777" w:rsidR="00615D29" w:rsidRDefault="00615D29" w:rsidP="00AD45F2">
            <w:pPr>
              <w:pStyle w:val="TAC"/>
              <w:rPr>
                <w:lang w:val="en-US"/>
              </w:rPr>
            </w:pPr>
            <w:r>
              <w:rPr>
                <w:lang w:val="en-US"/>
              </w:rPr>
              <w:lastRenderedPageBreak/>
              <w:t>1</w:t>
            </w:r>
          </w:p>
        </w:tc>
        <w:tc>
          <w:tcPr>
            <w:tcW w:w="284" w:type="dxa"/>
          </w:tcPr>
          <w:p w14:paraId="1267B259" w14:textId="77777777" w:rsidR="00615D29" w:rsidRDefault="00615D29" w:rsidP="00AD45F2">
            <w:pPr>
              <w:pStyle w:val="TAC"/>
              <w:rPr>
                <w:lang w:val="en-US"/>
              </w:rPr>
            </w:pPr>
          </w:p>
        </w:tc>
        <w:tc>
          <w:tcPr>
            <w:tcW w:w="283" w:type="dxa"/>
            <w:gridSpan w:val="2"/>
          </w:tcPr>
          <w:p w14:paraId="2F31BE73" w14:textId="77777777" w:rsidR="00615D29" w:rsidRDefault="00615D29" w:rsidP="00AD45F2">
            <w:pPr>
              <w:pStyle w:val="TAC"/>
              <w:rPr>
                <w:lang w:val="en-US"/>
              </w:rPr>
            </w:pPr>
          </w:p>
        </w:tc>
        <w:tc>
          <w:tcPr>
            <w:tcW w:w="283" w:type="dxa"/>
            <w:gridSpan w:val="2"/>
          </w:tcPr>
          <w:p w14:paraId="22640B82" w14:textId="77777777" w:rsidR="00615D29" w:rsidRDefault="00615D29" w:rsidP="00AD45F2">
            <w:pPr>
              <w:pStyle w:val="TAC"/>
              <w:rPr>
                <w:lang w:val="en-US"/>
              </w:rPr>
            </w:pPr>
          </w:p>
        </w:tc>
        <w:tc>
          <w:tcPr>
            <w:tcW w:w="5954" w:type="dxa"/>
            <w:gridSpan w:val="2"/>
            <w:hideMark/>
          </w:tcPr>
          <w:p w14:paraId="731A49DF" w14:textId="77777777" w:rsidR="00615D29" w:rsidRDefault="00615D29" w:rsidP="00AD45F2">
            <w:pPr>
              <w:pStyle w:val="TAL"/>
              <w:rPr>
                <w:lang w:val="en-US"/>
              </w:rPr>
            </w:pPr>
            <w:r>
              <w:rPr>
                <w:lang w:val="en-US"/>
              </w:rPr>
              <w:t>Access identity 2 valid</w:t>
            </w:r>
          </w:p>
        </w:tc>
      </w:tr>
      <w:tr w:rsidR="00615D29" w14:paraId="7CDC4C18" w14:textId="77777777" w:rsidTr="00343C30">
        <w:trPr>
          <w:cantSplit/>
          <w:jc w:val="center"/>
        </w:trPr>
        <w:tc>
          <w:tcPr>
            <w:tcW w:w="7089" w:type="dxa"/>
            <w:gridSpan w:val="9"/>
          </w:tcPr>
          <w:p w14:paraId="1DD7DA3E" w14:textId="77777777" w:rsidR="00615D29" w:rsidRDefault="00615D29" w:rsidP="00AD45F2">
            <w:pPr>
              <w:pStyle w:val="TAL"/>
              <w:rPr>
                <w:lang w:val="en-US"/>
              </w:rPr>
            </w:pPr>
          </w:p>
        </w:tc>
      </w:tr>
      <w:tr w:rsidR="00615D29" w14:paraId="30C68782" w14:textId="77777777" w:rsidTr="00343C30">
        <w:trPr>
          <w:cantSplit/>
          <w:jc w:val="center"/>
        </w:trPr>
        <w:tc>
          <w:tcPr>
            <w:tcW w:w="7089" w:type="dxa"/>
            <w:gridSpan w:val="9"/>
            <w:hideMark/>
          </w:tcPr>
          <w:p w14:paraId="2A60312D" w14:textId="77777777" w:rsidR="00615D29" w:rsidRDefault="00615D29" w:rsidP="00AD45F2">
            <w:pPr>
              <w:pStyle w:val="TAL"/>
              <w:rPr>
                <w:lang w:val="en-US"/>
              </w:rPr>
            </w:pPr>
            <w:r>
              <w:rPr>
                <w:lang w:val="en-US"/>
              </w:rPr>
              <w:t>Restriction on enhanced coverage (</w:t>
            </w:r>
            <w:proofErr w:type="spellStart"/>
            <w:r>
              <w:rPr>
                <w:lang w:val="en-US"/>
              </w:rPr>
              <w:t>RestrictEC</w:t>
            </w:r>
            <w:proofErr w:type="spellEnd"/>
            <w:r>
              <w:rPr>
                <w:lang w:val="en-US"/>
              </w:rPr>
              <w:t>) (octet 4, bit 3 and bit 4)</w:t>
            </w:r>
          </w:p>
          <w:p w14:paraId="474B59F3" w14:textId="77777777" w:rsidR="00615D29" w:rsidRDefault="00615D29" w:rsidP="00AD45F2">
            <w:pPr>
              <w:pStyle w:val="TAL"/>
              <w:rPr>
                <w:lang w:val="en-US"/>
              </w:rPr>
            </w:pPr>
            <w:r>
              <w:rPr>
                <w:lang w:val="en-US"/>
              </w:rPr>
              <w:t>These bits indicate enhanced coverage restricted information</w:t>
            </w:r>
            <w:r>
              <w:rPr>
                <w:rFonts w:cs="Arial"/>
                <w:lang w:val="en-US"/>
              </w:rPr>
              <w:t>.</w:t>
            </w:r>
          </w:p>
        </w:tc>
      </w:tr>
      <w:tr w:rsidR="00615D29" w14:paraId="065A098A" w14:textId="77777777" w:rsidTr="00343C30">
        <w:trPr>
          <w:cantSplit/>
          <w:jc w:val="center"/>
        </w:trPr>
        <w:tc>
          <w:tcPr>
            <w:tcW w:w="7089" w:type="dxa"/>
            <w:gridSpan w:val="9"/>
            <w:hideMark/>
          </w:tcPr>
          <w:p w14:paraId="4B4963F6" w14:textId="77777777" w:rsidR="00615D29" w:rsidRDefault="00615D29" w:rsidP="00AD45F2">
            <w:pPr>
              <w:pStyle w:val="TAL"/>
              <w:rPr>
                <w:rFonts w:cs="Arial"/>
                <w:lang w:val="en-US"/>
              </w:rPr>
            </w:pPr>
            <w:r>
              <w:rPr>
                <w:rFonts w:cs="Arial"/>
                <w:lang w:val="en-US"/>
              </w:rPr>
              <w:t>In WB-N1 mode these bits are set as follows:</w:t>
            </w:r>
          </w:p>
          <w:p w14:paraId="598CB71F" w14:textId="77777777" w:rsidR="00615D29" w:rsidRDefault="00615D29" w:rsidP="00AD45F2">
            <w:pPr>
              <w:pStyle w:val="TAL"/>
              <w:rPr>
                <w:lang w:val="en-US"/>
              </w:rPr>
            </w:pPr>
            <w:r>
              <w:rPr>
                <w:lang w:val="en-US"/>
              </w:rPr>
              <w:t>Bits</w:t>
            </w:r>
          </w:p>
        </w:tc>
      </w:tr>
      <w:tr w:rsidR="00615D29" w14:paraId="1806349B" w14:textId="77777777" w:rsidTr="00343C30">
        <w:trPr>
          <w:cantSplit/>
          <w:jc w:val="center"/>
        </w:trPr>
        <w:tc>
          <w:tcPr>
            <w:tcW w:w="285" w:type="dxa"/>
            <w:gridSpan w:val="2"/>
            <w:hideMark/>
          </w:tcPr>
          <w:p w14:paraId="472CAE7A" w14:textId="77777777" w:rsidR="00615D29" w:rsidRDefault="00615D29" w:rsidP="00AD45F2">
            <w:pPr>
              <w:pStyle w:val="TAH"/>
              <w:rPr>
                <w:lang w:val="en-US"/>
              </w:rPr>
            </w:pPr>
            <w:r>
              <w:rPr>
                <w:lang w:val="en-US"/>
              </w:rPr>
              <w:t>4</w:t>
            </w:r>
          </w:p>
        </w:tc>
        <w:tc>
          <w:tcPr>
            <w:tcW w:w="284" w:type="dxa"/>
            <w:hideMark/>
          </w:tcPr>
          <w:p w14:paraId="182E52C4" w14:textId="77777777" w:rsidR="00615D29" w:rsidRDefault="00615D29" w:rsidP="00AD45F2">
            <w:pPr>
              <w:pStyle w:val="TAH"/>
              <w:rPr>
                <w:lang w:val="en-US"/>
              </w:rPr>
            </w:pPr>
            <w:r>
              <w:rPr>
                <w:lang w:val="en-US"/>
              </w:rPr>
              <w:t>3</w:t>
            </w:r>
          </w:p>
        </w:tc>
        <w:tc>
          <w:tcPr>
            <w:tcW w:w="283" w:type="dxa"/>
            <w:gridSpan w:val="2"/>
          </w:tcPr>
          <w:p w14:paraId="4429F7E1" w14:textId="77777777" w:rsidR="00615D29" w:rsidRDefault="00615D29" w:rsidP="00AD45F2">
            <w:pPr>
              <w:pStyle w:val="TAH"/>
              <w:rPr>
                <w:lang w:val="en-US"/>
              </w:rPr>
            </w:pPr>
          </w:p>
        </w:tc>
        <w:tc>
          <w:tcPr>
            <w:tcW w:w="283" w:type="dxa"/>
            <w:gridSpan w:val="2"/>
          </w:tcPr>
          <w:p w14:paraId="191741F1" w14:textId="77777777" w:rsidR="00615D29" w:rsidRDefault="00615D29" w:rsidP="00AD45F2">
            <w:pPr>
              <w:pStyle w:val="TAH"/>
              <w:rPr>
                <w:lang w:val="en-US"/>
              </w:rPr>
            </w:pPr>
          </w:p>
        </w:tc>
        <w:tc>
          <w:tcPr>
            <w:tcW w:w="5954" w:type="dxa"/>
            <w:gridSpan w:val="2"/>
          </w:tcPr>
          <w:p w14:paraId="2C496DCE" w14:textId="77777777" w:rsidR="00615D29" w:rsidRDefault="00615D29" w:rsidP="00AD45F2">
            <w:pPr>
              <w:pStyle w:val="TAL"/>
              <w:rPr>
                <w:lang w:val="en-US"/>
              </w:rPr>
            </w:pPr>
          </w:p>
        </w:tc>
      </w:tr>
      <w:tr w:rsidR="00615D29" w14:paraId="663B5636" w14:textId="77777777" w:rsidTr="00343C30">
        <w:trPr>
          <w:cantSplit/>
          <w:jc w:val="center"/>
        </w:trPr>
        <w:tc>
          <w:tcPr>
            <w:tcW w:w="285" w:type="dxa"/>
            <w:gridSpan w:val="2"/>
            <w:hideMark/>
          </w:tcPr>
          <w:p w14:paraId="411CDDB3" w14:textId="77777777" w:rsidR="00615D29" w:rsidRDefault="00615D29" w:rsidP="00AD45F2">
            <w:pPr>
              <w:pStyle w:val="TAC"/>
              <w:rPr>
                <w:lang w:val="en-US"/>
              </w:rPr>
            </w:pPr>
            <w:r>
              <w:rPr>
                <w:lang w:val="en-US"/>
              </w:rPr>
              <w:t>0</w:t>
            </w:r>
          </w:p>
        </w:tc>
        <w:tc>
          <w:tcPr>
            <w:tcW w:w="284" w:type="dxa"/>
            <w:hideMark/>
          </w:tcPr>
          <w:p w14:paraId="0B71E922" w14:textId="77777777" w:rsidR="00615D29" w:rsidRDefault="00615D29" w:rsidP="00AD45F2">
            <w:pPr>
              <w:pStyle w:val="TAC"/>
              <w:rPr>
                <w:lang w:val="en-US"/>
              </w:rPr>
            </w:pPr>
            <w:r>
              <w:rPr>
                <w:lang w:val="en-US"/>
              </w:rPr>
              <w:t>0</w:t>
            </w:r>
          </w:p>
        </w:tc>
        <w:tc>
          <w:tcPr>
            <w:tcW w:w="283" w:type="dxa"/>
            <w:gridSpan w:val="2"/>
          </w:tcPr>
          <w:p w14:paraId="2C096D4F" w14:textId="77777777" w:rsidR="00615D29" w:rsidRDefault="00615D29" w:rsidP="00AD45F2">
            <w:pPr>
              <w:pStyle w:val="TAC"/>
              <w:rPr>
                <w:lang w:val="en-US"/>
              </w:rPr>
            </w:pPr>
          </w:p>
        </w:tc>
        <w:tc>
          <w:tcPr>
            <w:tcW w:w="283" w:type="dxa"/>
            <w:gridSpan w:val="2"/>
          </w:tcPr>
          <w:p w14:paraId="00B32CC5" w14:textId="77777777" w:rsidR="00615D29" w:rsidRDefault="00615D29" w:rsidP="00AD45F2">
            <w:pPr>
              <w:pStyle w:val="TAC"/>
              <w:rPr>
                <w:lang w:val="en-US"/>
              </w:rPr>
            </w:pPr>
          </w:p>
        </w:tc>
        <w:tc>
          <w:tcPr>
            <w:tcW w:w="5954" w:type="dxa"/>
            <w:gridSpan w:val="2"/>
            <w:hideMark/>
          </w:tcPr>
          <w:p w14:paraId="74C93676" w14:textId="77777777" w:rsidR="00615D29" w:rsidRDefault="00615D29" w:rsidP="00AD45F2">
            <w:pPr>
              <w:pStyle w:val="TAL"/>
              <w:rPr>
                <w:lang w:val="en-US"/>
              </w:rPr>
            </w:pPr>
            <w:r>
              <w:rPr>
                <w:lang w:val="en-US" w:eastAsia="ja-JP"/>
              </w:rPr>
              <w:t>Both CE mode A and CE mode B are not restricted</w:t>
            </w:r>
          </w:p>
        </w:tc>
      </w:tr>
      <w:tr w:rsidR="00615D29" w14:paraId="3664446C" w14:textId="77777777" w:rsidTr="00343C30">
        <w:trPr>
          <w:cantSplit/>
          <w:jc w:val="center"/>
        </w:trPr>
        <w:tc>
          <w:tcPr>
            <w:tcW w:w="285" w:type="dxa"/>
            <w:gridSpan w:val="2"/>
            <w:hideMark/>
          </w:tcPr>
          <w:p w14:paraId="0D67390D" w14:textId="77777777" w:rsidR="00615D29" w:rsidRDefault="00615D29" w:rsidP="00AD45F2">
            <w:pPr>
              <w:pStyle w:val="TAC"/>
              <w:rPr>
                <w:lang w:val="en-US"/>
              </w:rPr>
            </w:pPr>
            <w:r>
              <w:rPr>
                <w:lang w:val="en-US"/>
              </w:rPr>
              <w:t>0</w:t>
            </w:r>
          </w:p>
        </w:tc>
        <w:tc>
          <w:tcPr>
            <w:tcW w:w="284" w:type="dxa"/>
            <w:hideMark/>
          </w:tcPr>
          <w:p w14:paraId="4C045C9F" w14:textId="77777777" w:rsidR="00615D29" w:rsidRDefault="00615D29" w:rsidP="00AD45F2">
            <w:pPr>
              <w:pStyle w:val="TAC"/>
              <w:rPr>
                <w:lang w:val="en-US"/>
              </w:rPr>
            </w:pPr>
            <w:r>
              <w:rPr>
                <w:lang w:val="en-US"/>
              </w:rPr>
              <w:t>1</w:t>
            </w:r>
          </w:p>
        </w:tc>
        <w:tc>
          <w:tcPr>
            <w:tcW w:w="283" w:type="dxa"/>
            <w:gridSpan w:val="2"/>
          </w:tcPr>
          <w:p w14:paraId="5E6222BE" w14:textId="77777777" w:rsidR="00615D29" w:rsidRDefault="00615D29" w:rsidP="00AD45F2">
            <w:pPr>
              <w:pStyle w:val="TAC"/>
              <w:rPr>
                <w:lang w:val="en-US"/>
              </w:rPr>
            </w:pPr>
          </w:p>
        </w:tc>
        <w:tc>
          <w:tcPr>
            <w:tcW w:w="283" w:type="dxa"/>
            <w:gridSpan w:val="2"/>
          </w:tcPr>
          <w:p w14:paraId="75DBAAD6" w14:textId="77777777" w:rsidR="00615D29" w:rsidRDefault="00615D29" w:rsidP="00AD45F2">
            <w:pPr>
              <w:pStyle w:val="TAC"/>
              <w:rPr>
                <w:lang w:val="en-US"/>
              </w:rPr>
            </w:pPr>
          </w:p>
        </w:tc>
        <w:tc>
          <w:tcPr>
            <w:tcW w:w="5954" w:type="dxa"/>
            <w:gridSpan w:val="2"/>
            <w:hideMark/>
          </w:tcPr>
          <w:p w14:paraId="0735CF74" w14:textId="77777777" w:rsidR="00615D29" w:rsidRDefault="00615D29" w:rsidP="00AD45F2">
            <w:pPr>
              <w:pStyle w:val="TAL"/>
              <w:rPr>
                <w:lang w:val="en-US" w:eastAsia="ja-JP"/>
              </w:rPr>
            </w:pPr>
            <w:r>
              <w:rPr>
                <w:lang w:val="en-US" w:eastAsia="ja-JP"/>
              </w:rPr>
              <w:t>Both CE mode A and CE mode B are restricted</w:t>
            </w:r>
          </w:p>
        </w:tc>
      </w:tr>
      <w:tr w:rsidR="00615D29" w14:paraId="2C2A7707" w14:textId="77777777" w:rsidTr="00343C30">
        <w:trPr>
          <w:cantSplit/>
          <w:jc w:val="center"/>
        </w:trPr>
        <w:tc>
          <w:tcPr>
            <w:tcW w:w="285" w:type="dxa"/>
            <w:gridSpan w:val="2"/>
            <w:hideMark/>
          </w:tcPr>
          <w:p w14:paraId="3FA1AE50" w14:textId="77777777" w:rsidR="00615D29" w:rsidRDefault="00615D29" w:rsidP="00AD45F2">
            <w:pPr>
              <w:pStyle w:val="TAC"/>
              <w:rPr>
                <w:lang w:val="en-US"/>
              </w:rPr>
            </w:pPr>
            <w:r>
              <w:rPr>
                <w:lang w:val="en-US"/>
              </w:rPr>
              <w:t>1</w:t>
            </w:r>
          </w:p>
        </w:tc>
        <w:tc>
          <w:tcPr>
            <w:tcW w:w="284" w:type="dxa"/>
            <w:hideMark/>
          </w:tcPr>
          <w:p w14:paraId="38A90D0D" w14:textId="77777777" w:rsidR="00615D29" w:rsidRDefault="00615D29" w:rsidP="00AD45F2">
            <w:pPr>
              <w:pStyle w:val="TAC"/>
              <w:rPr>
                <w:lang w:val="en-US"/>
              </w:rPr>
            </w:pPr>
            <w:r>
              <w:rPr>
                <w:lang w:val="en-US"/>
              </w:rPr>
              <w:t>0</w:t>
            </w:r>
          </w:p>
        </w:tc>
        <w:tc>
          <w:tcPr>
            <w:tcW w:w="283" w:type="dxa"/>
            <w:gridSpan w:val="2"/>
          </w:tcPr>
          <w:p w14:paraId="48668B55" w14:textId="77777777" w:rsidR="00615D29" w:rsidRDefault="00615D29" w:rsidP="00AD45F2">
            <w:pPr>
              <w:pStyle w:val="TAC"/>
              <w:rPr>
                <w:lang w:val="en-US"/>
              </w:rPr>
            </w:pPr>
          </w:p>
        </w:tc>
        <w:tc>
          <w:tcPr>
            <w:tcW w:w="283" w:type="dxa"/>
            <w:gridSpan w:val="2"/>
          </w:tcPr>
          <w:p w14:paraId="20FC0D07" w14:textId="77777777" w:rsidR="00615D29" w:rsidRDefault="00615D29" w:rsidP="00AD45F2">
            <w:pPr>
              <w:pStyle w:val="TAC"/>
              <w:rPr>
                <w:lang w:val="en-US"/>
              </w:rPr>
            </w:pPr>
          </w:p>
        </w:tc>
        <w:tc>
          <w:tcPr>
            <w:tcW w:w="5954" w:type="dxa"/>
            <w:gridSpan w:val="2"/>
            <w:hideMark/>
          </w:tcPr>
          <w:p w14:paraId="008C9486" w14:textId="77777777" w:rsidR="00615D29" w:rsidRDefault="00615D29" w:rsidP="00AD45F2">
            <w:pPr>
              <w:pStyle w:val="TAL"/>
              <w:rPr>
                <w:lang w:val="en-US" w:eastAsia="ja-JP"/>
              </w:rPr>
            </w:pPr>
            <w:r>
              <w:rPr>
                <w:lang w:val="en-US" w:eastAsia="ja-JP"/>
              </w:rPr>
              <w:t>CE mode B is restricted</w:t>
            </w:r>
          </w:p>
        </w:tc>
      </w:tr>
      <w:tr w:rsidR="00615D29" w14:paraId="682B281D" w14:textId="77777777" w:rsidTr="00343C30">
        <w:trPr>
          <w:cantSplit/>
          <w:jc w:val="center"/>
        </w:trPr>
        <w:tc>
          <w:tcPr>
            <w:tcW w:w="285" w:type="dxa"/>
            <w:gridSpan w:val="2"/>
            <w:hideMark/>
          </w:tcPr>
          <w:p w14:paraId="742510AC" w14:textId="77777777" w:rsidR="00615D29" w:rsidRDefault="00615D29" w:rsidP="00AD45F2">
            <w:pPr>
              <w:pStyle w:val="TAC"/>
              <w:rPr>
                <w:lang w:val="en-US"/>
              </w:rPr>
            </w:pPr>
            <w:r>
              <w:rPr>
                <w:lang w:val="en-US"/>
              </w:rPr>
              <w:t>1</w:t>
            </w:r>
          </w:p>
        </w:tc>
        <w:tc>
          <w:tcPr>
            <w:tcW w:w="284" w:type="dxa"/>
            <w:hideMark/>
          </w:tcPr>
          <w:p w14:paraId="4CFD869D" w14:textId="77777777" w:rsidR="00615D29" w:rsidRDefault="00615D29" w:rsidP="00AD45F2">
            <w:pPr>
              <w:pStyle w:val="TAC"/>
              <w:rPr>
                <w:lang w:val="en-US"/>
              </w:rPr>
            </w:pPr>
            <w:r>
              <w:rPr>
                <w:lang w:val="en-US"/>
              </w:rPr>
              <w:t>1</w:t>
            </w:r>
          </w:p>
        </w:tc>
        <w:tc>
          <w:tcPr>
            <w:tcW w:w="283" w:type="dxa"/>
            <w:gridSpan w:val="2"/>
          </w:tcPr>
          <w:p w14:paraId="35221B77" w14:textId="77777777" w:rsidR="00615D29" w:rsidRDefault="00615D29" w:rsidP="00AD45F2">
            <w:pPr>
              <w:pStyle w:val="TAC"/>
              <w:rPr>
                <w:lang w:val="en-US"/>
              </w:rPr>
            </w:pPr>
          </w:p>
        </w:tc>
        <w:tc>
          <w:tcPr>
            <w:tcW w:w="283" w:type="dxa"/>
            <w:gridSpan w:val="2"/>
          </w:tcPr>
          <w:p w14:paraId="78846351" w14:textId="77777777" w:rsidR="00615D29" w:rsidRDefault="00615D29" w:rsidP="00AD45F2">
            <w:pPr>
              <w:pStyle w:val="TAC"/>
              <w:rPr>
                <w:lang w:val="en-US"/>
              </w:rPr>
            </w:pPr>
          </w:p>
        </w:tc>
        <w:tc>
          <w:tcPr>
            <w:tcW w:w="5954" w:type="dxa"/>
            <w:gridSpan w:val="2"/>
            <w:hideMark/>
          </w:tcPr>
          <w:p w14:paraId="09E31862" w14:textId="77777777" w:rsidR="00615D29" w:rsidRDefault="00615D29" w:rsidP="00AD45F2">
            <w:pPr>
              <w:pStyle w:val="TAL"/>
              <w:rPr>
                <w:lang w:val="en-US" w:eastAsia="ja-JP"/>
              </w:rPr>
            </w:pPr>
            <w:r>
              <w:rPr>
                <w:lang w:val="en-US" w:eastAsia="ja-JP"/>
              </w:rPr>
              <w:t>Reserved</w:t>
            </w:r>
          </w:p>
        </w:tc>
      </w:tr>
      <w:tr w:rsidR="00615D29" w14:paraId="7E728C8D" w14:textId="77777777" w:rsidTr="00343C30">
        <w:trPr>
          <w:cantSplit/>
          <w:jc w:val="center"/>
        </w:trPr>
        <w:tc>
          <w:tcPr>
            <w:tcW w:w="7089" w:type="dxa"/>
            <w:gridSpan w:val="9"/>
            <w:hideMark/>
          </w:tcPr>
          <w:p w14:paraId="5AAEC96F" w14:textId="77777777" w:rsidR="00615D29" w:rsidRDefault="00615D29" w:rsidP="00AD45F2">
            <w:pPr>
              <w:pStyle w:val="TAL"/>
              <w:rPr>
                <w:lang w:val="en-US"/>
              </w:rPr>
            </w:pPr>
            <w:r>
              <w:rPr>
                <w:lang w:val="en-US"/>
              </w:rPr>
              <w:t>In NB-N1 mode these bits are set as follows</w:t>
            </w:r>
          </w:p>
        </w:tc>
      </w:tr>
      <w:tr w:rsidR="00615D29" w14:paraId="513CD861" w14:textId="77777777" w:rsidTr="00343C30">
        <w:trPr>
          <w:cantSplit/>
          <w:jc w:val="center"/>
        </w:trPr>
        <w:tc>
          <w:tcPr>
            <w:tcW w:w="7089" w:type="dxa"/>
            <w:gridSpan w:val="9"/>
            <w:hideMark/>
          </w:tcPr>
          <w:p w14:paraId="0B86E647" w14:textId="77777777" w:rsidR="00615D29" w:rsidRDefault="00615D29" w:rsidP="00AD45F2">
            <w:pPr>
              <w:pStyle w:val="TAL"/>
              <w:rPr>
                <w:lang w:val="en-US"/>
              </w:rPr>
            </w:pPr>
            <w:r>
              <w:rPr>
                <w:lang w:val="en-US"/>
              </w:rPr>
              <w:t>Bits</w:t>
            </w:r>
          </w:p>
        </w:tc>
      </w:tr>
      <w:tr w:rsidR="00615D29" w14:paraId="7BF84149" w14:textId="77777777" w:rsidTr="00343C30">
        <w:trPr>
          <w:cantSplit/>
          <w:jc w:val="center"/>
        </w:trPr>
        <w:tc>
          <w:tcPr>
            <w:tcW w:w="285" w:type="dxa"/>
            <w:gridSpan w:val="2"/>
            <w:hideMark/>
          </w:tcPr>
          <w:p w14:paraId="2645EFFC" w14:textId="77777777" w:rsidR="00615D29" w:rsidRDefault="00615D29" w:rsidP="00AD45F2">
            <w:pPr>
              <w:pStyle w:val="TAH"/>
              <w:rPr>
                <w:lang w:val="en-US"/>
              </w:rPr>
            </w:pPr>
            <w:r>
              <w:rPr>
                <w:lang w:val="en-US"/>
              </w:rPr>
              <w:t>4</w:t>
            </w:r>
          </w:p>
        </w:tc>
        <w:tc>
          <w:tcPr>
            <w:tcW w:w="284" w:type="dxa"/>
            <w:hideMark/>
          </w:tcPr>
          <w:p w14:paraId="64145BDB" w14:textId="77777777" w:rsidR="00615D29" w:rsidRDefault="00615D29" w:rsidP="00AD45F2">
            <w:pPr>
              <w:pStyle w:val="TAH"/>
              <w:rPr>
                <w:lang w:val="en-US"/>
              </w:rPr>
            </w:pPr>
            <w:r>
              <w:rPr>
                <w:lang w:val="en-US"/>
              </w:rPr>
              <w:t>3</w:t>
            </w:r>
          </w:p>
        </w:tc>
        <w:tc>
          <w:tcPr>
            <w:tcW w:w="283" w:type="dxa"/>
            <w:gridSpan w:val="2"/>
          </w:tcPr>
          <w:p w14:paraId="7C14BB12" w14:textId="77777777" w:rsidR="00615D29" w:rsidRDefault="00615D29" w:rsidP="00AD45F2">
            <w:pPr>
              <w:pStyle w:val="TAH"/>
              <w:rPr>
                <w:lang w:val="en-US"/>
              </w:rPr>
            </w:pPr>
          </w:p>
        </w:tc>
        <w:tc>
          <w:tcPr>
            <w:tcW w:w="283" w:type="dxa"/>
            <w:gridSpan w:val="2"/>
          </w:tcPr>
          <w:p w14:paraId="42598B90" w14:textId="77777777" w:rsidR="00615D29" w:rsidRDefault="00615D29" w:rsidP="00AD45F2">
            <w:pPr>
              <w:pStyle w:val="TAH"/>
              <w:rPr>
                <w:lang w:val="en-US"/>
              </w:rPr>
            </w:pPr>
          </w:p>
        </w:tc>
        <w:tc>
          <w:tcPr>
            <w:tcW w:w="5954" w:type="dxa"/>
            <w:gridSpan w:val="2"/>
          </w:tcPr>
          <w:p w14:paraId="004BEE0E" w14:textId="77777777" w:rsidR="00615D29" w:rsidRDefault="00615D29" w:rsidP="00AD45F2">
            <w:pPr>
              <w:pStyle w:val="TAL"/>
              <w:rPr>
                <w:lang w:val="en-US"/>
              </w:rPr>
            </w:pPr>
          </w:p>
        </w:tc>
      </w:tr>
      <w:tr w:rsidR="00615D29" w14:paraId="2824741A" w14:textId="77777777" w:rsidTr="00343C30">
        <w:trPr>
          <w:cantSplit/>
          <w:jc w:val="center"/>
        </w:trPr>
        <w:tc>
          <w:tcPr>
            <w:tcW w:w="285" w:type="dxa"/>
            <w:gridSpan w:val="2"/>
            <w:hideMark/>
          </w:tcPr>
          <w:p w14:paraId="7DED822E" w14:textId="77777777" w:rsidR="00615D29" w:rsidRDefault="00615D29" w:rsidP="00AD45F2">
            <w:pPr>
              <w:pStyle w:val="TAC"/>
              <w:rPr>
                <w:lang w:val="en-US"/>
              </w:rPr>
            </w:pPr>
            <w:r>
              <w:rPr>
                <w:lang w:val="en-US"/>
              </w:rPr>
              <w:t>0</w:t>
            </w:r>
          </w:p>
        </w:tc>
        <w:tc>
          <w:tcPr>
            <w:tcW w:w="284" w:type="dxa"/>
            <w:hideMark/>
          </w:tcPr>
          <w:p w14:paraId="1BA82642" w14:textId="77777777" w:rsidR="00615D29" w:rsidRDefault="00615D29" w:rsidP="00AD45F2">
            <w:pPr>
              <w:pStyle w:val="TAC"/>
              <w:rPr>
                <w:lang w:val="en-US"/>
              </w:rPr>
            </w:pPr>
            <w:r>
              <w:rPr>
                <w:lang w:val="en-US"/>
              </w:rPr>
              <w:t>0</w:t>
            </w:r>
          </w:p>
        </w:tc>
        <w:tc>
          <w:tcPr>
            <w:tcW w:w="283" w:type="dxa"/>
            <w:gridSpan w:val="2"/>
          </w:tcPr>
          <w:p w14:paraId="1CD07C15" w14:textId="77777777" w:rsidR="00615D29" w:rsidRDefault="00615D29" w:rsidP="00AD45F2">
            <w:pPr>
              <w:pStyle w:val="TAC"/>
              <w:rPr>
                <w:lang w:val="en-US"/>
              </w:rPr>
            </w:pPr>
          </w:p>
        </w:tc>
        <w:tc>
          <w:tcPr>
            <w:tcW w:w="283" w:type="dxa"/>
            <w:gridSpan w:val="2"/>
          </w:tcPr>
          <w:p w14:paraId="0534FDC3" w14:textId="77777777" w:rsidR="00615D29" w:rsidRDefault="00615D29" w:rsidP="00AD45F2">
            <w:pPr>
              <w:pStyle w:val="TAC"/>
              <w:rPr>
                <w:lang w:val="en-US"/>
              </w:rPr>
            </w:pPr>
          </w:p>
        </w:tc>
        <w:tc>
          <w:tcPr>
            <w:tcW w:w="5954" w:type="dxa"/>
            <w:gridSpan w:val="2"/>
            <w:hideMark/>
          </w:tcPr>
          <w:p w14:paraId="5CF7C3EE" w14:textId="77777777" w:rsidR="00615D29" w:rsidRDefault="00615D29" w:rsidP="00AD45F2">
            <w:pPr>
              <w:pStyle w:val="TAL"/>
              <w:rPr>
                <w:lang w:val="en-US"/>
              </w:rPr>
            </w:pPr>
            <w:r>
              <w:rPr>
                <w:lang w:val="en-US" w:eastAsia="ja-JP"/>
              </w:rPr>
              <w:t>Use of enhanced coverage is not restricted</w:t>
            </w:r>
          </w:p>
        </w:tc>
      </w:tr>
      <w:tr w:rsidR="00615D29" w14:paraId="1063F5E5" w14:textId="77777777" w:rsidTr="00343C30">
        <w:trPr>
          <w:cantSplit/>
          <w:jc w:val="center"/>
        </w:trPr>
        <w:tc>
          <w:tcPr>
            <w:tcW w:w="285" w:type="dxa"/>
            <w:gridSpan w:val="2"/>
            <w:hideMark/>
          </w:tcPr>
          <w:p w14:paraId="1986DFD7" w14:textId="77777777" w:rsidR="00615D29" w:rsidRDefault="00615D29" w:rsidP="00AD45F2">
            <w:pPr>
              <w:pStyle w:val="TAC"/>
              <w:rPr>
                <w:lang w:val="en-US"/>
              </w:rPr>
            </w:pPr>
            <w:r>
              <w:rPr>
                <w:lang w:val="en-US"/>
              </w:rPr>
              <w:t>0</w:t>
            </w:r>
          </w:p>
        </w:tc>
        <w:tc>
          <w:tcPr>
            <w:tcW w:w="284" w:type="dxa"/>
            <w:hideMark/>
          </w:tcPr>
          <w:p w14:paraId="6645FF23" w14:textId="77777777" w:rsidR="00615D29" w:rsidRDefault="00615D29" w:rsidP="00AD45F2">
            <w:pPr>
              <w:pStyle w:val="TAC"/>
              <w:rPr>
                <w:lang w:val="en-US"/>
              </w:rPr>
            </w:pPr>
            <w:r>
              <w:rPr>
                <w:lang w:val="en-US"/>
              </w:rPr>
              <w:t>1</w:t>
            </w:r>
          </w:p>
        </w:tc>
        <w:tc>
          <w:tcPr>
            <w:tcW w:w="283" w:type="dxa"/>
            <w:gridSpan w:val="2"/>
          </w:tcPr>
          <w:p w14:paraId="2659DF39" w14:textId="77777777" w:rsidR="00615D29" w:rsidRDefault="00615D29" w:rsidP="00AD45F2">
            <w:pPr>
              <w:pStyle w:val="TAC"/>
              <w:rPr>
                <w:lang w:val="en-US"/>
              </w:rPr>
            </w:pPr>
          </w:p>
        </w:tc>
        <w:tc>
          <w:tcPr>
            <w:tcW w:w="283" w:type="dxa"/>
            <w:gridSpan w:val="2"/>
          </w:tcPr>
          <w:p w14:paraId="60D54AB2" w14:textId="77777777" w:rsidR="00615D29" w:rsidRDefault="00615D29" w:rsidP="00AD45F2">
            <w:pPr>
              <w:pStyle w:val="TAC"/>
              <w:rPr>
                <w:lang w:val="en-US"/>
              </w:rPr>
            </w:pPr>
          </w:p>
        </w:tc>
        <w:tc>
          <w:tcPr>
            <w:tcW w:w="5954" w:type="dxa"/>
            <w:gridSpan w:val="2"/>
            <w:hideMark/>
          </w:tcPr>
          <w:p w14:paraId="719F8952" w14:textId="77777777" w:rsidR="00615D29" w:rsidRDefault="00615D29" w:rsidP="00AD45F2">
            <w:pPr>
              <w:pStyle w:val="TAL"/>
              <w:rPr>
                <w:lang w:val="en-US" w:eastAsia="ja-JP"/>
              </w:rPr>
            </w:pPr>
            <w:r>
              <w:rPr>
                <w:lang w:val="en-US" w:eastAsia="ja-JP"/>
              </w:rPr>
              <w:t>Use of enhanced coverage is restricted</w:t>
            </w:r>
          </w:p>
        </w:tc>
      </w:tr>
      <w:tr w:rsidR="00615D29" w14:paraId="21DBD533" w14:textId="77777777" w:rsidTr="00343C30">
        <w:trPr>
          <w:cantSplit/>
          <w:jc w:val="center"/>
        </w:trPr>
        <w:tc>
          <w:tcPr>
            <w:tcW w:w="285" w:type="dxa"/>
            <w:gridSpan w:val="2"/>
            <w:hideMark/>
          </w:tcPr>
          <w:p w14:paraId="65DD0344" w14:textId="77777777" w:rsidR="00615D29" w:rsidRDefault="00615D29" w:rsidP="00AD45F2">
            <w:pPr>
              <w:pStyle w:val="TAC"/>
              <w:rPr>
                <w:lang w:val="en-US"/>
              </w:rPr>
            </w:pPr>
            <w:r>
              <w:rPr>
                <w:lang w:val="en-US"/>
              </w:rPr>
              <w:t>1</w:t>
            </w:r>
          </w:p>
        </w:tc>
        <w:tc>
          <w:tcPr>
            <w:tcW w:w="284" w:type="dxa"/>
            <w:hideMark/>
          </w:tcPr>
          <w:p w14:paraId="6AD346EE" w14:textId="77777777" w:rsidR="00615D29" w:rsidRDefault="00615D29" w:rsidP="00AD45F2">
            <w:pPr>
              <w:pStyle w:val="TAC"/>
              <w:rPr>
                <w:lang w:val="en-US"/>
              </w:rPr>
            </w:pPr>
            <w:r>
              <w:rPr>
                <w:lang w:val="en-US"/>
              </w:rPr>
              <w:t>0</w:t>
            </w:r>
          </w:p>
        </w:tc>
        <w:tc>
          <w:tcPr>
            <w:tcW w:w="283" w:type="dxa"/>
            <w:gridSpan w:val="2"/>
          </w:tcPr>
          <w:p w14:paraId="465502A2" w14:textId="77777777" w:rsidR="00615D29" w:rsidRDefault="00615D29" w:rsidP="00AD45F2">
            <w:pPr>
              <w:pStyle w:val="TAC"/>
              <w:rPr>
                <w:lang w:val="en-US"/>
              </w:rPr>
            </w:pPr>
          </w:p>
        </w:tc>
        <w:tc>
          <w:tcPr>
            <w:tcW w:w="283" w:type="dxa"/>
            <w:gridSpan w:val="2"/>
          </w:tcPr>
          <w:p w14:paraId="4652E987" w14:textId="77777777" w:rsidR="00615D29" w:rsidRDefault="00615D29" w:rsidP="00AD45F2">
            <w:pPr>
              <w:pStyle w:val="TAC"/>
              <w:rPr>
                <w:lang w:val="en-US"/>
              </w:rPr>
            </w:pPr>
          </w:p>
        </w:tc>
        <w:tc>
          <w:tcPr>
            <w:tcW w:w="5954" w:type="dxa"/>
            <w:gridSpan w:val="2"/>
            <w:hideMark/>
          </w:tcPr>
          <w:p w14:paraId="75D5B05D" w14:textId="77777777" w:rsidR="00615D29" w:rsidRDefault="00615D29" w:rsidP="00AD45F2">
            <w:pPr>
              <w:pStyle w:val="TAL"/>
              <w:rPr>
                <w:lang w:val="en-US" w:eastAsia="ja-JP"/>
              </w:rPr>
            </w:pPr>
            <w:r>
              <w:rPr>
                <w:lang w:val="en-US" w:eastAsia="ja-JP"/>
              </w:rPr>
              <w:t>Reserved</w:t>
            </w:r>
          </w:p>
        </w:tc>
      </w:tr>
      <w:tr w:rsidR="00615D29" w14:paraId="2774A49E" w14:textId="77777777" w:rsidTr="00343C30">
        <w:trPr>
          <w:cantSplit/>
          <w:jc w:val="center"/>
        </w:trPr>
        <w:tc>
          <w:tcPr>
            <w:tcW w:w="285" w:type="dxa"/>
            <w:gridSpan w:val="2"/>
            <w:hideMark/>
          </w:tcPr>
          <w:p w14:paraId="098ED149" w14:textId="77777777" w:rsidR="00615D29" w:rsidRDefault="00615D29" w:rsidP="00AD45F2">
            <w:pPr>
              <w:pStyle w:val="TAC"/>
              <w:rPr>
                <w:lang w:val="en-US"/>
              </w:rPr>
            </w:pPr>
            <w:r>
              <w:rPr>
                <w:lang w:val="en-US"/>
              </w:rPr>
              <w:t>1</w:t>
            </w:r>
          </w:p>
        </w:tc>
        <w:tc>
          <w:tcPr>
            <w:tcW w:w="284" w:type="dxa"/>
            <w:hideMark/>
          </w:tcPr>
          <w:p w14:paraId="46FF8322" w14:textId="77777777" w:rsidR="00615D29" w:rsidRDefault="00615D29" w:rsidP="00AD45F2">
            <w:pPr>
              <w:pStyle w:val="TAC"/>
              <w:rPr>
                <w:lang w:val="en-US"/>
              </w:rPr>
            </w:pPr>
            <w:r>
              <w:rPr>
                <w:lang w:val="en-US"/>
              </w:rPr>
              <w:t>1</w:t>
            </w:r>
          </w:p>
        </w:tc>
        <w:tc>
          <w:tcPr>
            <w:tcW w:w="283" w:type="dxa"/>
            <w:gridSpan w:val="2"/>
          </w:tcPr>
          <w:p w14:paraId="5356903C" w14:textId="77777777" w:rsidR="00615D29" w:rsidRDefault="00615D29" w:rsidP="00AD45F2">
            <w:pPr>
              <w:pStyle w:val="TAC"/>
              <w:rPr>
                <w:lang w:val="en-US"/>
              </w:rPr>
            </w:pPr>
          </w:p>
        </w:tc>
        <w:tc>
          <w:tcPr>
            <w:tcW w:w="283" w:type="dxa"/>
            <w:gridSpan w:val="2"/>
          </w:tcPr>
          <w:p w14:paraId="3AE82251" w14:textId="77777777" w:rsidR="00615D29" w:rsidRDefault="00615D29" w:rsidP="00AD45F2">
            <w:pPr>
              <w:pStyle w:val="TAC"/>
              <w:rPr>
                <w:lang w:val="en-US"/>
              </w:rPr>
            </w:pPr>
          </w:p>
        </w:tc>
        <w:tc>
          <w:tcPr>
            <w:tcW w:w="5954" w:type="dxa"/>
            <w:gridSpan w:val="2"/>
            <w:hideMark/>
          </w:tcPr>
          <w:p w14:paraId="76795311" w14:textId="77777777" w:rsidR="00615D29" w:rsidRDefault="00615D29" w:rsidP="00AD45F2">
            <w:pPr>
              <w:pStyle w:val="TAL"/>
              <w:rPr>
                <w:lang w:val="en-US" w:eastAsia="ja-JP"/>
              </w:rPr>
            </w:pPr>
            <w:r>
              <w:rPr>
                <w:lang w:val="en-US" w:eastAsia="ja-JP"/>
              </w:rPr>
              <w:t>Reserved</w:t>
            </w:r>
          </w:p>
        </w:tc>
      </w:tr>
      <w:tr w:rsidR="00615D29" w14:paraId="57194450" w14:textId="77777777" w:rsidTr="00343C30">
        <w:trPr>
          <w:cantSplit/>
          <w:jc w:val="center"/>
        </w:trPr>
        <w:tc>
          <w:tcPr>
            <w:tcW w:w="7089" w:type="dxa"/>
            <w:gridSpan w:val="9"/>
          </w:tcPr>
          <w:p w14:paraId="40DC1B8A" w14:textId="77777777" w:rsidR="00615D29" w:rsidRDefault="00615D29" w:rsidP="00AD45F2">
            <w:pPr>
              <w:pStyle w:val="TAL"/>
              <w:rPr>
                <w:lang w:val="en-US"/>
              </w:rPr>
            </w:pPr>
          </w:p>
        </w:tc>
      </w:tr>
      <w:tr w:rsidR="00615D29" w14:paraId="6C39AC9A" w14:textId="77777777" w:rsidTr="00343C30">
        <w:trPr>
          <w:cantSplit/>
          <w:jc w:val="center"/>
        </w:trPr>
        <w:tc>
          <w:tcPr>
            <w:tcW w:w="7089" w:type="dxa"/>
            <w:gridSpan w:val="9"/>
            <w:hideMark/>
          </w:tcPr>
          <w:p w14:paraId="7F5EA054" w14:textId="77777777" w:rsidR="00615D29" w:rsidRDefault="00615D29" w:rsidP="00AD45F2">
            <w:pPr>
              <w:pStyle w:val="TAL"/>
              <w:rPr>
                <w:lang w:val="en-US"/>
              </w:rPr>
            </w:pPr>
            <w:r>
              <w:rPr>
                <w:lang w:val="en-US"/>
              </w:rPr>
              <w:t xml:space="preserve">Control plane </w:t>
            </w:r>
            <w:proofErr w:type="spellStart"/>
            <w:r>
              <w:rPr>
                <w:lang w:val="en-US"/>
              </w:rPr>
              <w:t>CIoT</w:t>
            </w:r>
            <w:proofErr w:type="spellEnd"/>
            <w:r>
              <w:rPr>
                <w:lang w:val="en-US"/>
              </w:rPr>
              <w:t xml:space="preserve"> 5GS optimization (5G-CP </w:t>
            </w:r>
            <w:proofErr w:type="spellStart"/>
            <w:r>
              <w:rPr>
                <w:lang w:val="en-US"/>
              </w:rPr>
              <w:t>CIoT</w:t>
            </w:r>
            <w:proofErr w:type="spellEnd"/>
            <w:r>
              <w:rPr>
                <w:lang w:val="en-US"/>
              </w:rPr>
              <w:t>) (</w:t>
            </w:r>
            <w:r>
              <w:rPr>
                <w:lang w:val="en-US" w:eastAsia="ja-JP"/>
              </w:rPr>
              <w:t>octet 4, bit 5</w:t>
            </w:r>
            <w:r>
              <w:rPr>
                <w:lang w:val="en-US"/>
              </w:rPr>
              <w:t>)</w:t>
            </w:r>
          </w:p>
        </w:tc>
      </w:tr>
      <w:tr w:rsidR="00615D29" w14:paraId="2F31042E" w14:textId="77777777" w:rsidTr="00343C30">
        <w:trPr>
          <w:cantSplit/>
          <w:jc w:val="center"/>
        </w:trPr>
        <w:tc>
          <w:tcPr>
            <w:tcW w:w="7089" w:type="dxa"/>
            <w:gridSpan w:val="9"/>
            <w:hideMark/>
          </w:tcPr>
          <w:p w14:paraId="7B9F73F9" w14:textId="77777777" w:rsidR="00615D29" w:rsidRDefault="00615D29" w:rsidP="00AD45F2">
            <w:pPr>
              <w:pStyle w:val="TAL"/>
              <w:rPr>
                <w:lang w:val="en-US"/>
              </w:rPr>
            </w:pPr>
            <w:r>
              <w:rPr>
                <w:lang w:val="en-US"/>
              </w:rPr>
              <w:t xml:space="preserve">This bit indicates the capability for control plane </w:t>
            </w:r>
            <w:proofErr w:type="spellStart"/>
            <w:r>
              <w:rPr>
                <w:lang w:val="en-US"/>
              </w:rPr>
              <w:t>CIoT</w:t>
            </w:r>
            <w:proofErr w:type="spellEnd"/>
            <w:r>
              <w:rPr>
                <w:lang w:val="en-US"/>
              </w:rPr>
              <w:t xml:space="preserve"> 5GS optimization.</w:t>
            </w:r>
          </w:p>
        </w:tc>
      </w:tr>
      <w:tr w:rsidR="00615D29" w14:paraId="166E39DE" w14:textId="77777777" w:rsidTr="00343C30">
        <w:trPr>
          <w:cantSplit/>
          <w:jc w:val="center"/>
        </w:trPr>
        <w:tc>
          <w:tcPr>
            <w:tcW w:w="7089" w:type="dxa"/>
            <w:gridSpan w:val="9"/>
            <w:hideMark/>
          </w:tcPr>
          <w:p w14:paraId="067A21C5" w14:textId="77777777" w:rsidR="00615D29" w:rsidRDefault="00615D29" w:rsidP="00AD45F2">
            <w:pPr>
              <w:pStyle w:val="TAL"/>
              <w:rPr>
                <w:lang w:val="en-US"/>
              </w:rPr>
            </w:pPr>
            <w:r>
              <w:rPr>
                <w:lang w:val="en-US"/>
              </w:rPr>
              <w:t>Bit</w:t>
            </w:r>
          </w:p>
        </w:tc>
      </w:tr>
      <w:tr w:rsidR="00615D29" w14:paraId="517F32EF" w14:textId="77777777" w:rsidTr="00343C30">
        <w:trPr>
          <w:cantSplit/>
          <w:jc w:val="center"/>
        </w:trPr>
        <w:tc>
          <w:tcPr>
            <w:tcW w:w="7089" w:type="dxa"/>
            <w:gridSpan w:val="9"/>
            <w:hideMark/>
          </w:tcPr>
          <w:p w14:paraId="1DAEAF13" w14:textId="77777777" w:rsidR="00615D29" w:rsidRDefault="00615D29" w:rsidP="00AD45F2">
            <w:pPr>
              <w:pStyle w:val="TAL"/>
              <w:rPr>
                <w:lang w:val="en-US"/>
              </w:rPr>
            </w:pPr>
            <w:r>
              <w:rPr>
                <w:b/>
                <w:lang w:val="en-US"/>
              </w:rPr>
              <w:t>5</w:t>
            </w:r>
          </w:p>
        </w:tc>
      </w:tr>
      <w:tr w:rsidR="00615D29" w14:paraId="0048D109" w14:textId="77777777" w:rsidTr="00343C30">
        <w:trPr>
          <w:cantSplit/>
          <w:jc w:val="center"/>
        </w:trPr>
        <w:tc>
          <w:tcPr>
            <w:tcW w:w="285" w:type="dxa"/>
            <w:gridSpan w:val="2"/>
            <w:hideMark/>
          </w:tcPr>
          <w:p w14:paraId="17D1DC29" w14:textId="77777777" w:rsidR="00615D29" w:rsidRDefault="00615D29" w:rsidP="00AD45F2">
            <w:pPr>
              <w:pStyle w:val="TAC"/>
              <w:rPr>
                <w:lang w:val="en-US"/>
              </w:rPr>
            </w:pPr>
            <w:r>
              <w:rPr>
                <w:lang w:val="en-US"/>
              </w:rPr>
              <w:t>0</w:t>
            </w:r>
          </w:p>
        </w:tc>
        <w:tc>
          <w:tcPr>
            <w:tcW w:w="284" w:type="dxa"/>
          </w:tcPr>
          <w:p w14:paraId="68F7C27F" w14:textId="77777777" w:rsidR="00615D29" w:rsidRDefault="00615D29" w:rsidP="00AD45F2">
            <w:pPr>
              <w:pStyle w:val="TAC"/>
              <w:rPr>
                <w:lang w:val="en-US"/>
              </w:rPr>
            </w:pPr>
          </w:p>
        </w:tc>
        <w:tc>
          <w:tcPr>
            <w:tcW w:w="283" w:type="dxa"/>
            <w:gridSpan w:val="2"/>
          </w:tcPr>
          <w:p w14:paraId="03ED656C" w14:textId="77777777" w:rsidR="00615D29" w:rsidRDefault="00615D29" w:rsidP="00AD45F2">
            <w:pPr>
              <w:pStyle w:val="TAC"/>
              <w:rPr>
                <w:lang w:val="en-US"/>
              </w:rPr>
            </w:pPr>
          </w:p>
        </w:tc>
        <w:tc>
          <w:tcPr>
            <w:tcW w:w="283" w:type="dxa"/>
            <w:gridSpan w:val="2"/>
          </w:tcPr>
          <w:p w14:paraId="45588732" w14:textId="77777777" w:rsidR="00615D29" w:rsidRDefault="00615D29" w:rsidP="00AD45F2">
            <w:pPr>
              <w:pStyle w:val="TAC"/>
              <w:rPr>
                <w:lang w:val="en-US"/>
              </w:rPr>
            </w:pPr>
          </w:p>
        </w:tc>
        <w:tc>
          <w:tcPr>
            <w:tcW w:w="5954" w:type="dxa"/>
            <w:gridSpan w:val="2"/>
            <w:hideMark/>
          </w:tcPr>
          <w:p w14:paraId="70477462" w14:textId="77777777" w:rsidR="00615D29" w:rsidRDefault="00615D29" w:rsidP="00AD45F2">
            <w:pPr>
              <w:pStyle w:val="TAL"/>
              <w:rPr>
                <w:lang w:val="en-US"/>
              </w:rPr>
            </w:pPr>
            <w:r>
              <w:rPr>
                <w:lang w:val="en-US"/>
              </w:rPr>
              <w:t xml:space="preserve">Control plane </w:t>
            </w:r>
            <w:proofErr w:type="spellStart"/>
            <w:r>
              <w:rPr>
                <w:lang w:val="en-US"/>
              </w:rPr>
              <w:t>CIoT</w:t>
            </w:r>
            <w:proofErr w:type="spellEnd"/>
            <w:r>
              <w:rPr>
                <w:lang w:val="en-US"/>
              </w:rPr>
              <w:t xml:space="preserve"> 5GS optimization not supported</w:t>
            </w:r>
          </w:p>
        </w:tc>
      </w:tr>
      <w:tr w:rsidR="00615D29" w14:paraId="48B67DD5" w14:textId="77777777" w:rsidTr="00343C30">
        <w:trPr>
          <w:cantSplit/>
          <w:jc w:val="center"/>
        </w:trPr>
        <w:tc>
          <w:tcPr>
            <w:tcW w:w="285" w:type="dxa"/>
            <w:gridSpan w:val="2"/>
            <w:hideMark/>
          </w:tcPr>
          <w:p w14:paraId="0487FC72" w14:textId="77777777" w:rsidR="00615D29" w:rsidRDefault="00615D29" w:rsidP="00AD45F2">
            <w:pPr>
              <w:pStyle w:val="TAC"/>
              <w:rPr>
                <w:lang w:val="en-US"/>
              </w:rPr>
            </w:pPr>
            <w:r>
              <w:rPr>
                <w:lang w:val="en-US"/>
              </w:rPr>
              <w:t>1</w:t>
            </w:r>
          </w:p>
        </w:tc>
        <w:tc>
          <w:tcPr>
            <w:tcW w:w="284" w:type="dxa"/>
          </w:tcPr>
          <w:p w14:paraId="6FEC6167" w14:textId="77777777" w:rsidR="00615D29" w:rsidRDefault="00615D29" w:rsidP="00AD45F2">
            <w:pPr>
              <w:pStyle w:val="TAC"/>
              <w:rPr>
                <w:lang w:val="en-US"/>
              </w:rPr>
            </w:pPr>
          </w:p>
        </w:tc>
        <w:tc>
          <w:tcPr>
            <w:tcW w:w="283" w:type="dxa"/>
            <w:gridSpan w:val="2"/>
          </w:tcPr>
          <w:p w14:paraId="5A619946" w14:textId="77777777" w:rsidR="00615D29" w:rsidRDefault="00615D29" w:rsidP="00AD45F2">
            <w:pPr>
              <w:pStyle w:val="TAC"/>
              <w:rPr>
                <w:lang w:val="en-US"/>
              </w:rPr>
            </w:pPr>
          </w:p>
        </w:tc>
        <w:tc>
          <w:tcPr>
            <w:tcW w:w="283" w:type="dxa"/>
            <w:gridSpan w:val="2"/>
          </w:tcPr>
          <w:p w14:paraId="6D41F8DB" w14:textId="77777777" w:rsidR="00615D29" w:rsidRDefault="00615D29" w:rsidP="00AD45F2">
            <w:pPr>
              <w:pStyle w:val="TAC"/>
              <w:rPr>
                <w:lang w:val="en-US"/>
              </w:rPr>
            </w:pPr>
          </w:p>
        </w:tc>
        <w:tc>
          <w:tcPr>
            <w:tcW w:w="5954" w:type="dxa"/>
            <w:gridSpan w:val="2"/>
            <w:hideMark/>
          </w:tcPr>
          <w:p w14:paraId="16F4CF04" w14:textId="77777777" w:rsidR="00615D29" w:rsidRDefault="00615D29" w:rsidP="00AD45F2">
            <w:pPr>
              <w:pStyle w:val="TAL"/>
              <w:rPr>
                <w:lang w:val="en-US"/>
              </w:rPr>
            </w:pPr>
            <w:r>
              <w:rPr>
                <w:lang w:val="en-US"/>
              </w:rPr>
              <w:t xml:space="preserve">Control plane </w:t>
            </w:r>
            <w:proofErr w:type="spellStart"/>
            <w:r>
              <w:rPr>
                <w:lang w:val="en-US"/>
              </w:rPr>
              <w:t>CIoT</w:t>
            </w:r>
            <w:proofErr w:type="spellEnd"/>
            <w:r>
              <w:rPr>
                <w:lang w:val="en-US"/>
              </w:rPr>
              <w:t xml:space="preserve"> 5GS optimization supported</w:t>
            </w:r>
          </w:p>
        </w:tc>
      </w:tr>
      <w:tr w:rsidR="00615D29" w14:paraId="32701FCE" w14:textId="77777777" w:rsidTr="00343C30">
        <w:trPr>
          <w:cantSplit/>
          <w:jc w:val="center"/>
        </w:trPr>
        <w:tc>
          <w:tcPr>
            <w:tcW w:w="7089" w:type="dxa"/>
            <w:gridSpan w:val="9"/>
          </w:tcPr>
          <w:p w14:paraId="1C0622C2" w14:textId="77777777" w:rsidR="00615D29" w:rsidRDefault="00615D29" w:rsidP="00AD45F2">
            <w:pPr>
              <w:pStyle w:val="TAL"/>
              <w:rPr>
                <w:lang w:val="en-US"/>
              </w:rPr>
            </w:pPr>
          </w:p>
        </w:tc>
      </w:tr>
      <w:tr w:rsidR="00615D29" w14:paraId="75F3F3AB" w14:textId="77777777" w:rsidTr="00343C30">
        <w:trPr>
          <w:cantSplit/>
          <w:jc w:val="center"/>
        </w:trPr>
        <w:tc>
          <w:tcPr>
            <w:tcW w:w="7089" w:type="dxa"/>
            <w:gridSpan w:val="9"/>
            <w:hideMark/>
          </w:tcPr>
          <w:p w14:paraId="1280E593" w14:textId="77777777" w:rsidR="00615D29" w:rsidRDefault="00615D29" w:rsidP="00AD45F2">
            <w:pPr>
              <w:pStyle w:val="TAL"/>
              <w:rPr>
                <w:lang w:val="en-US"/>
              </w:rPr>
            </w:pPr>
            <w:r>
              <w:rPr>
                <w:lang w:val="en-US"/>
              </w:rPr>
              <w:t>N3 data transfer (N3 data) (octet 4, bit 6)</w:t>
            </w:r>
          </w:p>
        </w:tc>
      </w:tr>
      <w:tr w:rsidR="00615D29" w14:paraId="35F7E250" w14:textId="77777777" w:rsidTr="00343C30">
        <w:trPr>
          <w:cantSplit/>
          <w:jc w:val="center"/>
        </w:trPr>
        <w:tc>
          <w:tcPr>
            <w:tcW w:w="7089" w:type="dxa"/>
            <w:gridSpan w:val="9"/>
            <w:hideMark/>
          </w:tcPr>
          <w:p w14:paraId="2AD7DAF6" w14:textId="77777777" w:rsidR="00615D29" w:rsidRDefault="00615D29" w:rsidP="00AD45F2">
            <w:pPr>
              <w:pStyle w:val="TAL"/>
              <w:rPr>
                <w:lang w:val="en-US"/>
              </w:rPr>
            </w:pPr>
            <w:r>
              <w:rPr>
                <w:lang w:val="en-US"/>
              </w:rPr>
              <w:t>This bit indicates the capability for N3 data transfer.</w:t>
            </w:r>
          </w:p>
        </w:tc>
      </w:tr>
      <w:tr w:rsidR="00615D29" w14:paraId="22E3BA8C" w14:textId="77777777" w:rsidTr="00343C30">
        <w:trPr>
          <w:cantSplit/>
          <w:jc w:val="center"/>
        </w:trPr>
        <w:tc>
          <w:tcPr>
            <w:tcW w:w="7089" w:type="dxa"/>
            <w:gridSpan w:val="9"/>
            <w:hideMark/>
          </w:tcPr>
          <w:p w14:paraId="01B1F3D4" w14:textId="77777777" w:rsidR="00615D29" w:rsidRDefault="00615D29" w:rsidP="00AD45F2">
            <w:pPr>
              <w:pStyle w:val="TAL"/>
              <w:rPr>
                <w:lang w:val="en-US"/>
              </w:rPr>
            </w:pPr>
            <w:r>
              <w:rPr>
                <w:lang w:val="en-US"/>
              </w:rPr>
              <w:t>Bit</w:t>
            </w:r>
          </w:p>
        </w:tc>
      </w:tr>
      <w:tr w:rsidR="00615D29" w14:paraId="45E0B706" w14:textId="77777777" w:rsidTr="00343C30">
        <w:trPr>
          <w:cantSplit/>
          <w:jc w:val="center"/>
        </w:trPr>
        <w:tc>
          <w:tcPr>
            <w:tcW w:w="7089" w:type="dxa"/>
            <w:gridSpan w:val="9"/>
            <w:hideMark/>
          </w:tcPr>
          <w:p w14:paraId="15785EFC" w14:textId="77777777" w:rsidR="00615D29" w:rsidRDefault="00615D29" w:rsidP="00AD45F2">
            <w:pPr>
              <w:pStyle w:val="TAL"/>
              <w:rPr>
                <w:lang w:val="en-US"/>
              </w:rPr>
            </w:pPr>
            <w:r>
              <w:rPr>
                <w:b/>
                <w:lang w:val="en-US"/>
              </w:rPr>
              <w:t>6</w:t>
            </w:r>
          </w:p>
        </w:tc>
      </w:tr>
      <w:tr w:rsidR="00615D29" w14:paraId="2F95B36E" w14:textId="77777777" w:rsidTr="00343C30">
        <w:trPr>
          <w:cantSplit/>
          <w:jc w:val="center"/>
        </w:trPr>
        <w:tc>
          <w:tcPr>
            <w:tcW w:w="285" w:type="dxa"/>
            <w:gridSpan w:val="2"/>
            <w:hideMark/>
          </w:tcPr>
          <w:p w14:paraId="58DA33F9" w14:textId="77777777" w:rsidR="00615D29" w:rsidRDefault="00615D29" w:rsidP="00AD45F2">
            <w:pPr>
              <w:pStyle w:val="TAC"/>
              <w:rPr>
                <w:lang w:val="en-US"/>
              </w:rPr>
            </w:pPr>
            <w:r>
              <w:rPr>
                <w:lang w:val="en-US"/>
              </w:rPr>
              <w:t>0</w:t>
            </w:r>
          </w:p>
        </w:tc>
        <w:tc>
          <w:tcPr>
            <w:tcW w:w="284" w:type="dxa"/>
          </w:tcPr>
          <w:p w14:paraId="4608CCA5" w14:textId="77777777" w:rsidR="00615D29" w:rsidRDefault="00615D29" w:rsidP="00AD45F2">
            <w:pPr>
              <w:pStyle w:val="TAC"/>
              <w:rPr>
                <w:lang w:val="en-US"/>
              </w:rPr>
            </w:pPr>
          </w:p>
        </w:tc>
        <w:tc>
          <w:tcPr>
            <w:tcW w:w="283" w:type="dxa"/>
            <w:gridSpan w:val="2"/>
          </w:tcPr>
          <w:p w14:paraId="5A9FB313" w14:textId="77777777" w:rsidR="00615D29" w:rsidRDefault="00615D29" w:rsidP="00AD45F2">
            <w:pPr>
              <w:pStyle w:val="TAC"/>
              <w:rPr>
                <w:lang w:val="en-US"/>
              </w:rPr>
            </w:pPr>
          </w:p>
        </w:tc>
        <w:tc>
          <w:tcPr>
            <w:tcW w:w="283" w:type="dxa"/>
            <w:gridSpan w:val="2"/>
          </w:tcPr>
          <w:p w14:paraId="3BA5D7A3" w14:textId="77777777" w:rsidR="00615D29" w:rsidRDefault="00615D29" w:rsidP="00AD45F2">
            <w:pPr>
              <w:pStyle w:val="TAC"/>
              <w:rPr>
                <w:lang w:val="en-US"/>
              </w:rPr>
            </w:pPr>
          </w:p>
        </w:tc>
        <w:tc>
          <w:tcPr>
            <w:tcW w:w="5954" w:type="dxa"/>
            <w:gridSpan w:val="2"/>
            <w:hideMark/>
          </w:tcPr>
          <w:p w14:paraId="644E6C18" w14:textId="77777777" w:rsidR="00615D29" w:rsidRDefault="00615D29" w:rsidP="00AD45F2">
            <w:pPr>
              <w:pStyle w:val="TAL"/>
              <w:rPr>
                <w:lang w:val="en-US"/>
              </w:rPr>
            </w:pPr>
            <w:r>
              <w:rPr>
                <w:lang w:val="en-US"/>
              </w:rPr>
              <w:t>N3 data transfer supported</w:t>
            </w:r>
          </w:p>
        </w:tc>
      </w:tr>
      <w:tr w:rsidR="00615D29" w14:paraId="53D50E40" w14:textId="77777777" w:rsidTr="00343C30">
        <w:trPr>
          <w:cantSplit/>
          <w:jc w:val="center"/>
        </w:trPr>
        <w:tc>
          <w:tcPr>
            <w:tcW w:w="285" w:type="dxa"/>
            <w:gridSpan w:val="2"/>
            <w:hideMark/>
          </w:tcPr>
          <w:p w14:paraId="1D114D38" w14:textId="77777777" w:rsidR="00615D29" w:rsidRDefault="00615D29" w:rsidP="00AD45F2">
            <w:pPr>
              <w:pStyle w:val="TAC"/>
              <w:rPr>
                <w:lang w:val="en-US"/>
              </w:rPr>
            </w:pPr>
            <w:r>
              <w:rPr>
                <w:lang w:val="en-US"/>
              </w:rPr>
              <w:t>1</w:t>
            </w:r>
          </w:p>
        </w:tc>
        <w:tc>
          <w:tcPr>
            <w:tcW w:w="284" w:type="dxa"/>
          </w:tcPr>
          <w:p w14:paraId="3BCC110B" w14:textId="77777777" w:rsidR="00615D29" w:rsidRDefault="00615D29" w:rsidP="00AD45F2">
            <w:pPr>
              <w:pStyle w:val="TAC"/>
              <w:rPr>
                <w:lang w:val="en-US"/>
              </w:rPr>
            </w:pPr>
          </w:p>
        </w:tc>
        <w:tc>
          <w:tcPr>
            <w:tcW w:w="283" w:type="dxa"/>
            <w:gridSpan w:val="2"/>
          </w:tcPr>
          <w:p w14:paraId="1EB6B993" w14:textId="77777777" w:rsidR="00615D29" w:rsidRDefault="00615D29" w:rsidP="00AD45F2">
            <w:pPr>
              <w:pStyle w:val="TAC"/>
              <w:rPr>
                <w:lang w:val="en-US"/>
              </w:rPr>
            </w:pPr>
          </w:p>
        </w:tc>
        <w:tc>
          <w:tcPr>
            <w:tcW w:w="283" w:type="dxa"/>
            <w:gridSpan w:val="2"/>
          </w:tcPr>
          <w:p w14:paraId="62FA096D" w14:textId="77777777" w:rsidR="00615D29" w:rsidRDefault="00615D29" w:rsidP="00AD45F2">
            <w:pPr>
              <w:pStyle w:val="TAC"/>
              <w:rPr>
                <w:lang w:val="en-US"/>
              </w:rPr>
            </w:pPr>
          </w:p>
        </w:tc>
        <w:tc>
          <w:tcPr>
            <w:tcW w:w="5954" w:type="dxa"/>
            <w:gridSpan w:val="2"/>
            <w:hideMark/>
          </w:tcPr>
          <w:p w14:paraId="2D489050" w14:textId="77777777" w:rsidR="00615D29" w:rsidRDefault="00615D29" w:rsidP="00AD45F2">
            <w:pPr>
              <w:pStyle w:val="TAL"/>
              <w:rPr>
                <w:lang w:val="en-US"/>
              </w:rPr>
            </w:pPr>
            <w:r>
              <w:rPr>
                <w:lang w:val="en-US"/>
              </w:rPr>
              <w:t>N3 data transfer not supported</w:t>
            </w:r>
          </w:p>
        </w:tc>
      </w:tr>
      <w:tr w:rsidR="00615D29" w14:paraId="56C38D37" w14:textId="77777777" w:rsidTr="00343C30">
        <w:trPr>
          <w:cantSplit/>
          <w:jc w:val="center"/>
        </w:trPr>
        <w:tc>
          <w:tcPr>
            <w:tcW w:w="7089" w:type="dxa"/>
            <w:gridSpan w:val="9"/>
          </w:tcPr>
          <w:p w14:paraId="2F908824" w14:textId="77777777" w:rsidR="00615D29" w:rsidRDefault="00615D29" w:rsidP="00AD45F2">
            <w:pPr>
              <w:pStyle w:val="TAL"/>
              <w:rPr>
                <w:lang w:val="en-US"/>
              </w:rPr>
            </w:pPr>
          </w:p>
        </w:tc>
      </w:tr>
      <w:tr w:rsidR="00615D29" w14:paraId="47AB39E3" w14:textId="77777777" w:rsidTr="00343C30">
        <w:trPr>
          <w:cantSplit/>
          <w:jc w:val="center"/>
        </w:trPr>
        <w:tc>
          <w:tcPr>
            <w:tcW w:w="7089" w:type="dxa"/>
            <w:gridSpan w:val="9"/>
            <w:hideMark/>
          </w:tcPr>
          <w:p w14:paraId="270D6367" w14:textId="77777777" w:rsidR="00615D29" w:rsidRDefault="00615D29" w:rsidP="00AD45F2">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(5G-IPHC-CP </w:t>
            </w:r>
            <w:proofErr w:type="spellStart"/>
            <w:r>
              <w:rPr>
                <w:lang w:val="en-US"/>
              </w:rPr>
              <w:t>CIoT</w:t>
            </w:r>
            <w:proofErr w:type="spellEnd"/>
            <w:r>
              <w:rPr>
                <w:lang w:val="en-US"/>
              </w:rPr>
              <w:t>) (octet 4, bit 7)</w:t>
            </w:r>
          </w:p>
        </w:tc>
      </w:tr>
      <w:tr w:rsidR="00615D29" w14:paraId="279791FD" w14:textId="77777777" w:rsidTr="00343C30">
        <w:trPr>
          <w:cantSplit/>
          <w:jc w:val="center"/>
        </w:trPr>
        <w:tc>
          <w:tcPr>
            <w:tcW w:w="7089" w:type="dxa"/>
            <w:gridSpan w:val="9"/>
            <w:hideMark/>
          </w:tcPr>
          <w:p w14:paraId="0ED8A0A5" w14:textId="77777777" w:rsidR="00615D29" w:rsidRDefault="00615D29" w:rsidP="00AD45F2">
            <w:pPr>
              <w:pStyle w:val="TAL"/>
              <w:rPr>
                <w:lang w:val="en-US"/>
              </w:rPr>
            </w:pPr>
            <w:r>
              <w:rPr>
                <w:lang w:val="en-US"/>
              </w:rPr>
              <w:t xml:space="preserve">This bit indicates the capability for IP header compression for control plane </w:t>
            </w:r>
            <w:proofErr w:type="spellStart"/>
            <w:r>
              <w:rPr>
                <w:lang w:val="en-US"/>
              </w:rPr>
              <w:t>CIoT</w:t>
            </w:r>
            <w:proofErr w:type="spellEnd"/>
            <w:r>
              <w:rPr>
                <w:lang w:val="en-US"/>
              </w:rPr>
              <w:t xml:space="preserve"> 5GS optimization.</w:t>
            </w:r>
          </w:p>
        </w:tc>
      </w:tr>
      <w:tr w:rsidR="00615D29" w14:paraId="2FD6D038" w14:textId="77777777" w:rsidTr="00343C30">
        <w:trPr>
          <w:cantSplit/>
          <w:jc w:val="center"/>
        </w:trPr>
        <w:tc>
          <w:tcPr>
            <w:tcW w:w="7089" w:type="dxa"/>
            <w:gridSpan w:val="9"/>
            <w:hideMark/>
          </w:tcPr>
          <w:p w14:paraId="7CC86BA7" w14:textId="77777777" w:rsidR="00615D29" w:rsidRDefault="00615D29" w:rsidP="00AD45F2">
            <w:pPr>
              <w:pStyle w:val="TAL"/>
              <w:rPr>
                <w:lang w:val="en-US"/>
              </w:rPr>
            </w:pPr>
            <w:r>
              <w:rPr>
                <w:lang w:val="en-US"/>
              </w:rPr>
              <w:t>Bit</w:t>
            </w:r>
          </w:p>
        </w:tc>
      </w:tr>
      <w:tr w:rsidR="00615D29" w14:paraId="6C2DE14D" w14:textId="77777777" w:rsidTr="00343C30">
        <w:trPr>
          <w:cantSplit/>
          <w:jc w:val="center"/>
        </w:trPr>
        <w:tc>
          <w:tcPr>
            <w:tcW w:w="7089" w:type="dxa"/>
            <w:gridSpan w:val="9"/>
            <w:hideMark/>
          </w:tcPr>
          <w:p w14:paraId="5EFEB335" w14:textId="77777777" w:rsidR="00615D29" w:rsidRDefault="00615D29" w:rsidP="00AD45F2">
            <w:pPr>
              <w:pStyle w:val="TAL"/>
              <w:rPr>
                <w:lang w:val="en-US"/>
              </w:rPr>
            </w:pPr>
            <w:r>
              <w:rPr>
                <w:lang w:val="en-US"/>
              </w:rPr>
              <w:t>7</w:t>
            </w:r>
          </w:p>
        </w:tc>
      </w:tr>
      <w:tr w:rsidR="00615D29" w14:paraId="5D8D4350" w14:textId="77777777" w:rsidTr="00343C30">
        <w:trPr>
          <w:cantSplit/>
          <w:jc w:val="center"/>
        </w:trPr>
        <w:tc>
          <w:tcPr>
            <w:tcW w:w="285" w:type="dxa"/>
            <w:gridSpan w:val="2"/>
            <w:hideMark/>
          </w:tcPr>
          <w:p w14:paraId="37293A23" w14:textId="77777777" w:rsidR="00615D29" w:rsidRDefault="00615D29" w:rsidP="00AD45F2">
            <w:pPr>
              <w:pStyle w:val="TAC"/>
              <w:rPr>
                <w:lang w:val="en-US"/>
              </w:rPr>
            </w:pPr>
            <w:r>
              <w:rPr>
                <w:lang w:val="en-US"/>
              </w:rPr>
              <w:t>0</w:t>
            </w:r>
          </w:p>
        </w:tc>
        <w:tc>
          <w:tcPr>
            <w:tcW w:w="284" w:type="dxa"/>
          </w:tcPr>
          <w:p w14:paraId="43A83199" w14:textId="77777777" w:rsidR="00615D29" w:rsidRDefault="00615D29" w:rsidP="00AD45F2">
            <w:pPr>
              <w:pStyle w:val="TAC"/>
              <w:rPr>
                <w:lang w:val="en-US"/>
              </w:rPr>
            </w:pPr>
          </w:p>
        </w:tc>
        <w:tc>
          <w:tcPr>
            <w:tcW w:w="283" w:type="dxa"/>
            <w:gridSpan w:val="2"/>
          </w:tcPr>
          <w:p w14:paraId="26838F1A" w14:textId="77777777" w:rsidR="00615D29" w:rsidRDefault="00615D29" w:rsidP="00AD45F2">
            <w:pPr>
              <w:pStyle w:val="TAC"/>
              <w:rPr>
                <w:lang w:val="en-US"/>
              </w:rPr>
            </w:pPr>
          </w:p>
        </w:tc>
        <w:tc>
          <w:tcPr>
            <w:tcW w:w="283" w:type="dxa"/>
            <w:gridSpan w:val="2"/>
          </w:tcPr>
          <w:p w14:paraId="2015AE17" w14:textId="77777777" w:rsidR="00615D29" w:rsidRDefault="00615D29" w:rsidP="00AD45F2">
            <w:pPr>
              <w:pStyle w:val="TAC"/>
              <w:rPr>
                <w:lang w:val="en-US"/>
              </w:rPr>
            </w:pPr>
          </w:p>
        </w:tc>
        <w:tc>
          <w:tcPr>
            <w:tcW w:w="5954" w:type="dxa"/>
            <w:gridSpan w:val="2"/>
            <w:hideMark/>
          </w:tcPr>
          <w:p w14:paraId="7AC4736E" w14:textId="77777777" w:rsidR="00615D29" w:rsidRDefault="00615D29" w:rsidP="00AD45F2">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not supported</w:t>
            </w:r>
          </w:p>
        </w:tc>
      </w:tr>
      <w:tr w:rsidR="00615D29" w14:paraId="30927A90" w14:textId="77777777" w:rsidTr="00343C30">
        <w:trPr>
          <w:cantSplit/>
          <w:jc w:val="center"/>
        </w:trPr>
        <w:tc>
          <w:tcPr>
            <w:tcW w:w="285" w:type="dxa"/>
            <w:gridSpan w:val="2"/>
            <w:hideMark/>
          </w:tcPr>
          <w:p w14:paraId="0F5C33C0" w14:textId="77777777" w:rsidR="00615D29" w:rsidRDefault="00615D29" w:rsidP="00AD45F2">
            <w:pPr>
              <w:pStyle w:val="TAC"/>
              <w:rPr>
                <w:lang w:val="en-US"/>
              </w:rPr>
            </w:pPr>
            <w:r>
              <w:rPr>
                <w:lang w:val="en-US"/>
              </w:rPr>
              <w:t>1</w:t>
            </w:r>
          </w:p>
        </w:tc>
        <w:tc>
          <w:tcPr>
            <w:tcW w:w="284" w:type="dxa"/>
          </w:tcPr>
          <w:p w14:paraId="5F39FE80" w14:textId="77777777" w:rsidR="00615D29" w:rsidRDefault="00615D29" w:rsidP="00AD45F2">
            <w:pPr>
              <w:pStyle w:val="TAC"/>
              <w:rPr>
                <w:lang w:val="en-US"/>
              </w:rPr>
            </w:pPr>
          </w:p>
        </w:tc>
        <w:tc>
          <w:tcPr>
            <w:tcW w:w="283" w:type="dxa"/>
            <w:gridSpan w:val="2"/>
          </w:tcPr>
          <w:p w14:paraId="4EE565B7" w14:textId="77777777" w:rsidR="00615D29" w:rsidRDefault="00615D29" w:rsidP="00AD45F2">
            <w:pPr>
              <w:pStyle w:val="TAC"/>
              <w:rPr>
                <w:lang w:val="en-US"/>
              </w:rPr>
            </w:pPr>
          </w:p>
        </w:tc>
        <w:tc>
          <w:tcPr>
            <w:tcW w:w="283" w:type="dxa"/>
            <w:gridSpan w:val="2"/>
          </w:tcPr>
          <w:p w14:paraId="517C08ED" w14:textId="77777777" w:rsidR="00615D29" w:rsidRDefault="00615D29" w:rsidP="00AD45F2">
            <w:pPr>
              <w:pStyle w:val="TAC"/>
              <w:rPr>
                <w:lang w:val="en-US"/>
              </w:rPr>
            </w:pPr>
          </w:p>
        </w:tc>
        <w:tc>
          <w:tcPr>
            <w:tcW w:w="5954" w:type="dxa"/>
            <w:gridSpan w:val="2"/>
            <w:hideMark/>
          </w:tcPr>
          <w:p w14:paraId="1E6F5812" w14:textId="77777777" w:rsidR="00615D29" w:rsidRDefault="00615D29" w:rsidP="00AD45F2">
            <w:pPr>
              <w:pStyle w:val="TAL"/>
              <w:rPr>
                <w:lang w:val="en-US"/>
              </w:rPr>
            </w:pPr>
            <w:r>
              <w:rPr>
                <w:lang w:val="en-US"/>
              </w:rPr>
              <w:t xml:space="preserve">IP header compression for control plane </w:t>
            </w:r>
            <w:proofErr w:type="spellStart"/>
            <w:r>
              <w:rPr>
                <w:lang w:val="en-US"/>
              </w:rPr>
              <w:t>CIoT</w:t>
            </w:r>
            <w:proofErr w:type="spellEnd"/>
            <w:r>
              <w:rPr>
                <w:lang w:val="en-US"/>
              </w:rPr>
              <w:t xml:space="preserve"> 5GS optimization supported</w:t>
            </w:r>
          </w:p>
        </w:tc>
      </w:tr>
      <w:tr w:rsidR="00615D29" w14:paraId="5FF0EA5B" w14:textId="77777777" w:rsidTr="00343C30">
        <w:trPr>
          <w:cantSplit/>
          <w:jc w:val="center"/>
        </w:trPr>
        <w:tc>
          <w:tcPr>
            <w:tcW w:w="7089" w:type="dxa"/>
            <w:gridSpan w:val="9"/>
          </w:tcPr>
          <w:p w14:paraId="7E74BFD9" w14:textId="77777777" w:rsidR="00615D29" w:rsidRDefault="00615D29" w:rsidP="00AD45F2">
            <w:pPr>
              <w:pStyle w:val="TAL"/>
              <w:rPr>
                <w:lang w:val="en-US"/>
              </w:rPr>
            </w:pPr>
          </w:p>
        </w:tc>
      </w:tr>
      <w:tr w:rsidR="00615D29" w14:paraId="2B8CF34B" w14:textId="77777777" w:rsidTr="00343C30">
        <w:trPr>
          <w:cantSplit/>
          <w:jc w:val="center"/>
        </w:trPr>
        <w:tc>
          <w:tcPr>
            <w:tcW w:w="7089" w:type="dxa"/>
            <w:gridSpan w:val="9"/>
            <w:hideMark/>
          </w:tcPr>
          <w:p w14:paraId="385B8F15" w14:textId="77777777" w:rsidR="00615D29" w:rsidRDefault="00615D29" w:rsidP="00AD45F2">
            <w:pPr>
              <w:pStyle w:val="TAL"/>
              <w:rPr>
                <w:lang w:val="en-US"/>
              </w:rPr>
            </w:pPr>
            <w:r>
              <w:rPr>
                <w:lang w:val="en-US"/>
              </w:rPr>
              <w:t xml:space="preserve">User plane </w:t>
            </w:r>
            <w:proofErr w:type="spellStart"/>
            <w:r>
              <w:rPr>
                <w:lang w:val="en-US"/>
              </w:rPr>
              <w:t>CIoT</w:t>
            </w:r>
            <w:proofErr w:type="spellEnd"/>
            <w:r>
              <w:rPr>
                <w:lang w:val="en-US"/>
              </w:rPr>
              <w:t xml:space="preserve"> 5GS optimization (5G-UP </w:t>
            </w:r>
            <w:proofErr w:type="spellStart"/>
            <w:r>
              <w:rPr>
                <w:lang w:val="en-US"/>
              </w:rPr>
              <w:t>CIoT</w:t>
            </w:r>
            <w:proofErr w:type="spellEnd"/>
            <w:r>
              <w:rPr>
                <w:lang w:val="en-US"/>
              </w:rPr>
              <w:t>) (</w:t>
            </w:r>
            <w:r>
              <w:rPr>
                <w:lang w:val="en-US" w:eastAsia="ja-JP"/>
              </w:rPr>
              <w:t>octet 4, bit 8</w:t>
            </w:r>
            <w:r>
              <w:rPr>
                <w:lang w:val="en-US"/>
              </w:rPr>
              <w:t>)</w:t>
            </w:r>
          </w:p>
        </w:tc>
      </w:tr>
      <w:tr w:rsidR="00615D29" w14:paraId="131011E5" w14:textId="77777777" w:rsidTr="00343C30">
        <w:trPr>
          <w:cantSplit/>
          <w:jc w:val="center"/>
        </w:trPr>
        <w:tc>
          <w:tcPr>
            <w:tcW w:w="7089" w:type="dxa"/>
            <w:gridSpan w:val="9"/>
            <w:hideMark/>
          </w:tcPr>
          <w:p w14:paraId="595E55D7" w14:textId="77777777" w:rsidR="00615D29" w:rsidRDefault="00615D29" w:rsidP="00AD45F2">
            <w:pPr>
              <w:pStyle w:val="TAL"/>
              <w:rPr>
                <w:lang w:val="en-US"/>
              </w:rPr>
            </w:pPr>
            <w:r>
              <w:rPr>
                <w:lang w:val="en-US"/>
              </w:rPr>
              <w:t xml:space="preserve">This bit indicates the capability for user plane </w:t>
            </w:r>
            <w:proofErr w:type="spellStart"/>
            <w:r>
              <w:rPr>
                <w:lang w:val="en-US"/>
              </w:rPr>
              <w:t>CIoT</w:t>
            </w:r>
            <w:proofErr w:type="spellEnd"/>
            <w:r>
              <w:rPr>
                <w:lang w:val="en-US"/>
              </w:rPr>
              <w:t xml:space="preserve"> 5GS optimization.</w:t>
            </w:r>
          </w:p>
        </w:tc>
      </w:tr>
      <w:tr w:rsidR="00615D29" w14:paraId="77DDCBB9" w14:textId="77777777" w:rsidTr="00343C30">
        <w:trPr>
          <w:cantSplit/>
          <w:jc w:val="center"/>
        </w:trPr>
        <w:tc>
          <w:tcPr>
            <w:tcW w:w="7089" w:type="dxa"/>
            <w:gridSpan w:val="9"/>
            <w:hideMark/>
          </w:tcPr>
          <w:p w14:paraId="6A8B2A2C" w14:textId="77777777" w:rsidR="00615D29" w:rsidRDefault="00615D29" w:rsidP="00AD45F2">
            <w:pPr>
              <w:pStyle w:val="TAL"/>
              <w:rPr>
                <w:lang w:val="en-US"/>
              </w:rPr>
            </w:pPr>
            <w:r>
              <w:rPr>
                <w:lang w:val="en-US"/>
              </w:rPr>
              <w:t>Bit</w:t>
            </w:r>
          </w:p>
        </w:tc>
      </w:tr>
      <w:tr w:rsidR="00615D29" w14:paraId="53D477BD" w14:textId="77777777" w:rsidTr="00343C30">
        <w:trPr>
          <w:cantSplit/>
          <w:jc w:val="center"/>
        </w:trPr>
        <w:tc>
          <w:tcPr>
            <w:tcW w:w="7089" w:type="dxa"/>
            <w:gridSpan w:val="9"/>
            <w:hideMark/>
          </w:tcPr>
          <w:p w14:paraId="12DD6E13" w14:textId="77777777" w:rsidR="00615D29" w:rsidRDefault="00615D29" w:rsidP="00AD45F2">
            <w:pPr>
              <w:pStyle w:val="TAL"/>
              <w:rPr>
                <w:lang w:val="en-US"/>
              </w:rPr>
            </w:pPr>
            <w:r>
              <w:rPr>
                <w:b/>
                <w:lang w:val="en-US"/>
              </w:rPr>
              <w:t>8</w:t>
            </w:r>
          </w:p>
        </w:tc>
      </w:tr>
      <w:tr w:rsidR="00615D29" w14:paraId="4864FDC9" w14:textId="77777777" w:rsidTr="00343C30">
        <w:trPr>
          <w:cantSplit/>
          <w:jc w:val="center"/>
        </w:trPr>
        <w:tc>
          <w:tcPr>
            <w:tcW w:w="285" w:type="dxa"/>
            <w:gridSpan w:val="2"/>
            <w:hideMark/>
          </w:tcPr>
          <w:p w14:paraId="19026747" w14:textId="77777777" w:rsidR="00615D29" w:rsidRDefault="00615D29" w:rsidP="00AD45F2">
            <w:pPr>
              <w:pStyle w:val="TAC"/>
              <w:rPr>
                <w:lang w:val="en-US"/>
              </w:rPr>
            </w:pPr>
            <w:r>
              <w:rPr>
                <w:lang w:val="en-US"/>
              </w:rPr>
              <w:t>0</w:t>
            </w:r>
          </w:p>
        </w:tc>
        <w:tc>
          <w:tcPr>
            <w:tcW w:w="284" w:type="dxa"/>
          </w:tcPr>
          <w:p w14:paraId="0C40CB90" w14:textId="77777777" w:rsidR="00615D29" w:rsidRDefault="00615D29" w:rsidP="00AD45F2">
            <w:pPr>
              <w:pStyle w:val="TAC"/>
              <w:rPr>
                <w:lang w:val="en-US"/>
              </w:rPr>
            </w:pPr>
          </w:p>
        </w:tc>
        <w:tc>
          <w:tcPr>
            <w:tcW w:w="283" w:type="dxa"/>
            <w:gridSpan w:val="2"/>
          </w:tcPr>
          <w:p w14:paraId="2CCE12B4" w14:textId="77777777" w:rsidR="00615D29" w:rsidRDefault="00615D29" w:rsidP="00AD45F2">
            <w:pPr>
              <w:pStyle w:val="TAC"/>
              <w:rPr>
                <w:lang w:val="en-US"/>
              </w:rPr>
            </w:pPr>
          </w:p>
        </w:tc>
        <w:tc>
          <w:tcPr>
            <w:tcW w:w="283" w:type="dxa"/>
            <w:gridSpan w:val="2"/>
          </w:tcPr>
          <w:p w14:paraId="78B0507D" w14:textId="77777777" w:rsidR="00615D29" w:rsidRDefault="00615D29" w:rsidP="00AD45F2">
            <w:pPr>
              <w:pStyle w:val="TAC"/>
              <w:rPr>
                <w:lang w:val="en-US"/>
              </w:rPr>
            </w:pPr>
          </w:p>
        </w:tc>
        <w:tc>
          <w:tcPr>
            <w:tcW w:w="5954" w:type="dxa"/>
            <w:gridSpan w:val="2"/>
            <w:hideMark/>
          </w:tcPr>
          <w:p w14:paraId="1F0CC818" w14:textId="77777777" w:rsidR="00615D29" w:rsidRDefault="00615D29" w:rsidP="00AD45F2">
            <w:pPr>
              <w:pStyle w:val="TAL"/>
              <w:rPr>
                <w:lang w:val="en-US"/>
              </w:rPr>
            </w:pPr>
            <w:r>
              <w:rPr>
                <w:lang w:val="en-US"/>
              </w:rPr>
              <w:t xml:space="preserve">User plane </w:t>
            </w:r>
            <w:proofErr w:type="spellStart"/>
            <w:r>
              <w:rPr>
                <w:lang w:val="en-US"/>
              </w:rPr>
              <w:t>CIoT</w:t>
            </w:r>
            <w:proofErr w:type="spellEnd"/>
            <w:r>
              <w:rPr>
                <w:lang w:val="en-US"/>
              </w:rPr>
              <w:t xml:space="preserve"> 5GS optimization not supported</w:t>
            </w:r>
          </w:p>
        </w:tc>
      </w:tr>
      <w:tr w:rsidR="00615D29" w14:paraId="0471950D" w14:textId="77777777" w:rsidTr="00343C30">
        <w:trPr>
          <w:cantSplit/>
          <w:jc w:val="center"/>
        </w:trPr>
        <w:tc>
          <w:tcPr>
            <w:tcW w:w="285" w:type="dxa"/>
            <w:gridSpan w:val="2"/>
            <w:hideMark/>
          </w:tcPr>
          <w:p w14:paraId="6568E348" w14:textId="77777777" w:rsidR="00615D29" w:rsidRDefault="00615D29" w:rsidP="00AD45F2">
            <w:pPr>
              <w:pStyle w:val="TAC"/>
              <w:rPr>
                <w:lang w:val="en-US"/>
              </w:rPr>
            </w:pPr>
            <w:r>
              <w:rPr>
                <w:lang w:val="en-US"/>
              </w:rPr>
              <w:t>1</w:t>
            </w:r>
          </w:p>
        </w:tc>
        <w:tc>
          <w:tcPr>
            <w:tcW w:w="284" w:type="dxa"/>
          </w:tcPr>
          <w:p w14:paraId="03E42424" w14:textId="77777777" w:rsidR="00615D29" w:rsidRDefault="00615D29" w:rsidP="00AD45F2">
            <w:pPr>
              <w:pStyle w:val="TAC"/>
              <w:rPr>
                <w:lang w:val="en-US"/>
              </w:rPr>
            </w:pPr>
          </w:p>
        </w:tc>
        <w:tc>
          <w:tcPr>
            <w:tcW w:w="283" w:type="dxa"/>
            <w:gridSpan w:val="2"/>
          </w:tcPr>
          <w:p w14:paraId="624B2A87" w14:textId="77777777" w:rsidR="00615D29" w:rsidRDefault="00615D29" w:rsidP="00AD45F2">
            <w:pPr>
              <w:pStyle w:val="TAC"/>
              <w:rPr>
                <w:lang w:val="en-US"/>
              </w:rPr>
            </w:pPr>
          </w:p>
        </w:tc>
        <w:tc>
          <w:tcPr>
            <w:tcW w:w="283" w:type="dxa"/>
            <w:gridSpan w:val="2"/>
          </w:tcPr>
          <w:p w14:paraId="78AB78BF" w14:textId="77777777" w:rsidR="00615D29" w:rsidRDefault="00615D29" w:rsidP="00AD45F2">
            <w:pPr>
              <w:pStyle w:val="TAC"/>
              <w:rPr>
                <w:lang w:val="en-US"/>
              </w:rPr>
            </w:pPr>
          </w:p>
        </w:tc>
        <w:tc>
          <w:tcPr>
            <w:tcW w:w="5954" w:type="dxa"/>
            <w:gridSpan w:val="2"/>
            <w:hideMark/>
          </w:tcPr>
          <w:p w14:paraId="65443351" w14:textId="77777777" w:rsidR="00615D29" w:rsidRDefault="00615D29" w:rsidP="00AD45F2">
            <w:pPr>
              <w:pStyle w:val="TAL"/>
              <w:rPr>
                <w:lang w:val="en-US"/>
              </w:rPr>
            </w:pPr>
            <w:r>
              <w:rPr>
                <w:lang w:val="en-US"/>
              </w:rPr>
              <w:t xml:space="preserve">User plane </w:t>
            </w:r>
            <w:proofErr w:type="spellStart"/>
            <w:r>
              <w:rPr>
                <w:lang w:val="en-US"/>
              </w:rPr>
              <w:t>CIoT</w:t>
            </w:r>
            <w:proofErr w:type="spellEnd"/>
            <w:r>
              <w:rPr>
                <w:lang w:val="en-US"/>
              </w:rPr>
              <w:t xml:space="preserve"> 5GS optimization supported</w:t>
            </w:r>
          </w:p>
        </w:tc>
      </w:tr>
      <w:tr w:rsidR="00615D29" w14:paraId="21F441C6" w14:textId="77777777" w:rsidTr="00343C30">
        <w:trPr>
          <w:cantSplit/>
          <w:jc w:val="center"/>
        </w:trPr>
        <w:tc>
          <w:tcPr>
            <w:tcW w:w="7089" w:type="dxa"/>
            <w:gridSpan w:val="9"/>
          </w:tcPr>
          <w:p w14:paraId="146FD969" w14:textId="77777777" w:rsidR="00615D29" w:rsidRDefault="00615D29" w:rsidP="00AD45F2">
            <w:pPr>
              <w:pStyle w:val="TAL"/>
              <w:rPr>
                <w:lang w:val="en-US"/>
              </w:rPr>
            </w:pPr>
          </w:p>
        </w:tc>
      </w:tr>
      <w:tr w:rsidR="00615D29" w14:paraId="447518DE" w14:textId="77777777" w:rsidTr="00343C30">
        <w:trPr>
          <w:cantSplit/>
          <w:jc w:val="center"/>
        </w:trPr>
        <w:tc>
          <w:tcPr>
            <w:tcW w:w="7089" w:type="dxa"/>
            <w:gridSpan w:val="9"/>
            <w:hideMark/>
          </w:tcPr>
          <w:p w14:paraId="328C1E59" w14:textId="77777777" w:rsidR="00615D29" w:rsidRDefault="00615D29" w:rsidP="00AD45F2">
            <w:pPr>
              <w:pStyle w:val="TAL"/>
              <w:rPr>
                <w:lang w:val="en-US"/>
              </w:rPr>
            </w:pPr>
            <w:r>
              <w:rPr>
                <w:lang w:val="en-US"/>
              </w:rPr>
              <w:t>Location Services indicator in 5GC (5G-LCS) (</w:t>
            </w:r>
            <w:r>
              <w:rPr>
                <w:lang w:val="en-US" w:eastAsia="ja-JP"/>
              </w:rPr>
              <w:t>octet 5, bit 1</w:t>
            </w:r>
            <w:r>
              <w:rPr>
                <w:lang w:val="en-US"/>
              </w:rPr>
              <w:t>)</w:t>
            </w:r>
          </w:p>
        </w:tc>
      </w:tr>
      <w:tr w:rsidR="00615D29" w14:paraId="6FDC557B" w14:textId="77777777" w:rsidTr="00343C30">
        <w:trPr>
          <w:cantSplit/>
          <w:jc w:val="center"/>
        </w:trPr>
        <w:tc>
          <w:tcPr>
            <w:tcW w:w="7089" w:type="dxa"/>
            <w:gridSpan w:val="9"/>
            <w:hideMark/>
          </w:tcPr>
          <w:p w14:paraId="5B47E300" w14:textId="77777777" w:rsidR="00615D29" w:rsidRDefault="00615D29" w:rsidP="00AD45F2">
            <w:pPr>
              <w:pStyle w:val="TAL"/>
              <w:rPr>
                <w:lang w:val="en-US"/>
              </w:rPr>
            </w:pPr>
            <w:r>
              <w:rPr>
                <w:lang w:val="en-US"/>
              </w:rPr>
              <w:t>Bit</w:t>
            </w:r>
          </w:p>
        </w:tc>
      </w:tr>
      <w:tr w:rsidR="00615D29" w14:paraId="09F565E8" w14:textId="77777777" w:rsidTr="00343C30">
        <w:trPr>
          <w:cantSplit/>
          <w:jc w:val="center"/>
        </w:trPr>
        <w:tc>
          <w:tcPr>
            <w:tcW w:w="7089" w:type="dxa"/>
            <w:gridSpan w:val="9"/>
            <w:hideMark/>
          </w:tcPr>
          <w:p w14:paraId="72C851C2" w14:textId="77777777" w:rsidR="00615D29" w:rsidRDefault="00615D29" w:rsidP="00AD45F2">
            <w:pPr>
              <w:pStyle w:val="TAL"/>
              <w:rPr>
                <w:lang w:val="en-US"/>
              </w:rPr>
            </w:pPr>
            <w:r>
              <w:rPr>
                <w:b/>
                <w:lang w:val="en-US"/>
              </w:rPr>
              <w:t>1</w:t>
            </w:r>
          </w:p>
        </w:tc>
      </w:tr>
      <w:tr w:rsidR="00615D29" w14:paraId="7E73EE02" w14:textId="77777777" w:rsidTr="00343C30">
        <w:trPr>
          <w:cantSplit/>
          <w:jc w:val="center"/>
        </w:trPr>
        <w:tc>
          <w:tcPr>
            <w:tcW w:w="285" w:type="dxa"/>
            <w:gridSpan w:val="2"/>
            <w:hideMark/>
          </w:tcPr>
          <w:p w14:paraId="26533473" w14:textId="77777777" w:rsidR="00615D29" w:rsidRDefault="00615D29" w:rsidP="00AD45F2">
            <w:pPr>
              <w:pStyle w:val="TAC"/>
              <w:rPr>
                <w:lang w:val="en-US"/>
              </w:rPr>
            </w:pPr>
            <w:r>
              <w:rPr>
                <w:lang w:val="en-US"/>
              </w:rPr>
              <w:t>0</w:t>
            </w:r>
          </w:p>
        </w:tc>
        <w:tc>
          <w:tcPr>
            <w:tcW w:w="284" w:type="dxa"/>
          </w:tcPr>
          <w:p w14:paraId="610FD7F9" w14:textId="77777777" w:rsidR="00615D29" w:rsidRDefault="00615D29" w:rsidP="00AD45F2">
            <w:pPr>
              <w:pStyle w:val="TAC"/>
              <w:rPr>
                <w:lang w:val="en-US"/>
              </w:rPr>
            </w:pPr>
          </w:p>
        </w:tc>
        <w:tc>
          <w:tcPr>
            <w:tcW w:w="283" w:type="dxa"/>
            <w:gridSpan w:val="2"/>
          </w:tcPr>
          <w:p w14:paraId="37DD4E23" w14:textId="77777777" w:rsidR="00615D29" w:rsidRDefault="00615D29" w:rsidP="00AD45F2">
            <w:pPr>
              <w:pStyle w:val="TAC"/>
              <w:rPr>
                <w:lang w:val="en-US"/>
              </w:rPr>
            </w:pPr>
          </w:p>
        </w:tc>
        <w:tc>
          <w:tcPr>
            <w:tcW w:w="283" w:type="dxa"/>
            <w:gridSpan w:val="2"/>
          </w:tcPr>
          <w:p w14:paraId="400B7705" w14:textId="77777777" w:rsidR="00615D29" w:rsidRDefault="00615D29" w:rsidP="00AD45F2">
            <w:pPr>
              <w:pStyle w:val="TAC"/>
              <w:rPr>
                <w:lang w:val="en-US"/>
              </w:rPr>
            </w:pPr>
          </w:p>
        </w:tc>
        <w:tc>
          <w:tcPr>
            <w:tcW w:w="5954" w:type="dxa"/>
            <w:gridSpan w:val="2"/>
            <w:hideMark/>
          </w:tcPr>
          <w:p w14:paraId="12E1E0A6" w14:textId="77777777" w:rsidR="00615D29" w:rsidRDefault="00615D29" w:rsidP="00AD45F2">
            <w:pPr>
              <w:pStyle w:val="TAL"/>
              <w:rPr>
                <w:lang w:val="en-US"/>
              </w:rPr>
            </w:pPr>
            <w:r>
              <w:rPr>
                <w:lang w:val="en-US"/>
              </w:rPr>
              <w:t>Location services via 5GC not supported</w:t>
            </w:r>
          </w:p>
        </w:tc>
      </w:tr>
      <w:tr w:rsidR="00615D29" w14:paraId="43836241" w14:textId="77777777" w:rsidTr="00343C30">
        <w:trPr>
          <w:cantSplit/>
          <w:jc w:val="center"/>
        </w:trPr>
        <w:tc>
          <w:tcPr>
            <w:tcW w:w="285" w:type="dxa"/>
            <w:gridSpan w:val="2"/>
            <w:hideMark/>
          </w:tcPr>
          <w:p w14:paraId="407EBB49" w14:textId="77777777" w:rsidR="00615D29" w:rsidRDefault="00615D29" w:rsidP="00AD45F2">
            <w:pPr>
              <w:pStyle w:val="TAC"/>
              <w:rPr>
                <w:lang w:val="en-US"/>
              </w:rPr>
            </w:pPr>
            <w:r>
              <w:rPr>
                <w:lang w:val="en-US"/>
              </w:rPr>
              <w:t>1</w:t>
            </w:r>
          </w:p>
        </w:tc>
        <w:tc>
          <w:tcPr>
            <w:tcW w:w="284" w:type="dxa"/>
          </w:tcPr>
          <w:p w14:paraId="58E3C366" w14:textId="77777777" w:rsidR="00615D29" w:rsidRDefault="00615D29" w:rsidP="00AD45F2">
            <w:pPr>
              <w:pStyle w:val="TAC"/>
              <w:rPr>
                <w:lang w:val="en-US"/>
              </w:rPr>
            </w:pPr>
          </w:p>
        </w:tc>
        <w:tc>
          <w:tcPr>
            <w:tcW w:w="283" w:type="dxa"/>
            <w:gridSpan w:val="2"/>
          </w:tcPr>
          <w:p w14:paraId="34CBFEC4" w14:textId="77777777" w:rsidR="00615D29" w:rsidRDefault="00615D29" w:rsidP="00AD45F2">
            <w:pPr>
              <w:pStyle w:val="TAC"/>
              <w:rPr>
                <w:lang w:val="en-US"/>
              </w:rPr>
            </w:pPr>
          </w:p>
        </w:tc>
        <w:tc>
          <w:tcPr>
            <w:tcW w:w="283" w:type="dxa"/>
            <w:gridSpan w:val="2"/>
          </w:tcPr>
          <w:p w14:paraId="10F96F76" w14:textId="77777777" w:rsidR="00615D29" w:rsidRDefault="00615D29" w:rsidP="00AD45F2">
            <w:pPr>
              <w:pStyle w:val="TAC"/>
              <w:rPr>
                <w:lang w:val="en-US"/>
              </w:rPr>
            </w:pPr>
          </w:p>
        </w:tc>
        <w:tc>
          <w:tcPr>
            <w:tcW w:w="5954" w:type="dxa"/>
            <w:gridSpan w:val="2"/>
            <w:hideMark/>
          </w:tcPr>
          <w:p w14:paraId="4C35B591" w14:textId="77777777" w:rsidR="00615D29" w:rsidRDefault="00615D29" w:rsidP="00AD45F2">
            <w:pPr>
              <w:pStyle w:val="TAL"/>
              <w:rPr>
                <w:lang w:val="en-US"/>
              </w:rPr>
            </w:pPr>
            <w:r>
              <w:rPr>
                <w:lang w:val="en-US"/>
              </w:rPr>
              <w:t>Location services via 5GC supported</w:t>
            </w:r>
          </w:p>
        </w:tc>
      </w:tr>
      <w:tr w:rsidR="00615D29" w14:paraId="6A5376ED" w14:textId="77777777" w:rsidTr="00343C30">
        <w:trPr>
          <w:cantSplit/>
          <w:jc w:val="center"/>
        </w:trPr>
        <w:tc>
          <w:tcPr>
            <w:tcW w:w="7089" w:type="dxa"/>
            <w:gridSpan w:val="9"/>
          </w:tcPr>
          <w:p w14:paraId="225D24A4" w14:textId="77777777" w:rsidR="00615D29" w:rsidRDefault="00615D29" w:rsidP="00AD45F2">
            <w:pPr>
              <w:pStyle w:val="TAL"/>
              <w:rPr>
                <w:lang w:val="en-US"/>
              </w:rPr>
            </w:pPr>
          </w:p>
        </w:tc>
      </w:tr>
      <w:tr w:rsidR="00615D29" w14:paraId="4F444031" w14:textId="77777777" w:rsidTr="00343C30">
        <w:trPr>
          <w:cantSplit/>
          <w:jc w:val="center"/>
        </w:trPr>
        <w:tc>
          <w:tcPr>
            <w:tcW w:w="7089" w:type="dxa"/>
            <w:gridSpan w:val="9"/>
            <w:hideMark/>
          </w:tcPr>
          <w:p w14:paraId="1F0649A7" w14:textId="77777777" w:rsidR="00615D29" w:rsidRDefault="00615D29" w:rsidP="00AD45F2">
            <w:pPr>
              <w:pStyle w:val="TAL"/>
              <w:rPr>
                <w:lang w:val="en-US"/>
              </w:rPr>
            </w:pPr>
            <w:r>
              <w:rPr>
                <w:lang w:val="en-US"/>
              </w:rPr>
              <w:t>ATSSS support indicator (ATS-IND) (octet 5, bit 2)</w:t>
            </w:r>
          </w:p>
        </w:tc>
      </w:tr>
      <w:tr w:rsidR="00615D29" w14:paraId="527D3C65" w14:textId="77777777" w:rsidTr="00343C30">
        <w:trPr>
          <w:cantSplit/>
          <w:jc w:val="center"/>
        </w:trPr>
        <w:tc>
          <w:tcPr>
            <w:tcW w:w="7089" w:type="dxa"/>
            <w:gridSpan w:val="9"/>
            <w:hideMark/>
          </w:tcPr>
          <w:p w14:paraId="085F7E4E" w14:textId="77777777" w:rsidR="00615D29" w:rsidRDefault="00615D29" w:rsidP="00AD45F2">
            <w:pPr>
              <w:pStyle w:val="TAL"/>
              <w:rPr>
                <w:lang w:val="en-US"/>
              </w:rPr>
            </w:pPr>
            <w:r>
              <w:rPr>
                <w:lang w:val="en-US"/>
              </w:rPr>
              <w:t>This bit indicates the network support for ATSSS.</w:t>
            </w:r>
          </w:p>
        </w:tc>
      </w:tr>
      <w:tr w:rsidR="00615D29" w14:paraId="185F8613" w14:textId="77777777" w:rsidTr="00343C30">
        <w:trPr>
          <w:cantSplit/>
          <w:jc w:val="center"/>
        </w:trPr>
        <w:tc>
          <w:tcPr>
            <w:tcW w:w="7089" w:type="dxa"/>
            <w:gridSpan w:val="9"/>
            <w:hideMark/>
          </w:tcPr>
          <w:p w14:paraId="2982C22A" w14:textId="77777777" w:rsidR="00615D29" w:rsidRDefault="00615D29" w:rsidP="00AD45F2">
            <w:pPr>
              <w:pStyle w:val="TAL"/>
              <w:rPr>
                <w:lang w:val="en-US"/>
              </w:rPr>
            </w:pPr>
            <w:r>
              <w:rPr>
                <w:lang w:val="en-US"/>
              </w:rPr>
              <w:t>Bit</w:t>
            </w:r>
          </w:p>
        </w:tc>
      </w:tr>
      <w:tr w:rsidR="00615D29" w14:paraId="6226C505" w14:textId="77777777" w:rsidTr="00343C30">
        <w:trPr>
          <w:cantSplit/>
          <w:jc w:val="center"/>
        </w:trPr>
        <w:tc>
          <w:tcPr>
            <w:tcW w:w="7089" w:type="dxa"/>
            <w:gridSpan w:val="9"/>
            <w:hideMark/>
          </w:tcPr>
          <w:p w14:paraId="23A73EF3" w14:textId="77777777" w:rsidR="00615D29" w:rsidRDefault="00615D29" w:rsidP="00AD45F2">
            <w:pPr>
              <w:pStyle w:val="TAL"/>
              <w:rPr>
                <w:lang w:val="en-US"/>
              </w:rPr>
            </w:pPr>
            <w:r>
              <w:rPr>
                <w:b/>
                <w:lang w:val="en-US"/>
              </w:rPr>
              <w:t>2</w:t>
            </w:r>
          </w:p>
        </w:tc>
      </w:tr>
      <w:tr w:rsidR="00615D29" w14:paraId="7DE81AAB" w14:textId="77777777" w:rsidTr="00343C30">
        <w:trPr>
          <w:cantSplit/>
          <w:jc w:val="center"/>
        </w:trPr>
        <w:tc>
          <w:tcPr>
            <w:tcW w:w="285" w:type="dxa"/>
            <w:gridSpan w:val="2"/>
            <w:hideMark/>
          </w:tcPr>
          <w:p w14:paraId="04613B5E" w14:textId="77777777" w:rsidR="00615D29" w:rsidRDefault="00615D29" w:rsidP="00AD45F2">
            <w:pPr>
              <w:pStyle w:val="TAC"/>
              <w:rPr>
                <w:lang w:val="en-US"/>
              </w:rPr>
            </w:pPr>
            <w:r>
              <w:rPr>
                <w:lang w:val="en-US"/>
              </w:rPr>
              <w:t>0</w:t>
            </w:r>
          </w:p>
        </w:tc>
        <w:tc>
          <w:tcPr>
            <w:tcW w:w="284" w:type="dxa"/>
          </w:tcPr>
          <w:p w14:paraId="212F43DE" w14:textId="77777777" w:rsidR="00615D29" w:rsidRDefault="00615D29" w:rsidP="00AD45F2">
            <w:pPr>
              <w:pStyle w:val="TAC"/>
              <w:rPr>
                <w:lang w:val="en-US"/>
              </w:rPr>
            </w:pPr>
          </w:p>
        </w:tc>
        <w:tc>
          <w:tcPr>
            <w:tcW w:w="283" w:type="dxa"/>
            <w:gridSpan w:val="2"/>
          </w:tcPr>
          <w:p w14:paraId="2D4B5066" w14:textId="77777777" w:rsidR="00615D29" w:rsidRDefault="00615D29" w:rsidP="00AD45F2">
            <w:pPr>
              <w:pStyle w:val="TAC"/>
              <w:rPr>
                <w:lang w:val="en-US"/>
              </w:rPr>
            </w:pPr>
          </w:p>
        </w:tc>
        <w:tc>
          <w:tcPr>
            <w:tcW w:w="283" w:type="dxa"/>
            <w:gridSpan w:val="2"/>
          </w:tcPr>
          <w:p w14:paraId="3D582E19" w14:textId="77777777" w:rsidR="00615D29" w:rsidRDefault="00615D29" w:rsidP="00AD45F2">
            <w:pPr>
              <w:pStyle w:val="TAC"/>
              <w:rPr>
                <w:lang w:val="en-US"/>
              </w:rPr>
            </w:pPr>
          </w:p>
        </w:tc>
        <w:tc>
          <w:tcPr>
            <w:tcW w:w="5954" w:type="dxa"/>
            <w:gridSpan w:val="2"/>
            <w:hideMark/>
          </w:tcPr>
          <w:p w14:paraId="7AED5523" w14:textId="77777777" w:rsidR="00615D29" w:rsidRDefault="00615D29" w:rsidP="00AD45F2">
            <w:pPr>
              <w:pStyle w:val="TAL"/>
              <w:rPr>
                <w:lang w:val="en-US"/>
              </w:rPr>
            </w:pPr>
            <w:r>
              <w:rPr>
                <w:lang w:val="en-US"/>
              </w:rPr>
              <w:t>ATSSS not supported</w:t>
            </w:r>
          </w:p>
        </w:tc>
      </w:tr>
      <w:tr w:rsidR="00615D29" w14:paraId="11E1859B" w14:textId="77777777" w:rsidTr="00343C30">
        <w:trPr>
          <w:cantSplit/>
          <w:jc w:val="center"/>
        </w:trPr>
        <w:tc>
          <w:tcPr>
            <w:tcW w:w="285" w:type="dxa"/>
            <w:gridSpan w:val="2"/>
            <w:hideMark/>
          </w:tcPr>
          <w:p w14:paraId="4C54152C" w14:textId="77777777" w:rsidR="00615D29" w:rsidRDefault="00615D29" w:rsidP="00AD45F2">
            <w:pPr>
              <w:pStyle w:val="TAC"/>
              <w:rPr>
                <w:lang w:val="en-US"/>
              </w:rPr>
            </w:pPr>
            <w:r>
              <w:rPr>
                <w:lang w:val="en-US"/>
              </w:rPr>
              <w:t>1</w:t>
            </w:r>
          </w:p>
        </w:tc>
        <w:tc>
          <w:tcPr>
            <w:tcW w:w="284" w:type="dxa"/>
          </w:tcPr>
          <w:p w14:paraId="50BD06FC" w14:textId="77777777" w:rsidR="00615D29" w:rsidRDefault="00615D29" w:rsidP="00AD45F2">
            <w:pPr>
              <w:pStyle w:val="TAC"/>
              <w:rPr>
                <w:lang w:val="en-US"/>
              </w:rPr>
            </w:pPr>
          </w:p>
        </w:tc>
        <w:tc>
          <w:tcPr>
            <w:tcW w:w="283" w:type="dxa"/>
            <w:gridSpan w:val="2"/>
          </w:tcPr>
          <w:p w14:paraId="7EC1CEC1" w14:textId="77777777" w:rsidR="00615D29" w:rsidRDefault="00615D29" w:rsidP="00AD45F2">
            <w:pPr>
              <w:pStyle w:val="TAC"/>
              <w:rPr>
                <w:lang w:val="en-US"/>
              </w:rPr>
            </w:pPr>
          </w:p>
        </w:tc>
        <w:tc>
          <w:tcPr>
            <w:tcW w:w="283" w:type="dxa"/>
            <w:gridSpan w:val="2"/>
          </w:tcPr>
          <w:p w14:paraId="6C25C0D1" w14:textId="77777777" w:rsidR="00615D29" w:rsidRDefault="00615D29" w:rsidP="00AD45F2">
            <w:pPr>
              <w:pStyle w:val="TAC"/>
              <w:rPr>
                <w:lang w:val="en-US"/>
              </w:rPr>
            </w:pPr>
          </w:p>
        </w:tc>
        <w:tc>
          <w:tcPr>
            <w:tcW w:w="5954" w:type="dxa"/>
            <w:gridSpan w:val="2"/>
            <w:hideMark/>
          </w:tcPr>
          <w:p w14:paraId="7F62F1C1" w14:textId="77777777" w:rsidR="00615D29" w:rsidRDefault="00615D29" w:rsidP="00AD45F2">
            <w:pPr>
              <w:pStyle w:val="TAL"/>
              <w:rPr>
                <w:lang w:val="en-US"/>
              </w:rPr>
            </w:pPr>
            <w:r>
              <w:rPr>
                <w:lang w:val="en-US"/>
              </w:rPr>
              <w:t>ATSSS supported</w:t>
            </w:r>
          </w:p>
        </w:tc>
      </w:tr>
      <w:tr w:rsidR="00615D29" w14:paraId="13FB506A" w14:textId="77777777" w:rsidTr="00343C30">
        <w:trPr>
          <w:cantSplit/>
          <w:jc w:val="center"/>
        </w:trPr>
        <w:tc>
          <w:tcPr>
            <w:tcW w:w="7089" w:type="dxa"/>
            <w:gridSpan w:val="9"/>
          </w:tcPr>
          <w:p w14:paraId="13CF54F7" w14:textId="77777777" w:rsidR="00615D29" w:rsidRDefault="00615D29" w:rsidP="00AD45F2">
            <w:pPr>
              <w:pStyle w:val="TAL"/>
              <w:rPr>
                <w:lang w:val="en-US"/>
              </w:rPr>
            </w:pPr>
          </w:p>
        </w:tc>
      </w:tr>
      <w:tr w:rsidR="00615D29" w14:paraId="1E2E398C" w14:textId="77777777" w:rsidTr="00343C30">
        <w:trPr>
          <w:cantSplit/>
          <w:jc w:val="center"/>
        </w:trPr>
        <w:tc>
          <w:tcPr>
            <w:tcW w:w="7089" w:type="dxa"/>
            <w:gridSpan w:val="9"/>
          </w:tcPr>
          <w:p w14:paraId="2B48AD54" w14:textId="77777777" w:rsidR="00615D29" w:rsidRDefault="00615D29" w:rsidP="00AD45F2">
            <w:pPr>
              <w:pStyle w:val="TAL"/>
              <w:rPr>
                <w:lang w:val="en-US"/>
              </w:rPr>
            </w:pPr>
          </w:p>
        </w:tc>
      </w:tr>
      <w:tr w:rsidR="00615D29" w14:paraId="52300D64" w14:textId="77777777" w:rsidTr="00343C30">
        <w:trPr>
          <w:cantSplit/>
          <w:jc w:val="center"/>
        </w:trPr>
        <w:tc>
          <w:tcPr>
            <w:tcW w:w="7089" w:type="dxa"/>
            <w:gridSpan w:val="9"/>
            <w:hideMark/>
          </w:tcPr>
          <w:p w14:paraId="6E627504" w14:textId="77777777" w:rsidR="00615D29" w:rsidRDefault="00615D29" w:rsidP="00AD45F2">
            <w:pPr>
              <w:pStyle w:val="TAL"/>
              <w:rPr>
                <w:lang w:val="en-US"/>
              </w:rPr>
            </w:pPr>
            <w:r>
              <w:rPr>
                <w:lang w:val="en-US"/>
              </w:rPr>
              <w:lastRenderedPageBreak/>
              <w:t xml:space="preserve">Ethernet header compression for control plane </w:t>
            </w:r>
            <w:proofErr w:type="spellStart"/>
            <w:r>
              <w:rPr>
                <w:lang w:val="en-US"/>
              </w:rPr>
              <w:t>CIoT</w:t>
            </w:r>
            <w:proofErr w:type="spellEnd"/>
            <w:r>
              <w:rPr>
                <w:lang w:val="en-US"/>
              </w:rPr>
              <w:t xml:space="preserve"> 5GS optimization (5G-EHC-CP </w:t>
            </w:r>
            <w:proofErr w:type="spellStart"/>
            <w:r>
              <w:rPr>
                <w:lang w:val="en-US"/>
              </w:rPr>
              <w:t>CIoT</w:t>
            </w:r>
            <w:proofErr w:type="spellEnd"/>
            <w:r>
              <w:rPr>
                <w:lang w:val="en-US"/>
              </w:rPr>
              <w:t>) (octet 5, bit 3)</w:t>
            </w:r>
          </w:p>
        </w:tc>
      </w:tr>
      <w:tr w:rsidR="00615D29" w14:paraId="4DF60BE0" w14:textId="77777777" w:rsidTr="00343C30">
        <w:trPr>
          <w:cantSplit/>
          <w:jc w:val="center"/>
        </w:trPr>
        <w:tc>
          <w:tcPr>
            <w:tcW w:w="7089" w:type="dxa"/>
            <w:gridSpan w:val="9"/>
            <w:hideMark/>
          </w:tcPr>
          <w:p w14:paraId="187EA7BF" w14:textId="77777777" w:rsidR="00615D29" w:rsidRDefault="00615D29" w:rsidP="00AD45F2">
            <w:pPr>
              <w:pStyle w:val="TAL"/>
              <w:rPr>
                <w:lang w:val="en-US"/>
              </w:rPr>
            </w:pPr>
            <w:r>
              <w:rPr>
                <w:lang w:val="en-US"/>
              </w:rPr>
              <w:t xml:space="preserve">This bit indicates the capability for Ethernet header compression for control plane </w:t>
            </w:r>
            <w:proofErr w:type="spellStart"/>
            <w:r>
              <w:rPr>
                <w:lang w:val="en-US"/>
              </w:rPr>
              <w:t>CIoT</w:t>
            </w:r>
            <w:proofErr w:type="spellEnd"/>
            <w:r>
              <w:rPr>
                <w:lang w:val="en-US"/>
              </w:rPr>
              <w:t xml:space="preserve"> 5GS optimization</w:t>
            </w:r>
          </w:p>
        </w:tc>
      </w:tr>
      <w:tr w:rsidR="00615D29" w14:paraId="6EB761F2" w14:textId="77777777" w:rsidTr="00343C30">
        <w:trPr>
          <w:cantSplit/>
          <w:jc w:val="center"/>
        </w:trPr>
        <w:tc>
          <w:tcPr>
            <w:tcW w:w="7089" w:type="dxa"/>
            <w:gridSpan w:val="9"/>
            <w:hideMark/>
          </w:tcPr>
          <w:p w14:paraId="733260C5" w14:textId="77777777" w:rsidR="00615D29" w:rsidRDefault="00615D29" w:rsidP="00AD45F2">
            <w:pPr>
              <w:pStyle w:val="TAL"/>
              <w:rPr>
                <w:lang w:val="en-US"/>
              </w:rPr>
            </w:pPr>
            <w:r>
              <w:rPr>
                <w:lang w:val="en-US"/>
              </w:rPr>
              <w:t>Bit</w:t>
            </w:r>
          </w:p>
        </w:tc>
      </w:tr>
      <w:tr w:rsidR="00615D29" w14:paraId="78E9CD33" w14:textId="77777777" w:rsidTr="00343C30">
        <w:trPr>
          <w:cantSplit/>
          <w:jc w:val="center"/>
        </w:trPr>
        <w:tc>
          <w:tcPr>
            <w:tcW w:w="7089" w:type="dxa"/>
            <w:gridSpan w:val="9"/>
            <w:hideMark/>
          </w:tcPr>
          <w:p w14:paraId="0C356ED6" w14:textId="77777777" w:rsidR="00615D29" w:rsidRDefault="00615D29" w:rsidP="00AD45F2">
            <w:pPr>
              <w:pStyle w:val="TAL"/>
              <w:rPr>
                <w:b/>
                <w:bCs/>
                <w:lang w:val="en-US"/>
              </w:rPr>
            </w:pPr>
            <w:r>
              <w:rPr>
                <w:b/>
                <w:bCs/>
                <w:lang w:val="en-US"/>
              </w:rPr>
              <w:t>3</w:t>
            </w:r>
          </w:p>
        </w:tc>
      </w:tr>
      <w:tr w:rsidR="00615D29" w14:paraId="141E784E" w14:textId="77777777" w:rsidTr="00343C30">
        <w:trPr>
          <w:cantSplit/>
          <w:jc w:val="center"/>
        </w:trPr>
        <w:tc>
          <w:tcPr>
            <w:tcW w:w="285" w:type="dxa"/>
            <w:gridSpan w:val="2"/>
            <w:hideMark/>
          </w:tcPr>
          <w:p w14:paraId="3C7205FA" w14:textId="77777777" w:rsidR="00615D29" w:rsidRDefault="00615D29" w:rsidP="00AD45F2">
            <w:pPr>
              <w:pStyle w:val="TAC"/>
              <w:rPr>
                <w:lang w:val="en-US"/>
              </w:rPr>
            </w:pPr>
            <w:r>
              <w:rPr>
                <w:lang w:val="en-US"/>
              </w:rPr>
              <w:t>0</w:t>
            </w:r>
          </w:p>
        </w:tc>
        <w:tc>
          <w:tcPr>
            <w:tcW w:w="284" w:type="dxa"/>
          </w:tcPr>
          <w:p w14:paraId="7D5C29C0" w14:textId="77777777" w:rsidR="00615D29" w:rsidRDefault="00615D29" w:rsidP="00AD45F2">
            <w:pPr>
              <w:pStyle w:val="TAC"/>
              <w:rPr>
                <w:lang w:val="en-US"/>
              </w:rPr>
            </w:pPr>
          </w:p>
        </w:tc>
        <w:tc>
          <w:tcPr>
            <w:tcW w:w="283" w:type="dxa"/>
            <w:gridSpan w:val="2"/>
          </w:tcPr>
          <w:p w14:paraId="53BA9419" w14:textId="77777777" w:rsidR="00615D29" w:rsidRDefault="00615D29" w:rsidP="00AD45F2">
            <w:pPr>
              <w:pStyle w:val="TAC"/>
              <w:rPr>
                <w:lang w:val="en-US"/>
              </w:rPr>
            </w:pPr>
          </w:p>
        </w:tc>
        <w:tc>
          <w:tcPr>
            <w:tcW w:w="283" w:type="dxa"/>
            <w:gridSpan w:val="2"/>
          </w:tcPr>
          <w:p w14:paraId="37D06BE8" w14:textId="77777777" w:rsidR="00615D29" w:rsidRDefault="00615D29" w:rsidP="00AD45F2">
            <w:pPr>
              <w:pStyle w:val="TAC"/>
              <w:rPr>
                <w:lang w:val="en-US"/>
              </w:rPr>
            </w:pPr>
          </w:p>
        </w:tc>
        <w:tc>
          <w:tcPr>
            <w:tcW w:w="5954" w:type="dxa"/>
            <w:gridSpan w:val="2"/>
            <w:hideMark/>
          </w:tcPr>
          <w:p w14:paraId="51C8818A" w14:textId="77777777" w:rsidR="00615D29" w:rsidRDefault="00615D29" w:rsidP="00AD45F2">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not supported</w:t>
            </w:r>
          </w:p>
        </w:tc>
      </w:tr>
      <w:tr w:rsidR="00615D29" w14:paraId="44682C9D" w14:textId="77777777" w:rsidTr="00343C30">
        <w:trPr>
          <w:cantSplit/>
          <w:jc w:val="center"/>
        </w:trPr>
        <w:tc>
          <w:tcPr>
            <w:tcW w:w="285" w:type="dxa"/>
            <w:gridSpan w:val="2"/>
            <w:hideMark/>
          </w:tcPr>
          <w:p w14:paraId="6FFA14C3" w14:textId="77777777" w:rsidR="00615D29" w:rsidRDefault="00615D29" w:rsidP="00AD45F2">
            <w:pPr>
              <w:pStyle w:val="TAC"/>
              <w:rPr>
                <w:lang w:val="en-US"/>
              </w:rPr>
            </w:pPr>
            <w:r>
              <w:rPr>
                <w:lang w:val="en-US"/>
              </w:rPr>
              <w:t>1</w:t>
            </w:r>
          </w:p>
        </w:tc>
        <w:tc>
          <w:tcPr>
            <w:tcW w:w="284" w:type="dxa"/>
          </w:tcPr>
          <w:p w14:paraId="67FB612B" w14:textId="77777777" w:rsidR="00615D29" w:rsidRDefault="00615D29" w:rsidP="00AD45F2">
            <w:pPr>
              <w:pStyle w:val="TAC"/>
              <w:rPr>
                <w:lang w:val="en-US"/>
              </w:rPr>
            </w:pPr>
          </w:p>
        </w:tc>
        <w:tc>
          <w:tcPr>
            <w:tcW w:w="283" w:type="dxa"/>
            <w:gridSpan w:val="2"/>
          </w:tcPr>
          <w:p w14:paraId="31CB90DA" w14:textId="77777777" w:rsidR="00615D29" w:rsidRDefault="00615D29" w:rsidP="00AD45F2">
            <w:pPr>
              <w:pStyle w:val="TAC"/>
              <w:rPr>
                <w:lang w:val="en-US"/>
              </w:rPr>
            </w:pPr>
          </w:p>
        </w:tc>
        <w:tc>
          <w:tcPr>
            <w:tcW w:w="283" w:type="dxa"/>
            <w:gridSpan w:val="2"/>
          </w:tcPr>
          <w:p w14:paraId="6980DA0D" w14:textId="77777777" w:rsidR="00615D29" w:rsidRDefault="00615D29" w:rsidP="00AD45F2">
            <w:pPr>
              <w:pStyle w:val="TAC"/>
              <w:rPr>
                <w:lang w:val="en-US"/>
              </w:rPr>
            </w:pPr>
          </w:p>
        </w:tc>
        <w:tc>
          <w:tcPr>
            <w:tcW w:w="5954" w:type="dxa"/>
            <w:gridSpan w:val="2"/>
            <w:hideMark/>
          </w:tcPr>
          <w:p w14:paraId="0F3A2348" w14:textId="77777777" w:rsidR="00615D29" w:rsidRDefault="00615D29" w:rsidP="00AD45F2">
            <w:pPr>
              <w:pStyle w:val="TAL"/>
              <w:rPr>
                <w:lang w:val="en-US"/>
              </w:rPr>
            </w:pPr>
            <w:r>
              <w:rPr>
                <w:lang w:val="en-US"/>
              </w:rPr>
              <w:t xml:space="preserve">Ethernet header compression for control plane </w:t>
            </w:r>
            <w:proofErr w:type="spellStart"/>
            <w:r>
              <w:rPr>
                <w:lang w:val="en-US"/>
              </w:rPr>
              <w:t>CIoT</w:t>
            </w:r>
            <w:proofErr w:type="spellEnd"/>
            <w:r>
              <w:rPr>
                <w:lang w:val="en-US"/>
              </w:rPr>
              <w:t xml:space="preserve"> 5GS optimization supported</w:t>
            </w:r>
          </w:p>
        </w:tc>
      </w:tr>
      <w:tr w:rsidR="00615D29" w14:paraId="09DA1BF3" w14:textId="77777777" w:rsidTr="00343C30">
        <w:trPr>
          <w:cantSplit/>
          <w:jc w:val="center"/>
        </w:trPr>
        <w:tc>
          <w:tcPr>
            <w:tcW w:w="285" w:type="dxa"/>
            <w:gridSpan w:val="2"/>
          </w:tcPr>
          <w:p w14:paraId="6B846A5C" w14:textId="77777777" w:rsidR="00615D29" w:rsidRDefault="00615D29" w:rsidP="00AD45F2">
            <w:pPr>
              <w:pStyle w:val="TAC"/>
              <w:rPr>
                <w:lang w:val="en-US"/>
              </w:rPr>
            </w:pPr>
          </w:p>
        </w:tc>
        <w:tc>
          <w:tcPr>
            <w:tcW w:w="284" w:type="dxa"/>
          </w:tcPr>
          <w:p w14:paraId="51F137C4" w14:textId="77777777" w:rsidR="00615D29" w:rsidRDefault="00615D29" w:rsidP="00AD45F2">
            <w:pPr>
              <w:pStyle w:val="TAC"/>
              <w:rPr>
                <w:lang w:val="en-US"/>
              </w:rPr>
            </w:pPr>
          </w:p>
        </w:tc>
        <w:tc>
          <w:tcPr>
            <w:tcW w:w="283" w:type="dxa"/>
            <w:gridSpan w:val="2"/>
          </w:tcPr>
          <w:p w14:paraId="2DF54D38" w14:textId="77777777" w:rsidR="00615D29" w:rsidRDefault="00615D29" w:rsidP="00AD45F2">
            <w:pPr>
              <w:pStyle w:val="TAC"/>
              <w:rPr>
                <w:lang w:val="en-US"/>
              </w:rPr>
            </w:pPr>
          </w:p>
        </w:tc>
        <w:tc>
          <w:tcPr>
            <w:tcW w:w="283" w:type="dxa"/>
            <w:gridSpan w:val="2"/>
          </w:tcPr>
          <w:p w14:paraId="36A03037" w14:textId="77777777" w:rsidR="00615D29" w:rsidRDefault="00615D29" w:rsidP="00AD45F2">
            <w:pPr>
              <w:pStyle w:val="TAC"/>
              <w:rPr>
                <w:lang w:val="en-US"/>
              </w:rPr>
            </w:pPr>
          </w:p>
        </w:tc>
        <w:tc>
          <w:tcPr>
            <w:tcW w:w="5954" w:type="dxa"/>
            <w:gridSpan w:val="2"/>
          </w:tcPr>
          <w:p w14:paraId="3A6683C6" w14:textId="77777777" w:rsidR="00615D29" w:rsidRDefault="00615D29" w:rsidP="00AD45F2">
            <w:pPr>
              <w:pStyle w:val="TAL"/>
              <w:rPr>
                <w:lang w:val="en-US"/>
              </w:rPr>
            </w:pPr>
          </w:p>
        </w:tc>
      </w:tr>
      <w:tr w:rsidR="00615D29" w14:paraId="2C4707C1" w14:textId="77777777" w:rsidTr="00343C30">
        <w:trPr>
          <w:cantSplit/>
          <w:jc w:val="center"/>
        </w:trPr>
        <w:tc>
          <w:tcPr>
            <w:tcW w:w="7089" w:type="dxa"/>
            <w:gridSpan w:val="9"/>
          </w:tcPr>
          <w:p w14:paraId="0F6EE4AA" w14:textId="77777777" w:rsidR="00615D29" w:rsidRDefault="00615D29" w:rsidP="00AD45F2">
            <w:pPr>
              <w:pStyle w:val="TAL"/>
              <w:rPr>
                <w:lang w:val="en-US"/>
              </w:rPr>
            </w:pPr>
          </w:p>
        </w:tc>
      </w:tr>
      <w:tr w:rsidR="00615D29" w14:paraId="172FCD79" w14:textId="77777777" w:rsidTr="00343C30">
        <w:trPr>
          <w:cantSplit/>
          <w:jc w:val="center"/>
        </w:trPr>
        <w:tc>
          <w:tcPr>
            <w:tcW w:w="7089" w:type="dxa"/>
            <w:gridSpan w:val="9"/>
            <w:hideMark/>
          </w:tcPr>
          <w:p w14:paraId="3C014138" w14:textId="77777777" w:rsidR="00615D29" w:rsidRDefault="00615D29" w:rsidP="00AD45F2">
            <w:pPr>
              <w:pStyle w:val="TAL"/>
              <w:rPr>
                <w:lang w:val="en-US"/>
              </w:rPr>
            </w:pPr>
            <w:r>
              <w:rPr>
                <w:lang w:val="en-US"/>
              </w:rPr>
              <w:t xml:space="preserve">N1 NAS </w:t>
            </w:r>
            <w:proofErr w:type="spellStart"/>
            <w:r>
              <w:rPr>
                <w:lang w:val="en-US"/>
              </w:rPr>
              <w:t>signalling</w:t>
            </w:r>
            <w:proofErr w:type="spellEnd"/>
            <w:r>
              <w:rPr>
                <w:lang w:val="en-US"/>
              </w:rPr>
              <w:t xml:space="preserve"> connection release (NCR) (octet 5, bit 4)</w:t>
            </w:r>
          </w:p>
        </w:tc>
      </w:tr>
      <w:tr w:rsidR="00615D29" w14:paraId="7DF4A5C8" w14:textId="77777777" w:rsidTr="00343C30">
        <w:trPr>
          <w:cantSplit/>
          <w:jc w:val="center"/>
        </w:trPr>
        <w:tc>
          <w:tcPr>
            <w:tcW w:w="7089" w:type="dxa"/>
            <w:gridSpan w:val="9"/>
            <w:hideMark/>
          </w:tcPr>
          <w:p w14:paraId="1FEA636A" w14:textId="77777777" w:rsidR="00615D29" w:rsidRDefault="00615D29" w:rsidP="00AD45F2">
            <w:pPr>
              <w:pStyle w:val="TAL"/>
              <w:rPr>
                <w:lang w:val="en-US"/>
              </w:rPr>
            </w:pPr>
            <w:r>
              <w:rPr>
                <w:lang w:val="en-US"/>
              </w:rPr>
              <w:t xml:space="preserve">This bit indicates whether N1 NAS </w:t>
            </w:r>
            <w:proofErr w:type="spellStart"/>
            <w:r>
              <w:rPr>
                <w:lang w:val="en-US"/>
              </w:rPr>
              <w:t>signalling</w:t>
            </w:r>
            <w:proofErr w:type="spellEnd"/>
            <w:r>
              <w:rPr>
                <w:lang w:val="en-US"/>
              </w:rPr>
              <w:t xml:space="preserve"> connection release is supported.</w:t>
            </w:r>
          </w:p>
        </w:tc>
      </w:tr>
      <w:tr w:rsidR="00615D29" w14:paraId="77FC349D" w14:textId="77777777" w:rsidTr="00343C30">
        <w:trPr>
          <w:cantSplit/>
          <w:jc w:val="center"/>
        </w:trPr>
        <w:tc>
          <w:tcPr>
            <w:tcW w:w="7089" w:type="dxa"/>
            <w:gridSpan w:val="9"/>
            <w:hideMark/>
          </w:tcPr>
          <w:p w14:paraId="2D88E66A" w14:textId="77777777" w:rsidR="00615D29" w:rsidRDefault="00615D29" w:rsidP="00AD45F2">
            <w:pPr>
              <w:pStyle w:val="TAL"/>
              <w:rPr>
                <w:lang w:val="en-US"/>
              </w:rPr>
            </w:pPr>
            <w:r>
              <w:rPr>
                <w:lang w:val="en-US"/>
              </w:rPr>
              <w:t>Bit</w:t>
            </w:r>
          </w:p>
        </w:tc>
      </w:tr>
      <w:tr w:rsidR="00615D29" w14:paraId="1771AD77" w14:textId="77777777" w:rsidTr="00343C30">
        <w:trPr>
          <w:cantSplit/>
          <w:jc w:val="center"/>
        </w:trPr>
        <w:tc>
          <w:tcPr>
            <w:tcW w:w="7089" w:type="dxa"/>
            <w:gridSpan w:val="9"/>
            <w:hideMark/>
          </w:tcPr>
          <w:p w14:paraId="217B6F83" w14:textId="77777777" w:rsidR="00615D29" w:rsidRDefault="00615D29" w:rsidP="00AD45F2">
            <w:pPr>
              <w:pStyle w:val="TAL"/>
              <w:rPr>
                <w:b/>
                <w:bCs/>
                <w:lang w:val="en-US"/>
              </w:rPr>
            </w:pPr>
            <w:r>
              <w:rPr>
                <w:b/>
                <w:bCs/>
                <w:lang w:val="en-US"/>
              </w:rPr>
              <w:t>4</w:t>
            </w:r>
          </w:p>
        </w:tc>
      </w:tr>
      <w:tr w:rsidR="00615D29" w14:paraId="4C719D4E" w14:textId="77777777" w:rsidTr="00343C30">
        <w:trPr>
          <w:cantSplit/>
          <w:jc w:val="center"/>
        </w:trPr>
        <w:tc>
          <w:tcPr>
            <w:tcW w:w="285" w:type="dxa"/>
            <w:gridSpan w:val="2"/>
            <w:hideMark/>
          </w:tcPr>
          <w:p w14:paraId="7F185C88" w14:textId="77777777" w:rsidR="00615D29" w:rsidRDefault="00615D29" w:rsidP="00AD45F2">
            <w:pPr>
              <w:pStyle w:val="TAC"/>
              <w:rPr>
                <w:lang w:val="en-US"/>
              </w:rPr>
            </w:pPr>
            <w:r>
              <w:rPr>
                <w:lang w:val="en-US"/>
              </w:rPr>
              <w:t>0</w:t>
            </w:r>
          </w:p>
        </w:tc>
        <w:tc>
          <w:tcPr>
            <w:tcW w:w="284" w:type="dxa"/>
          </w:tcPr>
          <w:p w14:paraId="64A2D759" w14:textId="77777777" w:rsidR="00615D29" w:rsidRDefault="00615D29" w:rsidP="00AD45F2">
            <w:pPr>
              <w:pStyle w:val="TAC"/>
              <w:rPr>
                <w:lang w:val="en-US"/>
              </w:rPr>
            </w:pPr>
          </w:p>
        </w:tc>
        <w:tc>
          <w:tcPr>
            <w:tcW w:w="283" w:type="dxa"/>
            <w:gridSpan w:val="2"/>
          </w:tcPr>
          <w:p w14:paraId="562C5A9B" w14:textId="77777777" w:rsidR="00615D29" w:rsidRDefault="00615D29" w:rsidP="00AD45F2">
            <w:pPr>
              <w:pStyle w:val="TAC"/>
              <w:rPr>
                <w:lang w:val="en-US"/>
              </w:rPr>
            </w:pPr>
          </w:p>
        </w:tc>
        <w:tc>
          <w:tcPr>
            <w:tcW w:w="283" w:type="dxa"/>
            <w:gridSpan w:val="2"/>
          </w:tcPr>
          <w:p w14:paraId="7E9CCE03" w14:textId="77777777" w:rsidR="00615D29" w:rsidRDefault="00615D29" w:rsidP="00AD45F2">
            <w:pPr>
              <w:pStyle w:val="TAC"/>
              <w:rPr>
                <w:lang w:val="en-US"/>
              </w:rPr>
            </w:pPr>
          </w:p>
        </w:tc>
        <w:tc>
          <w:tcPr>
            <w:tcW w:w="5954" w:type="dxa"/>
            <w:gridSpan w:val="2"/>
            <w:hideMark/>
          </w:tcPr>
          <w:p w14:paraId="609843E5" w14:textId="77777777" w:rsidR="00615D29" w:rsidRDefault="00615D29" w:rsidP="00AD45F2">
            <w:pPr>
              <w:pStyle w:val="TAL"/>
              <w:rPr>
                <w:lang w:val="en-US"/>
              </w:rPr>
            </w:pPr>
            <w:r>
              <w:rPr>
                <w:lang w:val="en-US"/>
              </w:rPr>
              <w:t xml:space="preserve">N1-NAS </w:t>
            </w:r>
            <w:proofErr w:type="spellStart"/>
            <w:r>
              <w:rPr>
                <w:lang w:val="en-US"/>
              </w:rPr>
              <w:t>signalling</w:t>
            </w:r>
            <w:proofErr w:type="spellEnd"/>
            <w:r>
              <w:rPr>
                <w:lang w:val="en-US"/>
              </w:rPr>
              <w:t xml:space="preserve"> connection release not supported</w:t>
            </w:r>
          </w:p>
        </w:tc>
      </w:tr>
      <w:tr w:rsidR="00615D29" w14:paraId="4C387340" w14:textId="77777777" w:rsidTr="00343C30">
        <w:trPr>
          <w:cantSplit/>
          <w:jc w:val="center"/>
        </w:trPr>
        <w:tc>
          <w:tcPr>
            <w:tcW w:w="285" w:type="dxa"/>
            <w:gridSpan w:val="2"/>
            <w:hideMark/>
          </w:tcPr>
          <w:p w14:paraId="3DAC8F81" w14:textId="77777777" w:rsidR="00615D29" w:rsidRDefault="00615D29" w:rsidP="00AD45F2">
            <w:pPr>
              <w:pStyle w:val="TAC"/>
              <w:rPr>
                <w:lang w:val="en-US"/>
              </w:rPr>
            </w:pPr>
            <w:r>
              <w:rPr>
                <w:lang w:val="en-US"/>
              </w:rPr>
              <w:t>1</w:t>
            </w:r>
          </w:p>
        </w:tc>
        <w:tc>
          <w:tcPr>
            <w:tcW w:w="284" w:type="dxa"/>
          </w:tcPr>
          <w:p w14:paraId="200A1D5C" w14:textId="77777777" w:rsidR="00615D29" w:rsidRDefault="00615D29" w:rsidP="00AD45F2">
            <w:pPr>
              <w:pStyle w:val="TAC"/>
              <w:rPr>
                <w:lang w:val="en-US"/>
              </w:rPr>
            </w:pPr>
          </w:p>
        </w:tc>
        <w:tc>
          <w:tcPr>
            <w:tcW w:w="283" w:type="dxa"/>
            <w:gridSpan w:val="2"/>
          </w:tcPr>
          <w:p w14:paraId="3F150F90" w14:textId="77777777" w:rsidR="00615D29" w:rsidRDefault="00615D29" w:rsidP="00AD45F2">
            <w:pPr>
              <w:pStyle w:val="TAC"/>
              <w:rPr>
                <w:lang w:val="en-US"/>
              </w:rPr>
            </w:pPr>
          </w:p>
        </w:tc>
        <w:tc>
          <w:tcPr>
            <w:tcW w:w="283" w:type="dxa"/>
            <w:gridSpan w:val="2"/>
          </w:tcPr>
          <w:p w14:paraId="2602E98C" w14:textId="77777777" w:rsidR="00615D29" w:rsidRDefault="00615D29" w:rsidP="00AD45F2">
            <w:pPr>
              <w:pStyle w:val="TAC"/>
              <w:rPr>
                <w:lang w:val="en-US"/>
              </w:rPr>
            </w:pPr>
          </w:p>
        </w:tc>
        <w:tc>
          <w:tcPr>
            <w:tcW w:w="5954" w:type="dxa"/>
            <w:gridSpan w:val="2"/>
            <w:hideMark/>
          </w:tcPr>
          <w:p w14:paraId="58C6585B" w14:textId="77777777" w:rsidR="00615D29" w:rsidRDefault="00615D29" w:rsidP="00AD45F2">
            <w:pPr>
              <w:pStyle w:val="TAL"/>
              <w:rPr>
                <w:lang w:val="en-US"/>
              </w:rPr>
            </w:pPr>
            <w:r>
              <w:rPr>
                <w:lang w:val="en-US"/>
              </w:rPr>
              <w:t xml:space="preserve">N1-NAS </w:t>
            </w:r>
            <w:proofErr w:type="spellStart"/>
            <w:r>
              <w:rPr>
                <w:lang w:val="en-US"/>
              </w:rPr>
              <w:t>signalling</w:t>
            </w:r>
            <w:proofErr w:type="spellEnd"/>
            <w:r>
              <w:rPr>
                <w:lang w:val="en-US"/>
              </w:rPr>
              <w:t xml:space="preserve"> connection release supported</w:t>
            </w:r>
          </w:p>
        </w:tc>
      </w:tr>
      <w:tr w:rsidR="00615D29" w14:paraId="180309DE" w14:textId="77777777" w:rsidTr="00343C30">
        <w:trPr>
          <w:cantSplit/>
          <w:jc w:val="center"/>
        </w:trPr>
        <w:tc>
          <w:tcPr>
            <w:tcW w:w="7089" w:type="dxa"/>
            <w:gridSpan w:val="9"/>
          </w:tcPr>
          <w:p w14:paraId="2CAA3013" w14:textId="77777777" w:rsidR="00615D29" w:rsidRDefault="00615D29" w:rsidP="00AD45F2">
            <w:pPr>
              <w:pStyle w:val="TAL"/>
              <w:rPr>
                <w:lang w:val="en-US"/>
              </w:rPr>
            </w:pPr>
          </w:p>
        </w:tc>
      </w:tr>
      <w:tr w:rsidR="00615D29" w14:paraId="1F61C65B" w14:textId="77777777" w:rsidTr="00343C30">
        <w:trPr>
          <w:cantSplit/>
          <w:jc w:val="center"/>
        </w:trPr>
        <w:tc>
          <w:tcPr>
            <w:tcW w:w="7089" w:type="dxa"/>
            <w:gridSpan w:val="9"/>
            <w:hideMark/>
          </w:tcPr>
          <w:p w14:paraId="479E4FA2" w14:textId="77777777" w:rsidR="00615D29" w:rsidRDefault="00615D29" w:rsidP="00AD45F2">
            <w:pPr>
              <w:pStyle w:val="TAL"/>
              <w:rPr>
                <w:lang w:val="en-US"/>
              </w:rPr>
            </w:pPr>
            <w:r>
              <w:rPr>
                <w:lang w:val="en-US"/>
              </w:rPr>
              <w:t>Paging indication for voice services (PIV) (octet 5, bit 5)</w:t>
            </w:r>
          </w:p>
        </w:tc>
      </w:tr>
      <w:tr w:rsidR="00615D29" w14:paraId="6C06CF4E" w14:textId="77777777" w:rsidTr="00343C30">
        <w:trPr>
          <w:cantSplit/>
          <w:jc w:val="center"/>
        </w:trPr>
        <w:tc>
          <w:tcPr>
            <w:tcW w:w="7089" w:type="dxa"/>
            <w:gridSpan w:val="9"/>
            <w:hideMark/>
          </w:tcPr>
          <w:p w14:paraId="050355FF" w14:textId="77777777" w:rsidR="00615D29" w:rsidRDefault="00615D29" w:rsidP="00AD45F2">
            <w:pPr>
              <w:pStyle w:val="TAL"/>
              <w:rPr>
                <w:lang w:val="en-US"/>
              </w:rPr>
            </w:pPr>
            <w:r>
              <w:rPr>
                <w:lang w:val="en-US"/>
              </w:rPr>
              <w:t>This bit indicates whether paging indication for voice services is supported.</w:t>
            </w:r>
          </w:p>
        </w:tc>
      </w:tr>
      <w:tr w:rsidR="00615D29" w14:paraId="662899AB" w14:textId="77777777" w:rsidTr="00343C30">
        <w:trPr>
          <w:cantSplit/>
          <w:jc w:val="center"/>
        </w:trPr>
        <w:tc>
          <w:tcPr>
            <w:tcW w:w="7089" w:type="dxa"/>
            <w:gridSpan w:val="9"/>
            <w:hideMark/>
          </w:tcPr>
          <w:p w14:paraId="5C4BE1F7" w14:textId="77777777" w:rsidR="00615D29" w:rsidRDefault="00615D29" w:rsidP="00AD45F2">
            <w:pPr>
              <w:pStyle w:val="TAL"/>
              <w:rPr>
                <w:lang w:val="en-US"/>
              </w:rPr>
            </w:pPr>
            <w:r>
              <w:rPr>
                <w:lang w:val="en-US"/>
              </w:rPr>
              <w:t>Bit</w:t>
            </w:r>
          </w:p>
        </w:tc>
      </w:tr>
      <w:tr w:rsidR="00615D29" w14:paraId="0774BCD3" w14:textId="77777777" w:rsidTr="00343C30">
        <w:trPr>
          <w:cantSplit/>
          <w:jc w:val="center"/>
        </w:trPr>
        <w:tc>
          <w:tcPr>
            <w:tcW w:w="7089" w:type="dxa"/>
            <w:gridSpan w:val="9"/>
            <w:hideMark/>
          </w:tcPr>
          <w:p w14:paraId="3E9C2643" w14:textId="77777777" w:rsidR="00615D29" w:rsidRDefault="00615D29" w:rsidP="00AD45F2">
            <w:pPr>
              <w:pStyle w:val="TAL"/>
              <w:rPr>
                <w:b/>
                <w:bCs/>
                <w:lang w:val="en-US"/>
              </w:rPr>
            </w:pPr>
            <w:r>
              <w:rPr>
                <w:b/>
                <w:bCs/>
                <w:lang w:val="en-US"/>
              </w:rPr>
              <w:t>5</w:t>
            </w:r>
          </w:p>
        </w:tc>
      </w:tr>
      <w:tr w:rsidR="00615D29" w14:paraId="3669448B" w14:textId="77777777" w:rsidTr="00343C30">
        <w:trPr>
          <w:cantSplit/>
          <w:jc w:val="center"/>
        </w:trPr>
        <w:tc>
          <w:tcPr>
            <w:tcW w:w="285" w:type="dxa"/>
            <w:gridSpan w:val="2"/>
            <w:hideMark/>
          </w:tcPr>
          <w:p w14:paraId="247C8E05" w14:textId="77777777" w:rsidR="00615D29" w:rsidRDefault="00615D29" w:rsidP="00AD45F2">
            <w:pPr>
              <w:pStyle w:val="TAC"/>
              <w:rPr>
                <w:lang w:val="en-US"/>
              </w:rPr>
            </w:pPr>
            <w:r>
              <w:rPr>
                <w:lang w:val="en-US"/>
              </w:rPr>
              <w:t>0</w:t>
            </w:r>
          </w:p>
        </w:tc>
        <w:tc>
          <w:tcPr>
            <w:tcW w:w="284" w:type="dxa"/>
          </w:tcPr>
          <w:p w14:paraId="59612577" w14:textId="77777777" w:rsidR="00615D29" w:rsidRDefault="00615D29" w:rsidP="00AD45F2">
            <w:pPr>
              <w:pStyle w:val="TAC"/>
              <w:rPr>
                <w:lang w:val="en-US"/>
              </w:rPr>
            </w:pPr>
          </w:p>
        </w:tc>
        <w:tc>
          <w:tcPr>
            <w:tcW w:w="283" w:type="dxa"/>
            <w:gridSpan w:val="2"/>
          </w:tcPr>
          <w:p w14:paraId="7EE7234A" w14:textId="77777777" w:rsidR="00615D29" w:rsidRDefault="00615D29" w:rsidP="00AD45F2">
            <w:pPr>
              <w:pStyle w:val="TAC"/>
              <w:rPr>
                <w:lang w:val="en-US"/>
              </w:rPr>
            </w:pPr>
          </w:p>
        </w:tc>
        <w:tc>
          <w:tcPr>
            <w:tcW w:w="283" w:type="dxa"/>
            <w:gridSpan w:val="2"/>
          </w:tcPr>
          <w:p w14:paraId="0441BEA7" w14:textId="77777777" w:rsidR="00615D29" w:rsidRDefault="00615D29" w:rsidP="00AD45F2">
            <w:pPr>
              <w:pStyle w:val="TAC"/>
              <w:rPr>
                <w:lang w:val="en-US"/>
              </w:rPr>
            </w:pPr>
          </w:p>
        </w:tc>
        <w:tc>
          <w:tcPr>
            <w:tcW w:w="5954" w:type="dxa"/>
            <w:gridSpan w:val="2"/>
            <w:hideMark/>
          </w:tcPr>
          <w:p w14:paraId="693BCE61" w14:textId="77777777" w:rsidR="00615D29" w:rsidRDefault="00615D29" w:rsidP="00AD45F2">
            <w:pPr>
              <w:pStyle w:val="TAL"/>
              <w:rPr>
                <w:lang w:val="en-US"/>
              </w:rPr>
            </w:pPr>
            <w:r>
              <w:rPr>
                <w:lang w:val="en-US"/>
              </w:rPr>
              <w:t>paging indication for voice services not supported</w:t>
            </w:r>
          </w:p>
        </w:tc>
      </w:tr>
      <w:tr w:rsidR="00615D29" w14:paraId="27DD533D" w14:textId="77777777" w:rsidTr="00343C30">
        <w:trPr>
          <w:cantSplit/>
          <w:jc w:val="center"/>
        </w:trPr>
        <w:tc>
          <w:tcPr>
            <w:tcW w:w="285" w:type="dxa"/>
            <w:gridSpan w:val="2"/>
            <w:hideMark/>
          </w:tcPr>
          <w:p w14:paraId="7F775226" w14:textId="77777777" w:rsidR="00615D29" w:rsidRDefault="00615D29" w:rsidP="00AD45F2">
            <w:pPr>
              <w:pStyle w:val="TAC"/>
              <w:rPr>
                <w:lang w:val="en-US"/>
              </w:rPr>
            </w:pPr>
            <w:r>
              <w:rPr>
                <w:lang w:val="en-US"/>
              </w:rPr>
              <w:t>1</w:t>
            </w:r>
          </w:p>
        </w:tc>
        <w:tc>
          <w:tcPr>
            <w:tcW w:w="284" w:type="dxa"/>
          </w:tcPr>
          <w:p w14:paraId="1F976ADA" w14:textId="77777777" w:rsidR="00615D29" w:rsidRDefault="00615D29" w:rsidP="00AD45F2">
            <w:pPr>
              <w:pStyle w:val="TAC"/>
              <w:rPr>
                <w:lang w:val="en-US"/>
              </w:rPr>
            </w:pPr>
          </w:p>
        </w:tc>
        <w:tc>
          <w:tcPr>
            <w:tcW w:w="283" w:type="dxa"/>
            <w:gridSpan w:val="2"/>
          </w:tcPr>
          <w:p w14:paraId="0EEAE82B" w14:textId="77777777" w:rsidR="00615D29" w:rsidRDefault="00615D29" w:rsidP="00AD45F2">
            <w:pPr>
              <w:pStyle w:val="TAC"/>
              <w:rPr>
                <w:lang w:val="en-US"/>
              </w:rPr>
            </w:pPr>
          </w:p>
        </w:tc>
        <w:tc>
          <w:tcPr>
            <w:tcW w:w="283" w:type="dxa"/>
            <w:gridSpan w:val="2"/>
          </w:tcPr>
          <w:p w14:paraId="64D96B39" w14:textId="77777777" w:rsidR="00615D29" w:rsidRDefault="00615D29" w:rsidP="00AD45F2">
            <w:pPr>
              <w:pStyle w:val="TAC"/>
              <w:rPr>
                <w:lang w:val="en-US"/>
              </w:rPr>
            </w:pPr>
          </w:p>
        </w:tc>
        <w:tc>
          <w:tcPr>
            <w:tcW w:w="5954" w:type="dxa"/>
            <w:gridSpan w:val="2"/>
            <w:hideMark/>
          </w:tcPr>
          <w:p w14:paraId="03F34CFE" w14:textId="77777777" w:rsidR="00615D29" w:rsidRDefault="00615D29" w:rsidP="00AD45F2">
            <w:pPr>
              <w:pStyle w:val="TAL"/>
              <w:rPr>
                <w:lang w:val="en-US"/>
              </w:rPr>
            </w:pPr>
            <w:r>
              <w:rPr>
                <w:lang w:val="en-US"/>
              </w:rPr>
              <w:t>paging indication for voice services supported</w:t>
            </w:r>
          </w:p>
        </w:tc>
      </w:tr>
      <w:tr w:rsidR="00615D29" w14:paraId="52A666E2" w14:textId="77777777" w:rsidTr="00343C30">
        <w:trPr>
          <w:cantSplit/>
          <w:jc w:val="center"/>
        </w:trPr>
        <w:tc>
          <w:tcPr>
            <w:tcW w:w="7089" w:type="dxa"/>
            <w:gridSpan w:val="9"/>
          </w:tcPr>
          <w:p w14:paraId="70CF1004" w14:textId="77777777" w:rsidR="00615D29" w:rsidRDefault="00615D29" w:rsidP="00AD45F2">
            <w:pPr>
              <w:pStyle w:val="TAL"/>
              <w:rPr>
                <w:lang w:val="en-US"/>
              </w:rPr>
            </w:pPr>
          </w:p>
        </w:tc>
      </w:tr>
      <w:tr w:rsidR="00615D29" w14:paraId="42AEFB91" w14:textId="77777777" w:rsidTr="00343C30">
        <w:trPr>
          <w:cantSplit/>
          <w:jc w:val="center"/>
        </w:trPr>
        <w:tc>
          <w:tcPr>
            <w:tcW w:w="7089" w:type="dxa"/>
            <w:gridSpan w:val="9"/>
            <w:hideMark/>
          </w:tcPr>
          <w:p w14:paraId="54C5C8A3" w14:textId="77777777" w:rsidR="00615D29" w:rsidRDefault="00615D29" w:rsidP="00AD45F2">
            <w:pPr>
              <w:pStyle w:val="TAL"/>
              <w:rPr>
                <w:lang w:val="en-US"/>
              </w:rPr>
            </w:pPr>
            <w:r>
              <w:rPr>
                <w:lang w:val="en-US"/>
              </w:rPr>
              <w:t>Reject paging request (RPR) (octet 5, bit 6)</w:t>
            </w:r>
          </w:p>
        </w:tc>
      </w:tr>
      <w:tr w:rsidR="00615D29" w14:paraId="690CA89B" w14:textId="77777777" w:rsidTr="00343C30">
        <w:trPr>
          <w:cantSplit/>
          <w:jc w:val="center"/>
        </w:trPr>
        <w:tc>
          <w:tcPr>
            <w:tcW w:w="7089" w:type="dxa"/>
            <w:gridSpan w:val="9"/>
            <w:hideMark/>
          </w:tcPr>
          <w:p w14:paraId="4DF5C829" w14:textId="77777777" w:rsidR="00615D29" w:rsidRDefault="00615D29" w:rsidP="00AD45F2">
            <w:pPr>
              <w:pStyle w:val="TAL"/>
              <w:rPr>
                <w:lang w:val="en-US"/>
              </w:rPr>
            </w:pPr>
            <w:r>
              <w:rPr>
                <w:lang w:val="en-US"/>
              </w:rPr>
              <w:t>This bit indicates whether reject paging request is supported.</w:t>
            </w:r>
          </w:p>
        </w:tc>
      </w:tr>
      <w:tr w:rsidR="00615D29" w14:paraId="7F0099BF" w14:textId="77777777" w:rsidTr="00343C30">
        <w:trPr>
          <w:cantSplit/>
          <w:jc w:val="center"/>
        </w:trPr>
        <w:tc>
          <w:tcPr>
            <w:tcW w:w="7089" w:type="dxa"/>
            <w:gridSpan w:val="9"/>
            <w:hideMark/>
          </w:tcPr>
          <w:p w14:paraId="25AD28BD" w14:textId="77777777" w:rsidR="00615D29" w:rsidRDefault="00615D29" w:rsidP="00AD45F2">
            <w:pPr>
              <w:pStyle w:val="TAL"/>
              <w:rPr>
                <w:lang w:val="en-US"/>
              </w:rPr>
            </w:pPr>
            <w:r>
              <w:rPr>
                <w:lang w:val="en-US"/>
              </w:rPr>
              <w:t>Bit</w:t>
            </w:r>
          </w:p>
        </w:tc>
      </w:tr>
      <w:tr w:rsidR="00615D29" w14:paraId="75F31A7B" w14:textId="77777777" w:rsidTr="00343C30">
        <w:trPr>
          <w:cantSplit/>
          <w:jc w:val="center"/>
        </w:trPr>
        <w:tc>
          <w:tcPr>
            <w:tcW w:w="7089" w:type="dxa"/>
            <w:gridSpan w:val="9"/>
            <w:hideMark/>
          </w:tcPr>
          <w:p w14:paraId="55173257" w14:textId="77777777" w:rsidR="00615D29" w:rsidRDefault="00615D29" w:rsidP="00AD45F2">
            <w:pPr>
              <w:pStyle w:val="TAL"/>
              <w:rPr>
                <w:b/>
                <w:bCs/>
                <w:lang w:val="en-US"/>
              </w:rPr>
            </w:pPr>
            <w:r>
              <w:rPr>
                <w:b/>
                <w:bCs/>
                <w:lang w:val="en-US"/>
              </w:rPr>
              <w:t>6</w:t>
            </w:r>
          </w:p>
        </w:tc>
      </w:tr>
      <w:tr w:rsidR="00615D29" w14:paraId="27D09341" w14:textId="77777777" w:rsidTr="00343C30">
        <w:trPr>
          <w:cantSplit/>
          <w:jc w:val="center"/>
        </w:trPr>
        <w:tc>
          <w:tcPr>
            <w:tcW w:w="285" w:type="dxa"/>
            <w:gridSpan w:val="2"/>
            <w:hideMark/>
          </w:tcPr>
          <w:p w14:paraId="0A4BC996" w14:textId="77777777" w:rsidR="00615D29" w:rsidRDefault="00615D29" w:rsidP="00AD45F2">
            <w:pPr>
              <w:pStyle w:val="TAC"/>
              <w:rPr>
                <w:lang w:val="en-US"/>
              </w:rPr>
            </w:pPr>
            <w:r>
              <w:rPr>
                <w:lang w:val="en-US"/>
              </w:rPr>
              <w:t>0</w:t>
            </w:r>
          </w:p>
        </w:tc>
        <w:tc>
          <w:tcPr>
            <w:tcW w:w="284" w:type="dxa"/>
          </w:tcPr>
          <w:p w14:paraId="18813E5C" w14:textId="77777777" w:rsidR="00615D29" w:rsidRDefault="00615D29" w:rsidP="00AD45F2">
            <w:pPr>
              <w:pStyle w:val="TAC"/>
              <w:rPr>
                <w:lang w:val="en-US"/>
              </w:rPr>
            </w:pPr>
          </w:p>
        </w:tc>
        <w:tc>
          <w:tcPr>
            <w:tcW w:w="283" w:type="dxa"/>
            <w:gridSpan w:val="2"/>
          </w:tcPr>
          <w:p w14:paraId="3142121C" w14:textId="77777777" w:rsidR="00615D29" w:rsidRDefault="00615D29" w:rsidP="00AD45F2">
            <w:pPr>
              <w:pStyle w:val="TAC"/>
              <w:rPr>
                <w:lang w:val="en-US"/>
              </w:rPr>
            </w:pPr>
          </w:p>
        </w:tc>
        <w:tc>
          <w:tcPr>
            <w:tcW w:w="283" w:type="dxa"/>
            <w:gridSpan w:val="2"/>
          </w:tcPr>
          <w:p w14:paraId="4EBD88F9" w14:textId="77777777" w:rsidR="00615D29" w:rsidRDefault="00615D29" w:rsidP="00AD45F2">
            <w:pPr>
              <w:pStyle w:val="TAC"/>
              <w:rPr>
                <w:lang w:val="en-US"/>
              </w:rPr>
            </w:pPr>
          </w:p>
        </w:tc>
        <w:tc>
          <w:tcPr>
            <w:tcW w:w="5954" w:type="dxa"/>
            <w:gridSpan w:val="2"/>
            <w:hideMark/>
          </w:tcPr>
          <w:p w14:paraId="583C9943" w14:textId="77777777" w:rsidR="00615D29" w:rsidRDefault="00615D29" w:rsidP="00AD45F2">
            <w:pPr>
              <w:pStyle w:val="TAL"/>
              <w:rPr>
                <w:lang w:val="en-US"/>
              </w:rPr>
            </w:pPr>
            <w:r>
              <w:rPr>
                <w:lang w:val="en-US"/>
              </w:rPr>
              <w:t>reject paging request not supported</w:t>
            </w:r>
          </w:p>
        </w:tc>
      </w:tr>
      <w:tr w:rsidR="00615D29" w14:paraId="5EBF7EFD" w14:textId="77777777" w:rsidTr="00343C30">
        <w:trPr>
          <w:cantSplit/>
          <w:jc w:val="center"/>
        </w:trPr>
        <w:tc>
          <w:tcPr>
            <w:tcW w:w="285" w:type="dxa"/>
            <w:gridSpan w:val="2"/>
            <w:hideMark/>
          </w:tcPr>
          <w:p w14:paraId="07ADFE62" w14:textId="77777777" w:rsidR="00615D29" w:rsidRDefault="00615D29" w:rsidP="00AD45F2">
            <w:pPr>
              <w:pStyle w:val="TAC"/>
              <w:rPr>
                <w:lang w:val="en-US"/>
              </w:rPr>
            </w:pPr>
            <w:r>
              <w:rPr>
                <w:lang w:val="en-US"/>
              </w:rPr>
              <w:t>1</w:t>
            </w:r>
          </w:p>
        </w:tc>
        <w:tc>
          <w:tcPr>
            <w:tcW w:w="284" w:type="dxa"/>
          </w:tcPr>
          <w:p w14:paraId="390499F1" w14:textId="77777777" w:rsidR="00615D29" w:rsidRDefault="00615D29" w:rsidP="00AD45F2">
            <w:pPr>
              <w:pStyle w:val="TAC"/>
              <w:rPr>
                <w:lang w:val="en-US"/>
              </w:rPr>
            </w:pPr>
          </w:p>
        </w:tc>
        <w:tc>
          <w:tcPr>
            <w:tcW w:w="283" w:type="dxa"/>
            <w:gridSpan w:val="2"/>
          </w:tcPr>
          <w:p w14:paraId="00929011" w14:textId="77777777" w:rsidR="00615D29" w:rsidRDefault="00615D29" w:rsidP="00AD45F2">
            <w:pPr>
              <w:pStyle w:val="TAC"/>
              <w:rPr>
                <w:lang w:val="en-US"/>
              </w:rPr>
            </w:pPr>
          </w:p>
        </w:tc>
        <w:tc>
          <w:tcPr>
            <w:tcW w:w="283" w:type="dxa"/>
            <w:gridSpan w:val="2"/>
          </w:tcPr>
          <w:p w14:paraId="11AD83AB" w14:textId="77777777" w:rsidR="00615D29" w:rsidRDefault="00615D29" w:rsidP="00AD45F2">
            <w:pPr>
              <w:pStyle w:val="TAC"/>
              <w:rPr>
                <w:lang w:val="en-US"/>
              </w:rPr>
            </w:pPr>
          </w:p>
        </w:tc>
        <w:tc>
          <w:tcPr>
            <w:tcW w:w="5954" w:type="dxa"/>
            <w:gridSpan w:val="2"/>
            <w:hideMark/>
          </w:tcPr>
          <w:p w14:paraId="48A0E008" w14:textId="77777777" w:rsidR="00615D29" w:rsidRDefault="00615D29" w:rsidP="00AD45F2">
            <w:pPr>
              <w:pStyle w:val="TAL"/>
              <w:rPr>
                <w:lang w:val="en-US"/>
              </w:rPr>
            </w:pPr>
            <w:r>
              <w:rPr>
                <w:lang w:val="en-US"/>
              </w:rPr>
              <w:t>reject paging request supported</w:t>
            </w:r>
          </w:p>
        </w:tc>
      </w:tr>
      <w:tr w:rsidR="00615D29" w14:paraId="4EE61A26" w14:textId="77777777" w:rsidTr="00343C30">
        <w:trPr>
          <w:cantSplit/>
          <w:jc w:val="center"/>
        </w:trPr>
        <w:tc>
          <w:tcPr>
            <w:tcW w:w="7089" w:type="dxa"/>
            <w:gridSpan w:val="9"/>
          </w:tcPr>
          <w:p w14:paraId="73779D9A" w14:textId="77777777" w:rsidR="00615D29" w:rsidRDefault="00615D29" w:rsidP="00AD45F2">
            <w:pPr>
              <w:pStyle w:val="TAL"/>
              <w:rPr>
                <w:lang w:val="en-US"/>
              </w:rPr>
            </w:pPr>
          </w:p>
        </w:tc>
      </w:tr>
      <w:tr w:rsidR="00615D29" w14:paraId="6E62D1F4" w14:textId="77777777" w:rsidTr="00343C30">
        <w:trPr>
          <w:cantSplit/>
          <w:jc w:val="center"/>
        </w:trPr>
        <w:tc>
          <w:tcPr>
            <w:tcW w:w="7089" w:type="dxa"/>
            <w:gridSpan w:val="9"/>
            <w:hideMark/>
          </w:tcPr>
          <w:p w14:paraId="6C8611B9" w14:textId="77777777" w:rsidR="00615D29" w:rsidRDefault="00615D29" w:rsidP="00AD45F2">
            <w:pPr>
              <w:pStyle w:val="TAL"/>
              <w:rPr>
                <w:lang w:val="en-US"/>
              </w:rPr>
            </w:pPr>
            <w:r>
              <w:rPr>
                <w:lang w:val="en-US"/>
              </w:rPr>
              <w:t>Paging restriction (PR) (octet 5, bit 7)</w:t>
            </w:r>
          </w:p>
        </w:tc>
      </w:tr>
      <w:tr w:rsidR="00615D29" w14:paraId="61DCCDFB" w14:textId="77777777" w:rsidTr="00343C30">
        <w:trPr>
          <w:cantSplit/>
          <w:jc w:val="center"/>
        </w:trPr>
        <w:tc>
          <w:tcPr>
            <w:tcW w:w="7089" w:type="dxa"/>
            <w:gridSpan w:val="9"/>
            <w:hideMark/>
          </w:tcPr>
          <w:p w14:paraId="601D5F45" w14:textId="77777777" w:rsidR="00615D29" w:rsidRDefault="00615D29" w:rsidP="00AD45F2">
            <w:pPr>
              <w:pStyle w:val="TAL"/>
              <w:rPr>
                <w:lang w:val="en-US"/>
              </w:rPr>
            </w:pPr>
            <w:r>
              <w:rPr>
                <w:lang w:val="en-US"/>
              </w:rPr>
              <w:t>This bit indicates whether paging restriction is supported.</w:t>
            </w:r>
          </w:p>
        </w:tc>
      </w:tr>
      <w:tr w:rsidR="00615D29" w14:paraId="46C007FB" w14:textId="77777777" w:rsidTr="00343C30">
        <w:trPr>
          <w:cantSplit/>
          <w:jc w:val="center"/>
        </w:trPr>
        <w:tc>
          <w:tcPr>
            <w:tcW w:w="7089" w:type="dxa"/>
            <w:gridSpan w:val="9"/>
            <w:hideMark/>
          </w:tcPr>
          <w:p w14:paraId="6ED6EFF2" w14:textId="77777777" w:rsidR="00615D29" w:rsidRDefault="00615D29" w:rsidP="00AD45F2">
            <w:pPr>
              <w:pStyle w:val="TAL"/>
              <w:rPr>
                <w:lang w:val="en-US"/>
              </w:rPr>
            </w:pPr>
            <w:r>
              <w:rPr>
                <w:lang w:val="en-US"/>
              </w:rPr>
              <w:t>Bit</w:t>
            </w:r>
          </w:p>
        </w:tc>
      </w:tr>
      <w:tr w:rsidR="00615D29" w14:paraId="058D2B64" w14:textId="77777777" w:rsidTr="00343C30">
        <w:trPr>
          <w:cantSplit/>
          <w:jc w:val="center"/>
        </w:trPr>
        <w:tc>
          <w:tcPr>
            <w:tcW w:w="7089" w:type="dxa"/>
            <w:gridSpan w:val="9"/>
            <w:hideMark/>
          </w:tcPr>
          <w:p w14:paraId="4FFF05C5" w14:textId="77777777" w:rsidR="00615D29" w:rsidRDefault="00615D29" w:rsidP="00AD45F2">
            <w:pPr>
              <w:pStyle w:val="TAL"/>
              <w:rPr>
                <w:b/>
                <w:bCs/>
                <w:lang w:val="en-US"/>
              </w:rPr>
            </w:pPr>
            <w:r>
              <w:rPr>
                <w:b/>
                <w:bCs/>
                <w:lang w:val="en-US"/>
              </w:rPr>
              <w:t>7</w:t>
            </w:r>
          </w:p>
        </w:tc>
      </w:tr>
      <w:tr w:rsidR="00615D29" w14:paraId="3D8AF80E" w14:textId="77777777" w:rsidTr="00343C30">
        <w:trPr>
          <w:cantSplit/>
          <w:jc w:val="center"/>
        </w:trPr>
        <w:tc>
          <w:tcPr>
            <w:tcW w:w="285" w:type="dxa"/>
            <w:gridSpan w:val="2"/>
            <w:hideMark/>
          </w:tcPr>
          <w:p w14:paraId="13C6401F" w14:textId="77777777" w:rsidR="00615D29" w:rsidRDefault="00615D29" w:rsidP="00AD45F2">
            <w:pPr>
              <w:pStyle w:val="TAC"/>
              <w:rPr>
                <w:lang w:val="en-US"/>
              </w:rPr>
            </w:pPr>
            <w:r>
              <w:rPr>
                <w:lang w:val="en-US"/>
              </w:rPr>
              <w:t>0</w:t>
            </w:r>
          </w:p>
        </w:tc>
        <w:tc>
          <w:tcPr>
            <w:tcW w:w="284" w:type="dxa"/>
          </w:tcPr>
          <w:p w14:paraId="37969FDB" w14:textId="77777777" w:rsidR="00615D29" w:rsidRDefault="00615D29" w:rsidP="00AD45F2">
            <w:pPr>
              <w:pStyle w:val="TAC"/>
              <w:rPr>
                <w:lang w:val="en-US"/>
              </w:rPr>
            </w:pPr>
          </w:p>
        </w:tc>
        <w:tc>
          <w:tcPr>
            <w:tcW w:w="283" w:type="dxa"/>
            <w:gridSpan w:val="2"/>
          </w:tcPr>
          <w:p w14:paraId="287F700C" w14:textId="77777777" w:rsidR="00615D29" w:rsidRDefault="00615D29" w:rsidP="00AD45F2">
            <w:pPr>
              <w:pStyle w:val="TAC"/>
              <w:rPr>
                <w:lang w:val="en-US"/>
              </w:rPr>
            </w:pPr>
          </w:p>
        </w:tc>
        <w:tc>
          <w:tcPr>
            <w:tcW w:w="283" w:type="dxa"/>
            <w:gridSpan w:val="2"/>
          </w:tcPr>
          <w:p w14:paraId="3BFA4DE2" w14:textId="77777777" w:rsidR="00615D29" w:rsidRDefault="00615D29" w:rsidP="00AD45F2">
            <w:pPr>
              <w:pStyle w:val="TAC"/>
              <w:rPr>
                <w:lang w:val="en-US"/>
              </w:rPr>
            </w:pPr>
          </w:p>
        </w:tc>
        <w:tc>
          <w:tcPr>
            <w:tcW w:w="5954" w:type="dxa"/>
            <w:gridSpan w:val="2"/>
            <w:hideMark/>
          </w:tcPr>
          <w:p w14:paraId="0C8AA28F" w14:textId="77777777" w:rsidR="00615D29" w:rsidRDefault="00615D29" w:rsidP="00AD45F2">
            <w:pPr>
              <w:pStyle w:val="TAL"/>
              <w:rPr>
                <w:lang w:val="en-US"/>
              </w:rPr>
            </w:pPr>
            <w:r>
              <w:rPr>
                <w:lang w:val="en-US"/>
              </w:rPr>
              <w:t>paging restriction not supported</w:t>
            </w:r>
          </w:p>
        </w:tc>
      </w:tr>
      <w:tr w:rsidR="00615D29" w14:paraId="73A95F03" w14:textId="77777777" w:rsidTr="00343C30">
        <w:trPr>
          <w:cantSplit/>
          <w:jc w:val="center"/>
        </w:trPr>
        <w:tc>
          <w:tcPr>
            <w:tcW w:w="285" w:type="dxa"/>
            <w:gridSpan w:val="2"/>
            <w:hideMark/>
          </w:tcPr>
          <w:p w14:paraId="175AFC18" w14:textId="77777777" w:rsidR="00615D29" w:rsidRDefault="00615D29" w:rsidP="00AD45F2">
            <w:pPr>
              <w:pStyle w:val="TAC"/>
              <w:rPr>
                <w:lang w:val="en-US"/>
              </w:rPr>
            </w:pPr>
            <w:r>
              <w:rPr>
                <w:lang w:val="en-US"/>
              </w:rPr>
              <w:t>1</w:t>
            </w:r>
          </w:p>
        </w:tc>
        <w:tc>
          <w:tcPr>
            <w:tcW w:w="284" w:type="dxa"/>
          </w:tcPr>
          <w:p w14:paraId="1885D161" w14:textId="77777777" w:rsidR="00615D29" w:rsidRDefault="00615D29" w:rsidP="00AD45F2">
            <w:pPr>
              <w:pStyle w:val="TAC"/>
              <w:rPr>
                <w:lang w:val="en-US"/>
              </w:rPr>
            </w:pPr>
          </w:p>
        </w:tc>
        <w:tc>
          <w:tcPr>
            <w:tcW w:w="283" w:type="dxa"/>
            <w:gridSpan w:val="2"/>
          </w:tcPr>
          <w:p w14:paraId="60BE339A" w14:textId="77777777" w:rsidR="00615D29" w:rsidRDefault="00615D29" w:rsidP="00AD45F2">
            <w:pPr>
              <w:pStyle w:val="TAC"/>
              <w:rPr>
                <w:lang w:val="en-US"/>
              </w:rPr>
            </w:pPr>
          </w:p>
        </w:tc>
        <w:tc>
          <w:tcPr>
            <w:tcW w:w="283" w:type="dxa"/>
            <w:gridSpan w:val="2"/>
          </w:tcPr>
          <w:p w14:paraId="7BCE9214" w14:textId="77777777" w:rsidR="00615D29" w:rsidRDefault="00615D29" w:rsidP="00AD45F2">
            <w:pPr>
              <w:pStyle w:val="TAC"/>
              <w:rPr>
                <w:lang w:val="en-US"/>
              </w:rPr>
            </w:pPr>
          </w:p>
        </w:tc>
        <w:tc>
          <w:tcPr>
            <w:tcW w:w="5954" w:type="dxa"/>
            <w:gridSpan w:val="2"/>
            <w:hideMark/>
          </w:tcPr>
          <w:p w14:paraId="3EC70220" w14:textId="77777777" w:rsidR="00615D29" w:rsidRDefault="00615D29" w:rsidP="00AD45F2">
            <w:pPr>
              <w:pStyle w:val="TAL"/>
              <w:rPr>
                <w:lang w:val="en-US"/>
              </w:rPr>
            </w:pPr>
            <w:r>
              <w:rPr>
                <w:lang w:val="en-US"/>
              </w:rPr>
              <w:t>paging restriction supported</w:t>
            </w:r>
          </w:p>
        </w:tc>
      </w:tr>
      <w:tr w:rsidR="00615D29" w14:paraId="286DE0F7" w14:textId="77777777" w:rsidTr="00343C30">
        <w:trPr>
          <w:cantSplit/>
          <w:jc w:val="center"/>
        </w:trPr>
        <w:tc>
          <w:tcPr>
            <w:tcW w:w="7089" w:type="dxa"/>
            <w:gridSpan w:val="9"/>
          </w:tcPr>
          <w:p w14:paraId="43AEEAAE" w14:textId="77777777" w:rsidR="00615D29" w:rsidRDefault="00615D29" w:rsidP="00AD45F2">
            <w:pPr>
              <w:pStyle w:val="TAL"/>
              <w:rPr>
                <w:lang w:val="en-US"/>
              </w:rPr>
            </w:pPr>
          </w:p>
        </w:tc>
      </w:tr>
      <w:tr w:rsidR="00615D29" w14:paraId="5D9F13A2" w14:textId="77777777" w:rsidTr="00343C30">
        <w:trPr>
          <w:cantSplit/>
          <w:jc w:val="center"/>
        </w:trPr>
        <w:tc>
          <w:tcPr>
            <w:tcW w:w="7089" w:type="dxa"/>
            <w:gridSpan w:val="9"/>
          </w:tcPr>
          <w:p w14:paraId="1A5C2FB6" w14:textId="77777777" w:rsidR="00615D29" w:rsidRDefault="00615D29" w:rsidP="00AD45F2">
            <w:pPr>
              <w:pStyle w:val="TAL"/>
              <w:rPr>
                <w:lang w:val="en-US"/>
              </w:rPr>
            </w:pPr>
          </w:p>
        </w:tc>
      </w:tr>
      <w:tr w:rsidR="00615D29" w14:paraId="1F4489F1" w14:textId="77777777" w:rsidTr="00343C30">
        <w:trPr>
          <w:cantSplit/>
          <w:jc w:val="center"/>
        </w:trPr>
        <w:tc>
          <w:tcPr>
            <w:tcW w:w="7089" w:type="dxa"/>
            <w:gridSpan w:val="9"/>
            <w:hideMark/>
          </w:tcPr>
          <w:p w14:paraId="3AC128BC" w14:textId="77777777" w:rsidR="00615D29" w:rsidRDefault="00615D29" w:rsidP="00AD45F2">
            <w:pPr>
              <w:pStyle w:val="TAL"/>
              <w:rPr>
                <w:lang w:val="en-US"/>
              </w:rPr>
            </w:pPr>
            <w:r>
              <w:rPr>
                <w:lang w:val="en-US"/>
              </w:rPr>
              <w:t>UN-PER (octet 5, bit 8)</w:t>
            </w:r>
          </w:p>
        </w:tc>
      </w:tr>
      <w:tr w:rsidR="00615D29" w14:paraId="1B4DD37B" w14:textId="77777777" w:rsidTr="00343C30">
        <w:trPr>
          <w:cantSplit/>
          <w:jc w:val="center"/>
        </w:trPr>
        <w:tc>
          <w:tcPr>
            <w:tcW w:w="7089" w:type="dxa"/>
            <w:gridSpan w:val="9"/>
            <w:hideMark/>
          </w:tcPr>
          <w:p w14:paraId="236CADA2" w14:textId="77777777" w:rsidR="00615D29" w:rsidRDefault="00615D29" w:rsidP="00AD45F2">
            <w:pPr>
              <w:pStyle w:val="TAL"/>
              <w:rPr>
                <w:lang w:val="en-US"/>
              </w:rPr>
            </w:pPr>
            <w:r>
              <w:rPr>
                <w:lang w:val="en-US"/>
              </w:rPr>
              <w:t>This bit indicates the capability to support Unavailability period</w:t>
            </w:r>
          </w:p>
        </w:tc>
      </w:tr>
      <w:tr w:rsidR="00615D29" w14:paraId="672D519B" w14:textId="77777777" w:rsidTr="00343C30">
        <w:trPr>
          <w:cantSplit/>
          <w:jc w:val="center"/>
        </w:trPr>
        <w:tc>
          <w:tcPr>
            <w:tcW w:w="7089" w:type="dxa"/>
            <w:gridSpan w:val="9"/>
            <w:hideMark/>
          </w:tcPr>
          <w:p w14:paraId="13B6CEEF" w14:textId="77777777" w:rsidR="00615D29" w:rsidRDefault="00615D29" w:rsidP="00AD45F2">
            <w:pPr>
              <w:pStyle w:val="TAL"/>
              <w:rPr>
                <w:lang w:val="en-US"/>
              </w:rPr>
            </w:pPr>
            <w:r>
              <w:rPr>
                <w:lang w:val="en-US"/>
              </w:rPr>
              <w:t>Bit</w:t>
            </w:r>
          </w:p>
        </w:tc>
      </w:tr>
      <w:tr w:rsidR="00615D29" w14:paraId="3CA65104" w14:textId="77777777" w:rsidTr="00343C30">
        <w:trPr>
          <w:cantSplit/>
          <w:jc w:val="center"/>
        </w:trPr>
        <w:tc>
          <w:tcPr>
            <w:tcW w:w="7089" w:type="dxa"/>
            <w:gridSpan w:val="9"/>
            <w:hideMark/>
          </w:tcPr>
          <w:p w14:paraId="50A09CA5" w14:textId="77777777" w:rsidR="00615D29" w:rsidRDefault="00615D29" w:rsidP="00AD45F2">
            <w:pPr>
              <w:pStyle w:val="TAL"/>
              <w:rPr>
                <w:lang w:val="en-US"/>
              </w:rPr>
            </w:pPr>
            <w:r>
              <w:rPr>
                <w:lang w:val="en-US"/>
              </w:rPr>
              <w:t>8</w:t>
            </w:r>
          </w:p>
        </w:tc>
      </w:tr>
      <w:tr w:rsidR="00615D29" w14:paraId="64E0F5C4" w14:textId="77777777" w:rsidTr="00343C30">
        <w:trPr>
          <w:cantSplit/>
          <w:jc w:val="center"/>
        </w:trPr>
        <w:tc>
          <w:tcPr>
            <w:tcW w:w="7089" w:type="dxa"/>
            <w:gridSpan w:val="9"/>
            <w:hideMark/>
          </w:tcPr>
          <w:tbl>
            <w:tblPr>
              <w:tblW w:w="7110" w:type="dxa"/>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396"/>
              <w:gridCol w:w="284"/>
              <w:gridCol w:w="283"/>
              <w:gridCol w:w="236"/>
              <w:gridCol w:w="5911"/>
            </w:tblGrid>
            <w:tr w:rsidR="00615D29" w14:paraId="436E664D" w14:textId="77777777" w:rsidTr="00AD45F2">
              <w:trPr>
                <w:cantSplit/>
                <w:jc w:val="center"/>
              </w:trPr>
              <w:tc>
                <w:tcPr>
                  <w:tcW w:w="396" w:type="dxa"/>
                  <w:tcBorders>
                    <w:top w:val="nil"/>
                    <w:left w:val="single" w:sz="4" w:space="0" w:color="auto"/>
                    <w:bottom w:val="nil"/>
                    <w:right w:val="nil"/>
                  </w:tcBorders>
                  <w:hideMark/>
                </w:tcPr>
                <w:p w14:paraId="537ECF95" w14:textId="77777777" w:rsidR="00615D29" w:rsidRDefault="00615D29" w:rsidP="00AD45F2">
                  <w:pPr>
                    <w:pStyle w:val="TAC"/>
                    <w:rPr>
                      <w:lang w:val="en-US"/>
                    </w:rPr>
                  </w:pPr>
                  <w:r>
                    <w:rPr>
                      <w:lang w:val="en-US"/>
                    </w:rPr>
                    <w:t>0</w:t>
                  </w:r>
                </w:p>
              </w:tc>
              <w:tc>
                <w:tcPr>
                  <w:tcW w:w="284" w:type="dxa"/>
                  <w:tcBorders>
                    <w:top w:val="nil"/>
                    <w:left w:val="nil"/>
                    <w:bottom w:val="nil"/>
                    <w:right w:val="nil"/>
                  </w:tcBorders>
                </w:tcPr>
                <w:p w14:paraId="42EE6BC2" w14:textId="77777777" w:rsidR="00615D29" w:rsidRDefault="00615D29" w:rsidP="00AD45F2">
                  <w:pPr>
                    <w:pStyle w:val="TAC"/>
                    <w:snapToGrid w:val="0"/>
                    <w:rPr>
                      <w:lang w:val="en-US"/>
                    </w:rPr>
                  </w:pPr>
                </w:p>
              </w:tc>
              <w:tc>
                <w:tcPr>
                  <w:tcW w:w="283" w:type="dxa"/>
                  <w:tcBorders>
                    <w:top w:val="nil"/>
                    <w:left w:val="nil"/>
                    <w:bottom w:val="nil"/>
                    <w:right w:val="nil"/>
                  </w:tcBorders>
                </w:tcPr>
                <w:p w14:paraId="4FA8C924" w14:textId="77777777" w:rsidR="00615D29" w:rsidRDefault="00615D29" w:rsidP="00AD45F2">
                  <w:pPr>
                    <w:pStyle w:val="TAC"/>
                    <w:snapToGrid w:val="0"/>
                    <w:rPr>
                      <w:lang w:val="en-US"/>
                    </w:rPr>
                  </w:pPr>
                </w:p>
              </w:tc>
              <w:tc>
                <w:tcPr>
                  <w:tcW w:w="236" w:type="dxa"/>
                  <w:tcBorders>
                    <w:top w:val="nil"/>
                    <w:left w:val="nil"/>
                    <w:bottom w:val="nil"/>
                    <w:right w:val="nil"/>
                  </w:tcBorders>
                </w:tcPr>
                <w:p w14:paraId="193957DA" w14:textId="77777777" w:rsidR="00615D29" w:rsidRDefault="00615D29" w:rsidP="00AD45F2">
                  <w:pPr>
                    <w:pStyle w:val="TAC"/>
                    <w:snapToGrid w:val="0"/>
                    <w:rPr>
                      <w:lang w:val="en-US"/>
                    </w:rPr>
                  </w:pPr>
                </w:p>
              </w:tc>
              <w:tc>
                <w:tcPr>
                  <w:tcW w:w="5909" w:type="dxa"/>
                  <w:tcBorders>
                    <w:top w:val="nil"/>
                    <w:left w:val="nil"/>
                    <w:bottom w:val="nil"/>
                    <w:right w:val="single" w:sz="4" w:space="0" w:color="auto"/>
                  </w:tcBorders>
                  <w:hideMark/>
                </w:tcPr>
                <w:p w14:paraId="47EBFDA4" w14:textId="77777777" w:rsidR="00615D29" w:rsidRDefault="00615D29" w:rsidP="00AD45F2">
                  <w:pPr>
                    <w:pStyle w:val="TAL"/>
                    <w:snapToGrid w:val="0"/>
                    <w:rPr>
                      <w:lang w:val="en-US" w:eastAsia="zh-CN"/>
                    </w:rPr>
                  </w:pPr>
                  <w:r>
                    <w:rPr>
                      <w:lang w:val="en-US"/>
                    </w:rPr>
                    <w:t>unavailability period not supported</w:t>
                  </w:r>
                </w:p>
              </w:tc>
            </w:tr>
            <w:tr w:rsidR="00615D29" w14:paraId="01E2D9A6" w14:textId="77777777" w:rsidTr="00AD45F2">
              <w:trPr>
                <w:cantSplit/>
                <w:jc w:val="center"/>
              </w:trPr>
              <w:tc>
                <w:tcPr>
                  <w:tcW w:w="396" w:type="dxa"/>
                  <w:tcBorders>
                    <w:top w:val="nil"/>
                    <w:left w:val="single" w:sz="4" w:space="0" w:color="auto"/>
                    <w:bottom w:val="nil"/>
                    <w:right w:val="nil"/>
                  </w:tcBorders>
                  <w:hideMark/>
                </w:tcPr>
                <w:p w14:paraId="7D577D1F" w14:textId="77777777" w:rsidR="00615D29" w:rsidRDefault="00615D29" w:rsidP="00AD45F2">
                  <w:pPr>
                    <w:pStyle w:val="TAC"/>
                    <w:rPr>
                      <w:lang w:val="en-US"/>
                    </w:rPr>
                  </w:pPr>
                  <w:r>
                    <w:rPr>
                      <w:lang w:val="en-US"/>
                    </w:rPr>
                    <w:t>1</w:t>
                  </w:r>
                </w:p>
              </w:tc>
              <w:tc>
                <w:tcPr>
                  <w:tcW w:w="284" w:type="dxa"/>
                  <w:tcBorders>
                    <w:top w:val="nil"/>
                    <w:left w:val="nil"/>
                    <w:bottom w:val="nil"/>
                    <w:right w:val="nil"/>
                  </w:tcBorders>
                </w:tcPr>
                <w:p w14:paraId="206816B5" w14:textId="77777777" w:rsidR="00615D29" w:rsidRDefault="00615D29" w:rsidP="00AD45F2">
                  <w:pPr>
                    <w:pStyle w:val="TAC"/>
                    <w:snapToGrid w:val="0"/>
                    <w:rPr>
                      <w:lang w:val="en-US"/>
                    </w:rPr>
                  </w:pPr>
                </w:p>
              </w:tc>
              <w:tc>
                <w:tcPr>
                  <w:tcW w:w="283" w:type="dxa"/>
                  <w:tcBorders>
                    <w:top w:val="nil"/>
                    <w:left w:val="nil"/>
                    <w:bottom w:val="nil"/>
                    <w:right w:val="nil"/>
                  </w:tcBorders>
                </w:tcPr>
                <w:p w14:paraId="543BEEC0" w14:textId="77777777" w:rsidR="00615D29" w:rsidRDefault="00615D29" w:rsidP="00AD45F2">
                  <w:pPr>
                    <w:pStyle w:val="TAC"/>
                    <w:snapToGrid w:val="0"/>
                    <w:rPr>
                      <w:lang w:val="en-US"/>
                    </w:rPr>
                  </w:pPr>
                </w:p>
              </w:tc>
              <w:tc>
                <w:tcPr>
                  <w:tcW w:w="236" w:type="dxa"/>
                  <w:tcBorders>
                    <w:top w:val="nil"/>
                    <w:left w:val="nil"/>
                    <w:bottom w:val="nil"/>
                    <w:right w:val="nil"/>
                  </w:tcBorders>
                </w:tcPr>
                <w:p w14:paraId="1A432327" w14:textId="77777777" w:rsidR="00615D29" w:rsidRDefault="00615D29" w:rsidP="00AD45F2">
                  <w:pPr>
                    <w:pStyle w:val="TAC"/>
                    <w:snapToGrid w:val="0"/>
                    <w:rPr>
                      <w:lang w:val="en-US"/>
                    </w:rPr>
                  </w:pPr>
                </w:p>
              </w:tc>
              <w:tc>
                <w:tcPr>
                  <w:tcW w:w="5909" w:type="dxa"/>
                  <w:tcBorders>
                    <w:top w:val="nil"/>
                    <w:left w:val="nil"/>
                    <w:bottom w:val="nil"/>
                    <w:right w:val="single" w:sz="4" w:space="0" w:color="auto"/>
                  </w:tcBorders>
                  <w:hideMark/>
                </w:tcPr>
                <w:p w14:paraId="1CA85C1F" w14:textId="77777777" w:rsidR="00615D29" w:rsidRDefault="00615D29" w:rsidP="00AD45F2">
                  <w:pPr>
                    <w:pStyle w:val="TAL"/>
                    <w:snapToGrid w:val="0"/>
                    <w:rPr>
                      <w:lang w:val="en-US" w:eastAsia="zh-CN"/>
                    </w:rPr>
                  </w:pPr>
                  <w:r>
                    <w:rPr>
                      <w:lang w:val="en-US"/>
                    </w:rPr>
                    <w:t>unavailability period supported</w:t>
                  </w:r>
                </w:p>
              </w:tc>
            </w:tr>
          </w:tbl>
          <w:p w14:paraId="76C4543F" w14:textId="77777777" w:rsidR="00615D29" w:rsidRDefault="00615D29" w:rsidP="00AD45F2">
            <w:pPr>
              <w:pStyle w:val="TAL"/>
              <w:rPr>
                <w:lang w:val="en-US"/>
              </w:rPr>
            </w:pPr>
          </w:p>
        </w:tc>
      </w:tr>
      <w:tr w:rsidR="00615D29" w14:paraId="527F081D" w14:textId="77777777" w:rsidTr="00343C30">
        <w:trPr>
          <w:cantSplit/>
          <w:jc w:val="center"/>
        </w:trPr>
        <w:tc>
          <w:tcPr>
            <w:tcW w:w="7089" w:type="dxa"/>
            <w:gridSpan w:val="9"/>
          </w:tcPr>
          <w:p w14:paraId="25413AF1" w14:textId="77777777" w:rsidR="00615D29" w:rsidRDefault="00615D29" w:rsidP="00AD45F2">
            <w:pPr>
              <w:pStyle w:val="TAL"/>
              <w:rPr>
                <w:lang w:val="en-US"/>
              </w:rPr>
            </w:pPr>
          </w:p>
        </w:tc>
      </w:tr>
      <w:tr w:rsidR="00615D29" w14:paraId="0870B840" w14:textId="77777777" w:rsidTr="00343C30">
        <w:trPr>
          <w:cantSplit/>
          <w:jc w:val="center"/>
        </w:trPr>
        <w:tc>
          <w:tcPr>
            <w:tcW w:w="7089" w:type="dxa"/>
            <w:gridSpan w:val="9"/>
          </w:tcPr>
          <w:p w14:paraId="6E673532" w14:textId="77777777" w:rsidR="00615D29" w:rsidRPr="002D0A68" w:rsidRDefault="00615D29" w:rsidP="00AD45F2">
            <w:pPr>
              <w:pStyle w:val="TAL"/>
            </w:pPr>
          </w:p>
        </w:tc>
      </w:tr>
      <w:tr w:rsidR="00615D29" w:rsidRPr="00542820" w14:paraId="64A3E810" w14:textId="77777777" w:rsidTr="00343C30">
        <w:trPr>
          <w:cantSplit/>
          <w:jc w:val="center"/>
        </w:trPr>
        <w:tc>
          <w:tcPr>
            <w:tcW w:w="7089" w:type="dxa"/>
            <w:gridSpan w:val="9"/>
            <w:hideMark/>
          </w:tcPr>
          <w:p w14:paraId="6759371B" w14:textId="77777777" w:rsidR="00615D29" w:rsidRPr="00542820" w:rsidRDefault="00615D29" w:rsidP="00AD45F2">
            <w:pPr>
              <w:pStyle w:val="TAL"/>
            </w:pPr>
            <w:r w:rsidRPr="00542820">
              <w:t>Non-3GPP access path switching (NAPS) (octet 6, bit 1)</w:t>
            </w:r>
          </w:p>
        </w:tc>
      </w:tr>
      <w:tr w:rsidR="00615D29" w:rsidRPr="00542820" w14:paraId="566F7062" w14:textId="77777777" w:rsidTr="00343C30">
        <w:trPr>
          <w:cantSplit/>
          <w:jc w:val="center"/>
        </w:trPr>
        <w:tc>
          <w:tcPr>
            <w:tcW w:w="7089" w:type="dxa"/>
            <w:gridSpan w:val="9"/>
            <w:hideMark/>
          </w:tcPr>
          <w:p w14:paraId="7F0AA52B" w14:textId="77777777" w:rsidR="00615D29" w:rsidRPr="00542820" w:rsidRDefault="00615D29" w:rsidP="00AD45F2">
            <w:pPr>
              <w:pStyle w:val="TAL"/>
            </w:pPr>
            <w:r w:rsidRPr="00542820">
              <w:t>This bit indicates whether non-3GPP access path switching is supported.</w:t>
            </w:r>
          </w:p>
        </w:tc>
      </w:tr>
      <w:tr w:rsidR="00615D29" w:rsidRPr="00542820" w14:paraId="4174C9C1" w14:textId="77777777" w:rsidTr="00343C30">
        <w:trPr>
          <w:cantSplit/>
          <w:jc w:val="center"/>
        </w:trPr>
        <w:tc>
          <w:tcPr>
            <w:tcW w:w="7089" w:type="dxa"/>
            <w:gridSpan w:val="9"/>
            <w:hideMark/>
          </w:tcPr>
          <w:p w14:paraId="0C3752EB" w14:textId="77777777" w:rsidR="00615D29" w:rsidRPr="00542820" w:rsidRDefault="00615D29" w:rsidP="00AD45F2">
            <w:pPr>
              <w:pStyle w:val="TAL"/>
            </w:pPr>
            <w:r w:rsidRPr="00542820">
              <w:t>Bit</w:t>
            </w:r>
          </w:p>
        </w:tc>
      </w:tr>
      <w:tr w:rsidR="00615D29" w:rsidRPr="00542820" w14:paraId="3D9F27C0" w14:textId="77777777" w:rsidTr="00343C30">
        <w:trPr>
          <w:cantSplit/>
          <w:jc w:val="center"/>
        </w:trPr>
        <w:tc>
          <w:tcPr>
            <w:tcW w:w="7089" w:type="dxa"/>
            <w:gridSpan w:val="9"/>
            <w:hideMark/>
          </w:tcPr>
          <w:p w14:paraId="386CB66C" w14:textId="77777777" w:rsidR="00615D29" w:rsidRPr="00542820" w:rsidRDefault="00615D29" w:rsidP="00AD45F2">
            <w:pPr>
              <w:pStyle w:val="TAL"/>
              <w:rPr>
                <w:b/>
                <w:bCs/>
              </w:rPr>
            </w:pPr>
            <w:r w:rsidRPr="00542820">
              <w:rPr>
                <w:b/>
                <w:bCs/>
              </w:rPr>
              <w:t>1</w:t>
            </w:r>
          </w:p>
        </w:tc>
      </w:tr>
      <w:tr w:rsidR="00615D29" w:rsidRPr="00542820" w14:paraId="44B70A7E" w14:textId="77777777" w:rsidTr="00343C30">
        <w:trPr>
          <w:cantSplit/>
          <w:jc w:val="center"/>
        </w:trPr>
        <w:tc>
          <w:tcPr>
            <w:tcW w:w="285" w:type="dxa"/>
            <w:gridSpan w:val="2"/>
            <w:hideMark/>
          </w:tcPr>
          <w:p w14:paraId="1DC4B46A" w14:textId="77777777" w:rsidR="00615D29" w:rsidRPr="00542820" w:rsidRDefault="00615D29" w:rsidP="00AD45F2">
            <w:pPr>
              <w:pStyle w:val="TAL"/>
            </w:pPr>
            <w:r w:rsidRPr="00542820">
              <w:t>0</w:t>
            </w:r>
          </w:p>
        </w:tc>
        <w:tc>
          <w:tcPr>
            <w:tcW w:w="284" w:type="dxa"/>
          </w:tcPr>
          <w:p w14:paraId="1E49FACF" w14:textId="77777777" w:rsidR="00615D29" w:rsidRPr="00542820" w:rsidRDefault="00615D29" w:rsidP="00AD45F2">
            <w:pPr>
              <w:pStyle w:val="TAL"/>
            </w:pPr>
          </w:p>
        </w:tc>
        <w:tc>
          <w:tcPr>
            <w:tcW w:w="283" w:type="dxa"/>
            <w:gridSpan w:val="2"/>
          </w:tcPr>
          <w:p w14:paraId="1727A8CD" w14:textId="77777777" w:rsidR="00615D29" w:rsidRPr="00542820" w:rsidRDefault="00615D29" w:rsidP="00AD45F2">
            <w:pPr>
              <w:pStyle w:val="TAL"/>
            </w:pPr>
          </w:p>
        </w:tc>
        <w:tc>
          <w:tcPr>
            <w:tcW w:w="283" w:type="dxa"/>
            <w:gridSpan w:val="2"/>
          </w:tcPr>
          <w:p w14:paraId="67836C87" w14:textId="77777777" w:rsidR="00615D29" w:rsidRPr="00542820" w:rsidRDefault="00615D29" w:rsidP="00AD45F2">
            <w:pPr>
              <w:pStyle w:val="TAL"/>
            </w:pPr>
          </w:p>
        </w:tc>
        <w:tc>
          <w:tcPr>
            <w:tcW w:w="5954" w:type="dxa"/>
            <w:gridSpan w:val="2"/>
            <w:hideMark/>
          </w:tcPr>
          <w:p w14:paraId="37E76FC1" w14:textId="77777777" w:rsidR="00615D29" w:rsidRPr="00542820" w:rsidRDefault="00615D29" w:rsidP="00AD45F2">
            <w:pPr>
              <w:pStyle w:val="TAL"/>
            </w:pPr>
            <w:r w:rsidRPr="00542820">
              <w:t>non-3GPP access path switching not supported</w:t>
            </w:r>
          </w:p>
        </w:tc>
      </w:tr>
      <w:tr w:rsidR="00615D29" w:rsidRPr="00542820" w14:paraId="4219DA43" w14:textId="77777777" w:rsidTr="00343C30">
        <w:trPr>
          <w:cantSplit/>
          <w:jc w:val="center"/>
        </w:trPr>
        <w:tc>
          <w:tcPr>
            <w:tcW w:w="285" w:type="dxa"/>
            <w:gridSpan w:val="2"/>
            <w:hideMark/>
          </w:tcPr>
          <w:p w14:paraId="3D1A5346" w14:textId="77777777" w:rsidR="00615D29" w:rsidRPr="00542820" w:rsidRDefault="00615D29" w:rsidP="00AD45F2">
            <w:pPr>
              <w:pStyle w:val="TAL"/>
            </w:pPr>
            <w:r w:rsidRPr="00542820">
              <w:t>1</w:t>
            </w:r>
          </w:p>
        </w:tc>
        <w:tc>
          <w:tcPr>
            <w:tcW w:w="284" w:type="dxa"/>
          </w:tcPr>
          <w:p w14:paraId="35F9738E" w14:textId="77777777" w:rsidR="00615D29" w:rsidRPr="00542820" w:rsidRDefault="00615D29" w:rsidP="00AD45F2">
            <w:pPr>
              <w:pStyle w:val="TAL"/>
            </w:pPr>
          </w:p>
        </w:tc>
        <w:tc>
          <w:tcPr>
            <w:tcW w:w="283" w:type="dxa"/>
            <w:gridSpan w:val="2"/>
          </w:tcPr>
          <w:p w14:paraId="3DD2E13B" w14:textId="77777777" w:rsidR="00615D29" w:rsidRPr="00542820" w:rsidRDefault="00615D29" w:rsidP="00AD45F2">
            <w:pPr>
              <w:pStyle w:val="TAL"/>
            </w:pPr>
          </w:p>
        </w:tc>
        <w:tc>
          <w:tcPr>
            <w:tcW w:w="283" w:type="dxa"/>
            <w:gridSpan w:val="2"/>
          </w:tcPr>
          <w:p w14:paraId="5E177BAF" w14:textId="77777777" w:rsidR="00615D29" w:rsidRPr="00542820" w:rsidRDefault="00615D29" w:rsidP="00AD45F2">
            <w:pPr>
              <w:pStyle w:val="TAL"/>
            </w:pPr>
          </w:p>
        </w:tc>
        <w:tc>
          <w:tcPr>
            <w:tcW w:w="5954" w:type="dxa"/>
            <w:gridSpan w:val="2"/>
            <w:hideMark/>
          </w:tcPr>
          <w:p w14:paraId="45F0CDF4" w14:textId="77777777" w:rsidR="00615D29" w:rsidRPr="00542820" w:rsidRDefault="00615D29" w:rsidP="00AD45F2">
            <w:pPr>
              <w:pStyle w:val="TAL"/>
            </w:pPr>
            <w:r w:rsidRPr="00542820">
              <w:t>non-3GPP access path switching supported</w:t>
            </w:r>
          </w:p>
        </w:tc>
      </w:tr>
      <w:tr w:rsidR="00615D29" w:rsidRPr="00542820" w14:paraId="7D0A16E5" w14:textId="77777777" w:rsidTr="00343C30">
        <w:trPr>
          <w:cantSplit/>
          <w:jc w:val="center"/>
        </w:trPr>
        <w:tc>
          <w:tcPr>
            <w:tcW w:w="7089" w:type="dxa"/>
            <w:gridSpan w:val="9"/>
          </w:tcPr>
          <w:p w14:paraId="74D72742" w14:textId="77777777" w:rsidR="00615D29" w:rsidRPr="00542820" w:rsidRDefault="00615D29" w:rsidP="00AD45F2">
            <w:pPr>
              <w:pStyle w:val="TAL"/>
            </w:pPr>
          </w:p>
        </w:tc>
      </w:tr>
      <w:tr w:rsidR="00615D29" w:rsidRPr="002D0A68" w14:paraId="079BC88D" w14:textId="77777777" w:rsidTr="00343C30">
        <w:trPr>
          <w:cantSplit/>
          <w:jc w:val="center"/>
        </w:trPr>
        <w:tc>
          <w:tcPr>
            <w:tcW w:w="7089" w:type="dxa"/>
            <w:gridSpan w:val="9"/>
          </w:tcPr>
          <w:p w14:paraId="071D3C37" w14:textId="77777777" w:rsidR="00615D29" w:rsidRPr="002D0A68" w:rsidRDefault="00615D29" w:rsidP="00AD45F2">
            <w:pPr>
              <w:pStyle w:val="TAL"/>
            </w:pPr>
          </w:p>
        </w:tc>
      </w:tr>
      <w:tr w:rsidR="00615D29" w:rsidRPr="00244EAE" w14:paraId="2DFBE68F" w14:textId="77777777" w:rsidTr="00343C30">
        <w:trPr>
          <w:cantSplit/>
          <w:jc w:val="center"/>
        </w:trPr>
        <w:tc>
          <w:tcPr>
            <w:tcW w:w="7089" w:type="dxa"/>
            <w:gridSpan w:val="9"/>
            <w:hideMark/>
          </w:tcPr>
          <w:p w14:paraId="7E697008" w14:textId="77777777" w:rsidR="00615D29" w:rsidRPr="00A33425" w:rsidRDefault="00615D29" w:rsidP="00AD45F2">
            <w:pPr>
              <w:pStyle w:val="TAL"/>
              <w:rPr>
                <w:lang w:val="sv-SE"/>
              </w:rPr>
            </w:pPr>
            <w:r>
              <w:rPr>
                <w:rFonts w:eastAsia="DengXian"/>
                <w:lang w:val="sv-SE" w:eastAsia="zh-CN"/>
              </w:rPr>
              <w:t>LCS-UPP u</w:t>
            </w:r>
            <w:r w:rsidRPr="00294B40">
              <w:rPr>
                <w:rFonts w:eastAsia="DengXian"/>
                <w:lang w:val="sv-SE" w:eastAsia="zh-CN"/>
              </w:rPr>
              <w:t>ser plane positioning (</w:t>
            </w:r>
            <w:r>
              <w:rPr>
                <w:rFonts w:eastAsia="DengXian"/>
                <w:lang w:val="sv-SE" w:eastAsia="zh-CN"/>
              </w:rPr>
              <w:t>LCS-</w:t>
            </w:r>
            <w:r w:rsidRPr="00294B40">
              <w:rPr>
                <w:rFonts w:eastAsia="DengXian"/>
                <w:lang w:val="sv-SE" w:eastAsia="zh-CN"/>
              </w:rPr>
              <w:t>UPP)</w:t>
            </w:r>
            <w:r w:rsidRPr="00294B40">
              <w:rPr>
                <w:lang w:val="sv-SE"/>
              </w:rPr>
              <w:t xml:space="preserve"> (octet </w:t>
            </w:r>
            <w:r>
              <w:rPr>
                <w:lang w:val="sv-SE"/>
              </w:rPr>
              <w:t>6</w:t>
            </w:r>
            <w:r w:rsidRPr="00294B40">
              <w:rPr>
                <w:lang w:val="sv-SE"/>
              </w:rPr>
              <w:t xml:space="preserve">, bit </w:t>
            </w:r>
            <w:r>
              <w:rPr>
                <w:lang w:val="sv-SE"/>
              </w:rPr>
              <w:t>2</w:t>
            </w:r>
            <w:r w:rsidRPr="00294B40">
              <w:rPr>
                <w:lang w:val="sv-SE"/>
              </w:rPr>
              <w:t>)</w:t>
            </w:r>
          </w:p>
        </w:tc>
      </w:tr>
      <w:tr w:rsidR="00615D29" w:rsidRPr="00542820" w14:paraId="35D370B3" w14:textId="77777777" w:rsidTr="00343C30">
        <w:trPr>
          <w:cantSplit/>
          <w:jc w:val="center"/>
        </w:trPr>
        <w:tc>
          <w:tcPr>
            <w:tcW w:w="7089" w:type="dxa"/>
            <w:gridSpan w:val="9"/>
            <w:hideMark/>
          </w:tcPr>
          <w:p w14:paraId="33C8B4F9" w14:textId="77777777" w:rsidR="00615D29" w:rsidRPr="00542820" w:rsidRDefault="00615D29" w:rsidP="00AD45F2">
            <w:pPr>
              <w:pStyle w:val="TAL"/>
            </w:pPr>
            <w:r>
              <w:t xml:space="preserve">This bit indicates the capability to support LCS-UPP </w:t>
            </w:r>
            <w:r>
              <w:rPr>
                <w:rFonts w:eastAsia="DengXian"/>
                <w:lang w:eastAsia="zh-CN"/>
              </w:rPr>
              <w:t>u</w:t>
            </w:r>
            <w:r w:rsidRPr="00E71C85">
              <w:rPr>
                <w:rFonts w:eastAsia="DengXian"/>
                <w:lang w:eastAsia="zh-CN"/>
              </w:rPr>
              <w:t>ser plane positioning</w:t>
            </w:r>
            <w:r>
              <w:rPr>
                <w:rFonts w:eastAsia="DengXian"/>
                <w:lang w:eastAsia="zh-CN"/>
              </w:rPr>
              <w:t xml:space="preserve"> </w:t>
            </w:r>
            <w:r>
              <w:t>(see 3GPP TS 23.273 [6B]).</w:t>
            </w:r>
          </w:p>
        </w:tc>
      </w:tr>
      <w:tr w:rsidR="00615D29" w:rsidRPr="00542820" w14:paraId="490BFFBC" w14:textId="77777777" w:rsidTr="00343C30">
        <w:trPr>
          <w:cantSplit/>
          <w:jc w:val="center"/>
        </w:trPr>
        <w:tc>
          <w:tcPr>
            <w:tcW w:w="7089" w:type="dxa"/>
            <w:gridSpan w:val="9"/>
            <w:hideMark/>
          </w:tcPr>
          <w:p w14:paraId="0B975E5E" w14:textId="77777777" w:rsidR="00615D29" w:rsidRPr="00542820" w:rsidRDefault="00615D29" w:rsidP="00AD45F2">
            <w:pPr>
              <w:pStyle w:val="TAL"/>
            </w:pPr>
            <w:r w:rsidRPr="00542820">
              <w:t>Bit</w:t>
            </w:r>
          </w:p>
        </w:tc>
      </w:tr>
      <w:tr w:rsidR="00615D29" w:rsidRPr="00542820" w14:paraId="059FBFFF" w14:textId="77777777" w:rsidTr="00343C30">
        <w:trPr>
          <w:cantSplit/>
          <w:jc w:val="center"/>
        </w:trPr>
        <w:tc>
          <w:tcPr>
            <w:tcW w:w="7089" w:type="dxa"/>
            <w:gridSpan w:val="9"/>
            <w:hideMark/>
          </w:tcPr>
          <w:p w14:paraId="6C5EA2FD" w14:textId="77777777" w:rsidR="00615D29" w:rsidRPr="00542820" w:rsidRDefault="00615D29" w:rsidP="00AD45F2">
            <w:pPr>
              <w:pStyle w:val="TAL"/>
              <w:rPr>
                <w:b/>
                <w:bCs/>
              </w:rPr>
            </w:pPr>
            <w:r>
              <w:rPr>
                <w:b/>
                <w:bCs/>
              </w:rPr>
              <w:t>2</w:t>
            </w:r>
          </w:p>
        </w:tc>
      </w:tr>
      <w:tr w:rsidR="00615D29" w:rsidRPr="00542820" w14:paraId="15607696" w14:textId="77777777" w:rsidTr="00343C30">
        <w:trPr>
          <w:cantSplit/>
          <w:jc w:val="center"/>
        </w:trPr>
        <w:tc>
          <w:tcPr>
            <w:tcW w:w="285" w:type="dxa"/>
            <w:gridSpan w:val="2"/>
            <w:hideMark/>
          </w:tcPr>
          <w:p w14:paraId="5C954552" w14:textId="77777777" w:rsidR="00615D29" w:rsidRPr="00542820" w:rsidRDefault="00615D29" w:rsidP="00AD45F2">
            <w:pPr>
              <w:pStyle w:val="TAL"/>
            </w:pPr>
            <w:r w:rsidRPr="00542820">
              <w:t>0</w:t>
            </w:r>
          </w:p>
        </w:tc>
        <w:tc>
          <w:tcPr>
            <w:tcW w:w="284" w:type="dxa"/>
          </w:tcPr>
          <w:p w14:paraId="659130A8" w14:textId="77777777" w:rsidR="00615D29" w:rsidRPr="00542820" w:rsidRDefault="00615D29" w:rsidP="00AD45F2">
            <w:pPr>
              <w:pStyle w:val="TAL"/>
            </w:pPr>
          </w:p>
        </w:tc>
        <w:tc>
          <w:tcPr>
            <w:tcW w:w="283" w:type="dxa"/>
            <w:gridSpan w:val="2"/>
          </w:tcPr>
          <w:p w14:paraId="0E047D05" w14:textId="77777777" w:rsidR="00615D29" w:rsidRPr="00542820" w:rsidRDefault="00615D29" w:rsidP="00AD45F2">
            <w:pPr>
              <w:pStyle w:val="TAL"/>
            </w:pPr>
          </w:p>
        </w:tc>
        <w:tc>
          <w:tcPr>
            <w:tcW w:w="283" w:type="dxa"/>
            <w:gridSpan w:val="2"/>
          </w:tcPr>
          <w:p w14:paraId="5D3CD014" w14:textId="77777777" w:rsidR="00615D29" w:rsidRPr="00542820" w:rsidRDefault="00615D29" w:rsidP="00AD45F2">
            <w:pPr>
              <w:pStyle w:val="TAL"/>
            </w:pPr>
          </w:p>
        </w:tc>
        <w:tc>
          <w:tcPr>
            <w:tcW w:w="5954" w:type="dxa"/>
            <w:gridSpan w:val="2"/>
            <w:hideMark/>
          </w:tcPr>
          <w:p w14:paraId="01077001" w14:textId="77777777" w:rsidR="00615D29" w:rsidRPr="00542820" w:rsidRDefault="00615D29" w:rsidP="00AD45F2">
            <w:pPr>
              <w:pStyle w:val="TAL"/>
            </w:pPr>
            <w:r w:rsidRPr="00A33425">
              <w:rPr>
                <w:rFonts w:eastAsia="DengXian"/>
                <w:lang w:val="en-US" w:eastAsia="zh-CN"/>
              </w:rPr>
              <w:t>U</w:t>
            </w:r>
            <w:r w:rsidRPr="00E71C85">
              <w:rPr>
                <w:rFonts w:eastAsia="DengXian"/>
                <w:lang w:eastAsia="zh-CN"/>
              </w:rPr>
              <w:t>ser plane positioning</w:t>
            </w:r>
            <w:r>
              <w:rPr>
                <w:rFonts w:eastAsia="DengXian"/>
                <w:lang w:eastAsia="zh-CN"/>
              </w:rPr>
              <w:t xml:space="preserve"> using LCS-UPP</w:t>
            </w:r>
            <w:r>
              <w:t xml:space="preserve"> </w:t>
            </w:r>
            <w:r>
              <w:rPr>
                <w:rFonts w:hint="eastAsia"/>
                <w:lang w:eastAsia="zh-CN"/>
              </w:rPr>
              <w:t xml:space="preserve">not </w:t>
            </w:r>
            <w:r>
              <w:t>support</w:t>
            </w:r>
            <w:r>
              <w:rPr>
                <w:rFonts w:hint="eastAsia"/>
                <w:lang w:eastAsia="zh-CN"/>
              </w:rPr>
              <w:t>ed</w:t>
            </w:r>
          </w:p>
        </w:tc>
      </w:tr>
      <w:tr w:rsidR="00615D29" w:rsidRPr="00542820" w14:paraId="43B19EA2" w14:textId="77777777" w:rsidTr="00343C30">
        <w:trPr>
          <w:cantSplit/>
          <w:jc w:val="center"/>
        </w:trPr>
        <w:tc>
          <w:tcPr>
            <w:tcW w:w="285" w:type="dxa"/>
            <w:gridSpan w:val="2"/>
            <w:hideMark/>
          </w:tcPr>
          <w:p w14:paraId="30B21004" w14:textId="77777777" w:rsidR="00615D29" w:rsidRPr="00542820" w:rsidRDefault="00615D29" w:rsidP="00AD45F2">
            <w:pPr>
              <w:pStyle w:val="TAL"/>
            </w:pPr>
            <w:r w:rsidRPr="00542820">
              <w:t>1</w:t>
            </w:r>
          </w:p>
        </w:tc>
        <w:tc>
          <w:tcPr>
            <w:tcW w:w="284" w:type="dxa"/>
          </w:tcPr>
          <w:p w14:paraId="3A1D3F49" w14:textId="77777777" w:rsidR="00615D29" w:rsidRPr="00542820" w:rsidRDefault="00615D29" w:rsidP="00AD45F2">
            <w:pPr>
              <w:pStyle w:val="TAL"/>
            </w:pPr>
          </w:p>
        </w:tc>
        <w:tc>
          <w:tcPr>
            <w:tcW w:w="283" w:type="dxa"/>
            <w:gridSpan w:val="2"/>
          </w:tcPr>
          <w:p w14:paraId="0F119CD7" w14:textId="77777777" w:rsidR="00615D29" w:rsidRPr="00542820" w:rsidRDefault="00615D29" w:rsidP="00AD45F2">
            <w:pPr>
              <w:pStyle w:val="TAL"/>
            </w:pPr>
          </w:p>
        </w:tc>
        <w:tc>
          <w:tcPr>
            <w:tcW w:w="283" w:type="dxa"/>
            <w:gridSpan w:val="2"/>
          </w:tcPr>
          <w:p w14:paraId="31BAA0A6" w14:textId="77777777" w:rsidR="00615D29" w:rsidRPr="00542820" w:rsidRDefault="00615D29" w:rsidP="00AD45F2">
            <w:pPr>
              <w:pStyle w:val="TAL"/>
            </w:pPr>
          </w:p>
        </w:tc>
        <w:tc>
          <w:tcPr>
            <w:tcW w:w="5954" w:type="dxa"/>
            <w:gridSpan w:val="2"/>
            <w:hideMark/>
          </w:tcPr>
          <w:p w14:paraId="5FB1D127" w14:textId="77777777" w:rsidR="00615D29" w:rsidRPr="00542820" w:rsidRDefault="00615D29" w:rsidP="00AD45F2">
            <w:pPr>
              <w:pStyle w:val="TAL"/>
            </w:pPr>
            <w:r w:rsidRPr="00A33425">
              <w:rPr>
                <w:rFonts w:eastAsia="DengXian"/>
                <w:lang w:val="en-US" w:eastAsia="zh-CN"/>
              </w:rPr>
              <w:t>U</w:t>
            </w:r>
            <w:r w:rsidRPr="00E71C85">
              <w:rPr>
                <w:rFonts w:eastAsia="DengXian"/>
                <w:lang w:eastAsia="zh-CN"/>
              </w:rPr>
              <w:t>ser plane positioning</w:t>
            </w:r>
            <w:r>
              <w:t xml:space="preserve"> using LCS-UPP support</w:t>
            </w:r>
            <w:r>
              <w:rPr>
                <w:rFonts w:hint="eastAsia"/>
                <w:lang w:eastAsia="zh-CN"/>
              </w:rPr>
              <w:t>ed</w:t>
            </w:r>
          </w:p>
        </w:tc>
      </w:tr>
      <w:tr w:rsidR="00615D29" w:rsidRPr="00542820" w14:paraId="23CCCDFE" w14:textId="77777777" w:rsidTr="00343C30">
        <w:trPr>
          <w:cantSplit/>
          <w:jc w:val="center"/>
        </w:trPr>
        <w:tc>
          <w:tcPr>
            <w:tcW w:w="7089" w:type="dxa"/>
            <w:gridSpan w:val="9"/>
          </w:tcPr>
          <w:p w14:paraId="101F820C" w14:textId="77777777" w:rsidR="00615D29" w:rsidRPr="00542820" w:rsidRDefault="00615D29" w:rsidP="00AD45F2">
            <w:pPr>
              <w:pStyle w:val="TAL"/>
            </w:pPr>
          </w:p>
        </w:tc>
      </w:tr>
      <w:tr w:rsidR="00615D29" w:rsidRPr="002D0A68" w14:paraId="4B6CB87C" w14:textId="77777777" w:rsidTr="00343C30">
        <w:trPr>
          <w:cantSplit/>
          <w:jc w:val="center"/>
        </w:trPr>
        <w:tc>
          <w:tcPr>
            <w:tcW w:w="7089" w:type="dxa"/>
            <w:gridSpan w:val="9"/>
          </w:tcPr>
          <w:p w14:paraId="030755A1" w14:textId="77777777" w:rsidR="00615D29" w:rsidRPr="002D0A68" w:rsidRDefault="00615D29" w:rsidP="00AD45F2">
            <w:pPr>
              <w:pStyle w:val="TAL"/>
            </w:pPr>
          </w:p>
        </w:tc>
      </w:tr>
      <w:tr w:rsidR="00615D29" w:rsidRPr="00542820" w14:paraId="65FF85AB" w14:textId="77777777" w:rsidTr="00343C30">
        <w:trPr>
          <w:cantSplit/>
          <w:jc w:val="center"/>
        </w:trPr>
        <w:tc>
          <w:tcPr>
            <w:tcW w:w="7089" w:type="dxa"/>
            <w:gridSpan w:val="9"/>
            <w:hideMark/>
          </w:tcPr>
          <w:p w14:paraId="24EE5354" w14:textId="77777777" w:rsidR="00615D29" w:rsidRPr="00542820" w:rsidRDefault="00615D29" w:rsidP="00AD45F2">
            <w:pPr>
              <w:pStyle w:val="TAL"/>
            </w:pPr>
            <w:r>
              <w:rPr>
                <w:rFonts w:eastAsia="DengXian"/>
                <w:lang w:val="sv-SE" w:eastAsia="zh-CN"/>
              </w:rPr>
              <w:lastRenderedPageBreak/>
              <w:t>SUPL u</w:t>
            </w:r>
            <w:r w:rsidRPr="00294B40">
              <w:rPr>
                <w:rFonts w:eastAsia="DengXian"/>
                <w:lang w:val="sv-SE" w:eastAsia="zh-CN"/>
              </w:rPr>
              <w:t>ser plane positioning (</w:t>
            </w:r>
            <w:r>
              <w:rPr>
                <w:rFonts w:eastAsia="DengXian"/>
                <w:lang w:val="sv-SE" w:eastAsia="zh-CN"/>
              </w:rPr>
              <w:t>SUPL</w:t>
            </w:r>
            <w:r w:rsidRPr="00294B40">
              <w:rPr>
                <w:rFonts w:eastAsia="DengXian"/>
                <w:lang w:val="sv-SE" w:eastAsia="zh-CN"/>
              </w:rPr>
              <w:t>)</w:t>
            </w:r>
            <w:r w:rsidRPr="00294B40">
              <w:rPr>
                <w:lang w:val="sv-SE"/>
              </w:rPr>
              <w:t xml:space="preserve"> (octet </w:t>
            </w:r>
            <w:r>
              <w:rPr>
                <w:lang w:val="sv-SE"/>
              </w:rPr>
              <w:t>6</w:t>
            </w:r>
            <w:r w:rsidRPr="00294B40">
              <w:rPr>
                <w:lang w:val="sv-SE"/>
              </w:rPr>
              <w:t xml:space="preserve">, bit </w:t>
            </w:r>
            <w:r>
              <w:rPr>
                <w:lang w:val="sv-SE"/>
              </w:rPr>
              <w:t>3</w:t>
            </w:r>
            <w:r w:rsidRPr="00294B40">
              <w:rPr>
                <w:lang w:val="sv-SE"/>
              </w:rPr>
              <w:t>)</w:t>
            </w:r>
          </w:p>
        </w:tc>
      </w:tr>
      <w:tr w:rsidR="00615D29" w:rsidRPr="00542820" w14:paraId="293BF421" w14:textId="77777777" w:rsidTr="00343C30">
        <w:trPr>
          <w:cantSplit/>
          <w:jc w:val="center"/>
        </w:trPr>
        <w:tc>
          <w:tcPr>
            <w:tcW w:w="7089" w:type="dxa"/>
            <w:gridSpan w:val="9"/>
            <w:hideMark/>
          </w:tcPr>
          <w:p w14:paraId="16B7EE41" w14:textId="77777777" w:rsidR="00615D29" w:rsidRPr="00542820" w:rsidRDefault="00615D29" w:rsidP="00AD45F2">
            <w:pPr>
              <w:pStyle w:val="TAL"/>
            </w:pPr>
            <w:r>
              <w:t xml:space="preserve">This bit indicates the capability to support SUPL </w:t>
            </w:r>
            <w:r>
              <w:rPr>
                <w:rFonts w:eastAsia="DengXian"/>
                <w:lang w:eastAsia="zh-CN"/>
              </w:rPr>
              <w:t>u</w:t>
            </w:r>
            <w:r w:rsidRPr="00E71C85">
              <w:rPr>
                <w:rFonts w:eastAsia="DengXian"/>
                <w:lang w:eastAsia="zh-CN"/>
              </w:rPr>
              <w:t>ser plane positioning</w:t>
            </w:r>
            <w:r>
              <w:rPr>
                <w:rFonts w:eastAsia="DengXian"/>
                <w:lang w:eastAsia="zh-CN"/>
              </w:rPr>
              <w:t xml:space="preserve"> </w:t>
            </w:r>
            <w:r>
              <w:t xml:space="preserve">(see </w:t>
            </w:r>
            <w:r>
              <w:rPr>
                <w:lang w:val="en-US"/>
              </w:rPr>
              <w:t xml:space="preserve">3GPP TS 38.305 [67] and </w:t>
            </w:r>
            <w:r>
              <w:t>3GPP TS 23.271 [68]).</w:t>
            </w:r>
          </w:p>
        </w:tc>
      </w:tr>
      <w:tr w:rsidR="00615D29" w:rsidRPr="00542820" w14:paraId="407DF1E8" w14:textId="77777777" w:rsidTr="00343C30">
        <w:trPr>
          <w:cantSplit/>
          <w:jc w:val="center"/>
        </w:trPr>
        <w:tc>
          <w:tcPr>
            <w:tcW w:w="7089" w:type="dxa"/>
            <w:gridSpan w:val="9"/>
            <w:hideMark/>
          </w:tcPr>
          <w:p w14:paraId="7C115885" w14:textId="77777777" w:rsidR="00615D29" w:rsidRPr="00542820" w:rsidRDefault="00615D29" w:rsidP="00AD45F2">
            <w:pPr>
              <w:pStyle w:val="TAL"/>
            </w:pPr>
            <w:r w:rsidRPr="00542820">
              <w:t>Bit</w:t>
            </w:r>
          </w:p>
        </w:tc>
      </w:tr>
      <w:tr w:rsidR="00615D29" w:rsidRPr="00542820" w14:paraId="7BEB7B8C" w14:textId="77777777" w:rsidTr="00343C30">
        <w:trPr>
          <w:cantSplit/>
          <w:jc w:val="center"/>
        </w:trPr>
        <w:tc>
          <w:tcPr>
            <w:tcW w:w="7089" w:type="dxa"/>
            <w:gridSpan w:val="9"/>
            <w:hideMark/>
          </w:tcPr>
          <w:p w14:paraId="3AB63A68" w14:textId="77777777" w:rsidR="00615D29" w:rsidRPr="00542820" w:rsidRDefault="00615D29" w:rsidP="00AD45F2">
            <w:pPr>
              <w:pStyle w:val="TAL"/>
              <w:rPr>
                <w:b/>
                <w:bCs/>
              </w:rPr>
            </w:pPr>
            <w:r>
              <w:rPr>
                <w:b/>
                <w:bCs/>
              </w:rPr>
              <w:t>3</w:t>
            </w:r>
          </w:p>
        </w:tc>
      </w:tr>
      <w:tr w:rsidR="00615D29" w:rsidRPr="00542820" w14:paraId="3FD1CB80" w14:textId="77777777" w:rsidTr="00343C30">
        <w:trPr>
          <w:cantSplit/>
          <w:jc w:val="center"/>
        </w:trPr>
        <w:tc>
          <w:tcPr>
            <w:tcW w:w="285" w:type="dxa"/>
            <w:gridSpan w:val="2"/>
            <w:hideMark/>
          </w:tcPr>
          <w:p w14:paraId="13EFACE9" w14:textId="77777777" w:rsidR="00615D29" w:rsidRPr="00542820" w:rsidRDefault="00615D29" w:rsidP="00AD45F2">
            <w:pPr>
              <w:pStyle w:val="TAL"/>
            </w:pPr>
            <w:r w:rsidRPr="00542820">
              <w:t>0</w:t>
            </w:r>
          </w:p>
        </w:tc>
        <w:tc>
          <w:tcPr>
            <w:tcW w:w="284" w:type="dxa"/>
          </w:tcPr>
          <w:p w14:paraId="6CC934A4" w14:textId="77777777" w:rsidR="00615D29" w:rsidRPr="00542820" w:rsidRDefault="00615D29" w:rsidP="00AD45F2">
            <w:pPr>
              <w:pStyle w:val="TAL"/>
            </w:pPr>
          </w:p>
        </w:tc>
        <w:tc>
          <w:tcPr>
            <w:tcW w:w="283" w:type="dxa"/>
            <w:gridSpan w:val="2"/>
          </w:tcPr>
          <w:p w14:paraId="7DF57B26" w14:textId="77777777" w:rsidR="00615D29" w:rsidRPr="00542820" w:rsidRDefault="00615D29" w:rsidP="00AD45F2">
            <w:pPr>
              <w:pStyle w:val="TAL"/>
            </w:pPr>
          </w:p>
        </w:tc>
        <w:tc>
          <w:tcPr>
            <w:tcW w:w="283" w:type="dxa"/>
            <w:gridSpan w:val="2"/>
          </w:tcPr>
          <w:p w14:paraId="4D825F82" w14:textId="77777777" w:rsidR="00615D29" w:rsidRPr="00542820" w:rsidRDefault="00615D29" w:rsidP="00AD45F2">
            <w:pPr>
              <w:pStyle w:val="TAL"/>
            </w:pPr>
          </w:p>
        </w:tc>
        <w:tc>
          <w:tcPr>
            <w:tcW w:w="5954" w:type="dxa"/>
            <w:gridSpan w:val="2"/>
            <w:hideMark/>
          </w:tcPr>
          <w:p w14:paraId="1D96DE10" w14:textId="77777777" w:rsidR="00615D29" w:rsidRPr="00542820" w:rsidRDefault="00615D29" w:rsidP="00AD45F2">
            <w:pPr>
              <w:pStyle w:val="TAL"/>
            </w:pPr>
            <w:r>
              <w:rPr>
                <w:rFonts w:eastAsia="DengXian"/>
                <w:lang w:eastAsia="zh-CN"/>
              </w:rPr>
              <w:t>U</w:t>
            </w:r>
            <w:r w:rsidRPr="00E71C85">
              <w:rPr>
                <w:rFonts w:eastAsia="DengXian"/>
                <w:lang w:eastAsia="zh-CN"/>
              </w:rPr>
              <w:t>ser plane positioning</w:t>
            </w:r>
            <w:r>
              <w:rPr>
                <w:rFonts w:eastAsia="DengXian"/>
                <w:lang w:eastAsia="zh-CN"/>
              </w:rPr>
              <w:t xml:space="preserve"> using SUPL</w:t>
            </w:r>
            <w:r>
              <w:t xml:space="preserve"> </w:t>
            </w:r>
            <w:r>
              <w:rPr>
                <w:rFonts w:hint="eastAsia"/>
                <w:lang w:eastAsia="zh-CN"/>
              </w:rPr>
              <w:t xml:space="preserve">not </w:t>
            </w:r>
            <w:r>
              <w:t>support</w:t>
            </w:r>
            <w:r>
              <w:rPr>
                <w:rFonts w:hint="eastAsia"/>
                <w:lang w:eastAsia="zh-CN"/>
              </w:rPr>
              <w:t>ed</w:t>
            </w:r>
          </w:p>
        </w:tc>
      </w:tr>
      <w:tr w:rsidR="00615D29" w:rsidRPr="00542820" w14:paraId="0A632FA7" w14:textId="77777777" w:rsidTr="00343C30">
        <w:trPr>
          <w:cantSplit/>
          <w:jc w:val="center"/>
        </w:trPr>
        <w:tc>
          <w:tcPr>
            <w:tcW w:w="285" w:type="dxa"/>
            <w:gridSpan w:val="2"/>
            <w:hideMark/>
          </w:tcPr>
          <w:p w14:paraId="6E78D679" w14:textId="77777777" w:rsidR="00615D29" w:rsidRPr="00542820" w:rsidRDefault="00615D29" w:rsidP="00AD45F2">
            <w:pPr>
              <w:pStyle w:val="TAL"/>
            </w:pPr>
            <w:r w:rsidRPr="00542820">
              <w:t>1</w:t>
            </w:r>
          </w:p>
        </w:tc>
        <w:tc>
          <w:tcPr>
            <w:tcW w:w="284" w:type="dxa"/>
          </w:tcPr>
          <w:p w14:paraId="2CC8CC28" w14:textId="77777777" w:rsidR="00615D29" w:rsidRPr="00542820" w:rsidRDefault="00615D29" w:rsidP="00AD45F2">
            <w:pPr>
              <w:pStyle w:val="TAL"/>
            </w:pPr>
          </w:p>
        </w:tc>
        <w:tc>
          <w:tcPr>
            <w:tcW w:w="283" w:type="dxa"/>
            <w:gridSpan w:val="2"/>
          </w:tcPr>
          <w:p w14:paraId="2E4CD919" w14:textId="77777777" w:rsidR="00615D29" w:rsidRPr="00542820" w:rsidRDefault="00615D29" w:rsidP="00AD45F2">
            <w:pPr>
              <w:pStyle w:val="TAL"/>
            </w:pPr>
          </w:p>
        </w:tc>
        <w:tc>
          <w:tcPr>
            <w:tcW w:w="283" w:type="dxa"/>
            <w:gridSpan w:val="2"/>
          </w:tcPr>
          <w:p w14:paraId="55316142" w14:textId="77777777" w:rsidR="00615D29" w:rsidRPr="00542820" w:rsidRDefault="00615D29" w:rsidP="00AD45F2">
            <w:pPr>
              <w:pStyle w:val="TAL"/>
            </w:pPr>
          </w:p>
        </w:tc>
        <w:tc>
          <w:tcPr>
            <w:tcW w:w="5954" w:type="dxa"/>
            <w:gridSpan w:val="2"/>
            <w:hideMark/>
          </w:tcPr>
          <w:p w14:paraId="626CFE43" w14:textId="77777777" w:rsidR="00615D29" w:rsidRPr="00542820" w:rsidRDefault="00615D29" w:rsidP="00AD45F2">
            <w:pPr>
              <w:pStyle w:val="TAL"/>
            </w:pPr>
            <w:r>
              <w:rPr>
                <w:rFonts w:eastAsia="DengXian"/>
                <w:lang w:eastAsia="zh-CN"/>
              </w:rPr>
              <w:t>U</w:t>
            </w:r>
            <w:r w:rsidRPr="00E71C85">
              <w:rPr>
                <w:rFonts w:eastAsia="DengXian"/>
                <w:lang w:eastAsia="zh-CN"/>
              </w:rPr>
              <w:t>ser plane positioning</w:t>
            </w:r>
            <w:r>
              <w:t xml:space="preserve"> using SUPL support</w:t>
            </w:r>
            <w:r>
              <w:rPr>
                <w:rFonts w:hint="eastAsia"/>
                <w:lang w:eastAsia="zh-CN"/>
              </w:rPr>
              <w:t>ed</w:t>
            </w:r>
          </w:p>
        </w:tc>
      </w:tr>
      <w:tr w:rsidR="00615D29" w:rsidRPr="00542820" w14:paraId="043AD303" w14:textId="77777777" w:rsidTr="00343C30">
        <w:trPr>
          <w:cantSplit/>
          <w:jc w:val="center"/>
        </w:trPr>
        <w:tc>
          <w:tcPr>
            <w:tcW w:w="7089" w:type="dxa"/>
            <w:gridSpan w:val="9"/>
          </w:tcPr>
          <w:p w14:paraId="1A27CEF2" w14:textId="77777777" w:rsidR="00615D29" w:rsidRPr="00542820" w:rsidRDefault="00615D29" w:rsidP="00AD45F2">
            <w:pPr>
              <w:pStyle w:val="TAL"/>
            </w:pPr>
          </w:p>
        </w:tc>
      </w:tr>
      <w:tr w:rsidR="00615D29" w:rsidRPr="002D0A68" w14:paraId="11DFAA31" w14:textId="77777777" w:rsidTr="00343C30">
        <w:trPr>
          <w:cantSplit/>
          <w:jc w:val="center"/>
        </w:trPr>
        <w:tc>
          <w:tcPr>
            <w:tcW w:w="7089" w:type="dxa"/>
            <w:gridSpan w:val="9"/>
          </w:tcPr>
          <w:p w14:paraId="5FBDDD4D" w14:textId="77777777" w:rsidR="00615D29" w:rsidRPr="002D0A68" w:rsidRDefault="00615D29" w:rsidP="00AD45F2">
            <w:pPr>
              <w:pStyle w:val="TAL"/>
            </w:pPr>
            <w:r>
              <w:t xml:space="preserve">Ranging and </w:t>
            </w:r>
            <w:proofErr w:type="spellStart"/>
            <w:r>
              <w:t>sidelink</w:t>
            </w:r>
            <w:proofErr w:type="spellEnd"/>
            <w:r>
              <w:t xml:space="preserve"> positioning support (RSLP) (octet 6, bit 4)</w:t>
            </w:r>
          </w:p>
        </w:tc>
      </w:tr>
      <w:tr w:rsidR="00615D29" w:rsidRPr="002D0A68" w14:paraId="6C985203" w14:textId="77777777" w:rsidTr="00343C30">
        <w:trPr>
          <w:cantSplit/>
          <w:jc w:val="center"/>
        </w:trPr>
        <w:tc>
          <w:tcPr>
            <w:tcW w:w="7089" w:type="dxa"/>
            <w:gridSpan w:val="9"/>
          </w:tcPr>
          <w:p w14:paraId="4C90DDC3" w14:textId="77777777" w:rsidR="00615D29" w:rsidRPr="002D0A68" w:rsidRDefault="00615D29" w:rsidP="00AD45F2">
            <w:pPr>
              <w:pStyle w:val="TAL"/>
            </w:pPr>
            <w:r>
              <w:t xml:space="preserve">This bit indicates the capability to support ranging and </w:t>
            </w:r>
            <w:proofErr w:type="spellStart"/>
            <w:r>
              <w:t>sidelink</w:t>
            </w:r>
            <w:proofErr w:type="spellEnd"/>
            <w:r>
              <w:t xml:space="preserve"> positioning.</w:t>
            </w:r>
          </w:p>
        </w:tc>
      </w:tr>
      <w:tr w:rsidR="00615D29" w:rsidRPr="002D0A68" w14:paraId="507AA2AB" w14:textId="77777777" w:rsidTr="00343C30">
        <w:trPr>
          <w:cantSplit/>
          <w:jc w:val="center"/>
        </w:trPr>
        <w:tc>
          <w:tcPr>
            <w:tcW w:w="7089" w:type="dxa"/>
            <w:gridSpan w:val="9"/>
          </w:tcPr>
          <w:p w14:paraId="2A8F2491" w14:textId="77777777" w:rsidR="00615D29" w:rsidRPr="002D0A68" w:rsidRDefault="00615D29" w:rsidP="00AD45F2">
            <w:pPr>
              <w:pStyle w:val="TAL"/>
              <w:rPr>
                <w:lang w:eastAsia="zh-CN"/>
              </w:rPr>
            </w:pPr>
            <w:r>
              <w:rPr>
                <w:rFonts w:hint="eastAsia"/>
                <w:lang w:eastAsia="zh-CN"/>
              </w:rPr>
              <w:t>B</w:t>
            </w:r>
            <w:r>
              <w:rPr>
                <w:lang w:eastAsia="zh-CN"/>
              </w:rPr>
              <w:t>it</w:t>
            </w:r>
          </w:p>
        </w:tc>
      </w:tr>
      <w:tr w:rsidR="00615D29" w:rsidRPr="00B14D73" w14:paraId="49940D0B" w14:textId="77777777" w:rsidTr="00343C30">
        <w:trPr>
          <w:cantSplit/>
          <w:jc w:val="center"/>
        </w:trPr>
        <w:tc>
          <w:tcPr>
            <w:tcW w:w="7089" w:type="dxa"/>
            <w:gridSpan w:val="9"/>
          </w:tcPr>
          <w:p w14:paraId="0BBF6BB7" w14:textId="77777777" w:rsidR="00615D29" w:rsidRPr="00B14D73" w:rsidRDefault="00615D29" w:rsidP="00AD45F2">
            <w:pPr>
              <w:pStyle w:val="TAL"/>
              <w:rPr>
                <w:b/>
                <w:bCs/>
                <w:lang w:eastAsia="zh-CN"/>
              </w:rPr>
            </w:pPr>
            <w:r w:rsidRPr="00B14D73">
              <w:rPr>
                <w:rFonts w:hint="eastAsia"/>
                <w:b/>
                <w:bCs/>
                <w:lang w:eastAsia="zh-CN"/>
              </w:rPr>
              <w:t>4</w:t>
            </w:r>
          </w:p>
        </w:tc>
      </w:tr>
      <w:tr w:rsidR="00615D29" w:rsidRPr="00542820" w14:paraId="2EF6FB28" w14:textId="77777777" w:rsidTr="00343C30">
        <w:trPr>
          <w:cantSplit/>
          <w:jc w:val="center"/>
        </w:trPr>
        <w:tc>
          <w:tcPr>
            <w:tcW w:w="285" w:type="dxa"/>
            <w:gridSpan w:val="2"/>
            <w:hideMark/>
          </w:tcPr>
          <w:p w14:paraId="4FC5365D" w14:textId="77777777" w:rsidR="00615D29" w:rsidRPr="00542820" w:rsidRDefault="00615D29" w:rsidP="00AD45F2">
            <w:pPr>
              <w:pStyle w:val="TAL"/>
            </w:pPr>
            <w:r w:rsidRPr="00542820">
              <w:t>0</w:t>
            </w:r>
          </w:p>
        </w:tc>
        <w:tc>
          <w:tcPr>
            <w:tcW w:w="284" w:type="dxa"/>
          </w:tcPr>
          <w:p w14:paraId="5BC35FAE" w14:textId="77777777" w:rsidR="00615D29" w:rsidRPr="00542820" w:rsidRDefault="00615D29" w:rsidP="00AD45F2">
            <w:pPr>
              <w:pStyle w:val="TAL"/>
            </w:pPr>
          </w:p>
        </w:tc>
        <w:tc>
          <w:tcPr>
            <w:tcW w:w="283" w:type="dxa"/>
            <w:gridSpan w:val="2"/>
          </w:tcPr>
          <w:p w14:paraId="713A8481" w14:textId="77777777" w:rsidR="00615D29" w:rsidRPr="00542820" w:rsidRDefault="00615D29" w:rsidP="00AD45F2">
            <w:pPr>
              <w:pStyle w:val="TAL"/>
            </w:pPr>
          </w:p>
        </w:tc>
        <w:tc>
          <w:tcPr>
            <w:tcW w:w="283" w:type="dxa"/>
            <w:gridSpan w:val="2"/>
          </w:tcPr>
          <w:p w14:paraId="6CFA3116" w14:textId="77777777" w:rsidR="00615D29" w:rsidRPr="00542820" w:rsidRDefault="00615D29" w:rsidP="00AD45F2">
            <w:pPr>
              <w:pStyle w:val="TAL"/>
            </w:pPr>
          </w:p>
        </w:tc>
        <w:tc>
          <w:tcPr>
            <w:tcW w:w="5954" w:type="dxa"/>
            <w:gridSpan w:val="2"/>
            <w:hideMark/>
          </w:tcPr>
          <w:p w14:paraId="553A0C4E" w14:textId="77777777" w:rsidR="00615D29" w:rsidRPr="00542820" w:rsidRDefault="00615D29" w:rsidP="00AD45F2">
            <w:pPr>
              <w:pStyle w:val="TAL"/>
            </w:pPr>
            <w:r>
              <w:rPr>
                <w:rFonts w:eastAsia="DengXian"/>
                <w:lang w:eastAsia="zh-CN"/>
              </w:rPr>
              <w:t xml:space="preserve">Ranging and </w:t>
            </w:r>
            <w:proofErr w:type="spellStart"/>
            <w:r>
              <w:rPr>
                <w:rFonts w:eastAsia="DengXian"/>
                <w:lang w:eastAsia="zh-CN"/>
              </w:rPr>
              <w:t>sidelink</w:t>
            </w:r>
            <w:proofErr w:type="spellEnd"/>
            <w:r>
              <w:rPr>
                <w:rFonts w:eastAsia="DengXian"/>
                <w:lang w:eastAsia="zh-CN"/>
              </w:rPr>
              <w:t xml:space="preserve"> positioning </w:t>
            </w:r>
            <w:r>
              <w:rPr>
                <w:rFonts w:hint="eastAsia"/>
                <w:lang w:eastAsia="zh-CN"/>
              </w:rPr>
              <w:t xml:space="preserve">not </w:t>
            </w:r>
            <w:r>
              <w:t>support</w:t>
            </w:r>
            <w:r>
              <w:rPr>
                <w:rFonts w:hint="eastAsia"/>
                <w:lang w:eastAsia="zh-CN"/>
              </w:rPr>
              <w:t>ed</w:t>
            </w:r>
          </w:p>
        </w:tc>
      </w:tr>
      <w:tr w:rsidR="00615D29" w:rsidRPr="00542820" w14:paraId="6D073DE3" w14:textId="77777777" w:rsidTr="00343C30">
        <w:trPr>
          <w:cantSplit/>
          <w:jc w:val="center"/>
        </w:trPr>
        <w:tc>
          <w:tcPr>
            <w:tcW w:w="285" w:type="dxa"/>
            <w:gridSpan w:val="2"/>
            <w:hideMark/>
          </w:tcPr>
          <w:p w14:paraId="540DF9CF" w14:textId="77777777" w:rsidR="00615D29" w:rsidRPr="00542820" w:rsidRDefault="00615D29" w:rsidP="00AD45F2">
            <w:pPr>
              <w:pStyle w:val="TAL"/>
            </w:pPr>
            <w:r w:rsidRPr="00542820">
              <w:t>1</w:t>
            </w:r>
          </w:p>
        </w:tc>
        <w:tc>
          <w:tcPr>
            <w:tcW w:w="284" w:type="dxa"/>
          </w:tcPr>
          <w:p w14:paraId="37355098" w14:textId="77777777" w:rsidR="00615D29" w:rsidRPr="00542820" w:rsidRDefault="00615D29" w:rsidP="00AD45F2">
            <w:pPr>
              <w:pStyle w:val="TAL"/>
            </w:pPr>
          </w:p>
        </w:tc>
        <w:tc>
          <w:tcPr>
            <w:tcW w:w="283" w:type="dxa"/>
            <w:gridSpan w:val="2"/>
          </w:tcPr>
          <w:p w14:paraId="13619B42" w14:textId="77777777" w:rsidR="00615D29" w:rsidRPr="00542820" w:rsidRDefault="00615D29" w:rsidP="00AD45F2">
            <w:pPr>
              <w:pStyle w:val="TAL"/>
            </w:pPr>
          </w:p>
        </w:tc>
        <w:tc>
          <w:tcPr>
            <w:tcW w:w="283" w:type="dxa"/>
            <w:gridSpan w:val="2"/>
          </w:tcPr>
          <w:p w14:paraId="228DE3C2" w14:textId="77777777" w:rsidR="00615D29" w:rsidRPr="00542820" w:rsidRDefault="00615D29" w:rsidP="00AD45F2">
            <w:pPr>
              <w:pStyle w:val="TAL"/>
            </w:pPr>
          </w:p>
        </w:tc>
        <w:tc>
          <w:tcPr>
            <w:tcW w:w="5954" w:type="dxa"/>
            <w:gridSpan w:val="2"/>
            <w:hideMark/>
          </w:tcPr>
          <w:p w14:paraId="38674678" w14:textId="77777777" w:rsidR="00615D29" w:rsidRPr="00542820" w:rsidRDefault="00615D29" w:rsidP="00AD45F2">
            <w:pPr>
              <w:pStyle w:val="TAL"/>
            </w:pPr>
            <w:r>
              <w:rPr>
                <w:rFonts w:eastAsia="DengXian"/>
                <w:lang w:eastAsia="zh-CN"/>
              </w:rPr>
              <w:t xml:space="preserve">Ranging and </w:t>
            </w:r>
            <w:proofErr w:type="spellStart"/>
            <w:r>
              <w:rPr>
                <w:rFonts w:eastAsia="DengXian"/>
                <w:lang w:eastAsia="zh-CN"/>
              </w:rPr>
              <w:t>sidelink</w:t>
            </w:r>
            <w:proofErr w:type="spellEnd"/>
            <w:r>
              <w:rPr>
                <w:rFonts w:eastAsia="DengXian"/>
                <w:lang w:eastAsia="zh-CN"/>
              </w:rPr>
              <w:t xml:space="preserve"> positioning</w:t>
            </w:r>
            <w:r>
              <w:t xml:space="preserve"> support</w:t>
            </w:r>
            <w:r>
              <w:rPr>
                <w:rFonts w:hint="eastAsia"/>
                <w:lang w:eastAsia="zh-CN"/>
              </w:rPr>
              <w:t>ed</w:t>
            </w:r>
          </w:p>
        </w:tc>
      </w:tr>
      <w:tr w:rsidR="00615D29" w:rsidRPr="00542820" w14:paraId="67C7D61D" w14:textId="77777777" w:rsidTr="00343C30">
        <w:trPr>
          <w:cantSplit/>
          <w:jc w:val="center"/>
        </w:trPr>
        <w:tc>
          <w:tcPr>
            <w:tcW w:w="7089" w:type="dxa"/>
            <w:gridSpan w:val="9"/>
          </w:tcPr>
          <w:p w14:paraId="49DE1491" w14:textId="77777777" w:rsidR="00615D29" w:rsidRPr="00542820" w:rsidRDefault="00615D29" w:rsidP="00AD45F2">
            <w:pPr>
              <w:pStyle w:val="TAL"/>
            </w:pPr>
          </w:p>
        </w:tc>
      </w:tr>
      <w:tr w:rsidR="00615D29" w:rsidRPr="00542820" w14:paraId="3245C404" w14:textId="77777777" w:rsidTr="00343C30">
        <w:trPr>
          <w:cantSplit/>
          <w:jc w:val="center"/>
        </w:trPr>
        <w:tc>
          <w:tcPr>
            <w:tcW w:w="7089" w:type="dxa"/>
            <w:gridSpan w:val="9"/>
          </w:tcPr>
          <w:p w14:paraId="786E15C3" w14:textId="77777777" w:rsidR="00615D29" w:rsidRPr="00542820" w:rsidRDefault="00615D29" w:rsidP="00AD45F2">
            <w:pPr>
              <w:pStyle w:val="TAL"/>
            </w:pPr>
            <w:r>
              <w:rPr>
                <w:rFonts w:eastAsia="DengXian"/>
                <w:lang w:eastAsia="zh-CN"/>
              </w:rPr>
              <w:t>M</w:t>
            </w:r>
            <w:r w:rsidRPr="007A14D1">
              <w:rPr>
                <w:rFonts w:eastAsia="DengXian"/>
                <w:lang w:eastAsia="zh-CN"/>
              </w:rPr>
              <w:t>ultiple LCS secured user plane connections (MLCSUP)</w:t>
            </w:r>
            <w:r w:rsidRPr="007A14D1">
              <w:t xml:space="preserve"> (octet </w:t>
            </w:r>
            <w:r>
              <w:t>6</w:t>
            </w:r>
            <w:r w:rsidRPr="007A14D1">
              <w:t xml:space="preserve">, bit </w:t>
            </w:r>
            <w:r>
              <w:t>5</w:t>
            </w:r>
            <w:r w:rsidRPr="007A14D1">
              <w:t>)</w:t>
            </w:r>
          </w:p>
        </w:tc>
      </w:tr>
      <w:tr w:rsidR="00615D29" w:rsidRPr="00542820" w14:paraId="21012287" w14:textId="77777777" w:rsidTr="00343C30">
        <w:trPr>
          <w:cantSplit/>
          <w:jc w:val="center"/>
        </w:trPr>
        <w:tc>
          <w:tcPr>
            <w:tcW w:w="7089" w:type="dxa"/>
            <w:gridSpan w:val="9"/>
          </w:tcPr>
          <w:p w14:paraId="397D8FC4" w14:textId="77777777" w:rsidR="00615D29" w:rsidRPr="00542820" w:rsidRDefault="00615D29" w:rsidP="00AD45F2">
            <w:pPr>
              <w:pStyle w:val="TAL"/>
            </w:pPr>
            <w:r>
              <w:t xml:space="preserve">This bit indicates the capability to support </w:t>
            </w:r>
            <w:r w:rsidRPr="00F37A74">
              <w:t>multiple LCS secured user plane connections</w:t>
            </w:r>
            <w:r>
              <w:t>.</w:t>
            </w:r>
          </w:p>
        </w:tc>
      </w:tr>
      <w:tr w:rsidR="00615D29" w:rsidRPr="00542820" w14:paraId="7B8AB865" w14:textId="77777777" w:rsidTr="00343C30">
        <w:trPr>
          <w:cantSplit/>
          <w:jc w:val="center"/>
        </w:trPr>
        <w:tc>
          <w:tcPr>
            <w:tcW w:w="7089" w:type="dxa"/>
            <w:gridSpan w:val="9"/>
          </w:tcPr>
          <w:p w14:paraId="43966418" w14:textId="77777777" w:rsidR="00615D29" w:rsidRPr="00542820" w:rsidRDefault="00615D29" w:rsidP="00AD45F2">
            <w:pPr>
              <w:pStyle w:val="TAL"/>
            </w:pPr>
            <w:r>
              <w:rPr>
                <w:rFonts w:eastAsia="DengXian"/>
                <w:lang w:eastAsia="zh-CN"/>
              </w:rPr>
              <w:t>Bit</w:t>
            </w:r>
          </w:p>
        </w:tc>
      </w:tr>
      <w:tr w:rsidR="00615D29" w:rsidRPr="00542820" w14:paraId="5016D8E4" w14:textId="77777777" w:rsidTr="00343C30">
        <w:trPr>
          <w:cantSplit/>
          <w:jc w:val="center"/>
        </w:trPr>
        <w:tc>
          <w:tcPr>
            <w:tcW w:w="7089" w:type="dxa"/>
            <w:gridSpan w:val="9"/>
          </w:tcPr>
          <w:p w14:paraId="13D0E611" w14:textId="77777777" w:rsidR="00615D29" w:rsidRPr="00542820" w:rsidRDefault="00615D29" w:rsidP="00AD45F2">
            <w:pPr>
              <w:pStyle w:val="TAL"/>
            </w:pPr>
            <w:r w:rsidRPr="00A608E9">
              <w:rPr>
                <w:rFonts w:eastAsia="DengXian"/>
                <w:b/>
                <w:bCs/>
                <w:lang w:eastAsia="zh-CN"/>
              </w:rPr>
              <w:t>5</w:t>
            </w:r>
          </w:p>
        </w:tc>
      </w:tr>
      <w:tr w:rsidR="00615D29" w:rsidRPr="00542820" w14:paraId="0F134499" w14:textId="77777777" w:rsidTr="00343C30">
        <w:trPr>
          <w:cantSplit/>
          <w:jc w:val="center"/>
        </w:trPr>
        <w:tc>
          <w:tcPr>
            <w:tcW w:w="285" w:type="dxa"/>
            <w:gridSpan w:val="2"/>
            <w:hideMark/>
          </w:tcPr>
          <w:p w14:paraId="178B7DF2" w14:textId="77777777" w:rsidR="00615D29" w:rsidRPr="00542820" w:rsidRDefault="00615D29" w:rsidP="00AD45F2">
            <w:pPr>
              <w:pStyle w:val="TAL"/>
            </w:pPr>
            <w:r w:rsidRPr="00542820">
              <w:t>0</w:t>
            </w:r>
          </w:p>
        </w:tc>
        <w:tc>
          <w:tcPr>
            <w:tcW w:w="284" w:type="dxa"/>
          </w:tcPr>
          <w:p w14:paraId="5D6B5B98" w14:textId="77777777" w:rsidR="00615D29" w:rsidRPr="00542820" w:rsidRDefault="00615D29" w:rsidP="00AD45F2">
            <w:pPr>
              <w:pStyle w:val="TAL"/>
            </w:pPr>
          </w:p>
        </w:tc>
        <w:tc>
          <w:tcPr>
            <w:tcW w:w="283" w:type="dxa"/>
            <w:gridSpan w:val="2"/>
          </w:tcPr>
          <w:p w14:paraId="7AA5B646" w14:textId="77777777" w:rsidR="00615D29" w:rsidRPr="00542820" w:rsidRDefault="00615D29" w:rsidP="00AD45F2">
            <w:pPr>
              <w:pStyle w:val="TAL"/>
            </w:pPr>
          </w:p>
        </w:tc>
        <w:tc>
          <w:tcPr>
            <w:tcW w:w="283" w:type="dxa"/>
            <w:gridSpan w:val="2"/>
          </w:tcPr>
          <w:p w14:paraId="424E9663" w14:textId="77777777" w:rsidR="00615D29" w:rsidRPr="00542820" w:rsidRDefault="00615D29" w:rsidP="00AD45F2">
            <w:pPr>
              <w:pStyle w:val="TAL"/>
            </w:pPr>
          </w:p>
        </w:tc>
        <w:tc>
          <w:tcPr>
            <w:tcW w:w="5954" w:type="dxa"/>
            <w:gridSpan w:val="2"/>
            <w:hideMark/>
          </w:tcPr>
          <w:p w14:paraId="5BEC30A6" w14:textId="77777777" w:rsidR="00615D29" w:rsidRPr="00542820" w:rsidRDefault="00615D29" w:rsidP="00AD45F2">
            <w:pPr>
              <w:pStyle w:val="TAL"/>
            </w:pPr>
            <w:r>
              <w:rPr>
                <w:rFonts w:eastAsia="DengXian"/>
                <w:lang w:eastAsia="zh-CN"/>
              </w:rPr>
              <w:t>M</w:t>
            </w:r>
            <w:r w:rsidRPr="00F37A74">
              <w:rPr>
                <w:rFonts w:eastAsia="DengXian"/>
                <w:lang w:eastAsia="zh-CN"/>
              </w:rPr>
              <w:t>ultiple LCS secured user plane connections</w:t>
            </w:r>
            <w:r>
              <w:rPr>
                <w:rFonts w:hint="eastAsia"/>
                <w:lang w:eastAsia="zh-CN"/>
              </w:rPr>
              <w:t xml:space="preserve"> not </w:t>
            </w:r>
            <w:r>
              <w:t>support</w:t>
            </w:r>
            <w:r>
              <w:rPr>
                <w:rFonts w:hint="eastAsia"/>
                <w:lang w:eastAsia="zh-CN"/>
              </w:rPr>
              <w:t>ed</w:t>
            </w:r>
          </w:p>
        </w:tc>
      </w:tr>
      <w:tr w:rsidR="00615D29" w:rsidRPr="00542820" w14:paraId="565ECCC9" w14:textId="77777777" w:rsidTr="00343C30">
        <w:trPr>
          <w:cantSplit/>
          <w:jc w:val="center"/>
        </w:trPr>
        <w:tc>
          <w:tcPr>
            <w:tcW w:w="285" w:type="dxa"/>
            <w:gridSpan w:val="2"/>
            <w:hideMark/>
          </w:tcPr>
          <w:p w14:paraId="713B5175" w14:textId="77777777" w:rsidR="00615D29" w:rsidRPr="00542820" w:rsidRDefault="00615D29" w:rsidP="00AD45F2">
            <w:pPr>
              <w:pStyle w:val="TAL"/>
            </w:pPr>
            <w:r w:rsidRPr="00542820">
              <w:t>1</w:t>
            </w:r>
          </w:p>
        </w:tc>
        <w:tc>
          <w:tcPr>
            <w:tcW w:w="284" w:type="dxa"/>
          </w:tcPr>
          <w:p w14:paraId="0BB0F855" w14:textId="77777777" w:rsidR="00615D29" w:rsidRPr="00542820" w:rsidRDefault="00615D29" w:rsidP="00AD45F2">
            <w:pPr>
              <w:pStyle w:val="TAL"/>
            </w:pPr>
          </w:p>
        </w:tc>
        <w:tc>
          <w:tcPr>
            <w:tcW w:w="283" w:type="dxa"/>
            <w:gridSpan w:val="2"/>
          </w:tcPr>
          <w:p w14:paraId="1F338E0D" w14:textId="77777777" w:rsidR="00615D29" w:rsidRPr="00542820" w:rsidRDefault="00615D29" w:rsidP="00AD45F2">
            <w:pPr>
              <w:pStyle w:val="TAL"/>
            </w:pPr>
          </w:p>
        </w:tc>
        <w:tc>
          <w:tcPr>
            <w:tcW w:w="283" w:type="dxa"/>
            <w:gridSpan w:val="2"/>
          </w:tcPr>
          <w:p w14:paraId="17DD52E8" w14:textId="77777777" w:rsidR="00615D29" w:rsidRPr="00542820" w:rsidRDefault="00615D29" w:rsidP="00AD45F2">
            <w:pPr>
              <w:pStyle w:val="TAL"/>
            </w:pPr>
          </w:p>
        </w:tc>
        <w:tc>
          <w:tcPr>
            <w:tcW w:w="5954" w:type="dxa"/>
            <w:gridSpan w:val="2"/>
            <w:hideMark/>
          </w:tcPr>
          <w:p w14:paraId="20C23B04" w14:textId="77777777" w:rsidR="00615D29" w:rsidRPr="00542820" w:rsidRDefault="00615D29" w:rsidP="00AD45F2">
            <w:pPr>
              <w:pStyle w:val="TAL"/>
            </w:pPr>
            <w:r>
              <w:rPr>
                <w:rFonts w:eastAsia="DengXian"/>
                <w:lang w:eastAsia="zh-CN"/>
              </w:rPr>
              <w:t>M</w:t>
            </w:r>
            <w:r w:rsidRPr="00F37A74">
              <w:rPr>
                <w:rFonts w:eastAsia="DengXian"/>
                <w:lang w:eastAsia="zh-CN"/>
              </w:rPr>
              <w:t>ultiple LCS secured user plane connections</w:t>
            </w:r>
            <w:r>
              <w:rPr>
                <w:rFonts w:hint="eastAsia"/>
                <w:lang w:eastAsia="zh-CN"/>
              </w:rPr>
              <w:t xml:space="preserve"> </w:t>
            </w:r>
            <w:r>
              <w:t>support</w:t>
            </w:r>
            <w:r>
              <w:rPr>
                <w:rFonts w:hint="eastAsia"/>
                <w:lang w:eastAsia="zh-CN"/>
              </w:rPr>
              <w:t>ed</w:t>
            </w:r>
          </w:p>
        </w:tc>
      </w:tr>
      <w:tr w:rsidR="00615D29" w:rsidRPr="00542820" w14:paraId="5F69E223" w14:textId="77777777" w:rsidTr="00343C30">
        <w:trPr>
          <w:cantSplit/>
          <w:jc w:val="center"/>
        </w:trPr>
        <w:tc>
          <w:tcPr>
            <w:tcW w:w="7089" w:type="dxa"/>
            <w:gridSpan w:val="9"/>
          </w:tcPr>
          <w:p w14:paraId="0DE32E0A" w14:textId="77777777" w:rsidR="00615D29" w:rsidRPr="00542820" w:rsidRDefault="00615D29" w:rsidP="00AD45F2">
            <w:pPr>
              <w:pStyle w:val="TAL"/>
            </w:pPr>
          </w:p>
        </w:tc>
      </w:tr>
      <w:tr w:rsidR="00343C30" w:rsidRPr="00542820" w14:paraId="0037730A" w14:textId="77777777" w:rsidTr="00343C30">
        <w:trPr>
          <w:cantSplit/>
          <w:jc w:val="center"/>
        </w:trPr>
        <w:tc>
          <w:tcPr>
            <w:tcW w:w="7089" w:type="dxa"/>
            <w:gridSpan w:val="9"/>
          </w:tcPr>
          <w:p w14:paraId="75C4211E" w14:textId="2FF37D5A" w:rsidR="00343C30" w:rsidRPr="00542820" w:rsidRDefault="00343C30" w:rsidP="00343C30">
            <w:pPr>
              <w:pStyle w:val="TAL"/>
            </w:pPr>
            <w:ins w:id="165" w:author="Vishnu Preman" w:date="2026-02-02T13:50:00Z">
              <w:r>
                <w:rPr>
                  <w:rFonts w:eastAsia="DengXian" w:hint="eastAsia"/>
                  <w:lang w:eastAsia="zh-CN"/>
                </w:rPr>
                <w:t>L</w:t>
              </w:r>
              <w:r>
                <w:rPr>
                  <w:rFonts w:eastAsia="DengXian"/>
                  <w:lang w:eastAsia="zh-CN"/>
                </w:rPr>
                <w:t>CS Extended Facility</w:t>
              </w:r>
            </w:ins>
            <w:ins w:id="166" w:author="Vishnu Preman" w:date="2026-02-02T13:52:00Z">
              <w:r w:rsidR="000F7F78">
                <w:rPr>
                  <w:rFonts w:eastAsia="DengXian"/>
                  <w:lang w:eastAsia="zh-CN"/>
                </w:rPr>
                <w:t xml:space="preserve"> </w:t>
              </w:r>
            </w:ins>
            <w:ins w:id="167" w:author="Vishnu Preman" w:date="2026-02-02T13:50:00Z">
              <w:r>
                <w:rPr>
                  <w:rFonts w:eastAsia="DengXian"/>
                  <w:lang w:eastAsia="zh-CN"/>
                </w:rPr>
                <w:t>(LCS-EXT-Facility)</w:t>
              </w:r>
            </w:ins>
            <w:ins w:id="168" w:author="Vishnu Preman" w:date="2026-02-02T13:52:00Z">
              <w:r w:rsidR="000F7F78">
                <w:rPr>
                  <w:rFonts w:eastAsia="DengXian"/>
                  <w:lang w:eastAsia="zh-CN"/>
                </w:rPr>
                <w:t xml:space="preserve"> </w:t>
              </w:r>
            </w:ins>
            <w:ins w:id="169" w:author="Vishnu Preman" w:date="2026-02-02T13:50:00Z">
              <w:r>
                <w:rPr>
                  <w:rFonts w:eastAsia="DengXian"/>
                  <w:lang w:eastAsia="zh-CN"/>
                </w:rPr>
                <w:t>(octet 6, bit 6)</w:t>
              </w:r>
            </w:ins>
          </w:p>
        </w:tc>
      </w:tr>
      <w:tr w:rsidR="00343C30" w:rsidRPr="00542820" w14:paraId="0C18A386" w14:textId="77777777" w:rsidTr="00343C30">
        <w:trPr>
          <w:cantSplit/>
          <w:jc w:val="center"/>
        </w:trPr>
        <w:tc>
          <w:tcPr>
            <w:tcW w:w="7089" w:type="dxa"/>
            <w:gridSpan w:val="9"/>
          </w:tcPr>
          <w:p w14:paraId="037073D7" w14:textId="46CD14BE" w:rsidR="00343C30" w:rsidRPr="00542820" w:rsidRDefault="00343C30" w:rsidP="00343C30">
            <w:pPr>
              <w:pStyle w:val="TAL"/>
            </w:pPr>
            <w:ins w:id="170" w:author="Vishnu Preman" w:date="2026-02-02T13:50:00Z">
              <w:r>
                <w:t xml:space="preserve">This bit indicates the capability to support </w:t>
              </w:r>
              <w:r>
                <w:rPr>
                  <w:rFonts w:eastAsia="DengXian" w:hint="eastAsia"/>
                  <w:lang w:eastAsia="zh-CN"/>
                </w:rPr>
                <w:t>L</w:t>
              </w:r>
              <w:r>
                <w:rPr>
                  <w:rFonts w:eastAsia="DengXian"/>
                  <w:lang w:eastAsia="zh-CN"/>
                </w:rPr>
                <w:t>CS Extended Facility IE</w:t>
              </w:r>
            </w:ins>
            <w:ins w:id="171" w:author="Vishnu Preman" w:date="2026-02-02T13:52:00Z">
              <w:r w:rsidR="000F7F78">
                <w:rPr>
                  <w:rFonts w:eastAsia="DengXian"/>
                  <w:lang w:eastAsia="zh-CN"/>
                </w:rPr>
                <w:t xml:space="preserve"> </w:t>
              </w:r>
            </w:ins>
            <w:ins w:id="172" w:author="Vishnu Preman" w:date="2026-02-02T13:50:00Z">
              <w:r>
                <w:rPr>
                  <w:rFonts w:eastAsia="DengXian"/>
                  <w:lang w:eastAsia="zh-CN"/>
                </w:rPr>
                <w:t>(see 3GPP TS 24.080[</w:t>
              </w:r>
              <w:r w:rsidRPr="007F2770">
                <w:t>13A</w:t>
              </w:r>
              <w:r>
                <w:rPr>
                  <w:rFonts w:eastAsia="DengXian"/>
                  <w:lang w:eastAsia="zh-CN"/>
                </w:rPr>
                <w:t>]).</w:t>
              </w:r>
            </w:ins>
          </w:p>
        </w:tc>
      </w:tr>
      <w:tr w:rsidR="00343C30" w:rsidRPr="00542820" w14:paraId="2E87971C" w14:textId="77777777" w:rsidTr="00343C30">
        <w:trPr>
          <w:cantSplit/>
          <w:jc w:val="center"/>
        </w:trPr>
        <w:tc>
          <w:tcPr>
            <w:tcW w:w="7089" w:type="dxa"/>
            <w:gridSpan w:val="9"/>
          </w:tcPr>
          <w:p w14:paraId="4A014A2E" w14:textId="34350E0D" w:rsidR="00343C30" w:rsidRPr="00542820" w:rsidRDefault="00343C30" w:rsidP="00343C30">
            <w:pPr>
              <w:pStyle w:val="TAL"/>
            </w:pPr>
            <w:ins w:id="173" w:author="Vishnu Preman" w:date="2026-02-02T13:50:00Z">
              <w:r>
                <w:t>Bit</w:t>
              </w:r>
            </w:ins>
          </w:p>
        </w:tc>
      </w:tr>
      <w:tr w:rsidR="00343C30" w:rsidRPr="00542820" w14:paraId="6694BA31" w14:textId="77777777" w:rsidTr="00343C30">
        <w:trPr>
          <w:cantSplit/>
          <w:jc w:val="center"/>
        </w:trPr>
        <w:tc>
          <w:tcPr>
            <w:tcW w:w="7089" w:type="dxa"/>
            <w:gridSpan w:val="9"/>
          </w:tcPr>
          <w:p w14:paraId="16E1916D" w14:textId="7DA16648" w:rsidR="00343C30" w:rsidRPr="00542820" w:rsidRDefault="00343C30" w:rsidP="00343C30">
            <w:pPr>
              <w:pStyle w:val="TAL"/>
            </w:pPr>
            <w:ins w:id="174" w:author="Vishnu Preman" w:date="2026-02-02T13:50:00Z">
              <w:r>
                <w:t>6</w:t>
              </w:r>
            </w:ins>
          </w:p>
        </w:tc>
      </w:tr>
      <w:tr w:rsidR="00343C30" w:rsidRPr="00542820" w14:paraId="2A6BDEE6" w14:textId="77777777" w:rsidTr="00343C30">
        <w:trPr>
          <w:cantSplit/>
          <w:jc w:val="center"/>
        </w:trPr>
        <w:tc>
          <w:tcPr>
            <w:tcW w:w="265" w:type="dxa"/>
          </w:tcPr>
          <w:p w14:paraId="39688BE2" w14:textId="366741B0" w:rsidR="00343C30" w:rsidRPr="00542820" w:rsidRDefault="00343C30" w:rsidP="00343C30">
            <w:pPr>
              <w:pStyle w:val="TAL"/>
            </w:pPr>
            <w:ins w:id="175" w:author="Vishnu Preman" w:date="2026-02-02T13:51:00Z">
              <w:r>
                <w:t>0</w:t>
              </w:r>
            </w:ins>
          </w:p>
        </w:tc>
        <w:tc>
          <w:tcPr>
            <w:tcW w:w="360" w:type="dxa"/>
            <w:gridSpan w:val="3"/>
          </w:tcPr>
          <w:p w14:paraId="7ACB3956" w14:textId="77777777" w:rsidR="00343C30" w:rsidRPr="00542820" w:rsidRDefault="00343C30" w:rsidP="00343C30">
            <w:pPr>
              <w:pStyle w:val="TAL"/>
            </w:pPr>
          </w:p>
        </w:tc>
        <w:tc>
          <w:tcPr>
            <w:tcW w:w="270" w:type="dxa"/>
            <w:gridSpan w:val="2"/>
          </w:tcPr>
          <w:p w14:paraId="61638915" w14:textId="77777777" w:rsidR="00343C30" w:rsidRPr="00542820" w:rsidRDefault="00343C30" w:rsidP="00343C30">
            <w:pPr>
              <w:pStyle w:val="TAL"/>
            </w:pPr>
          </w:p>
        </w:tc>
        <w:tc>
          <w:tcPr>
            <w:tcW w:w="270" w:type="dxa"/>
            <w:gridSpan w:val="2"/>
          </w:tcPr>
          <w:p w14:paraId="428ED9BF" w14:textId="77777777" w:rsidR="00343C30" w:rsidRPr="00542820" w:rsidRDefault="00343C30" w:rsidP="00343C30">
            <w:pPr>
              <w:pStyle w:val="TAL"/>
            </w:pPr>
          </w:p>
        </w:tc>
        <w:tc>
          <w:tcPr>
            <w:tcW w:w="5924" w:type="dxa"/>
          </w:tcPr>
          <w:p w14:paraId="018D7270" w14:textId="4BCBD8DC" w:rsidR="00343C30" w:rsidRPr="00542820" w:rsidRDefault="00343C30" w:rsidP="00343C30">
            <w:pPr>
              <w:pStyle w:val="TAL"/>
            </w:pPr>
            <w:ins w:id="176" w:author="Vishnu Preman" w:date="2026-02-02T13:51:00Z">
              <w:r>
                <w:rPr>
                  <w:rFonts w:eastAsia="DengXian" w:hint="eastAsia"/>
                  <w:lang w:eastAsia="zh-CN"/>
                </w:rPr>
                <w:t>L</w:t>
              </w:r>
              <w:r>
                <w:rPr>
                  <w:rFonts w:eastAsia="DengXian"/>
                  <w:lang w:eastAsia="zh-CN"/>
                </w:rPr>
                <w:t>CS Extended Facility IE not supported</w:t>
              </w:r>
            </w:ins>
          </w:p>
        </w:tc>
      </w:tr>
      <w:tr w:rsidR="00343C30" w:rsidRPr="00542820" w14:paraId="5ECB6B94" w14:textId="77777777" w:rsidTr="00343C30">
        <w:trPr>
          <w:cantSplit/>
          <w:jc w:val="center"/>
        </w:trPr>
        <w:tc>
          <w:tcPr>
            <w:tcW w:w="265" w:type="dxa"/>
          </w:tcPr>
          <w:p w14:paraId="3D8BA01B" w14:textId="77777777" w:rsidR="00343C30" w:rsidRPr="00542820" w:rsidRDefault="00343C30" w:rsidP="00343C30">
            <w:pPr>
              <w:pStyle w:val="TAL"/>
            </w:pPr>
          </w:p>
        </w:tc>
        <w:tc>
          <w:tcPr>
            <w:tcW w:w="360" w:type="dxa"/>
            <w:gridSpan w:val="3"/>
          </w:tcPr>
          <w:p w14:paraId="308A056D" w14:textId="77777777" w:rsidR="00343C30" w:rsidRPr="00542820" w:rsidRDefault="00343C30" w:rsidP="00343C30">
            <w:pPr>
              <w:pStyle w:val="TAL"/>
            </w:pPr>
          </w:p>
        </w:tc>
        <w:tc>
          <w:tcPr>
            <w:tcW w:w="270" w:type="dxa"/>
            <w:gridSpan w:val="2"/>
          </w:tcPr>
          <w:p w14:paraId="39FEE35D" w14:textId="77777777" w:rsidR="00343C30" w:rsidRPr="00542820" w:rsidRDefault="00343C30" w:rsidP="00343C30">
            <w:pPr>
              <w:pStyle w:val="TAL"/>
            </w:pPr>
          </w:p>
        </w:tc>
        <w:tc>
          <w:tcPr>
            <w:tcW w:w="270" w:type="dxa"/>
            <w:gridSpan w:val="2"/>
          </w:tcPr>
          <w:p w14:paraId="02654C8B" w14:textId="77777777" w:rsidR="00343C30" w:rsidRPr="00542820" w:rsidRDefault="00343C30" w:rsidP="00343C30">
            <w:pPr>
              <w:pStyle w:val="TAL"/>
            </w:pPr>
          </w:p>
        </w:tc>
        <w:tc>
          <w:tcPr>
            <w:tcW w:w="5924" w:type="dxa"/>
          </w:tcPr>
          <w:p w14:paraId="3F9F56A2" w14:textId="75B2BCFD" w:rsidR="00343C30" w:rsidRPr="00542820" w:rsidRDefault="00343C30" w:rsidP="00343C30">
            <w:pPr>
              <w:pStyle w:val="TAL"/>
            </w:pPr>
            <w:ins w:id="177" w:author="Vishnu Preman" w:date="2026-02-02T13:52:00Z">
              <w:r>
                <w:rPr>
                  <w:rFonts w:eastAsia="DengXian" w:hint="eastAsia"/>
                  <w:lang w:eastAsia="zh-CN"/>
                </w:rPr>
                <w:t>L</w:t>
              </w:r>
              <w:r>
                <w:rPr>
                  <w:rFonts w:eastAsia="DengXian"/>
                  <w:lang w:eastAsia="zh-CN"/>
                </w:rPr>
                <w:t>CS Extended Facility IE supported</w:t>
              </w:r>
            </w:ins>
          </w:p>
        </w:tc>
      </w:tr>
      <w:tr w:rsidR="00343C30" w:rsidRPr="00542820" w14:paraId="7AC0A913" w14:textId="77777777" w:rsidTr="00343C30">
        <w:trPr>
          <w:cantSplit/>
          <w:jc w:val="center"/>
        </w:trPr>
        <w:tc>
          <w:tcPr>
            <w:tcW w:w="7089" w:type="dxa"/>
            <w:gridSpan w:val="9"/>
          </w:tcPr>
          <w:p w14:paraId="1EF366EF" w14:textId="77777777" w:rsidR="00343C30" w:rsidRPr="00542820" w:rsidRDefault="00343C30" w:rsidP="00343C30">
            <w:pPr>
              <w:pStyle w:val="TAL"/>
            </w:pPr>
          </w:p>
        </w:tc>
      </w:tr>
      <w:tr w:rsidR="00343C30" w:rsidRPr="00542820" w14:paraId="5965C806" w14:textId="77777777" w:rsidTr="00343C30">
        <w:trPr>
          <w:cantSplit/>
          <w:jc w:val="center"/>
        </w:trPr>
        <w:tc>
          <w:tcPr>
            <w:tcW w:w="7089" w:type="dxa"/>
            <w:gridSpan w:val="9"/>
            <w:hideMark/>
          </w:tcPr>
          <w:p w14:paraId="7C1554DE" w14:textId="45A7410B" w:rsidR="00343C30" w:rsidRPr="00542820" w:rsidRDefault="00343C30" w:rsidP="00343C30">
            <w:pPr>
              <w:pStyle w:val="TAL"/>
            </w:pPr>
            <w:r w:rsidRPr="00542820">
              <w:t xml:space="preserve">Bits </w:t>
            </w:r>
            <w:ins w:id="178" w:author="Vishnu Preman" w:date="2026-02-02T13:52:00Z">
              <w:r w:rsidR="0045637D">
                <w:t>7</w:t>
              </w:r>
            </w:ins>
            <w:del w:id="179" w:author="Vishnu Preman" w:date="2026-02-02T13:52:00Z">
              <w:r w:rsidDel="0045637D">
                <w:delText>6</w:delText>
              </w:r>
            </w:del>
            <w:r w:rsidRPr="00542820">
              <w:t xml:space="preserve"> </w:t>
            </w:r>
            <w:ins w:id="180" w:author="Vishnu Preman" w:date="2026-02-02T13:52:00Z">
              <w:r w:rsidR="0045637D">
                <w:t>and</w:t>
              </w:r>
            </w:ins>
            <w:del w:id="181" w:author="Vishnu Preman" w:date="2026-02-02T13:52:00Z">
              <w:r w:rsidRPr="00542820" w:rsidDel="0045637D">
                <w:delText>to</w:delText>
              </w:r>
            </w:del>
            <w:r w:rsidRPr="00542820">
              <w:t xml:space="preserve"> 8 of octet 6 are spare and shall be coded as zero.</w:t>
            </w:r>
          </w:p>
        </w:tc>
      </w:tr>
      <w:tr w:rsidR="00343C30" w14:paraId="0BA7A53E" w14:textId="77777777" w:rsidTr="00343C30">
        <w:trPr>
          <w:cantSplit/>
          <w:jc w:val="center"/>
        </w:trPr>
        <w:tc>
          <w:tcPr>
            <w:tcW w:w="7089" w:type="dxa"/>
            <w:gridSpan w:val="9"/>
          </w:tcPr>
          <w:p w14:paraId="30B7864A" w14:textId="77777777" w:rsidR="00343C30" w:rsidRPr="002D0A68" w:rsidRDefault="00343C30" w:rsidP="00343C30">
            <w:pPr>
              <w:pStyle w:val="TAL"/>
            </w:pPr>
          </w:p>
        </w:tc>
      </w:tr>
      <w:tr w:rsidR="00343C30" w14:paraId="21DE1EDB" w14:textId="77777777" w:rsidTr="00343C30">
        <w:trPr>
          <w:cantSplit/>
          <w:jc w:val="center"/>
        </w:trPr>
        <w:tc>
          <w:tcPr>
            <w:tcW w:w="7089" w:type="dxa"/>
            <w:gridSpan w:val="9"/>
          </w:tcPr>
          <w:p w14:paraId="397B05A1" w14:textId="77777777" w:rsidR="00343C30" w:rsidRPr="002D0A68" w:rsidRDefault="00343C30" w:rsidP="00343C30">
            <w:pPr>
              <w:pStyle w:val="TAN"/>
            </w:pPr>
            <w:r w:rsidRPr="002D0A68">
              <w:t>NOTE 1:</w:t>
            </w:r>
            <w:r w:rsidRPr="002D0A68">
              <w:tab/>
              <w:t>For a registration procedure over non-3GPP access, bit 1 of octet 3 and bits 3 to 7 of octet 3 are ignored.</w:t>
            </w:r>
          </w:p>
          <w:p w14:paraId="3F93BD9E" w14:textId="77777777" w:rsidR="00343C30" w:rsidRPr="002D0A68" w:rsidRDefault="00343C30" w:rsidP="00343C30">
            <w:pPr>
              <w:pStyle w:val="TAN"/>
            </w:pPr>
            <w:r w:rsidRPr="002D0A68">
              <w:t>NOTE 2:</w:t>
            </w:r>
            <w:r w:rsidRPr="002D0A68">
              <w:tab/>
              <w:t>For a registration procedure over 3GPP access, bit 2 of octet 3 and bit 1 of octet 4 are ignored.</w:t>
            </w:r>
          </w:p>
        </w:tc>
      </w:tr>
    </w:tbl>
    <w:p w14:paraId="615283D5" w14:textId="77777777" w:rsidR="00615D29" w:rsidRPr="007F2770" w:rsidRDefault="00615D29" w:rsidP="00615D29">
      <w:pPr>
        <w:rPr>
          <w:noProof/>
        </w:rPr>
      </w:pPr>
    </w:p>
    <w:p w14:paraId="26006ED8" w14:textId="3680A859" w:rsidR="00600990" w:rsidRDefault="00600990" w:rsidP="008E7077">
      <w:pPr>
        <w:rPr>
          <w:ins w:id="182" w:author="Vishnu Preman" w:date="2026-02-02T13:41:00Z"/>
        </w:rPr>
      </w:pPr>
    </w:p>
    <w:p w14:paraId="00C73361" w14:textId="77777777" w:rsidR="00600990" w:rsidRDefault="00600990" w:rsidP="008E7077"/>
    <w:p w14:paraId="4952D593" w14:textId="67498201" w:rsidR="00954EAF" w:rsidRPr="006B5418" w:rsidRDefault="00954EAF" w:rsidP="00954EA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600990">
        <w:rPr>
          <w:rFonts w:ascii="Arial" w:hAnsi="Arial" w:cs="Arial"/>
          <w:color w:val="0000FF"/>
          <w:sz w:val="28"/>
          <w:szCs w:val="28"/>
        </w:rPr>
        <w:t>End of</w:t>
      </w:r>
      <w:r w:rsidRPr="006B5418">
        <w:rPr>
          <w:rFonts w:ascii="Arial" w:hAnsi="Arial" w:cs="Arial"/>
          <w:color w:val="0000FF"/>
          <w:sz w:val="28"/>
          <w:szCs w:val="28"/>
          <w:lang w:val="en-US"/>
        </w:rPr>
        <w:t xml:space="preserve"> Change * * * *</w:t>
      </w:r>
      <w:bookmarkEnd w:id="13"/>
      <w:bookmarkEnd w:id="14"/>
      <w:bookmarkEnd w:id="15"/>
      <w:bookmarkEnd w:id="16"/>
      <w:bookmarkEnd w:id="17"/>
      <w:bookmarkEnd w:id="18"/>
      <w:bookmarkEnd w:id="19"/>
      <w:bookmarkEnd w:id="20"/>
      <w:bookmarkEnd w:id="21"/>
      <w:bookmarkEnd w:id="22"/>
      <w:bookmarkEnd w:id="23"/>
    </w:p>
    <w:sectPr w:rsidR="00954EAF" w:rsidRPr="006B5418"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CAEA1F" w14:textId="77777777" w:rsidR="00FA69BC" w:rsidRDefault="00FA69BC">
      <w:r>
        <w:separator/>
      </w:r>
    </w:p>
  </w:endnote>
  <w:endnote w:type="continuationSeparator" w:id="0">
    <w:p w14:paraId="6D454983" w14:textId="77777777" w:rsidR="00FA69BC" w:rsidRDefault="00FA69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MS Mincho"/>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2C2683" w14:textId="77777777" w:rsidR="00FA69BC" w:rsidRDefault="00FA69BC">
      <w:r>
        <w:separator/>
      </w:r>
    </w:p>
  </w:footnote>
  <w:footnote w:type="continuationSeparator" w:id="0">
    <w:p w14:paraId="20F81D3D" w14:textId="77777777" w:rsidR="00FA69BC" w:rsidRDefault="00FA69B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875731" w:rsidRDefault="00875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875731" w:rsidRDefault="008757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875731" w:rsidRDefault="00875731">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875731" w:rsidRDefault="0087573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9BF63D7"/>
    <w:multiLevelType w:val="hybridMultilevel"/>
    <w:tmpl w:val="61847F16"/>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8" w15:restartNumberingAfterBreak="0">
    <w:nsid w:val="1CB204BD"/>
    <w:multiLevelType w:val="hybridMultilevel"/>
    <w:tmpl w:val="38C41C32"/>
    <w:lvl w:ilvl="0" w:tplc="FCC49BC4">
      <w:start w:val="1"/>
      <w:numFmt w:val="lowerLetter"/>
      <w:lvlText w:val="%1)"/>
      <w:lvlJc w:val="left"/>
      <w:pPr>
        <w:ind w:left="644" w:hanging="360"/>
      </w:pPr>
      <w:rPr>
        <w:rFonts w:hint="default"/>
      </w:rPr>
    </w:lvl>
    <w:lvl w:ilvl="1" w:tplc="04090019" w:tentative="1">
      <w:start w:val="1"/>
      <w:numFmt w:val="upp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upp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upperLetter"/>
      <w:lvlText w:val="%8."/>
      <w:lvlJc w:val="left"/>
      <w:pPr>
        <w:ind w:left="3804" w:hanging="440"/>
      </w:pPr>
    </w:lvl>
    <w:lvl w:ilvl="8" w:tplc="0409001B" w:tentative="1">
      <w:start w:val="1"/>
      <w:numFmt w:val="lowerRoman"/>
      <w:lvlText w:val="%9."/>
      <w:lvlJc w:val="right"/>
      <w:pPr>
        <w:ind w:left="4244" w:hanging="440"/>
      </w:pPr>
    </w:lvl>
  </w:abstractNum>
  <w:abstractNum w:abstractNumId="9" w15:restartNumberingAfterBreak="0">
    <w:nsid w:val="34B5380F"/>
    <w:multiLevelType w:val="hybridMultilevel"/>
    <w:tmpl w:val="FFE47B26"/>
    <w:lvl w:ilvl="0" w:tplc="839A1CD2">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3A5508E8"/>
    <w:multiLevelType w:val="hybridMultilevel"/>
    <w:tmpl w:val="AB1CDCB8"/>
    <w:lvl w:ilvl="0" w:tplc="DAB61DFC">
      <w:start w:val="1"/>
      <w:numFmt w:val="lowerLetter"/>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3"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4" w15:restartNumberingAfterBreak="0">
    <w:nsid w:val="3D860109"/>
    <w:multiLevelType w:val="hybridMultilevel"/>
    <w:tmpl w:val="38C41C32"/>
    <w:lvl w:ilvl="0" w:tplc="FFFFFFFF">
      <w:start w:val="1"/>
      <w:numFmt w:val="lowerLetter"/>
      <w:lvlText w:val="%1)"/>
      <w:lvlJc w:val="left"/>
      <w:pPr>
        <w:ind w:left="644" w:hanging="360"/>
      </w:pPr>
      <w:rPr>
        <w:rFonts w:hint="default"/>
      </w:rPr>
    </w:lvl>
    <w:lvl w:ilvl="1" w:tplc="FFFFFFFF" w:tentative="1">
      <w:start w:val="1"/>
      <w:numFmt w:val="upperLetter"/>
      <w:lvlText w:val="%2."/>
      <w:lvlJc w:val="left"/>
      <w:pPr>
        <w:ind w:left="1164" w:hanging="440"/>
      </w:pPr>
    </w:lvl>
    <w:lvl w:ilvl="2" w:tplc="FFFFFFFF" w:tentative="1">
      <w:start w:val="1"/>
      <w:numFmt w:val="lowerRoman"/>
      <w:lvlText w:val="%3."/>
      <w:lvlJc w:val="right"/>
      <w:pPr>
        <w:ind w:left="1604" w:hanging="440"/>
      </w:pPr>
    </w:lvl>
    <w:lvl w:ilvl="3" w:tplc="FFFFFFFF" w:tentative="1">
      <w:start w:val="1"/>
      <w:numFmt w:val="decimal"/>
      <w:lvlText w:val="%4."/>
      <w:lvlJc w:val="left"/>
      <w:pPr>
        <w:ind w:left="2044" w:hanging="440"/>
      </w:pPr>
    </w:lvl>
    <w:lvl w:ilvl="4" w:tplc="FFFFFFFF" w:tentative="1">
      <w:start w:val="1"/>
      <w:numFmt w:val="upperLetter"/>
      <w:lvlText w:val="%5."/>
      <w:lvlJc w:val="left"/>
      <w:pPr>
        <w:ind w:left="2484" w:hanging="440"/>
      </w:pPr>
    </w:lvl>
    <w:lvl w:ilvl="5" w:tplc="FFFFFFFF" w:tentative="1">
      <w:start w:val="1"/>
      <w:numFmt w:val="lowerRoman"/>
      <w:lvlText w:val="%6."/>
      <w:lvlJc w:val="right"/>
      <w:pPr>
        <w:ind w:left="2924" w:hanging="440"/>
      </w:pPr>
    </w:lvl>
    <w:lvl w:ilvl="6" w:tplc="FFFFFFFF" w:tentative="1">
      <w:start w:val="1"/>
      <w:numFmt w:val="decimal"/>
      <w:lvlText w:val="%7."/>
      <w:lvlJc w:val="left"/>
      <w:pPr>
        <w:ind w:left="3364" w:hanging="440"/>
      </w:pPr>
    </w:lvl>
    <w:lvl w:ilvl="7" w:tplc="FFFFFFFF" w:tentative="1">
      <w:start w:val="1"/>
      <w:numFmt w:val="upperLetter"/>
      <w:lvlText w:val="%8."/>
      <w:lvlJc w:val="left"/>
      <w:pPr>
        <w:ind w:left="3804" w:hanging="440"/>
      </w:pPr>
    </w:lvl>
    <w:lvl w:ilvl="8" w:tplc="FFFFFFFF" w:tentative="1">
      <w:start w:val="1"/>
      <w:numFmt w:val="lowerRoman"/>
      <w:lvlText w:val="%9."/>
      <w:lvlJc w:val="right"/>
      <w:pPr>
        <w:ind w:left="4244" w:hanging="440"/>
      </w:pPr>
    </w:lvl>
  </w:abstractNum>
  <w:abstractNum w:abstractNumId="15"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7" w15:restartNumberingAfterBreak="0">
    <w:nsid w:val="4F7B5F85"/>
    <w:multiLevelType w:val="hybridMultilevel"/>
    <w:tmpl w:val="3C141D16"/>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5BC83EED"/>
    <w:multiLevelType w:val="hybridMultilevel"/>
    <w:tmpl w:val="BF8C0850"/>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2692E5D"/>
    <w:multiLevelType w:val="hybridMultilevel"/>
    <w:tmpl w:val="726E589E"/>
    <w:lvl w:ilvl="0" w:tplc="243C7B7A">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24"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5" w15:restartNumberingAfterBreak="0">
    <w:nsid w:val="6BD10CAB"/>
    <w:multiLevelType w:val="hybridMultilevel"/>
    <w:tmpl w:val="4F98F1F8"/>
    <w:lvl w:ilvl="0" w:tplc="6FAEF010">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30" w15:restartNumberingAfterBreak="0">
    <w:nsid w:val="78E8351A"/>
    <w:multiLevelType w:val="hybridMultilevel"/>
    <w:tmpl w:val="61847F16"/>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3"/>
  </w:num>
  <w:num w:numId="2">
    <w:abstractNumId w:val="2"/>
  </w:num>
  <w:num w:numId="3">
    <w:abstractNumId w:val="1"/>
  </w:num>
  <w:num w:numId="4">
    <w:abstractNumId w:val="0"/>
  </w:num>
  <w:num w:numId="5">
    <w:abstractNumId w:val="32"/>
  </w:num>
  <w:num w:numId="6">
    <w:abstractNumId w:val="16"/>
  </w:num>
  <w:num w:numId="7">
    <w:abstractNumId w:val="11"/>
  </w:num>
  <w:num w:numId="8">
    <w:abstractNumId w:val="5"/>
  </w:num>
  <w:num w:numId="9">
    <w:abstractNumId w:val="10"/>
  </w:num>
  <w:num w:numId="10">
    <w:abstractNumId w:val="33"/>
  </w:num>
  <w:num w:numId="11">
    <w:abstractNumId w:val="7"/>
  </w:num>
  <w:num w:numId="12">
    <w:abstractNumId w:val="28"/>
  </w:num>
  <w:num w:numId="13">
    <w:abstractNumId w:val="15"/>
  </w:num>
  <w:num w:numId="14">
    <w:abstractNumId w:val="27"/>
  </w:num>
  <w:num w:numId="15">
    <w:abstractNumId w:val="29"/>
  </w:num>
  <w:num w:numId="16">
    <w:abstractNumId w:val="13"/>
  </w:num>
  <w:num w:numId="17">
    <w:abstractNumId w:val="23"/>
  </w:num>
  <w:num w:numId="18">
    <w:abstractNumId w:val="4"/>
  </w:num>
  <w:num w:numId="19">
    <w:abstractNumId w:val="19"/>
  </w:num>
  <w:num w:numId="20">
    <w:abstractNumId w:val="24"/>
  </w:num>
  <w:num w:numId="21">
    <w:abstractNumId w:val="26"/>
  </w:num>
  <w:num w:numId="22">
    <w:abstractNumId w:val="31"/>
  </w:num>
  <w:num w:numId="23">
    <w:abstractNumId w:val="18"/>
  </w:num>
  <w:num w:numId="24">
    <w:abstractNumId w:val="25"/>
  </w:num>
  <w:num w:numId="25">
    <w:abstractNumId w:val="17"/>
  </w:num>
  <w:num w:numId="26">
    <w:abstractNumId w:val="8"/>
  </w:num>
  <w:num w:numId="27">
    <w:abstractNumId w:val="14"/>
  </w:num>
  <w:num w:numId="28">
    <w:abstractNumId w:val="21"/>
  </w:num>
  <w:num w:numId="29">
    <w:abstractNumId w:val="20"/>
  </w:num>
  <w:num w:numId="30">
    <w:abstractNumId w:val="30"/>
  </w:num>
  <w:num w:numId="31">
    <w:abstractNumId w:val="6"/>
  </w:num>
  <w:num w:numId="32">
    <w:abstractNumId w:val="9"/>
  </w:num>
  <w:num w:numId="33">
    <w:abstractNumId w:val="22"/>
  </w:num>
  <w:num w:numId="34">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shnu Preman">
    <w15:presenceInfo w15:providerId="AD" w15:userId="S-1-5-21-147214757-305610072-1517763936-299775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C47"/>
    <w:rsid w:val="000053E5"/>
    <w:rsid w:val="00022D84"/>
    <w:rsid w:val="00022E4A"/>
    <w:rsid w:val="000255EF"/>
    <w:rsid w:val="000621C9"/>
    <w:rsid w:val="00070E09"/>
    <w:rsid w:val="000A2BAD"/>
    <w:rsid w:val="000A6394"/>
    <w:rsid w:val="000B5FD9"/>
    <w:rsid w:val="000B7FED"/>
    <w:rsid w:val="000C038A"/>
    <w:rsid w:val="000C6598"/>
    <w:rsid w:val="000D44B3"/>
    <w:rsid w:val="000E72AA"/>
    <w:rsid w:val="000F6F37"/>
    <w:rsid w:val="000F7F78"/>
    <w:rsid w:val="00103DE8"/>
    <w:rsid w:val="00112AC6"/>
    <w:rsid w:val="001226EF"/>
    <w:rsid w:val="001315B4"/>
    <w:rsid w:val="00145D43"/>
    <w:rsid w:val="00152255"/>
    <w:rsid w:val="00157409"/>
    <w:rsid w:val="00173CA8"/>
    <w:rsid w:val="00192C46"/>
    <w:rsid w:val="001974D3"/>
    <w:rsid w:val="001A08B3"/>
    <w:rsid w:val="001A3DD9"/>
    <w:rsid w:val="001A7B60"/>
    <w:rsid w:val="001B52F0"/>
    <w:rsid w:val="001B7A65"/>
    <w:rsid w:val="001C5174"/>
    <w:rsid w:val="001E41F3"/>
    <w:rsid w:val="002055B0"/>
    <w:rsid w:val="00212860"/>
    <w:rsid w:val="002218F8"/>
    <w:rsid w:val="0022414A"/>
    <w:rsid w:val="00234EF4"/>
    <w:rsid w:val="00236524"/>
    <w:rsid w:val="00237087"/>
    <w:rsid w:val="00241FE3"/>
    <w:rsid w:val="0026004D"/>
    <w:rsid w:val="002640DD"/>
    <w:rsid w:val="00272B21"/>
    <w:rsid w:val="002738FD"/>
    <w:rsid w:val="00275D12"/>
    <w:rsid w:val="00284FEB"/>
    <w:rsid w:val="002860C4"/>
    <w:rsid w:val="002B5741"/>
    <w:rsid w:val="002C20F8"/>
    <w:rsid w:val="002E0565"/>
    <w:rsid w:val="002E472E"/>
    <w:rsid w:val="002F5A91"/>
    <w:rsid w:val="003039FA"/>
    <w:rsid w:val="00305409"/>
    <w:rsid w:val="003136B4"/>
    <w:rsid w:val="00343C30"/>
    <w:rsid w:val="00353690"/>
    <w:rsid w:val="00356A0B"/>
    <w:rsid w:val="003609EF"/>
    <w:rsid w:val="0036231A"/>
    <w:rsid w:val="00374DD4"/>
    <w:rsid w:val="0037788A"/>
    <w:rsid w:val="00397D55"/>
    <w:rsid w:val="003A1B73"/>
    <w:rsid w:val="003B088F"/>
    <w:rsid w:val="003B2050"/>
    <w:rsid w:val="003B3290"/>
    <w:rsid w:val="003C39A6"/>
    <w:rsid w:val="003E14F6"/>
    <w:rsid w:val="003E1A36"/>
    <w:rsid w:val="003F2FD4"/>
    <w:rsid w:val="00410371"/>
    <w:rsid w:val="00413911"/>
    <w:rsid w:val="00413F71"/>
    <w:rsid w:val="004167E7"/>
    <w:rsid w:val="004242F1"/>
    <w:rsid w:val="00430054"/>
    <w:rsid w:val="00435DA3"/>
    <w:rsid w:val="00437BFA"/>
    <w:rsid w:val="00443BAF"/>
    <w:rsid w:val="0045637D"/>
    <w:rsid w:val="00462FE3"/>
    <w:rsid w:val="004838ED"/>
    <w:rsid w:val="0048771A"/>
    <w:rsid w:val="004A5D5F"/>
    <w:rsid w:val="004B75B7"/>
    <w:rsid w:val="004C2D49"/>
    <w:rsid w:val="004D34E6"/>
    <w:rsid w:val="00512FA3"/>
    <w:rsid w:val="005141D9"/>
    <w:rsid w:val="0051580D"/>
    <w:rsid w:val="00534D6A"/>
    <w:rsid w:val="005450CA"/>
    <w:rsid w:val="00547111"/>
    <w:rsid w:val="00547A53"/>
    <w:rsid w:val="00585903"/>
    <w:rsid w:val="0059139D"/>
    <w:rsid w:val="00592D74"/>
    <w:rsid w:val="005E076C"/>
    <w:rsid w:val="005E2C44"/>
    <w:rsid w:val="005F2785"/>
    <w:rsid w:val="005F5440"/>
    <w:rsid w:val="005F5CD4"/>
    <w:rsid w:val="00600990"/>
    <w:rsid w:val="00615D29"/>
    <w:rsid w:val="00621188"/>
    <w:rsid w:val="006257ED"/>
    <w:rsid w:val="00653DE4"/>
    <w:rsid w:val="0066045E"/>
    <w:rsid w:val="00662240"/>
    <w:rsid w:val="00663823"/>
    <w:rsid w:val="00665C47"/>
    <w:rsid w:val="00695808"/>
    <w:rsid w:val="006B46FB"/>
    <w:rsid w:val="006C2B7D"/>
    <w:rsid w:val="006D112A"/>
    <w:rsid w:val="006E21FB"/>
    <w:rsid w:val="006F0233"/>
    <w:rsid w:val="007411B9"/>
    <w:rsid w:val="00742205"/>
    <w:rsid w:val="00744A35"/>
    <w:rsid w:val="00754C52"/>
    <w:rsid w:val="007572BE"/>
    <w:rsid w:val="00763CB6"/>
    <w:rsid w:val="00765884"/>
    <w:rsid w:val="00787483"/>
    <w:rsid w:val="00792342"/>
    <w:rsid w:val="007977A8"/>
    <w:rsid w:val="007B512A"/>
    <w:rsid w:val="007B6041"/>
    <w:rsid w:val="007C05D7"/>
    <w:rsid w:val="007C2097"/>
    <w:rsid w:val="007C211A"/>
    <w:rsid w:val="007D6A07"/>
    <w:rsid w:val="007E7550"/>
    <w:rsid w:val="007E7B09"/>
    <w:rsid w:val="007F2142"/>
    <w:rsid w:val="007F7259"/>
    <w:rsid w:val="008039E8"/>
    <w:rsid w:val="008040A8"/>
    <w:rsid w:val="00826945"/>
    <w:rsid w:val="008279FA"/>
    <w:rsid w:val="00827AAA"/>
    <w:rsid w:val="008626E7"/>
    <w:rsid w:val="00870EE7"/>
    <w:rsid w:val="00875731"/>
    <w:rsid w:val="008863B9"/>
    <w:rsid w:val="008957BA"/>
    <w:rsid w:val="008A45A6"/>
    <w:rsid w:val="008A4CC1"/>
    <w:rsid w:val="008D018E"/>
    <w:rsid w:val="008D04CC"/>
    <w:rsid w:val="008D3CCC"/>
    <w:rsid w:val="008E7077"/>
    <w:rsid w:val="008F2105"/>
    <w:rsid w:val="008F3789"/>
    <w:rsid w:val="008F686C"/>
    <w:rsid w:val="00901C12"/>
    <w:rsid w:val="00901EDF"/>
    <w:rsid w:val="00902A2B"/>
    <w:rsid w:val="009148DE"/>
    <w:rsid w:val="00941E30"/>
    <w:rsid w:val="009531B0"/>
    <w:rsid w:val="00954424"/>
    <w:rsid w:val="00954EAF"/>
    <w:rsid w:val="00964730"/>
    <w:rsid w:val="009741B3"/>
    <w:rsid w:val="009777D9"/>
    <w:rsid w:val="00985DB4"/>
    <w:rsid w:val="00991B88"/>
    <w:rsid w:val="009A043B"/>
    <w:rsid w:val="009A5753"/>
    <w:rsid w:val="009A579D"/>
    <w:rsid w:val="009B1A59"/>
    <w:rsid w:val="009B6CA6"/>
    <w:rsid w:val="009C0BA2"/>
    <w:rsid w:val="009C600B"/>
    <w:rsid w:val="009E3297"/>
    <w:rsid w:val="009F734F"/>
    <w:rsid w:val="00A00F57"/>
    <w:rsid w:val="00A17C1A"/>
    <w:rsid w:val="00A246A2"/>
    <w:rsid w:val="00A246B6"/>
    <w:rsid w:val="00A47E70"/>
    <w:rsid w:val="00A50CF0"/>
    <w:rsid w:val="00A54CC2"/>
    <w:rsid w:val="00A7671C"/>
    <w:rsid w:val="00A87C79"/>
    <w:rsid w:val="00AA2CBC"/>
    <w:rsid w:val="00AC5820"/>
    <w:rsid w:val="00AC6E38"/>
    <w:rsid w:val="00AC7AA4"/>
    <w:rsid w:val="00AD1CD8"/>
    <w:rsid w:val="00AE0BE1"/>
    <w:rsid w:val="00AF4BE4"/>
    <w:rsid w:val="00AF4DF1"/>
    <w:rsid w:val="00B00682"/>
    <w:rsid w:val="00B079C7"/>
    <w:rsid w:val="00B258BB"/>
    <w:rsid w:val="00B45EE5"/>
    <w:rsid w:val="00B50862"/>
    <w:rsid w:val="00B67B97"/>
    <w:rsid w:val="00B70292"/>
    <w:rsid w:val="00B867E2"/>
    <w:rsid w:val="00B968C8"/>
    <w:rsid w:val="00BA1B35"/>
    <w:rsid w:val="00BA3EC5"/>
    <w:rsid w:val="00BA51D9"/>
    <w:rsid w:val="00BB19CE"/>
    <w:rsid w:val="00BB5DFC"/>
    <w:rsid w:val="00BB73F5"/>
    <w:rsid w:val="00BD279D"/>
    <w:rsid w:val="00BD6BB8"/>
    <w:rsid w:val="00BF0CE3"/>
    <w:rsid w:val="00BF35F6"/>
    <w:rsid w:val="00C03B72"/>
    <w:rsid w:val="00C17AE8"/>
    <w:rsid w:val="00C66BA2"/>
    <w:rsid w:val="00C67954"/>
    <w:rsid w:val="00C870F6"/>
    <w:rsid w:val="00C94174"/>
    <w:rsid w:val="00C95985"/>
    <w:rsid w:val="00CA20E7"/>
    <w:rsid w:val="00CB5A3C"/>
    <w:rsid w:val="00CC5026"/>
    <w:rsid w:val="00CC68D0"/>
    <w:rsid w:val="00CE6EF8"/>
    <w:rsid w:val="00CF3B42"/>
    <w:rsid w:val="00D03F9A"/>
    <w:rsid w:val="00D06D51"/>
    <w:rsid w:val="00D20EF0"/>
    <w:rsid w:val="00D24991"/>
    <w:rsid w:val="00D41A35"/>
    <w:rsid w:val="00D50255"/>
    <w:rsid w:val="00D66520"/>
    <w:rsid w:val="00D77307"/>
    <w:rsid w:val="00D84AE9"/>
    <w:rsid w:val="00D870DC"/>
    <w:rsid w:val="00D9113F"/>
    <w:rsid w:val="00D9124E"/>
    <w:rsid w:val="00DB42F0"/>
    <w:rsid w:val="00DD0541"/>
    <w:rsid w:val="00DE34CF"/>
    <w:rsid w:val="00DF6697"/>
    <w:rsid w:val="00E13F3D"/>
    <w:rsid w:val="00E34898"/>
    <w:rsid w:val="00E54B24"/>
    <w:rsid w:val="00E971A1"/>
    <w:rsid w:val="00EA478B"/>
    <w:rsid w:val="00EA7E5C"/>
    <w:rsid w:val="00EB09B7"/>
    <w:rsid w:val="00EE6E00"/>
    <w:rsid w:val="00EE7D7C"/>
    <w:rsid w:val="00F17F27"/>
    <w:rsid w:val="00F22D51"/>
    <w:rsid w:val="00F25D98"/>
    <w:rsid w:val="00F300FB"/>
    <w:rsid w:val="00F64A66"/>
    <w:rsid w:val="00F663F8"/>
    <w:rsid w:val="00F86E17"/>
    <w:rsid w:val="00F97279"/>
    <w:rsid w:val="00FA335F"/>
    <w:rsid w:val="00FA69BC"/>
    <w:rsid w:val="00FA76BA"/>
    <w:rsid w:val="00FB14CC"/>
    <w:rsid w:val="00FB6386"/>
    <w:rsid w:val="00FD1B4F"/>
    <w:rsid w:val="00FD4119"/>
    <w:rsid w:val="00FF03D6"/>
    <w:rsid w:val="00FF6183"/>
    <w:rsid w:val="00FF619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FA335F"/>
    <w:rPr>
      <w:rFonts w:ascii="Times New Roman" w:hAnsi="Times New Roman"/>
      <w:lang w:val="en-GB" w:eastAsia="en-US"/>
    </w:rPr>
  </w:style>
  <w:style w:type="character" w:customStyle="1" w:styleId="NOZchn">
    <w:name w:val="NO Zchn"/>
    <w:link w:val="NO"/>
    <w:qFormat/>
    <w:rsid w:val="000621C9"/>
    <w:rPr>
      <w:rFonts w:ascii="Times New Roman" w:hAnsi="Times New Roman"/>
      <w:lang w:val="en-GB" w:eastAsia="en-US"/>
    </w:rPr>
  </w:style>
  <w:style w:type="character" w:customStyle="1" w:styleId="THChar">
    <w:name w:val="TH Char"/>
    <w:link w:val="TH"/>
    <w:qFormat/>
    <w:rsid w:val="000621C9"/>
    <w:rPr>
      <w:rFonts w:ascii="Arial" w:hAnsi="Arial"/>
      <w:b/>
      <w:lang w:val="en-GB" w:eastAsia="en-US"/>
    </w:rPr>
  </w:style>
  <w:style w:type="character" w:customStyle="1" w:styleId="TFChar">
    <w:name w:val="TF Char"/>
    <w:link w:val="TF"/>
    <w:qFormat/>
    <w:locked/>
    <w:rsid w:val="000621C9"/>
    <w:rPr>
      <w:rFonts w:ascii="Arial" w:hAnsi="Arial"/>
      <w:b/>
      <w:lang w:val="en-GB" w:eastAsia="en-US"/>
    </w:rPr>
  </w:style>
  <w:style w:type="character" w:customStyle="1" w:styleId="B2Char">
    <w:name w:val="B2 Char"/>
    <w:link w:val="B2"/>
    <w:qFormat/>
    <w:rsid w:val="000621C9"/>
    <w:rPr>
      <w:rFonts w:ascii="Times New Roman" w:hAnsi="Times New Roman"/>
      <w:lang w:val="en-GB" w:eastAsia="en-US"/>
    </w:rPr>
  </w:style>
  <w:style w:type="character" w:customStyle="1" w:styleId="B3Car">
    <w:name w:val="B3 Car"/>
    <w:link w:val="B3"/>
    <w:qFormat/>
    <w:rsid w:val="000621C9"/>
    <w:rPr>
      <w:rFonts w:ascii="Times New Roman" w:hAnsi="Times New Roman"/>
      <w:lang w:val="en-GB" w:eastAsia="en-US"/>
    </w:rPr>
  </w:style>
  <w:style w:type="character" w:customStyle="1" w:styleId="Heading1Char">
    <w:name w:val="Heading 1 Char"/>
    <w:link w:val="Heading1"/>
    <w:rsid w:val="00585903"/>
    <w:rPr>
      <w:rFonts w:ascii="Arial" w:hAnsi="Arial"/>
      <w:sz w:val="36"/>
      <w:lang w:val="en-GB" w:eastAsia="en-US"/>
    </w:rPr>
  </w:style>
  <w:style w:type="character" w:customStyle="1" w:styleId="Heading2Char">
    <w:name w:val="Heading 2 Char"/>
    <w:aliases w:val="h2 Char,2nd level Char,†berschrift 2 Char,õberschrift 2 Char,UNDERRUBRIK 1-2 Char"/>
    <w:link w:val="Heading2"/>
    <w:rsid w:val="00585903"/>
    <w:rPr>
      <w:rFonts w:ascii="Arial" w:hAnsi="Arial"/>
      <w:sz w:val="32"/>
      <w:lang w:val="en-GB" w:eastAsia="en-US"/>
    </w:rPr>
  </w:style>
  <w:style w:type="character" w:customStyle="1" w:styleId="Heading3Char">
    <w:name w:val="Heading 3 Char"/>
    <w:link w:val="Heading3"/>
    <w:rsid w:val="00585903"/>
    <w:rPr>
      <w:rFonts w:ascii="Arial" w:hAnsi="Arial"/>
      <w:sz w:val="28"/>
      <w:lang w:val="en-GB" w:eastAsia="en-US"/>
    </w:rPr>
  </w:style>
  <w:style w:type="character" w:customStyle="1" w:styleId="Heading4Char">
    <w:name w:val="Heading 4 Char"/>
    <w:link w:val="Heading4"/>
    <w:qFormat/>
    <w:rsid w:val="00585903"/>
    <w:rPr>
      <w:rFonts w:ascii="Arial" w:hAnsi="Arial"/>
      <w:sz w:val="24"/>
      <w:lang w:val="en-GB" w:eastAsia="en-US"/>
    </w:rPr>
  </w:style>
  <w:style w:type="character" w:customStyle="1" w:styleId="Heading5Char">
    <w:name w:val="Heading 5 Char"/>
    <w:link w:val="Heading5"/>
    <w:qFormat/>
    <w:rsid w:val="00585903"/>
    <w:rPr>
      <w:rFonts w:ascii="Arial" w:hAnsi="Arial"/>
      <w:sz w:val="22"/>
      <w:lang w:val="en-GB" w:eastAsia="en-US"/>
    </w:rPr>
  </w:style>
  <w:style w:type="character" w:customStyle="1" w:styleId="Heading6Char">
    <w:name w:val="Heading 6 Char"/>
    <w:link w:val="Heading6"/>
    <w:rsid w:val="00585903"/>
    <w:rPr>
      <w:rFonts w:ascii="Arial" w:hAnsi="Arial"/>
      <w:lang w:val="en-GB" w:eastAsia="en-US"/>
    </w:rPr>
  </w:style>
  <w:style w:type="character" w:customStyle="1" w:styleId="Heading7Char">
    <w:name w:val="Heading 7 Char"/>
    <w:link w:val="Heading7"/>
    <w:rsid w:val="00585903"/>
    <w:rPr>
      <w:rFonts w:ascii="Arial" w:hAnsi="Arial"/>
      <w:lang w:val="en-GB" w:eastAsia="en-US"/>
    </w:rPr>
  </w:style>
  <w:style w:type="character" w:customStyle="1" w:styleId="PLChar">
    <w:name w:val="PL Char"/>
    <w:link w:val="PL"/>
    <w:locked/>
    <w:rsid w:val="00585903"/>
    <w:rPr>
      <w:rFonts w:ascii="Courier New" w:hAnsi="Courier New"/>
      <w:noProof/>
      <w:sz w:val="16"/>
      <w:lang w:val="en-GB" w:eastAsia="en-US"/>
    </w:rPr>
  </w:style>
  <w:style w:type="character" w:customStyle="1" w:styleId="TALChar">
    <w:name w:val="TAL Char"/>
    <w:link w:val="TAL"/>
    <w:qFormat/>
    <w:rsid w:val="00585903"/>
    <w:rPr>
      <w:rFonts w:ascii="Arial" w:hAnsi="Arial"/>
      <w:sz w:val="18"/>
      <w:lang w:val="en-GB" w:eastAsia="en-US"/>
    </w:rPr>
  </w:style>
  <w:style w:type="character" w:customStyle="1" w:styleId="TACChar">
    <w:name w:val="TAC Char"/>
    <w:link w:val="TAC"/>
    <w:qFormat/>
    <w:locked/>
    <w:rsid w:val="00585903"/>
    <w:rPr>
      <w:rFonts w:ascii="Arial" w:hAnsi="Arial"/>
      <w:sz w:val="18"/>
      <w:lang w:val="en-GB" w:eastAsia="en-US"/>
    </w:rPr>
  </w:style>
  <w:style w:type="character" w:customStyle="1" w:styleId="TAHCar">
    <w:name w:val="TAH Car"/>
    <w:link w:val="TAH"/>
    <w:qFormat/>
    <w:rsid w:val="00585903"/>
    <w:rPr>
      <w:rFonts w:ascii="Arial" w:hAnsi="Arial"/>
      <w:b/>
      <w:sz w:val="18"/>
      <w:lang w:val="en-GB" w:eastAsia="en-US"/>
    </w:rPr>
  </w:style>
  <w:style w:type="character" w:customStyle="1" w:styleId="EXCar">
    <w:name w:val="EX Car"/>
    <w:link w:val="EX"/>
    <w:qFormat/>
    <w:rsid w:val="00585903"/>
    <w:rPr>
      <w:rFonts w:ascii="Times New Roman" w:hAnsi="Times New Roman"/>
      <w:lang w:val="en-GB" w:eastAsia="en-US"/>
    </w:rPr>
  </w:style>
  <w:style w:type="character" w:customStyle="1" w:styleId="EditorsNoteChar">
    <w:name w:val="Editor's Note Char"/>
    <w:aliases w:val="EN Char,Editor's Note Char1"/>
    <w:link w:val="EditorsNote"/>
    <w:qFormat/>
    <w:rsid w:val="00585903"/>
    <w:rPr>
      <w:rFonts w:ascii="Times New Roman" w:hAnsi="Times New Roman"/>
      <w:color w:val="FF0000"/>
      <w:lang w:val="en-GB" w:eastAsia="en-US"/>
    </w:rPr>
  </w:style>
  <w:style w:type="character" w:customStyle="1" w:styleId="TANChar">
    <w:name w:val="TAN Char"/>
    <w:link w:val="TAN"/>
    <w:qFormat/>
    <w:locked/>
    <w:rsid w:val="00585903"/>
    <w:rPr>
      <w:rFonts w:ascii="Arial" w:hAnsi="Arial"/>
      <w:sz w:val="18"/>
      <w:lang w:val="en-GB" w:eastAsia="en-US"/>
    </w:rPr>
  </w:style>
  <w:style w:type="paragraph" w:styleId="BodyText">
    <w:name w:val="Body Text"/>
    <w:basedOn w:val="Normal"/>
    <w:link w:val="BodyTextChar"/>
    <w:unhideWhenUsed/>
    <w:rsid w:val="00585903"/>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585903"/>
    <w:rPr>
      <w:rFonts w:ascii="Times New Roman" w:hAnsi="Times New Roman"/>
      <w:lang w:val="en-GB" w:eastAsia="en-GB"/>
    </w:rPr>
  </w:style>
  <w:style w:type="paragraph" w:customStyle="1" w:styleId="Guidance">
    <w:name w:val="Guidance"/>
    <w:basedOn w:val="Normal"/>
    <w:rsid w:val="00585903"/>
    <w:pPr>
      <w:overflowPunct w:val="0"/>
      <w:autoSpaceDE w:val="0"/>
      <w:autoSpaceDN w:val="0"/>
      <w:adjustRightInd w:val="0"/>
      <w:textAlignment w:val="baseline"/>
    </w:pPr>
    <w:rPr>
      <w:i/>
      <w:color w:val="0000FF"/>
      <w:lang w:eastAsia="en-GB"/>
    </w:rPr>
  </w:style>
  <w:style w:type="paragraph" w:styleId="Revision">
    <w:name w:val="Revision"/>
    <w:hidden/>
    <w:uiPriority w:val="99"/>
    <w:semiHidden/>
    <w:rsid w:val="00585903"/>
    <w:rPr>
      <w:rFonts w:ascii="Times New Roman" w:eastAsia="SimSun" w:hAnsi="Times New Roman"/>
      <w:lang w:val="en-GB" w:eastAsia="en-US"/>
    </w:rPr>
  </w:style>
  <w:style w:type="character" w:customStyle="1" w:styleId="EWChar">
    <w:name w:val="EW Char"/>
    <w:link w:val="EW"/>
    <w:qFormat/>
    <w:locked/>
    <w:rsid w:val="00585903"/>
    <w:rPr>
      <w:rFonts w:ascii="Times New Roman" w:hAnsi="Times New Roman"/>
      <w:lang w:val="en-GB" w:eastAsia="en-US"/>
    </w:rPr>
  </w:style>
  <w:style w:type="paragraph" w:customStyle="1" w:styleId="H2">
    <w:name w:val="H2"/>
    <w:basedOn w:val="Normal"/>
    <w:rsid w:val="00585903"/>
    <w:pPr>
      <w:keepNext/>
      <w:keepLines/>
      <w:overflowPunct w:val="0"/>
      <w:autoSpaceDE w:val="0"/>
      <w:autoSpaceDN w:val="0"/>
      <w:adjustRightInd w:val="0"/>
      <w:spacing w:before="180"/>
      <w:ind w:left="1134" w:hanging="1134"/>
      <w:textAlignment w:val="baseline"/>
      <w:outlineLvl w:val="1"/>
    </w:pPr>
    <w:rPr>
      <w:rFonts w:ascii="Arial" w:hAnsi="Arial"/>
      <w:sz w:val="32"/>
      <w:lang w:eastAsia="x-none"/>
    </w:rPr>
  </w:style>
  <w:style w:type="numbering" w:styleId="1ai">
    <w:name w:val="Outline List 1"/>
    <w:semiHidden/>
    <w:unhideWhenUsed/>
    <w:rsid w:val="00585903"/>
    <w:pPr>
      <w:numPr>
        <w:numId w:val="1"/>
      </w:numPr>
    </w:pPr>
  </w:style>
  <w:style w:type="character" w:customStyle="1" w:styleId="BalloonTextChar">
    <w:name w:val="Balloon Text Char"/>
    <w:basedOn w:val="DefaultParagraphFont"/>
    <w:link w:val="BalloonText"/>
    <w:rsid w:val="00585903"/>
    <w:rPr>
      <w:rFonts w:ascii="Tahoma" w:hAnsi="Tahoma" w:cs="Tahoma"/>
      <w:sz w:val="16"/>
      <w:szCs w:val="16"/>
      <w:lang w:val="en-GB" w:eastAsia="en-US"/>
    </w:rPr>
  </w:style>
  <w:style w:type="character" w:customStyle="1" w:styleId="Heading8Char">
    <w:name w:val="Heading 8 Char"/>
    <w:basedOn w:val="DefaultParagraphFont"/>
    <w:link w:val="Heading8"/>
    <w:rsid w:val="00585903"/>
    <w:rPr>
      <w:rFonts w:ascii="Arial" w:hAnsi="Arial"/>
      <w:sz w:val="36"/>
      <w:lang w:val="en-GB" w:eastAsia="en-US"/>
    </w:rPr>
  </w:style>
  <w:style w:type="character" w:customStyle="1" w:styleId="Heading9Char">
    <w:name w:val="Heading 9 Char"/>
    <w:basedOn w:val="DefaultParagraphFont"/>
    <w:link w:val="Heading9"/>
    <w:rsid w:val="00585903"/>
    <w:rPr>
      <w:rFonts w:ascii="Arial" w:hAnsi="Arial"/>
      <w:sz w:val="36"/>
      <w:lang w:val="en-GB" w:eastAsia="en-US"/>
    </w:rPr>
  </w:style>
  <w:style w:type="character" w:customStyle="1" w:styleId="HeaderChar">
    <w:name w:val="Header Char"/>
    <w:basedOn w:val="DefaultParagraphFont"/>
    <w:link w:val="Header"/>
    <w:rsid w:val="00585903"/>
    <w:rPr>
      <w:rFonts w:ascii="Arial" w:hAnsi="Arial"/>
      <w:b/>
      <w:noProof/>
      <w:sz w:val="18"/>
      <w:lang w:val="en-GB" w:eastAsia="en-US"/>
    </w:rPr>
  </w:style>
  <w:style w:type="character" w:customStyle="1" w:styleId="FootnoteTextChar">
    <w:name w:val="Footnote Text Char"/>
    <w:basedOn w:val="DefaultParagraphFont"/>
    <w:link w:val="FootnoteText"/>
    <w:rsid w:val="00585903"/>
    <w:rPr>
      <w:rFonts w:ascii="Times New Roman" w:hAnsi="Times New Roman"/>
      <w:sz w:val="16"/>
      <w:lang w:val="en-GB" w:eastAsia="en-US"/>
    </w:rPr>
  </w:style>
  <w:style w:type="character" w:customStyle="1" w:styleId="FooterChar">
    <w:name w:val="Footer Char"/>
    <w:basedOn w:val="DefaultParagraphFont"/>
    <w:link w:val="Footer"/>
    <w:rsid w:val="00585903"/>
    <w:rPr>
      <w:rFonts w:ascii="Arial" w:hAnsi="Arial"/>
      <w:b/>
      <w:i/>
      <w:noProof/>
      <w:sz w:val="18"/>
      <w:lang w:val="en-GB" w:eastAsia="en-US"/>
    </w:rPr>
  </w:style>
  <w:style w:type="character" w:customStyle="1" w:styleId="CommentTextChar">
    <w:name w:val="Comment Text Char"/>
    <w:basedOn w:val="DefaultParagraphFont"/>
    <w:link w:val="CommentText"/>
    <w:rsid w:val="00585903"/>
    <w:rPr>
      <w:rFonts w:ascii="Times New Roman" w:hAnsi="Times New Roman"/>
      <w:lang w:val="en-GB" w:eastAsia="en-US"/>
    </w:rPr>
  </w:style>
  <w:style w:type="character" w:customStyle="1" w:styleId="CommentSubjectChar">
    <w:name w:val="Comment Subject Char"/>
    <w:basedOn w:val="CommentTextChar"/>
    <w:link w:val="CommentSubject"/>
    <w:rsid w:val="00585903"/>
    <w:rPr>
      <w:rFonts w:ascii="Times New Roman" w:hAnsi="Times New Roman"/>
      <w:b/>
      <w:bCs/>
      <w:lang w:val="en-GB" w:eastAsia="en-US"/>
    </w:rPr>
  </w:style>
  <w:style w:type="character" w:customStyle="1" w:styleId="DocumentMapChar">
    <w:name w:val="Document Map Char"/>
    <w:basedOn w:val="DefaultParagraphFont"/>
    <w:link w:val="DocumentMap"/>
    <w:rsid w:val="00585903"/>
    <w:rPr>
      <w:rFonts w:ascii="Tahoma" w:hAnsi="Tahoma" w:cs="Tahoma"/>
      <w:shd w:val="clear" w:color="auto" w:fill="000080"/>
      <w:lang w:val="en-GB" w:eastAsia="en-US"/>
    </w:rPr>
  </w:style>
  <w:style w:type="paragraph" w:styleId="ListParagraph">
    <w:name w:val="List Paragraph"/>
    <w:basedOn w:val="Normal"/>
    <w:uiPriority w:val="34"/>
    <w:qFormat/>
    <w:rsid w:val="00585903"/>
    <w:pPr>
      <w:ind w:left="720"/>
      <w:contextualSpacing/>
    </w:pPr>
    <w:rPr>
      <w:rFonts w:eastAsiaTheme="minorEastAsia"/>
    </w:rPr>
  </w:style>
  <w:style w:type="paragraph" w:customStyle="1" w:styleId="TAJ">
    <w:name w:val="TAJ"/>
    <w:basedOn w:val="TH"/>
    <w:rsid w:val="00585903"/>
    <w:rPr>
      <w:rFonts w:eastAsia="SimSun"/>
      <w:lang w:eastAsia="x-none"/>
    </w:rPr>
  </w:style>
  <w:style w:type="paragraph" w:styleId="IndexHeading">
    <w:name w:val="index heading"/>
    <w:basedOn w:val="Normal"/>
    <w:next w:val="Normal"/>
    <w:rsid w:val="00585903"/>
    <w:pPr>
      <w:pBdr>
        <w:top w:val="single" w:sz="12" w:space="0" w:color="auto"/>
      </w:pBdr>
      <w:spacing w:before="360" w:after="240"/>
    </w:pPr>
    <w:rPr>
      <w:rFonts w:eastAsia="SimSun"/>
      <w:b/>
      <w:i/>
      <w:sz w:val="26"/>
      <w:lang w:eastAsia="zh-CN"/>
    </w:rPr>
  </w:style>
  <w:style w:type="paragraph" w:customStyle="1" w:styleId="INDENT1">
    <w:name w:val="INDENT1"/>
    <w:basedOn w:val="Normal"/>
    <w:rsid w:val="00585903"/>
    <w:pPr>
      <w:ind w:left="851"/>
    </w:pPr>
    <w:rPr>
      <w:rFonts w:eastAsia="SimSun"/>
      <w:lang w:eastAsia="zh-CN"/>
    </w:rPr>
  </w:style>
  <w:style w:type="paragraph" w:customStyle="1" w:styleId="INDENT2">
    <w:name w:val="INDENT2"/>
    <w:basedOn w:val="Normal"/>
    <w:rsid w:val="00585903"/>
    <w:pPr>
      <w:ind w:left="1135" w:hanging="284"/>
    </w:pPr>
    <w:rPr>
      <w:rFonts w:eastAsia="SimSun"/>
      <w:lang w:eastAsia="zh-CN"/>
    </w:rPr>
  </w:style>
  <w:style w:type="paragraph" w:customStyle="1" w:styleId="INDENT3">
    <w:name w:val="INDENT3"/>
    <w:basedOn w:val="Normal"/>
    <w:rsid w:val="00585903"/>
    <w:pPr>
      <w:ind w:left="1701" w:hanging="567"/>
    </w:pPr>
    <w:rPr>
      <w:rFonts w:eastAsia="SimSun"/>
      <w:lang w:eastAsia="zh-CN"/>
    </w:rPr>
  </w:style>
  <w:style w:type="paragraph" w:customStyle="1" w:styleId="FigureTitle">
    <w:name w:val="Figure_Title"/>
    <w:basedOn w:val="Normal"/>
    <w:next w:val="Normal"/>
    <w:rsid w:val="00585903"/>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585903"/>
    <w:pPr>
      <w:keepNext/>
      <w:keepLines/>
      <w:spacing w:before="240"/>
      <w:ind w:left="1418"/>
    </w:pPr>
    <w:rPr>
      <w:rFonts w:ascii="Arial" w:eastAsia="SimSun" w:hAnsi="Arial"/>
      <w:b/>
      <w:sz w:val="36"/>
      <w:lang w:eastAsia="zh-CN"/>
    </w:rPr>
  </w:style>
  <w:style w:type="paragraph" w:styleId="Caption">
    <w:name w:val="caption"/>
    <w:basedOn w:val="Normal"/>
    <w:next w:val="Normal"/>
    <w:qFormat/>
    <w:rsid w:val="00585903"/>
    <w:pPr>
      <w:spacing w:before="120" w:after="120"/>
    </w:pPr>
    <w:rPr>
      <w:rFonts w:eastAsia="SimSun"/>
      <w:b/>
      <w:lang w:eastAsia="zh-CN"/>
    </w:rPr>
  </w:style>
  <w:style w:type="paragraph" w:styleId="PlainText">
    <w:name w:val="Plain Text"/>
    <w:basedOn w:val="Normal"/>
    <w:link w:val="PlainTextChar"/>
    <w:rsid w:val="00585903"/>
    <w:rPr>
      <w:rFonts w:ascii="Courier New" w:hAnsi="Courier New"/>
      <w:lang w:eastAsia="zh-CN"/>
    </w:rPr>
  </w:style>
  <w:style w:type="character" w:customStyle="1" w:styleId="PlainTextChar">
    <w:name w:val="Plain Text Char"/>
    <w:basedOn w:val="DefaultParagraphFont"/>
    <w:link w:val="PlainText"/>
    <w:rsid w:val="00585903"/>
    <w:rPr>
      <w:rFonts w:ascii="Courier New" w:hAnsi="Courier New"/>
      <w:lang w:val="en-GB" w:eastAsia="zh-CN"/>
    </w:rPr>
  </w:style>
  <w:style w:type="paragraph" w:styleId="TOCHeading">
    <w:name w:val="TOC Heading"/>
    <w:basedOn w:val="Heading1"/>
    <w:next w:val="Normal"/>
    <w:uiPriority w:val="39"/>
    <w:unhideWhenUsed/>
    <w:qFormat/>
    <w:rsid w:val="00585903"/>
    <w:pPr>
      <w:pBdr>
        <w:top w:val="none" w:sz="0" w:space="0" w:color="auto"/>
      </w:pBdr>
      <w:spacing w:after="0" w:line="259" w:lineRule="auto"/>
      <w:ind w:left="0" w:firstLine="0"/>
      <w:outlineLvl w:val="9"/>
    </w:pPr>
    <w:rPr>
      <w:rFonts w:ascii="Cambria" w:eastAsia="SimSun" w:hAnsi="Cambria"/>
      <w:color w:val="365F91"/>
      <w:sz w:val="32"/>
      <w:szCs w:val="32"/>
    </w:rPr>
  </w:style>
  <w:style w:type="paragraph" w:customStyle="1" w:styleId="2">
    <w:name w:val="2"/>
    <w:semiHidden/>
    <w:rsid w:val="005859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styleId="Bibliography">
    <w:name w:val="Bibliography"/>
    <w:basedOn w:val="Normal"/>
    <w:next w:val="Normal"/>
    <w:uiPriority w:val="37"/>
    <w:semiHidden/>
    <w:unhideWhenUsed/>
    <w:rsid w:val="00585903"/>
    <w:pPr>
      <w:overflowPunct w:val="0"/>
      <w:autoSpaceDE w:val="0"/>
      <w:autoSpaceDN w:val="0"/>
      <w:adjustRightInd w:val="0"/>
      <w:textAlignment w:val="baseline"/>
    </w:pPr>
    <w:rPr>
      <w:lang w:eastAsia="en-GB"/>
    </w:rPr>
  </w:style>
  <w:style w:type="paragraph" w:styleId="BlockText">
    <w:name w:val="Block Text"/>
    <w:basedOn w:val="Normal"/>
    <w:unhideWhenUsed/>
    <w:rsid w:val="0058590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unhideWhenUsed/>
    <w:rsid w:val="00585903"/>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585903"/>
    <w:rPr>
      <w:rFonts w:ascii="Times New Roman" w:hAnsi="Times New Roman"/>
      <w:lang w:val="en-GB" w:eastAsia="en-GB"/>
    </w:rPr>
  </w:style>
  <w:style w:type="paragraph" w:styleId="BodyText3">
    <w:name w:val="Body Text 3"/>
    <w:basedOn w:val="Normal"/>
    <w:link w:val="BodyText3Char"/>
    <w:unhideWhenUsed/>
    <w:rsid w:val="00585903"/>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585903"/>
    <w:rPr>
      <w:rFonts w:ascii="Times New Roman" w:hAnsi="Times New Roman"/>
      <w:sz w:val="16"/>
      <w:szCs w:val="16"/>
      <w:lang w:val="en-GB" w:eastAsia="en-GB"/>
    </w:rPr>
  </w:style>
  <w:style w:type="paragraph" w:styleId="BodyTextFirstIndent">
    <w:name w:val="Body Text First Indent"/>
    <w:basedOn w:val="BodyText"/>
    <w:link w:val="BodyTextFirstIndentChar"/>
    <w:rsid w:val="00585903"/>
    <w:pPr>
      <w:spacing w:after="180"/>
      <w:ind w:firstLine="360"/>
    </w:pPr>
  </w:style>
  <w:style w:type="character" w:customStyle="1" w:styleId="BodyTextFirstIndentChar">
    <w:name w:val="Body Text First Indent Char"/>
    <w:basedOn w:val="BodyTextChar"/>
    <w:link w:val="BodyTextFirstIndent"/>
    <w:rsid w:val="00585903"/>
    <w:rPr>
      <w:rFonts w:ascii="Times New Roman" w:hAnsi="Times New Roman"/>
      <w:lang w:val="en-GB" w:eastAsia="en-GB"/>
    </w:rPr>
  </w:style>
  <w:style w:type="paragraph" w:styleId="BodyTextIndent">
    <w:name w:val="Body Text Indent"/>
    <w:basedOn w:val="Normal"/>
    <w:link w:val="BodyTextIndentChar"/>
    <w:unhideWhenUsed/>
    <w:rsid w:val="00585903"/>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585903"/>
    <w:rPr>
      <w:rFonts w:ascii="Times New Roman" w:hAnsi="Times New Roman"/>
      <w:lang w:val="en-GB" w:eastAsia="en-GB"/>
    </w:rPr>
  </w:style>
  <w:style w:type="paragraph" w:styleId="BodyTextFirstIndent2">
    <w:name w:val="Body Text First Indent 2"/>
    <w:basedOn w:val="BodyTextIndent"/>
    <w:link w:val="BodyTextFirstIndent2Char"/>
    <w:unhideWhenUsed/>
    <w:rsid w:val="00585903"/>
    <w:pPr>
      <w:spacing w:after="180"/>
      <w:ind w:left="360" w:firstLine="360"/>
    </w:pPr>
  </w:style>
  <w:style w:type="character" w:customStyle="1" w:styleId="BodyTextFirstIndent2Char">
    <w:name w:val="Body Text First Indent 2 Char"/>
    <w:basedOn w:val="BodyTextIndentChar"/>
    <w:link w:val="BodyTextFirstIndent2"/>
    <w:rsid w:val="00585903"/>
    <w:rPr>
      <w:rFonts w:ascii="Times New Roman" w:hAnsi="Times New Roman"/>
      <w:lang w:val="en-GB" w:eastAsia="en-GB"/>
    </w:rPr>
  </w:style>
  <w:style w:type="paragraph" w:styleId="BodyTextIndent2">
    <w:name w:val="Body Text Indent 2"/>
    <w:basedOn w:val="Normal"/>
    <w:link w:val="BodyTextIndent2Char"/>
    <w:unhideWhenUsed/>
    <w:rsid w:val="00585903"/>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585903"/>
    <w:rPr>
      <w:rFonts w:ascii="Times New Roman" w:hAnsi="Times New Roman"/>
      <w:lang w:val="en-GB" w:eastAsia="en-GB"/>
    </w:rPr>
  </w:style>
  <w:style w:type="paragraph" w:styleId="BodyTextIndent3">
    <w:name w:val="Body Text Indent 3"/>
    <w:basedOn w:val="Normal"/>
    <w:link w:val="BodyTextIndent3Char"/>
    <w:unhideWhenUsed/>
    <w:rsid w:val="00585903"/>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585903"/>
    <w:rPr>
      <w:rFonts w:ascii="Times New Roman" w:hAnsi="Times New Roman"/>
      <w:sz w:val="16"/>
      <w:szCs w:val="16"/>
      <w:lang w:val="en-GB" w:eastAsia="en-GB"/>
    </w:rPr>
  </w:style>
  <w:style w:type="paragraph" w:styleId="Closing">
    <w:name w:val="Closing"/>
    <w:basedOn w:val="Normal"/>
    <w:link w:val="ClosingChar"/>
    <w:unhideWhenUsed/>
    <w:rsid w:val="00585903"/>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585903"/>
    <w:rPr>
      <w:rFonts w:ascii="Times New Roman" w:hAnsi="Times New Roman"/>
      <w:lang w:val="en-GB" w:eastAsia="en-GB"/>
    </w:rPr>
  </w:style>
  <w:style w:type="paragraph" w:styleId="Date">
    <w:name w:val="Date"/>
    <w:basedOn w:val="Normal"/>
    <w:next w:val="Normal"/>
    <w:link w:val="DateChar"/>
    <w:rsid w:val="00585903"/>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585903"/>
    <w:rPr>
      <w:rFonts w:ascii="Times New Roman" w:hAnsi="Times New Roman"/>
      <w:lang w:val="en-GB" w:eastAsia="en-GB"/>
    </w:rPr>
  </w:style>
  <w:style w:type="paragraph" w:styleId="E-mailSignature">
    <w:name w:val="E-mail Signature"/>
    <w:basedOn w:val="Normal"/>
    <w:link w:val="E-mailSignatureChar"/>
    <w:unhideWhenUsed/>
    <w:rsid w:val="00585903"/>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585903"/>
    <w:rPr>
      <w:rFonts w:ascii="Times New Roman" w:hAnsi="Times New Roman"/>
      <w:lang w:val="en-GB" w:eastAsia="en-GB"/>
    </w:rPr>
  </w:style>
  <w:style w:type="paragraph" w:styleId="EndnoteText">
    <w:name w:val="endnote text"/>
    <w:basedOn w:val="Normal"/>
    <w:link w:val="EndnoteTextChar"/>
    <w:unhideWhenUsed/>
    <w:rsid w:val="00585903"/>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585903"/>
    <w:rPr>
      <w:rFonts w:ascii="Times New Roman" w:hAnsi="Times New Roman"/>
      <w:lang w:val="en-GB" w:eastAsia="en-GB"/>
    </w:rPr>
  </w:style>
  <w:style w:type="paragraph" w:styleId="EnvelopeAddress">
    <w:name w:val="envelope address"/>
    <w:basedOn w:val="Normal"/>
    <w:unhideWhenUsed/>
    <w:rsid w:val="0058590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unhideWhenUsed/>
    <w:rsid w:val="0058590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unhideWhenUsed/>
    <w:rsid w:val="00585903"/>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585903"/>
    <w:rPr>
      <w:rFonts w:ascii="Times New Roman" w:hAnsi="Times New Roman"/>
      <w:i/>
      <w:iCs/>
      <w:lang w:val="en-GB" w:eastAsia="en-GB"/>
    </w:rPr>
  </w:style>
  <w:style w:type="paragraph" w:styleId="HTMLPreformatted">
    <w:name w:val="HTML Preformatted"/>
    <w:basedOn w:val="Normal"/>
    <w:link w:val="HTMLPreformattedChar"/>
    <w:unhideWhenUsed/>
    <w:rsid w:val="00585903"/>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585903"/>
    <w:rPr>
      <w:rFonts w:ascii="Consolas" w:hAnsi="Consolas"/>
      <w:lang w:val="en-GB" w:eastAsia="en-GB"/>
    </w:rPr>
  </w:style>
  <w:style w:type="paragraph" w:styleId="Index3">
    <w:name w:val="index 3"/>
    <w:basedOn w:val="Normal"/>
    <w:next w:val="Normal"/>
    <w:unhideWhenUsed/>
    <w:rsid w:val="00585903"/>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unhideWhenUsed/>
    <w:rsid w:val="00585903"/>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unhideWhenUsed/>
    <w:rsid w:val="00585903"/>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unhideWhenUsed/>
    <w:rsid w:val="00585903"/>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unhideWhenUsed/>
    <w:rsid w:val="00585903"/>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unhideWhenUsed/>
    <w:rsid w:val="00585903"/>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unhideWhenUsed/>
    <w:rsid w:val="00585903"/>
    <w:pPr>
      <w:overflowPunct w:val="0"/>
      <w:autoSpaceDE w:val="0"/>
      <w:autoSpaceDN w:val="0"/>
      <w:adjustRightInd w:val="0"/>
      <w:spacing w:after="0"/>
      <w:ind w:left="1800" w:hanging="200"/>
      <w:textAlignment w:val="baseline"/>
    </w:pPr>
    <w:rPr>
      <w:lang w:eastAsia="en-GB"/>
    </w:rPr>
  </w:style>
  <w:style w:type="paragraph" w:styleId="IntenseQuote">
    <w:name w:val="Intense Quote"/>
    <w:basedOn w:val="Normal"/>
    <w:next w:val="Normal"/>
    <w:link w:val="IntenseQuoteChar"/>
    <w:uiPriority w:val="30"/>
    <w:qFormat/>
    <w:rsid w:val="0058590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585903"/>
    <w:rPr>
      <w:rFonts w:ascii="Times New Roman" w:hAnsi="Times New Roman"/>
      <w:i/>
      <w:iCs/>
      <w:color w:val="4F81BD" w:themeColor="accent1"/>
      <w:lang w:val="en-GB" w:eastAsia="en-GB"/>
    </w:rPr>
  </w:style>
  <w:style w:type="paragraph" w:styleId="ListContinue">
    <w:name w:val="List Continue"/>
    <w:basedOn w:val="Normal"/>
    <w:unhideWhenUsed/>
    <w:rsid w:val="00585903"/>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unhideWhenUsed/>
    <w:rsid w:val="00585903"/>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unhideWhenUsed/>
    <w:rsid w:val="00585903"/>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unhideWhenUsed/>
    <w:rsid w:val="00585903"/>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unhideWhenUsed/>
    <w:rsid w:val="00585903"/>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unhideWhenUsed/>
    <w:rsid w:val="00585903"/>
    <w:pPr>
      <w:numPr>
        <w:numId w:val="2"/>
      </w:numPr>
      <w:overflowPunct w:val="0"/>
      <w:autoSpaceDE w:val="0"/>
      <w:autoSpaceDN w:val="0"/>
      <w:adjustRightInd w:val="0"/>
      <w:contextualSpacing/>
      <w:textAlignment w:val="baseline"/>
    </w:pPr>
    <w:rPr>
      <w:lang w:eastAsia="en-GB"/>
    </w:rPr>
  </w:style>
  <w:style w:type="paragraph" w:styleId="ListNumber4">
    <w:name w:val="List Number 4"/>
    <w:basedOn w:val="Normal"/>
    <w:unhideWhenUsed/>
    <w:rsid w:val="00585903"/>
    <w:pPr>
      <w:numPr>
        <w:numId w:val="3"/>
      </w:numPr>
      <w:overflowPunct w:val="0"/>
      <w:autoSpaceDE w:val="0"/>
      <w:autoSpaceDN w:val="0"/>
      <w:adjustRightInd w:val="0"/>
      <w:contextualSpacing/>
      <w:textAlignment w:val="baseline"/>
    </w:pPr>
    <w:rPr>
      <w:lang w:eastAsia="en-GB"/>
    </w:rPr>
  </w:style>
  <w:style w:type="paragraph" w:styleId="ListNumber5">
    <w:name w:val="List Number 5"/>
    <w:basedOn w:val="Normal"/>
    <w:unhideWhenUsed/>
    <w:rsid w:val="00585903"/>
    <w:pPr>
      <w:numPr>
        <w:numId w:val="4"/>
      </w:numPr>
      <w:overflowPunct w:val="0"/>
      <w:autoSpaceDE w:val="0"/>
      <w:autoSpaceDN w:val="0"/>
      <w:adjustRightInd w:val="0"/>
      <w:contextualSpacing/>
      <w:textAlignment w:val="baseline"/>
    </w:pPr>
    <w:rPr>
      <w:lang w:eastAsia="en-GB"/>
    </w:rPr>
  </w:style>
  <w:style w:type="paragraph" w:styleId="MacroText">
    <w:name w:val="macro"/>
    <w:link w:val="MacroTextChar"/>
    <w:unhideWhenUsed/>
    <w:rsid w:val="0058590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585903"/>
    <w:rPr>
      <w:rFonts w:ascii="Consolas" w:hAnsi="Consolas"/>
      <w:lang w:val="en-GB" w:eastAsia="en-GB"/>
    </w:rPr>
  </w:style>
  <w:style w:type="paragraph" w:styleId="MessageHeader">
    <w:name w:val="Message Header"/>
    <w:basedOn w:val="Normal"/>
    <w:link w:val="MessageHeaderChar"/>
    <w:unhideWhenUsed/>
    <w:rsid w:val="0058590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585903"/>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585903"/>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unhideWhenUsed/>
    <w:rsid w:val="00585903"/>
    <w:pPr>
      <w:overflowPunct w:val="0"/>
      <w:autoSpaceDE w:val="0"/>
      <w:autoSpaceDN w:val="0"/>
      <w:adjustRightInd w:val="0"/>
      <w:textAlignment w:val="baseline"/>
    </w:pPr>
    <w:rPr>
      <w:sz w:val="24"/>
      <w:szCs w:val="24"/>
      <w:lang w:eastAsia="en-GB"/>
    </w:rPr>
  </w:style>
  <w:style w:type="paragraph" w:styleId="NormalIndent">
    <w:name w:val="Normal Indent"/>
    <w:basedOn w:val="Normal"/>
    <w:unhideWhenUsed/>
    <w:rsid w:val="00585903"/>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unhideWhenUsed/>
    <w:rsid w:val="00585903"/>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585903"/>
    <w:rPr>
      <w:rFonts w:ascii="Times New Roman" w:hAnsi="Times New Roman"/>
      <w:lang w:val="en-GB" w:eastAsia="en-GB"/>
    </w:rPr>
  </w:style>
  <w:style w:type="paragraph" w:styleId="Quote">
    <w:name w:val="Quote"/>
    <w:basedOn w:val="Normal"/>
    <w:next w:val="Normal"/>
    <w:link w:val="QuoteChar"/>
    <w:uiPriority w:val="29"/>
    <w:qFormat/>
    <w:rsid w:val="00585903"/>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585903"/>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585903"/>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585903"/>
    <w:rPr>
      <w:rFonts w:ascii="Times New Roman" w:hAnsi="Times New Roman"/>
      <w:lang w:val="en-GB" w:eastAsia="en-GB"/>
    </w:rPr>
  </w:style>
  <w:style w:type="paragraph" w:styleId="Signature">
    <w:name w:val="Signature"/>
    <w:basedOn w:val="Normal"/>
    <w:link w:val="SignatureChar"/>
    <w:unhideWhenUsed/>
    <w:rsid w:val="00585903"/>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585903"/>
    <w:rPr>
      <w:rFonts w:ascii="Times New Roman" w:hAnsi="Times New Roman"/>
      <w:lang w:val="en-GB" w:eastAsia="en-GB"/>
    </w:rPr>
  </w:style>
  <w:style w:type="paragraph" w:styleId="Subtitle">
    <w:name w:val="Subtitle"/>
    <w:basedOn w:val="Normal"/>
    <w:next w:val="Normal"/>
    <w:link w:val="SubtitleChar"/>
    <w:qFormat/>
    <w:rsid w:val="00585903"/>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585903"/>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unhideWhenUsed/>
    <w:rsid w:val="00585903"/>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unhideWhenUsed/>
    <w:rsid w:val="00585903"/>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58590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585903"/>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unhideWhenUsed/>
    <w:rsid w:val="0058590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table" w:styleId="TableGrid">
    <w:name w:val="Table Grid"/>
    <w:basedOn w:val="TableNormal"/>
    <w:rsid w:val="00585903"/>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585903"/>
    <w:pPr>
      <w:autoSpaceDE w:val="0"/>
      <w:autoSpaceDN w:val="0"/>
      <w:adjustRightInd w:val="0"/>
    </w:pPr>
    <w:rPr>
      <w:rFonts w:ascii="Arial" w:hAnsi="Arial" w:cs="Arial"/>
      <w:color w:val="000000"/>
      <w:sz w:val="24"/>
      <w:szCs w:val="24"/>
      <w:lang w:val="en-GB"/>
    </w:rPr>
  </w:style>
  <w:style w:type="character" w:customStyle="1" w:styleId="normaltextrun">
    <w:name w:val="normaltextrun"/>
    <w:basedOn w:val="DefaultParagraphFont"/>
    <w:rsid w:val="00585903"/>
  </w:style>
  <w:style w:type="character" w:customStyle="1" w:styleId="ui-provider">
    <w:name w:val="ui-provider"/>
    <w:basedOn w:val="DefaultParagraphFont"/>
    <w:rsid w:val="00585903"/>
  </w:style>
  <w:style w:type="character" w:customStyle="1" w:styleId="NOChar">
    <w:name w:val="NO Char"/>
    <w:qFormat/>
    <w:rsid w:val="00875731"/>
    <w:rPr>
      <w:rFonts w:ascii="Times New Roman" w:hAnsi="Times New Roman"/>
      <w:lang w:val="en-GB" w:eastAsia="en-US"/>
    </w:rPr>
  </w:style>
  <w:style w:type="character" w:customStyle="1" w:styleId="TALZchn">
    <w:name w:val="TAL Zchn"/>
    <w:rsid w:val="00875731"/>
    <w:rPr>
      <w:rFonts w:ascii="Arial" w:hAnsi="Arial"/>
      <w:sz w:val="18"/>
      <w:lang w:val="en-GB" w:eastAsia="en-US"/>
    </w:rPr>
  </w:style>
  <w:style w:type="character" w:customStyle="1" w:styleId="EXChar">
    <w:name w:val="EX Char"/>
    <w:locked/>
    <w:rsid w:val="00954EAF"/>
    <w:rPr>
      <w:lang w:val="en-GB" w:eastAsia="en-US"/>
    </w:rPr>
  </w:style>
  <w:style w:type="character" w:styleId="Mention">
    <w:name w:val="Mention"/>
    <w:uiPriority w:val="99"/>
    <w:semiHidden/>
    <w:unhideWhenUsed/>
    <w:rsid w:val="00954EAF"/>
    <w:rPr>
      <w:color w:val="2B579A"/>
      <w:shd w:val="clear" w:color="auto" w:fill="E6E6E6"/>
    </w:rPr>
  </w:style>
  <w:style w:type="character" w:styleId="UnresolvedMention">
    <w:name w:val="Unresolved Mention"/>
    <w:uiPriority w:val="99"/>
    <w:semiHidden/>
    <w:unhideWhenUsed/>
    <w:rsid w:val="00954EAF"/>
    <w:rPr>
      <w:color w:val="605E5C"/>
      <w:shd w:val="clear" w:color="auto" w:fill="E1DFDD"/>
    </w:rPr>
  </w:style>
  <w:style w:type="paragraph" w:customStyle="1" w:styleId="msonormal0">
    <w:name w:val="msonormal"/>
    <w:basedOn w:val="Normal"/>
    <w:rsid w:val="00954EAF"/>
    <w:pPr>
      <w:spacing w:before="100" w:beforeAutospacing="1" w:after="100" w:afterAutospacing="1"/>
    </w:pPr>
    <w:rPr>
      <w:rFonts w:eastAsia="SimSun"/>
      <w:sz w:val="24"/>
      <w:szCs w:val="24"/>
      <w:lang w:eastAsia="zh-CN"/>
    </w:rPr>
  </w:style>
  <w:style w:type="paragraph" w:customStyle="1" w:styleId="CSN1">
    <w:name w:val="CSN1"/>
    <w:basedOn w:val="Normal"/>
    <w:rsid w:val="00954EAF"/>
    <w:pPr>
      <w:pBdr>
        <w:top w:val="single" w:sz="6" w:space="1" w:color="auto"/>
        <w:left w:val="single" w:sz="6" w:space="1" w:color="auto"/>
        <w:bottom w:val="single" w:sz="6" w:space="1" w:color="auto"/>
        <w:right w:val="single" w:sz="6" w:space="1" w:color="auto"/>
      </w:pBdr>
      <w:overflowPunct w:val="0"/>
      <w:autoSpaceDE w:val="0"/>
      <w:autoSpaceDN w:val="0"/>
      <w:adjustRightInd w:val="0"/>
      <w:spacing w:after="0"/>
      <w:ind w:left="567"/>
    </w:pPr>
    <w:rPr>
      <w:rFonts w:eastAsia="SimSun"/>
    </w:rPr>
  </w:style>
  <w:style w:type="paragraph" w:customStyle="1" w:styleId="CSN1-noborder">
    <w:name w:val="CSN1 - no border"/>
    <w:basedOn w:val="CSN1"/>
    <w:rsid w:val="00954EAF"/>
    <w:pPr>
      <w:keepNext/>
      <w:pBdr>
        <w:top w:val="none" w:sz="0" w:space="0" w:color="auto"/>
        <w:left w:val="none" w:sz="0" w:space="0" w:color="auto"/>
        <w:bottom w:val="none" w:sz="0" w:space="0" w:color="auto"/>
        <w:right w:val="none" w:sz="0" w:space="0" w:color="auto"/>
      </w:pBdr>
      <w:ind w:left="0"/>
    </w:pPr>
  </w:style>
  <w:style w:type="paragraph" w:customStyle="1" w:styleId="NormalArial">
    <w:name w:val="Normal + Arial"/>
    <w:basedOn w:val="Normal"/>
    <w:rsid w:val="00954EAF"/>
    <w:rPr>
      <w:rFonts w:eastAsia="SimSun"/>
    </w:rPr>
  </w:style>
  <w:style w:type="paragraph" w:customStyle="1" w:styleId="FL">
    <w:name w:val="FL"/>
    <w:basedOn w:val="Normal"/>
    <w:rsid w:val="00954EAF"/>
    <w:pPr>
      <w:keepNext/>
      <w:keepLines/>
      <w:overflowPunct w:val="0"/>
      <w:autoSpaceDE w:val="0"/>
      <w:autoSpaceDN w:val="0"/>
      <w:adjustRightInd w:val="0"/>
      <w:spacing w:before="60"/>
      <w:jc w:val="center"/>
    </w:pPr>
    <w:rPr>
      <w:rFonts w:ascii="Arial" w:eastAsia="SimSun" w:hAnsi="Arial"/>
      <w:b/>
    </w:rPr>
  </w:style>
  <w:style w:type="paragraph" w:customStyle="1" w:styleId="CSN1H">
    <w:name w:val="CSN1_H"/>
    <w:basedOn w:val="CSN1"/>
    <w:rsid w:val="00954EAF"/>
    <w:pPr>
      <w:keepNext/>
      <w:pBdr>
        <w:top w:val="none" w:sz="0" w:space="0" w:color="auto"/>
        <w:left w:val="none" w:sz="0" w:space="0" w:color="auto"/>
        <w:bottom w:val="none" w:sz="0" w:space="0" w:color="auto"/>
        <w:right w:val="none" w:sz="0" w:space="0" w:color="auto"/>
      </w:pBdr>
      <w:spacing w:after="240"/>
      <w:ind w:left="0"/>
    </w:pPr>
    <w:rPr>
      <w:b/>
    </w:rPr>
  </w:style>
  <w:style w:type="character" w:customStyle="1" w:styleId="BodyTextFirstIndentChar1">
    <w:name w:val="Body Text First Indent Char1"/>
    <w:basedOn w:val="DefaultParagraphFont"/>
    <w:rsid w:val="00954EAF"/>
  </w:style>
  <w:style w:type="character" w:customStyle="1" w:styleId="msoins0">
    <w:name w:val="msoins"/>
    <w:basedOn w:val="DefaultParagraphFont"/>
    <w:rsid w:val="00954EA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58128">
      <w:bodyDiv w:val="1"/>
      <w:marLeft w:val="0"/>
      <w:marRight w:val="0"/>
      <w:marTop w:val="0"/>
      <w:marBottom w:val="0"/>
      <w:divBdr>
        <w:top w:val="none" w:sz="0" w:space="0" w:color="auto"/>
        <w:left w:val="none" w:sz="0" w:space="0" w:color="auto"/>
        <w:bottom w:val="none" w:sz="0" w:space="0" w:color="auto"/>
        <w:right w:val="none" w:sz="0" w:space="0" w:color="auto"/>
      </w:divBdr>
    </w:div>
    <w:div w:id="696079407">
      <w:bodyDiv w:val="1"/>
      <w:marLeft w:val="0"/>
      <w:marRight w:val="0"/>
      <w:marTop w:val="0"/>
      <w:marBottom w:val="0"/>
      <w:divBdr>
        <w:top w:val="none" w:sz="0" w:space="0" w:color="auto"/>
        <w:left w:val="none" w:sz="0" w:space="0" w:color="auto"/>
        <w:bottom w:val="none" w:sz="0" w:space="0" w:color="auto"/>
        <w:right w:val="none" w:sz="0" w:space="0" w:color="auto"/>
      </w:divBdr>
    </w:div>
    <w:div w:id="779763257">
      <w:bodyDiv w:val="1"/>
      <w:marLeft w:val="0"/>
      <w:marRight w:val="0"/>
      <w:marTop w:val="0"/>
      <w:marBottom w:val="0"/>
      <w:divBdr>
        <w:top w:val="none" w:sz="0" w:space="0" w:color="auto"/>
        <w:left w:val="none" w:sz="0" w:space="0" w:color="auto"/>
        <w:bottom w:val="none" w:sz="0" w:space="0" w:color="auto"/>
        <w:right w:val="none" w:sz="0" w:space="0" w:color="auto"/>
      </w:divBdr>
    </w:div>
    <w:div w:id="894318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package" Target="embeddings/Microsoft_Visio_Drawing4.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3.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7D1EA6-F3E5-4DAB-9508-436F9605F9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3958</TotalTime>
  <Pages>113</Pages>
  <Words>63520</Words>
  <Characters>362067</Characters>
  <Application>Microsoft Office Word</Application>
  <DocSecurity>0</DocSecurity>
  <Lines>3017</Lines>
  <Paragraphs>849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424738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Vishnu Preman</cp:lastModifiedBy>
  <cp:revision>34</cp:revision>
  <cp:lastPrinted>1899-12-31T23:00:00Z</cp:lastPrinted>
  <dcterms:created xsi:type="dcterms:W3CDTF">2026-01-30T14:30:00Z</dcterms:created>
  <dcterms:modified xsi:type="dcterms:W3CDTF">2026-02-02T13:35:00Z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