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7B5B48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9307FA">
        <w:rPr>
          <w:rFonts w:hint="eastAsia"/>
          <w:b/>
          <w:iCs/>
          <w:noProof/>
          <w:sz w:val="28"/>
          <w:lang w:eastAsia="ja-JP"/>
        </w:rPr>
        <w:t>263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ABBE8A" w:rsidR="001E41F3" w:rsidRPr="00410371" w:rsidRDefault="00FF5A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F5A77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DA72DB" w:rsidR="001E41F3" w:rsidRPr="00410371" w:rsidRDefault="009307FA" w:rsidP="00547111">
            <w:pPr>
              <w:pStyle w:val="CRCoverPage"/>
              <w:spacing w:after="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0876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0C35C1" w:rsidR="001E41F3" w:rsidRPr="00410371" w:rsidRDefault="00FF5A77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4BC41C" w:rsidR="001E41F3" w:rsidRPr="00410371" w:rsidRDefault="00FF5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5A77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B97266" w:rsidR="00F25D98" w:rsidRDefault="00FF5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39B200" w:rsidR="001E41F3" w:rsidRDefault="008F6C2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Correction </w:t>
            </w:r>
            <w:r w:rsidR="0053654A">
              <w:rPr>
                <w:rFonts w:hint="eastAsia"/>
                <w:lang w:eastAsia="ja-JP"/>
              </w:rPr>
              <w:t>of</w:t>
            </w:r>
            <w:r w:rsidR="0045669C">
              <w:rPr>
                <w:rFonts w:hint="eastAsia"/>
                <w:lang w:eastAsia="ja-JP"/>
              </w:rPr>
              <w:t xml:space="preserve"> the</w:t>
            </w:r>
            <w:r>
              <w:t xml:space="preserve"> </w:t>
            </w:r>
            <w:proofErr w:type="gramStart"/>
            <w:r w:rsidRPr="008F6C21">
              <w:t>Multi-hop</w:t>
            </w:r>
            <w:proofErr w:type="gramEnd"/>
            <w:r w:rsidRPr="008F6C21">
              <w:t xml:space="preserve"> U2N path info IE</w:t>
            </w:r>
            <w:r w:rsidR="0053654A">
              <w:rPr>
                <w:rFonts w:hint="eastAsia"/>
                <w:lang w:eastAsia="ja-JP"/>
              </w:rPr>
              <w:t xml:space="preserve">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B51E95" w:rsidR="001E41F3" w:rsidRDefault="00FF5A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SHARP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228622" w:rsidR="001E41F3" w:rsidRDefault="00FF5A77">
            <w:pPr>
              <w:pStyle w:val="CRCoverPage"/>
              <w:spacing w:after="0"/>
              <w:ind w:left="100"/>
              <w:rPr>
                <w:noProof/>
              </w:rPr>
            </w:pPr>
            <w:r w:rsidRPr="00FF5A77">
              <w:rPr>
                <w:noProof/>
              </w:rP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0AE029" w:rsidR="001E41F3" w:rsidRDefault="00FF5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ja-JP"/>
              </w:rPr>
              <w:t>0</w:t>
            </w:r>
            <w:r w:rsidR="006471F3">
              <w:rPr>
                <w:rFonts w:hint="eastAsia"/>
                <w:noProof/>
                <w:lang w:eastAsia="ja-JP"/>
              </w:rPr>
              <w:t>2</w:t>
            </w:r>
            <w:r w:rsidR="0027787F">
              <w:rPr>
                <w:noProof/>
              </w:rPr>
              <w:t>-</w:t>
            </w:r>
            <w:r w:rsidR="006471F3">
              <w:rPr>
                <w:rFonts w:hint="eastAsia"/>
                <w:noProof/>
                <w:lang w:eastAsia="ja-JP"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14CED" w:rsidR="001E41F3" w:rsidRDefault="00FF5A7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362153" w:rsidR="001E41F3" w:rsidRDefault="00FF5A7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566A9" w14:textId="36F79C21" w:rsidR="001E41F3" w:rsidRDefault="00CF512F">
            <w:pPr>
              <w:pStyle w:val="CRCoverPage"/>
              <w:spacing w:after="0"/>
              <w:ind w:left="100"/>
              <w:rPr>
                <w:noProof/>
              </w:rPr>
            </w:pPr>
            <w:r w:rsidRPr="00CF512F">
              <w:rPr>
                <w:noProof/>
              </w:rPr>
              <w:t xml:space="preserve">In the current specification, the </w:t>
            </w:r>
            <w:r w:rsidR="0038331A">
              <w:rPr>
                <w:rFonts w:hint="eastAsia"/>
                <w:noProof/>
                <w:lang w:eastAsia="ja-JP"/>
              </w:rPr>
              <w:t>"</w:t>
            </w:r>
            <w:r w:rsidRPr="00CF512F">
              <w:rPr>
                <w:noProof/>
              </w:rPr>
              <w:t xml:space="preserve">Multi-hop </w:t>
            </w:r>
            <w:r w:rsidRPr="00276B87">
              <w:rPr>
                <w:noProof/>
                <w:u w:val="single"/>
              </w:rPr>
              <w:t>U2N</w:t>
            </w:r>
            <w:r w:rsidRPr="00CF512F">
              <w:rPr>
                <w:noProof/>
              </w:rPr>
              <w:t xml:space="preserve"> path info IE</w:t>
            </w:r>
            <w:r w:rsidR="0038331A">
              <w:rPr>
                <w:rFonts w:hint="eastAsia"/>
                <w:noProof/>
                <w:lang w:eastAsia="ja-JP"/>
              </w:rPr>
              <w:t>"</w:t>
            </w:r>
            <w:r w:rsidRPr="00CF512F">
              <w:rPr>
                <w:noProof/>
              </w:rPr>
              <w:t xml:space="preserve"> is </w:t>
            </w:r>
            <w:r w:rsidR="00565213">
              <w:rPr>
                <w:rFonts w:hint="eastAsia"/>
                <w:noProof/>
                <w:lang w:eastAsia="ja-JP"/>
              </w:rPr>
              <w:t>specifi</w:t>
            </w:r>
            <w:r w:rsidR="00DA488F">
              <w:rPr>
                <w:rFonts w:hint="eastAsia"/>
                <w:noProof/>
                <w:lang w:eastAsia="ja-JP"/>
              </w:rPr>
              <w:t>e</w:t>
            </w:r>
            <w:r w:rsidRPr="00CF512F">
              <w:rPr>
                <w:noProof/>
              </w:rPr>
              <w:t>d.</w:t>
            </w:r>
          </w:p>
          <w:p w14:paraId="20C0DCEF" w14:textId="77777777" w:rsidR="00CF512F" w:rsidRDefault="00CF512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05D0112F" w14:textId="407853BC" w:rsidR="00276B87" w:rsidRDefault="00276B8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76B87">
              <w:rPr>
                <w:noProof/>
                <w:lang w:eastAsia="ja-JP"/>
              </w:rPr>
              <w:t xml:space="preserve">However, </w:t>
            </w:r>
            <w:r w:rsidR="0038331A">
              <w:rPr>
                <w:rFonts w:hint="eastAsia"/>
                <w:noProof/>
                <w:lang w:eastAsia="ja-JP"/>
              </w:rPr>
              <w:t xml:space="preserve">in </w:t>
            </w:r>
            <w:r w:rsidR="00670030">
              <w:rPr>
                <w:rFonts w:hint="eastAsia"/>
                <w:noProof/>
                <w:lang w:eastAsia="ja-JP"/>
              </w:rPr>
              <w:t>c</w:t>
            </w:r>
            <w:r w:rsidRPr="00276B87">
              <w:rPr>
                <w:noProof/>
                <w:lang w:eastAsia="ja-JP"/>
              </w:rPr>
              <w:t>lause 8b.2.9.3</w:t>
            </w:r>
            <w:r w:rsidR="0038331A">
              <w:rPr>
                <w:rFonts w:hint="eastAsia"/>
                <w:noProof/>
                <w:lang w:eastAsia="ja-JP"/>
              </w:rPr>
              <w:t>,</w:t>
            </w:r>
            <w:r w:rsidRPr="00276B87">
              <w:rPr>
                <w:noProof/>
                <w:lang w:eastAsia="ja-JP"/>
              </w:rPr>
              <w:t xml:space="preserve"> the </w:t>
            </w:r>
            <w:r w:rsidR="0038331A">
              <w:rPr>
                <w:rFonts w:hint="eastAsia"/>
                <w:noProof/>
                <w:lang w:eastAsia="ja-JP"/>
              </w:rPr>
              <w:t>"</w:t>
            </w:r>
            <w:r w:rsidRPr="00276B87">
              <w:rPr>
                <w:noProof/>
                <w:lang w:eastAsia="ja-JP"/>
              </w:rPr>
              <w:t>Multi-hop path info IE</w:t>
            </w:r>
            <w:r w:rsidR="0038331A">
              <w:rPr>
                <w:rFonts w:hint="eastAsia"/>
                <w:noProof/>
                <w:lang w:eastAsia="ja-JP"/>
              </w:rPr>
              <w:t>" still remain</w:t>
            </w:r>
            <w:r w:rsidR="00DA488F">
              <w:rPr>
                <w:rFonts w:hint="eastAsia"/>
                <w:noProof/>
                <w:lang w:eastAsia="ja-JP"/>
              </w:rPr>
              <w:t>s</w:t>
            </w:r>
            <w:r w:rsidR="0038331A">
              <w:rPr>
                <w:rFonts w:hint="eastAsia"/>
                <w:noProof/>
                <w:lang w:eastAsia="ja-JP"/>
              </w:rPr>
              <w:t>.</w:t>
            </w:r>
          </w:p>
          <w:p w14:paraId="3B35B45A" w14:textId="77777777" w:rsidR="00276B87" w:rsidRDefault="00276B8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12EC01FA" w14:textId="77EAF11A" w:rsidR="00CF512F" w:rsidRPr="00CF512F" w:rsidRDefault="00276B8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 w:rsidRPr="00276B87">
              <w:rPr>
                <w:noProof/>
                <w:lang w:eastAsia="ja-JP"/>
              </w:rPr>
              <w:t>herefore</w:t>
            </w:r>
            <w:r>
              <w:rPr>
                <w:rFonts w:hint="eastAsia"/>
                <w:noProof/>
                <w:lang w:eastAsia="ja-JP"/>
              </w:rPr>
              <w:t xml:space="preserve">, we propose to correct </w:t>
            </w:r>
            <w:r w:rsidR="00DA488F">
              <w:rPr>
                <w:rFonts w:hint="eastAsia"/>
                <w:noProof/>
                <w:lang w:eastAsia="ja-JP"/>
              </w:rPr>
              <w:t>the</w:t>
            </w:r>
            <w:r>
              <w:rPr>
                <w:rFonts w:hint="eastAsia"/>
                <w:noProof/>
                <w:lang w:eastAsia="ja-JP"/>
              </w:rPr>
              <w:t xml:space="preserve"> IE</w:t>
            </w:r>
            <w:r w:rsidR="00DA488F">
              <w:rPr>
                <w:rFonts w:hint="eastAsia"/>
                <w:noProof/>
                <w:lang w:eastAsia="ja-JP"/>
              </w:rPr>
              <w:t xml:space="preserve"> name</w:t>
            </w:r>
            <w:r w:rsidRPr="00276B87">
              <w:rPr>
                <w:noProof/>
                <w:lang w:eastAsia="ja-JP"/>
              </w:rPr>
              <w:t>.</w:t>
            </w:r>
          </w:p>
          <w:p w14:paraId="708AA7DE" w14:textId="30B8FC84" w:rsidR="00CF512F" w:rsidRPr="00276B87" w:rsidRDefault="00CF512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199637B8" w:rsidR="001E41F3" w:rsidRDefault="007B04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Replace </w:t>
            </w:r>
            <w:r w:rsidRPr="007B04B5">
              <w:rPr>
                <w:noProof/>
                <w:lang w:eastAsia="ja-JP"/>
              </w:rPr>
              <w:t>the "Multi-hop path info IE</w:t>
            </w:r>
            <w:r>
              <w:rPr>
                <w:rFonts w:hint="eastAsia"/>
                <w:noProof/>
                <w:lang w:eastAsia="ja-JP"/>
              </w:rPr>
              <w:t xml:space="preserve">" </w:t>
            </w:r>
            <w:r w:rsidR="00670030">
              <w:rPr>
                <w:rFonts w:hint="eastAsia"/>
                <w:noProof/>
                <w:lang w:eastAsia="ja-JP"/>
              </w:rPr>
              <w:t>with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Pr="007B04B5">
              <w:rPr>
                <w:noProof/>
                <w:lang w:eastAsia="ja-JP"/>
              </w:rPr>
              <w:t>the "Multi-hop U2N path info IE"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EF1E794" w14:textId="2C94D4D5" w:rsidR="00BA045B" w:rsidRDefault="00BA045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BA045B">
              <w:rPr>
                <w:noProof/>
                <w:lang w:eastAsia="ja-JP"/>
              </w:rPr>
              <w:t xml:space="preserve">This CR is backward compatible since it only </w:t>
            </w:r>
            <w:r>
              <w:rPr>
                <w:rFonts w:hint="eastAsia"/>
                <w:noProof/>
                <w:lang w:eastAsia="ja-JP"/>
              </w:rPr>
              <w:t>corrects</w:t>
            </w:r>
            <w:r w:rsidRPr="00BA045B">
              <w:rPr>
                <w:noProof/>
                <w:lang w:eastAsia="ja-JP"/>
              </w:rPr>
              <w:t xml:space="preserve"> the </w:t>
            </w:r>
            <w:r>
              <w:rPr>
                <w:rFonts w:hint="eastAsia"/>
                <w:noProof/>
                <w:lang w:eastAsia="ja-JP"/>
              </w:rPr>
              <w:t>"</w:t>
            </w:r>
            <w:r w:rsidRPr="00BA045B">
              <w:rPr>
                <w:noProof/>
                <w:lang w:eastAsia="ja-JP"/>
              </w:rPr>
              <w:t>Multi-hop U2N path info IE</w:t>
            </w:r>
            <w:r>
              <w:rPr>
                <w:rFonts w:hint="eastAsia"/>
                <w:noProof/>
                <w:lang w:eastAsia="ja-JP"/>
              </w:rPr>
              <w:t>" name</w:t>
            </w:r>
            <w:r w:rsidRPr="00BA045B">
              <w:rPr>
                <w:noProof/>
                <w:lang w:eastAsia="ja-JP"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A6642" w14:textId="3D97DE45" w:rsidR="001E41F3" w:rsidRDefault="00237EFE">
            <w:pPr>
              <w:pStyle w:val="CRCoverPage"/>
              <w:spacing w:after="0"/>
              <w:ind w:left="100"/>
              <w:rPr>
                <w:noProof/>
              </w:rPr>
            </w:pPr>
            <w:r w:rsidRPr="00237EFE">
              <w:rPr>
                <w:noProof/>
              </w:rPr>
              <w:t xml:space="preserve">The incorrect </w:t>
            </w:r>
            <w:r w:rsidR="00577B01">
              <w:rPr>
                <w:rFonts w:hint="eastAsia"/>
                <w:noProof/>
                <w:lang w:eastAsia="ja-JP"/>
              </w:rPr>
              <w:t>IE name</w:t>
            </w:r>
            <w:r w:rsidRPr="00237EFE">
              <w:rPr>
                <w:noProof/>
              </w:rPr>
              <w:t xml:space="preserve"> remains.</w:t>
            </w:r>
          </w:p>
          <w:p w14:paraId="5C4BEB44" w14:textId="089739A5" w:rsidR="00237EFE" w:rsidRDefault="00237E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05D854" w:rsidR="001E41F3" w:rsidRDefault="00CF512F">
            <w:pPr>
              <w:pStyle w:val="CRCoverPage"/>
              <w:spacing w:after="0"/>
              <w:ind w:left="100"/>
              <w:rPr>
                <w:noProof/>
              </w:rPr>
            </w:pPr>
            <w:r w:rsidRPr="00CF512F">
              <w:rPr>
                <w:noProof/>
              </w:rPr>
              <w:t>8b.2.9.3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10FD07" w:rsidR="001E41F3" w:rsidRDefault="00CF51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C7B5AE" w:rsidR="001E41F3" w:rsidRDefault="00CF51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91C0A1" w:rsidR="001E41F3" w:rsidRDefault="00CF512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7E0F04DA" w14:textId="77777777" w:rsidR="00FF5A77" w:rsidRPr="00C6761E" w:rsidRDefault="00FF5A77" w:rsidP="00FF5A77">
      <w:pPr>
        <w:pStyle w:val="4"/>
      </w:pPr>
      <w:bookmarkStart w:id="1" w:name="_Toc218597318"/>
      <w:r w:rsidRPr="00C6761E">
        <w:t>8</w:t>
      </w:r>
      <w:r>
        <w:rPr>
          <w:rFonts w:hint="eastAsia"/>
          <w:lang w:eastAsia="ko-KR"/>
        </w:rPr>
        <w:t>b</w:t>
      </w:r>
      <w:r w:rsidRPr="00C6761E">
        <w:t>.2.</w:t>
      </w:r>
      <w:r>
        <w:rPr>
          <w:lang w:eastAsia="ko-KR"/>
        </w:rPr>
        <w:t>9</w:t>
      </w:r>
      <w:r w:rsidRPr="00C6761E">
        <w:t>.3</w:t>
      </w:r>
      <w:r w:rsidRPr="00C6761E">
        <w:tab/>
      </w:r>
      <w:r w:rsidRPr="00C6761E">
        <w:rPr>
          <w:lang w:val="en-US"/>
        </w:rPr>
        <w:t xml:space="preserve">5G </w:t>
      </w:r>
      <w:proofErr w:type="spellStart"/>
      <w:r w:rsidRPr="00C6761E">
        <w:rPr>
          <w:lang w:val="en-US"/>
        </w:rPr>
        <w:t>ProSe</w:t>
      </w:r>
      <w:proofErr w:type="spellEnd"/>
      <w:r w:rsidRPr="00C6761E">
        <w:rPr>
          <w:lang w:val="en-US"/>
        </w:rPr>
        <w:t xml:space="preserve"> public warning notification </w:t>
      </w:r>
      <w:r>
        <w:rPr>
          <w:rFonts w:hint="eastAsia"/>
          <w:lang w:val="en-US" w:eastAsia="ko-KR"/>
        </w:rPr>
        <w:t xml:space="preserve">reception procedure </w:t>
      </w:r>
      <w:r w:rsidRPr="00C6761E">
        <w:rPr>
          <w:lang w:val="en-US"/>
        </w:rPr>
        <w:t xml:space="preserve">for 5G </w:t>
      </w:r>
      <w:proofErr w:type="spellStart"/>
      <w:r w:rsidRPr="00C6761E">
        <w:rPr>
          <w:lang w:val="en-US"/>
        </w:rPr>
        <w:t>ProSe</w:t>
      </w:r>
      <w:proofErr w:type="spellEnd"/>
      <w:r w:rsidRPr="00C6761E">
        <w:rPr>
          <w:lang w:val="en-US"/>
        </w:rPr>
        <w:t xml:space="preserve"> layer-3 </w:t>
      </w:r>
      <w:r>
        <w:rPr>
          <w:rFonts w:hint="eastAsia"/>
          <w:lang w:val="en-US" w:eastAsia="ko-KR"/>
        </w:rPr>
        <w:t xml:space="preserve">multi-hop </w:t>
      </w:r>
      <w:r w:rsidRPr="00C6761E">
        <w:rPr>
          <w:lang w:val="en-US"/>
        </w:rPr>
        <w:t>UE-to-network relay</w:t>
      </w:r>
      <w:bookmarkEnd w:id="1"/>
    </w:p>
    <w:p w14:paraId="213A1B5B" w14:textId="77777777" w:rsidR="00FF5A77" w:rsidRPr="00B601E4" w:rsidRDefault="00FF5A77" w:rsidP="00FF5A77">
      <w:r>
        <w:rPr>
          <w:rFonts w:hint="eastAsia"/>
          <w:lang w:val="en-US" w:eastAsia="ko-KR"/>
        </w:rPr>
        <w:t xml:space="preserve">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intermediate UE-to-network relay UE(s) and </w:t>
      </w:r>
      <w:r w:rsidRPr="00C6761E">
        <w:rPr>
          <w:lang w:val="en-US" w:eastAsia="zh-CN"/>
        </w:rPr>
        <w:t xml:space="preserve">5G </w:t>
      </w:r>
      <w:proofErr w:type="spellStart"/>
      <w:r w:rsidRPr="00C6761E">
        <w:rPr>
          <w:lang w:val="en-US" w:eastAsia="zh-CN"/>
        </w:rPr>
        <w:t>ProSe</w:t>
      </w:r>
      <w:proofErr w:type="spellEnd"/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 xml:space="preserve">multi-hop </w:t>
      </w:r>
      <w:r w:rsidRPr="00C6761E">
        <w:rPr>
          <w:lang w:val="en-US" w:eastAsia="zh-CN"/>
        </w:rPr>
        <w:t>remote UE</w:t>
      </w:r>
      <w:r>
        <w:rPr>
          <w:rFonts w:hint="eastAsia"/>
          <w:lang w:val="en-US" w:eastAsia="ko-KR"/>
        </w:rPr>
        <w:t>(s)</w:t>
      </w:r>
      <w:r w:rsidRPr="00C6761E">
        <w:t xml:space="preserve"> </w:t>
      </w:r>
      <w:r>
        <w:rPr>
          <w:rFonts w:hint="eastAsia"/>
          <w:lang w:eastAsia="ko-KR"/>
        </w:rPr>
        <w:t>are</w:t>
      </w:r>
      <w:r w:rsidRPr="00C6761E">
        <w:t xml:space="preserve"> configured with a destination layer-2 ID(s) for reception of data unit(s) over PC5 </w:t>
      </w:r>
      <w:r w:rsidRPr="004202B0">
        <w:t>carrying</w:t>
      </w:r>
      <w:r w:rsidRPr="00C6761E">
        <w:t xml:space="preserve"> </w:t>
      </w:r>
      <w:r>
        <w:rPr>
          <w:rFonts w:hint="eastAsia"/>
          <w:lang w:eastAsia="ko-KR"/>
        </w:rPr>
        <w:t xml:space="preserve">the </w:t>
      </w:r>
      <w:r w:rsidRPr="00B601E4">
        <w:rPr>
          <w:rFonts w:hint="eastAsia"/>
          <w:lang w:eastAsia="ko-KR"/>
        </w:rPr>
        <w:t xml:space="preserve">5G </w:t>
      </w:r>
      <w:proofErr w:type="spellStart"/>
      <w:r w:rsidRPr="00B601E4">
        <w:rPr>
          <w:rFonts w:hint="eastAsia"/>
          <w:lang w:eastAsia="ko-KR"/>
        </w:rPr>
        <w:t>ProSe</w:t>
      </w:r>
      <w:proofErr w:type="spellEnd"/>
      <w:r w:rsidRPr="00B601E4">
        <w:rPr>
          <w:rFonts w:hint="eastAsia"/>
          <w:lang w:eastAsia="ko-KR"/>
        </w:rPr>
        <w:t xml:space="preserve">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. </w:t>
      </w:r>
      <w:r w:rsidRPr="00B601E4">
        <w:rPr>
          <w:rFonts w:hint="eastAsia"/>
          <w:lang w:val="en-US" w:eastAsia="ko-KR"/>
        </w:rPr>
        <w:t xml:space="preserve">5G </w:t>
      </w:r>
      <w:proofErr w:type="spellStart"/>
      <w:r w:rsidRPr="00B601E4">
        <w:rPr>
          <w:rFonts w:hint="eastAsia"/>
          <w:lang w:val="en-US" w:eastAsia="ko-KR"/>
        </w:rPr>
        <w:t>ProSe</w:t>
      </w:r>
      <w:proofErr w:type="spellEnd"/>
      <w:r w:rsidRPr="00B601E4">
        <w:rPr>
          <w:rFonts w:hint="eastAsia"/>
          <w:lang w:val="en-US" w:eastAsia="ko-KR"/>
        </w:rPr>
        <w:t xml:space="preserve"> intermediate UE-to-network relay UE and </w:t>
      </w:r>
      <w:r w:rsidRPr="00B601E4">
        <w:rPr>
          <w:lang w:val="en-US" w:eastAsia="zh-CN"/>
        </w:rPr>
        <w:t xml:space="preserve">5G </w:t>
      </w:r>
      <w:proofErr w:type="spellStart"/>
      <w:r w:rsidRPr="00B601E4">
        <w:rPr>
          <w:lang w:val="en-US" w:eastAsia="zh-CN"/>
        </w:rPr>
        <w:t>ProSe</w:t>
      </w:r>
      <w:proofErr w:type="spellEnd"/>
      <w:r w:rsidRPr="00B601E4">
        <w:rPr>
          <w:lang w:val="en-US" w:eastAsia="zh-CN"/>
        </w:rPr>
        <w:t xml:space="preserve"> </w:t>
      </w:r>
      <w:r w:rsidRPr="00B601E4">
        <w:rPr>
          <w:rFonts w:hint="eastAsia"/>
          <w:lang w:val="en-US" w:eastAsia="ko-KR"/>
        </w:rPr>
        <w:t xml:space="preserve">multi-hop </w:t>
      </w:r>
      <w:r w:rsidRPr="00B601E4">
        <w:rPr>
          <w:lang w:val="en-US" w:eastAsia="zh-CN"/>
        </w:rPr>
        <w:t>remote UE</w:t>
      </w:r>
      <w:r w:rsidRPr="00B601E4">
        <w:t xml:space="preserve"> </w:t>
      </w:r>
      <w:r w:rsidRPr="00B601E4">
        <w:rPr>
          <w:rFonts w:hint="eastAsia"/>
          <w:lang w:eastAsia="ko-KR"/>
        </w:rPr>
        <w:t>are</w:t>
      </w:r>
      <w:r w:rsidRPr="00B601E4">
        <w:t xml:space="preserve"> a receiving UE for this procedure.</w:t>
      </w:r>
    </w:p>
    <w:p w14:paraId="4D3824C9" w14:textId="77777777" w:rsidR="00FF5A77" w:rsidRPr="00B601E4" w:rsidRDefault="00FF5A77" w:rsidP="00FF5A77">
      <w:r w:rsidRPr="00B601E4">
        <w:t xml:space="preserve">The receiving UE shall determine the PC5 QoS parameter and the NR Tx profile for </w:t>
      </w:r>
      <w:r w:rsidRPr="00B601E4">
        <w:rPr>
          <w:rFonts w:hint="eastAsia"/>
          <w:lang w:eastAsia="ko-KR"/>
        </w:rPr>
        <w:t xml:space="preserve">5G </w:t>
      </w:r>
      <w:proofErr w:type="spellStart"/>
      <w:r w:rsidRPr="00B601E4">
        <w:rPr>
          <w:rFonts w:hint="eastAsia"/>
          <w:lang w:eastAsia="ko-KR"/>
        </w:rPr>
        <w:t>ProSe</w:t>
      </w:r>
      <w:proofErr w:type="spellEnd"/>
      <w:r w:rsidRPr="00B601E4">
        <w:rPr>
          <w:rFonts w:hint="eastAsia"/>
          <w:lang w:eastAsia="ko-KR"/>
        </w:rPr>
        <w:t xml:space="preserve">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 based on the configuration as specified in </w:t>
      </w:r>
      <w:r w:rsidRPr="00B601E4">
        <w:rPr>
          <w:lang w:val="en-US"/>
        </w:rPr>
        <w:t>clause 5.2.</w:t>
      </w:r>
      <w:r w:rsidRPr="00B601E4">
        <w:rPr>
          <w:rFonts w:hint="eastAsia"/>
          <w:lang w:val="en-US" w:eastAsia="ko-KR"/>
        </w:rPr>
        <w:t>8</w:t>
      </w:r>
      <w:r w:rsidRPr="00B601E4">
        <w:rPr>
          <w:lang w:val="en-US"/>
        </w:rPr>
        <w:t>, and</w:t>
      </w:r>
      <w:r w:rsidRPr="00B601E4">
        <w:t xml:space="preserve"> shall provide the PC5 QoS parameters, the NR Tx profile, and the destination layer-2 ID for </w:t>
      </w:r>
      <w:r w:rsidRPr="00B601E4">
        <w:rPr>
          <w:rFonts w:hint="eastAsia"/>
          <w:lang w:eastAsia="ko-KR"/>
        </w:rPr>
        <w:t xml:space="preserve">5G </w:t>
      </w:r>
      <w:proofErr w:type="spellStart"/>
      <w:r w:rsidRPr="00B601E4">
        <w:rPr>
          <w:rFonts w:hint="eastAsia"/>
          <w:lang w:eastAsia="ko-KR"/>
        </w:rPr>
        <w:t>ProSe</w:t>
      </w:r>
      <w:proofErr w:type="spellEnd"/>
      <w:r w:rsidRPr="00B601E4">
        <w:rPr>
          <w:rFonts w:hint="eastAsia"/>
          <w:lang w:eastAsia="ko-KR"/>
        </w:rPr>
        <w:t xml:space="preserve">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 to lower layers.</w:t>
      </w:r>
    </w:p>
    <w:p w14:paraId="7DE80BBB" w14:textId="77777777" w:rsidR="00FF5A77" w:rsidRDefault="00FF5A77" w:rsidP="00FF5A77">
      <w:pPr>
        <w:rPr>
          <w:noProof/>
          <w:lang w:eastAsia="ko-KR"/>
        </w:rPr>
      </w:pPr>
      <w:r w:rsidRPr="00B601E4">
        <w:t xml:space="preserve">For each received protocol data unit over PC5, the receiving UE shall check if the destination layer-2 ID of the received protocol data unit matches one of the configured destination layer-2 ID for the </w:t>
      </w:r>
      <w:r w:rsidRPr="00B601E4">
        <w:rPr>
          <w:rFonts w:hint="eastAsia"/>
          <w:lang w:eastAsia="ko-KR"/>
        </w:rPr>
        <w:t xml:space="preserve">5G </w:t>
      </w:r>
      <w:proofErr w:type="spellStart"/>
      <w:r w:rsidRPr="00B601E4">
        <w:rPr>
          <w:rFonts w:hint="eastAsia"/>
          <w:lang w:eastAsia="ko-KR"/>
        </w:rPr>
        <w:t>ProSe</w:t>
      </w:r>
      <w:proofErr w:type="spellEnd"/>
      <w:r w:rsidRPr="00B601E4">
        <w:rPr>
          <w:rFonts w:hint="eastAsia"/>
          <w:lang w:eastAsia="ko-KR"/>
        </w:rPr>
        <w:t xml:space="preserve"> </w:t>
      </w:r>
      <w:r w:rsidRPr="00B601E4">
        <w:t>broadcasting message</w:t>
      </w:r>
      <w:r w:rsidRPr="00B601E4">
        <w:rPr>
          <w:rFonts w:hint="eastAsia"/>
          <w:lang w:eastAsia="ko-KR"/>
        </w:rPr>
        <w:t xml:space="preserve"> for public warning notification</w:t>
      </w:r>
      <w:r w:rsidRPr="00B601E4">
        <w:t xml:space="preserve">. If yes, the UE shall then check the </w:t>
      </w:r>
      <w:r w:rsidRPr="00B601E4">
        <w:rPr>
          <w:rFonts w:hint="eastAsia"/>
          <w:lang w:eastAsia="ko-KR"/>
        </w:rPr>
        <w:t xml:space="preserve">received </w:t>
      </w:r>
      <w:r w:rsidRPr="00B601E4">
        <w:t xml:space="preserve">protocol data unit </w:t>
      </w:r>
      <w:r w:rsidRPr="00B601E4">
        <w:rPr>
          <w:rFonts w:hint="eastAsia"/>
          <w:lang w:eastAsia="ko-KR"/>
        </w:rPr>
        <w:t xml:space="preserve">carrying the </w:t>
      </w:r>
      <w:r w:rsidRPr="00B601E4">
        <w:rPr>
          <w:rFonts w:hint="eastAsia"/>
          <w:noProof/>
          <w:lang w:eastAsia="ko-KR"/>
        </w:rPr>
        <w:t>5G ProSe multi-hop public warning notification broadcast message.</w:t>
      </w:r>
    </w:p>
    <w:p w14:paraId="4A170789" w14:textId="77777777" w:rsidR="00FF5A77" w:rsidRPr="00B601E4" w:rsidRDefault="00FF5A77" w:rsidP="00FF5A77">
      <w:p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If the </w:t>
      </w:r>
      <w:r>
        <w:rPr>
          <w:rFonts w:hint="eastAsia"/>
          <w:lang w:val="en-US" w:eastAsia="ko-KR"/>
        </w:rPr>
        <w:t xml:space="preserve">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intermediate UE-to-network relay UE receives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, the UE shall </w:t>
      </w:r>
      <w:r w:rsidRPr="00B601E4">
        <w:t xml:space="preserve">pass the </w:t>
      </w:r>
      <w:r w:rsidRPr="00B601E4">
        <w:rPr>
          <w:rFonts w:hint="eastAsia"/>
          <w:lang w:eastAsia="ko-KR"/>
        </w:rPr>
        <w:t>warning message payload in the PROSE PC5 BROADCASTING message for public warning notification</w:t>
      </w:r>
      <w:r w:rsidRPr="00B601E4">
        <w:t xml:space="preserve"> to the corresponding upper layer entity for public warning system</w:t>
      </w:r>
      <w:r w:rsidRPr="00B601E4">
        <w:rPr>
          <w:lang w:eastAsia="ko-KR"/>
        </w:rPr>
        <w:t xml:space="preserve"> and</w:t>
      </w:r>
      <w:r w:rsidRPr="00B601E4">
        <w:rPr>
          <w:rFonts w:hint="eastAsia"/>
          <w:noProof/>
          <w:lang w:eastAsia="ko-KR"/>
        </w:rPr>
        <w:t xml:space="preserve"> check the hop count included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>.</w:t>
      </w:r>
    </w:p>
    <w:p w14:paraId="7088DD52" w14:textId="77777777" w:rsidR="00FF5A77" w:rsidRDefault="00FF5A77" w:rsidP="00FF5A77">
      <w:pPr>
        <w:pStyle w:val="B1"/>
        <w:rPr>
          <w:noProof/>
          <w:lang w:val="en-US" w:eastAsia="ko-KR"/>
        </w:rPr>
      </w:pPr>
      <w:r w:rsidRPr="00B601E4">
        <w:rPr>
          <w:rFonts w:hint="eastAsia"/>
          <w:noProof/>
          <w:lang w:eastAsia="ko-KR"/>
        </w:rPr>
        <w:t>a)</w:t>
      </w:r>
      <w:r w:rsidRPr="00B601E4">
        <w:rPr>
          <w:noProof/>
          <w:lang w:eastAsia="ko-KR"/>
        </w:rPr>
        <w:tab/>
      </w:r>
      <w:r w:rsidRPr="00B601E4">
        <w:rPr>
          <w:rFonts w:hint="eastAsia"/>
          <w:noProof/>
          <w:lang w:eastAsia="ko-KR"/>
        </w:rPr>
        <w:t xml:space="preserve">If the hop count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is equal or less than the hop count info stored in the 5G ProSe UE-to-Network relay discovery entry, the </w:t>
      </w:r>
      <w:r w:rsidRPr="00B601E4">
        <w:rPr>
          <w:rFonts w:hint="eastAsia"/>
          <w:lang w:val="en-US" w:eastAsia="ko-KR"/>
        </w:rPr>
        <w:t xml:space="preserve">5G </w:t>
      </w:r>
      <w:proofErr w:type="spellStart"/>
      <w:r w:rsidRPr="00B601E4">
        <w:rPr>
          <w:rFonts w:hint="eastAsia"/>
          <w:lang w:val="en-US" w:eastAsia="ko-KR"/>
        </w:rPr>
        <w:t>ProSe</w:t>
      </w:r>
      <w:proofErr w:type="spellEnd"/>
      <w:r w:rsidRPr="00B601E4">
        <w:rPr>
          <w:rFonts w:hint="eastAsia"/>
          <w:lang w:val="en-US" w:eastAsia="ko-KR"/>
        </w:rPr>
        <w:t xml:space="preserve"> intermediate UE-to-network relay UE shall generate a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as specified in clause</w:t>
      </w:r>
      <w:r w:rsidRPr="00B601E4">
        <w:rPr>
          <w:noProof/>
          <w:lang w:val="en-US" w:eastAsia="ko-KR"/>
        </w:rPr>
        <w:t> </w:t>
      </w:r>
      <w:r w:rsidRPr="00B601E4">
        <w:rPr>
          <w:rFonts w:hint="eastAsia"/>
          <w:noProof/>
          <w:lang w:val="en-US" w:eastAsia="ko-KR"/>
        </w:rPr>
        <w:t>10.</w:t>
      </w:r>
      <w:r>
        <w:rPr>
          <w:noProof/>
          <w:lang w:val="en-US" w:eastAsia="ko-KR"/>
        </w:rPr>
        <w:t>9</w:t>
      </w:r>
      <w:r w:rsidRPr="00B601E4">
        <w:rPr>
          <w:rFonts w:hint="eastAsia"/>
          <w:noProof/>
          <w:lang w:val="en-US" w:eastAsia="ko-KR"/>
        </w:rPr>
        <w:t>.1 which includes:</w:t>
      </w:r>
    </w:p>
    <w:p w14:paraId="4D9F88BA" w14:textId="77777777" w:rsidR="00FF5A77" w:rsidRPr="00B601E4" w:rsidRDefault="00FF5A77" w:rsidP="00FF5A77">
      <w:pPr>
        <w:pStyle w:val="B2"/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>1)</w:t>
      </w:r>
      <w:r>
        <w:rPr>
          <w:noProof/>
          <w:lang w:val="en-US" w:eastAsia="ko-KR"/>
        </w:rPr>
        <w:tab/>
      </w:r>
      <w:r>
        <w:rPr>
          <w:rFonts w:hint="eastAsia"/>
          <w:noProof/>
          <w:lang w:val="en-US" w:eastAsia="ko-KR"/>
        </w:rPr>
        <w:t>the warning message payload as received in t</w:t>
      </w:r>
      <w:r w:rsidRPr="00B601E4">
        <w:rPr>
          <w:rFonts w:hint="eastAsia"/>
          <w:noProof/>
          <w:lang w:val="en-US" w:eastAsia="ko-KR"/>
        </w:rPr>
        <w:t xml:space="preserve">he </w:t>
      </w:r>
      <w:r w:rsidRPr="00B601E4">
        <w:rPr>
          <w:rFonts w:hint="eastAsia"/>
          <w:lang w:eastAsia="ko-KR"/>
        </w:rPr>
        <w:t xml:space="preserve">PROSE PC5 BROADCASTING message for public warning notification; </w:t>
      </w:r>
      <w:r w:rsidRPr="00B601E4">
        <w:rPr>
          <w:rFonts w:hint="eastAsia"/>
          <w:noProof/>
          <w:lang w:val="en-US" w:eastAsia="ko-KR"/>
        </w:rPr>
        <w:t>and</w:t>
      </w:r>
    </w:p>
    <w:p w14:paraId="7C4D1DCF" w14:textId="77777777" w:rsidR="00FF5A77" w:rsidRPr="00B601E4" w:rsidRDefault="00FF5A77" w:rsidP="00FF5A77">
      <w:pPr>
        <w:pStyle w:val="B2"/>
        <w:rPr>
          <w:noProof/>
          <w:lang w:val="en-US" w:eastAsia="ko-KR"/>
        </w:rPr>
      </w:pPr>
      <w:r w:rsidRPr="00B601E4">
        <w:rPr>
          <w:rFonts w:hint="eastAsia"/>
          <w:noProof/>
          <w:lang w:val="en-US" w:eastAsia="ko-KR"/>
        </w:rPr>
        <w:t>2)</w:t>
      </w:r>
      <w:r w:rsidRPr="00B601E4">
        <w:rPr>
          <w:noProof/>
          <w:lang w:val="en-US" w:eastAsia="ko-KR"/>
        </w:rPr>
        <w:tab/>
      </w:r>
      <w:r w:rsidRPr="00B601E4">
        <w:rPr>
          <w:rFonts w:hint="eastAsia"/>
          <w:noProof/>
          <w:lang w:val="en-US" w:eastAsia="ko-KR"/>
        </w:rPr>
        <w:t xml:space="preserve">the hop count parameter set to value incremented by one from the hop count in the received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val="en-US" w:eastAsia="ko-KR"/>
        </w:rPr>
        <w:t xml:space="preserve">. </w:t>
      </w:r>
    </w:p>
    <w:p w14:paraId="357D9106" w14:textId="77777777" w:rsidR="00FF5A77" w:rsidRDefault="00FF5A77" w:rsidP="00FF5A77">
      <w:pPr>
        <w:pStyle w:val="B1"/>
        <w:rPr>
          <w:lang w:val="en-US" w:eastAsia="ko-KR"/>
        </w:rPr>
      </w:pPr>
      <w:r w:rsidRPr="00B601E4">
        <w:rPr>
          <w:rFonts w:hint="eastAsia"/>
          <w:noProof/>
          <w:lang w:val="en-US" w:eastAsia="ko-KR"/>
        </w:rPr>
        <w:t>b)</w:t>
      </w:r>
      <w:r w:rsidRPr="00B601E4">
        <w:rPr>
          <w:noProof/>
          <w:lang w:val="en-US" w:eastAsia="ko-KR"/>
        </w:rPr>
        <w:tab/>
      </w:r>
      <w:r w:rsidRPr="00B601E4">
        <w:rPr>
          <w:rFonts w:hint="eastAsia"/>
          <w:noProof/>
          <w:lang w:val="en-US" w:eastAsia="ko-KR"/>
        </w:rPr>
        <w:t xml:space="preserve">If </w:t>
      </w:r>
      <w:r w:rsidRPr="00B601E4">
        <w:rPr>
          <w:rFonts w:hint="eastAsia"/>
          <w:noProof/>
          <w:lang w:eastAsia="ko-KR"/>
        </w:rPr>
        <w:t xml:space="preserve">the hop count in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 is greater than the hop count info stored in the 5G ProSe UE-to-Network relay discovery entry, the </w:t>
      </w:r>
      <w:r w:rsidRPr="00B601E4">
        <w:rPr>
          <w:rFonts w:hint="eastAsia"/>
          <w:lang w:val="en-US" w:eastAsia="ko-KR"/>
        </w:rPr>
        <w:t xml:space="preserve">5G </w:t>
      </w:r>
      <w:proofErr w:type="spellStart"/>
      <w:r w:rsidRPr="00B601E4">
        <w:rPr>
          <w:rFonts w:hint="eastAsia"/>
          <w:lang w:val="en-US" w:eastAsia="ko-KR"/>
        </w:rPr>
        <w:t>ProSe</w:t>
      </w:r>
      <w:proofErr w:type="spellEnd"/>
      <w:r w:rsidRPr="00B601E4">
        <w:rPr>
          <w:rFonts w:hint="eastAsia"/>
          <w:lang w:val="en-US" w:eastAsia="ko-KR"/>
        </w:rPr>
        <w:t xml:space="preserve"> intermediate UE-to-network relay UE shall not generate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>.</w:t>
      </w:r>
    </w:p>
    <w:p w14:paraId="2D3172B7" w14:textId="14BE53EA" w:rsidR="00FF5A77" w:rsidRDefault="00FF5A77" w:rsidP="00FF5A77">
      <w:pPr>
        <w:pStyle w:val="B1"/>
        <w:rPr>
          <w:lang w:val="en-US" w:eastAsia="ja-JP"/>
        </w:rPr>
      </w:pPr>
      <w:r>
        <w:rPr>
          <w:rFonts w:hint="eastAsia"/>
          <w:noProof/>
          <w:lang w:eastAsia="ja-JP"/>
        </w:rPr>
        <w:t>c)</w:t>
      </w:r>
      <w:r>
        <w:rPr>
          <w:noProof/>
          <w:lang w:eastAsia="ja-JP"/>
        </w:rPr>
        <w:tab/>
      </w:r>
      <w:r>
        <w:rPr>
          <w:rFonts w:hint="eastAsia"/>
          <w:noProof/>
          <w:lang w:eastAsia="ja-JP"/>
        </w:rPr>
        <w:t xml:space="preserve">If </w:t>
      </w:r>
      <w:r w:rsidRPr="00237333">
        <w:rPr>
          <w:noProof/>
          <w:lang w:eastAsia="ja-JP"/>
        </w:rPr>
        <w:t xml:space="preserve">the 5G ProSe intermediate UE-to-network relay UE </w:t>
      </w:r>
      <w:r>
        <w:rPr>
          <w:rFonts w:hint="eastAsia"/>
          <w:noProof/>
          <w:lang w:eastAsia="ja-JP"/>
        </w:rPr>
        <w:t xml:space="preserve">does not have </w:t>
      </w:r>
      <w:r w:rsidRPr="00237333">
        <w:rPr>
          <w:noProof/>
          <w:lang w:eastAsia="ja-JP"/>
        </w:rPr>
        <w:t>the 5G ProSe UE-to-Network relay discovery entry</w:t>
      </w:r>
      <w:r>
        <w:rPr>
          <w:rFonts w:hint="eastAsia"/>
          <w:noProof/>
          <w:lang w:eastAsia="ja-JP"/>
        </w:rPr>
        <w:t xml:space="preserve"> stored, </w:t>
      </w:r>
      <w:r w:rsidRPr="000B1B5D">
        <w:rPr>
          <w:noProof/>
          <w:lang w:eastAsia="ja-JP"/>
        </w:rPr>
        <w:t xml:space="preserve">the 5G ProSe intermediate UE-to-network relay UE may use the Multi-hop </w:t>
      </w:r>
      <w:ins w:id="2" w:author="SHARP0" w:date="2026-01-29T17:46:00Z" w16du:dateUtc="2026-01-29T08:46:00Z">
        <w:r w:rsidRPr="00FF5A77">
          <w:rPr>
            <w:noProof/>
            <w:lang w:eastAsia="ja-JP"/>
          </w:rPr>
          <w:t xml:space="preserve">U2N </w:t>
        </w:r>
      </w:ins>
      <w:r w:rsidRPr="000B1B5D">
        <w:rPr>
          <w:noProof/>
          <w:lang w:eastAsia="ja-JP"/>
        </w:rPr>
        <w:t>path info IE, if available</w:t>
      </w:r>
      <w:r>
        <w:rPr>
          <w:rFonts w:hint="eastAsia"/>
          <w:noProof/>
          <w:lang w:eastAsia="ja-JP"/>
        </w:rPr>
        <w:t xml:space="preserve"> </w:t>
      </w:r>
      <w:r w:rsidRPr="00730D08">
        <w:rPr>
          <w:noProof/>
          <w:lang w:eastAsia="ja-JP"/>
        </w:rPr>
        <w:t>from the multi-hop UE-to-network relay discovery over PC5 interface with model B</w:t>
      </w:r>
      <w:r w:rsidRPr="000B1B5D">
        <w:rPr>
          <w:noProof/>
          <w:lang w:eastAsia="ja-JP"/>
        </w:rPr>
        <w:t>, to compare the hop count with that in the PROSE PC5 BROADCASTING message for public warning notification. Based on this comparison,</w:t>
      </w:r>
      <w:r>
        <w:rPr>
          <w:rFonts w:hint="eastAsia"/>
          <w:noProof/>
          <w:lang w:eastAsia="ja-JP"/>
        </w:rPr>
        <w:t xml:space="preserve"> </w:t>
      </w:r>
      <w:r w:rsidRPr="00237333">
        <w:rPr>
          <w:noProof/>
          <w:lang w:eastAsia="ja-JP"/>
        </w:rPr>
        <w:t>the 5G ProSe intermediate UE-to-network relay UE</w:t>
      </w:r>
      <w:r>
        <w:rPr>
          <w:rFonts w:hint="eastAsia"/>
          <w:noProof/>
          <w:lang w:eastAsia="ja-JP"/>
        </w:rPr>
        <w:t xml:space="preserve"> decides whether to</w:t>
      </w:r>
      <w:r w:rsidRPr="00237333">
        <w:rPr>
          <w:noProof/>
          <w:lang w:eastAsia="ja-JP"/>
        </w:rPr>
        <w:t xml:space="preserve"> generate the PROSE PC5 BROADCASTING message for public warning notification</w:t>
      </w:r>
      <w:r>
        <w:rPr>
          <w:rFonts w:hint="eastAsia"/>
          <w:noProof/>
          <w:lang w:eastAsia="ja-JP"/>
        </w:rPr>
        <w:t xml:space="preserve"> </w:t>
      </w:r>
      <w:r w:rsidRPr="000B1B5D">
        <w:rPr>
          <w:noProof/>
          <w:lang w:eastAsia="ja-JP"/>
        </w:rPr>
        <w:t>to forward to downstream UEs</w:t>
      </w:r>
      <w:r>
        <w:rPr>
          <w:rFonts w:hint="eastAsia"/>
          <w:noProof/>
          <w:lang w:eastAsia="ja-JP"/>
        </w:rPr>
        <w:t>.</w:t>
      </w:r>
    </w:p>
    <w:p w14:paraId="5D0AA0A8" w14:textId="77777777" w:rsidR="00FF5A77" w:rsidRDefault="00FF5A77" w:rsidP="00FF5A77">
      <w:pPr>
        <w:pStyle w:val="NO"/>
        <w:rPr>
          <w:noProof/>
          <w:lang w:eastAsia="ko-KR"/>
        </w:rPr>
      </w:pPr>
      <w:r>
        <w:rPr>
          <w:rFonts w:hint="eastAsia"/>
          <w:lang w:val="en-US"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1: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 xml:space="preserve">If there are more than one </w:t>
      </w:r>
      <w:r>
        <w:rPr>
          <w:rFonts w:hint="eastAsia"/>
          <w:noProof/>
          <w:lang w:eastAsia="ko-KR"/>
        </w:rPr>
        <w:t xml:space="preserve">5G ProSe UE-to-Network relay discovery entries stored in the </w:t>
      </w:r>
      <w:r>
        <w:rPr>
          <w:rFonts w:hint="eastAsia"/>
          <w:lang w:val="en-US" w:eastAsia="ko-KR"/>
        </w:rPr>
        <w:t xml:space="preserve">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intermediate UE-to-network relay UE, the 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intermediate UE-to-network relay UE checks with the largest value of the hop count among </w:t>
      </w:r>
      <w:r>
        <w:rPr>
          <w:rFonts w:hint="eastAsia"/>
          <w:noProof/>
          <w:lang w:eastAsia="ko-KR"/>
        </w:rPr>
        <w:t>5G ProSe UE-to-Network relay discovery entries.</w:t>
      </w:r>
    </w:p>
    <w:p w14:paraId="7BC2467D" w14:textId="77777777" w:rsidR="00FF5A77" w:rsidRDefault="00FF5A77" w:rsidP="00FF5A77">
      <w:pPr>
        <w:rPr>
          <w:lang w:eastAsia="ko-KR"/>
        </w:rPr>
      </w:pPr>
      <w:r>
        <w:rPr>
          <w:rFonts w:hint="eastAsia"/>
          <w:noProof/>
          <w:lang w:eastAsia="ko-KR"/>
        </w:rPr>
        <w:t xml:space="preserve">If the </w:t>
      </w:r>
      <w:r>
        <w:rPr>
          <w:rFonts w:hint="eastAsia"/>
          <w:lang w:val="en-US" w:eastAsia="ko-KR"/>
        </w:rPr>
        <w:t xml:space="preserve">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multi-hop </w:t>
      </w:r>
      <w:r w:rsidRPr="00C6761E">
        <w:rPr>
          <w:lang w:val="en-US" w:eastAsia="zh-CN"/>
        </w:rPr>
        <w:t>remote UE</w:t>
      </w:r>
      <w:r>
        <w:rPr>
          <w:rFonts w:hint="eastAsia"/>
          <w:lang w:val="en-US" w:eastAsia="ko-KR"/>
        </w:rPr>
        <w:t xml:space="preserve"> receiv</w:t>
      </w:r>
      <w:r w:rsidRPr="00B601E4">
        <w:rPr>
          <w:rFonts w:hint="eastAsia"/>
          <w:lang w:val="en-US" w:eastAsia="ko-KR"/>
        </w:rPr>
        <w:t xml:space="preserve">es the </w:t>
      </w:r>
      <w:r w:rsidRPr="00B601E4">
        <w:rPr>
          <w:rFonts w:hint="eastAsia"/>
          <w:lang w:eastAsia="ko-KR"/>
        </w:rPr>
        <w:t>PROSE PC5 BROADCASTING message for public warning notification</w:t>
      </w:r>
      <w:r w:rsidRPr="00B601E4">
        <w:rPr>
          <w:rFonts w:hint="eastAsia"/>
          <w:noProof/>
          <w:lang w:eastAsia="ko-KR"/>
        </w:rPr>
        <w:t xml:space="preserve">, the UE shall </w:t>
      </w:r>
      <w:r w:rsidRPr="00B601E4">
        <w:t xml:space="preserve">pass the </w:t>
      </w:r>
      <w:r w:rsidRPr="00B601E4">
        <w:rPr>
          <w:rFonts w:hint="eastAsia"/>
          <w:lang w:eastAsia="ko-KR"/>
        </w:rPr>
        <w:t>warning message payload in the PROSE PC5 BROADCASTING message for public warning notification</w:t>
      </w:r>
      <w:r w:rsidRPr="00B601E4">
        <w:t xml:space="preserve"> to the corresponding upper layer entit</w:t>
      </w:r>
      <w:r w:rsidRPr="00C6761E">
        <w:t>y for public warning system</w:t>
      </w:r>
      <w:r>
        <w:rPr>
          <w:rFonts w:hint="eastAsia"/>
          <w:lang w:eastAsia="ko-KR"/>
        </w:rPr>
        <w:t>.</w:t>
      </w:r>
    </w:p>
    <w:p w14:paraId="6717141B" w14:textId="77777777" w:rsidR="00FF5A77" w:rsidRDefault="00FF5A77" w:rsidP="00FF5A77">
      <w:pPr>
        <w:pStyle w:val="NO"/>
        <w:rPr>
          <w:lang w:val="en-US" w:eastAsia="zh-CN"/>
        </w:rPr>
      </w:pPr>
      <w:r w:rsidRPr="00C6761E">
        <w:rPr>
          <w:lang w:val="en-US" w:eastAsia="zh-CN"/>
        </w:rPr>
        <w:t>NOTE</w:t>
      </w:r>
      <w:r>
        <w:rPr>
          <w:lang w:val="en-US" w:eastAsia="zh-CN"/>
        </w:rPr>
        <w:t> </w:t>
      </w:r>
      <w:r>
        <w:rPr>
          <w:rFonts w:hint="eastAsia"/>
          <w:lang w:val="en-US" w:eastAsia="ko-KR"/>
        </w:rPr>
        <w:t>2</w:t>
      </w:r>
      <w:r w:rsidRPr="00C6761E">
        <w:rPr>
          <w:lang w:val="en-US" w:eastAsia="zh-CN"/>
        </w:rPr>
        <w:t>:</w:t>
      </w:r>
      <w:r w:rsidRPr="00C6761E">
        <w:rPr>
          <w:lang w:val="en-US" w:eastAsia="zh-CN"/>
        </w:rPr>
        <w:tab/>
        <w:t xml:space="preserve">The 5G </w:t>
      </w:r>
      <w:proofErr w:type="spellStart"/>
      <w:r w:rsidRPr="00C6761E">
        <w:rPr>
          <w:lang w:val="en-US" w:eastAsia="zh-CN"/>
        </w:rPr>
        <w:t>ProSe</w:t>
      </w:r>
      <w:proofErr w:type="spellEnd"/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remote UE </w:t>
      </w:r>
      <w:r>
        <w:rPr>
          <w:rFonts w:hint="eastAsia"/>
          <w:lang w:val="en-US" w:eastAsia="ko-KR"/>
        </w:rPr>
        <w:t xml:space="preserve">and </w:t>
      </w:r>
      <w:r>
        <w:rPr>
          <w:rFonts w:hint="eastAsia"/>
          <w:noProof/>
          <w:lang w:eastAsia="ko-KR"/>
        </w:rPr>
        <w:t xml:space="preserve">the </w:t>
      </w:r>
      <w:r>
        <w:rPr>
          <w:rFonts w:hint="eastAsia"/>
          <w:lang w:val="en-US" w:eastAsia="ko-KR"/>
        </w:rPr>
        <w:t xml:space="preserve">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intermediate UE-to-network relay UE</w:t>
      </w:r>
      <w:r w:rsidRPr="00C6761E">
        <w:rPr>
          <w:lang w:val="en-US" w:eastAsia="zh-CN"/>
        </w:rPr>
        <w:t xml:space="preserve"> can perform the duplication detection function as specified in 3GPP TS 23.041 [54] to detect duplicated warning messages received over PC5 and/or </w:t>
      </w:r>
      <w:proofErr w:type="spellStart"/>
      <w:r w:rsidRPr="00C6761E">
        <w:rPr>
          <w:lang w:val="en-US" w:eastAsia="zh-CN"/>
        </w:rPr>
        <w:t>Uu</w:t>
      </w:r>
      <w:proofErr w:type="spellEnd"/>
      <w:r w:rsidRPr="00C6761E">
        <w:rPr>
          <w:lang w:val="en-US" w:eastAsia="zh-CN"/>
        </w:rPr>
        <w:t xml:space="preserve">, for example, if there are multiple 5G </w:t>
      </w:r>
      <w:proofErr w:type="spellStart"/>
      <w:r w:rsidRPr="00C6761E">
        <w:rPr>
          <w:lang w:val="en-US" w:eastAsia="zh-CN"/>
        </w:rPr>
        <w:t>ProSe</w:t>
      </w:r>
      <w:proofErr w:type="spellEnd"/>
      <w:r w:rsidRPr="00C6761E">
        <w:rPr>
          <w:lang w:val="en-US" w:eastAsia="zh-CN"/>
        </w:rPr>
        <w:t xml:space="preserve"> </w:t>
      </w:r>
      <w:r w:rsidRPr="00C6761E">
        <w:rPr>
          <w:lang w:val="en-US"/>
        </w:rPr>
        <w:t xml:space="preserve">layer-3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UE-to-network relay UE</w:t>
      </w:r>
      <w:r>
        <w:rPr>
          <w:rFonts w:hint="eastAsia"/>
          <w:lang w:val="en-US" w:eastAsia="ko-KR"/>
        </w:rPr>
        <w:t>s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 xml:space="preserve">or 5G </w:t>
      </w:r>
      <w:proofErr w:type="spellStart"/>
      <w:r>
        <w:rPr>
          <w:rFonts w:hint="eastAsia"/>
          <w:lang w:val="en-US" w:eastAsia="ko-KR"/>
        </w:rPr>
        <w:t>ProSe</w:t>
      </w:r>
      <w:proofErr w:type="spellEnd"/>
      <w:r>
        <w:rPr>
          <w:rFonts w:hint="eastAsia"/>
          <w:lang w:val="en-US" w:eastAsia="ko-KR"/>
        </w:rPr>
        <w:t xml:space="preserve"> intermediate UE-to-network relay UEs</w:t>
      </w:r>
      <w:r w:rsidRPr="00C6761E">
        <w:rPr>
          <w:lang w:val="en-US" w:eastAsia="zh-CN"/>
        </w:rPr>
        <w:t xml:space="preserve"> broadcasting the </w:t>
      </w:r>
      <w:r>
        <w:rPr>
          <w:rFonts w:hint="eastAsia"/>
          <w:noProof/>
          <w:lang w:eastAsia="ko-KR"/>
        </w:rPr>
        <w:t>new 5G ProSe public warning notification broadcast message</w:t>
      </w:r>
      <w:r w:rsidRPr="00C6761E">
        <w:rPr>
          <w:lang w:val="en-US" w:eastAsia="zh-CN"/>
        </w:rPr>
        <w:t>.</w:t>
      </w:r>
    </w:p>
    <w:p w14:paraId="7B6B42D2" w14:textId="77777777" w:rsidR="00FF5A77" w:rsidRDefault="00FF5A77" w:rsidP="00FF5A77">
      <w:pPr>
        <w:pStyle w:val="NO"/>
        <w:rPr>
          <w:lang w:val="en-US" w:eastAsia="zh-CN"/>
        </w:rPr>
      </w:pPr>
      <w:r>
        <w:rPr>
          <w:rFonts w:hint="eastAsia"/>
          <w:lang w:val="en-US" w:eastAsia="ko-KR"/>
        </w:rPr>
        <w:lastRenderedPageBreak/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2A: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T</w:t>
      </w:r>
      <w:r w:rsidRPr="00160865">
        <w:rPr>
          <w:lang w:val="en-US" w:eastAsia="ko-KR"/>
        </w:rPr>
        <w:t xml:space="preserve">he 5G </w:t>
      </w:r>
      <w:proofErr w:type="spellStart"/>
      <w:r w:rsidRPr="00160865">
        <w:rPr>
          <w:lang w:val="en-US" w:eastAsia="ko-KR"/>
        </w:rPr>
        <w:t>ProSe</w:t>
      </w:r>
      <w:proofErr w:type="spellEnd"/>
      <w:r w:rsidRPr="00160865">
        <w:rPr>
          <w:lang w:val="en-US" w:eastAsia="ko-KR"/>
        </w:rPr>
        <w:t xml:space="preserve"> intermediate UE-to-network relay UE can </w:t>
      </w:r>
      <w:r>
        <w:rPr>
          <w:rFonts w:hint="eastAsia"/>
          <w:lang w:val="en-US" w:eastAsia="ko-KR"/>
        </w:rPr>
        <w:t xml:space="preserve">broadcast </w:t>
      </w:r>
      <w:r w:rsidRPr="00160865">
        <w:rPr>
          <w:lang w:val="en-US" w:eastAsia="ko-KR"/>
        </w:rPr>
        <w:t>duplicated warning message</w:t>
      </w:r>
      <w:r>
        <w:rPr>
          <w:rFonts w:hint="eastAsia"/>
          <w:lang w:val="en-US" w:eastAsia="ko-KR"/>
        </w:rPr>
        <w:t>s</w:t>
      </w:r>
      <w:r w:rsidRPr="00160865">
        <w:rPr>
          <w:lang w:val="en-US" w:eastAsia="ko-KR"/>
        </w:rPr>
        <w:t xml:space="preserve"> received over PC5</w:t>
      </w:r>
      <w:r>
        <w:rPr>
          <w:rFonts w:hint="eastAsia"/>
          <w:lang w:val="en-US" w:eastAsia="ko-KR"/>
        </w:rPr>
        <w:t xml:space="preserve"> only if the message has the lowest hop count received so far. </w:t>
      </w:r>
      <w:r w:rsidRPr="00160865">
        <w:rPr>
          <w:lang w:val="en-US" w:eastAsia="ko-KR"/>
        </w:rPr>
        <w:t xml:space="preserve">Broadcasting such a message </w:t>
      </w:r>
      <w:r>
        <w:rPr>
          <w:rFonts w:hint="eastAsia"/>
          <w:lang w:val="en-US" w:eastAsia="ko-KR"/>
        </w:rPr>
        <w:t>can</w:t>
      </w:r>
      <w:r w:rsidRPr="00160865">
        <w:rPr>
          <w:lang w:val="en-US" w:eastAsia="ko-KR"/>
        </w:rPr>
        <w:t xml:space="preserve"> help reach downstream UEs that missed earlier </w:t>
      </w:r>
      <w:r>
        <w:rPr>
          <w:rFonts w:hint="eastAsia"/>
          <w:lang w:val="en-US" w:eastAsia="ko-KR"/>
        </w:rPr>
        <w:t>public warning notifications</w:t>
      </w:r>
      <w:r w:rsidRPr="00160865">
        <w:rPr>
          <w:lang w:val="en-US" w:eastAsia="ko-KR"/>
        </w:rPr>
        <w:t xml:space="preserve"> due to hop count limits</w:t>
      </w:r>
      <w:r>
        <w:rPr>
          <w:rFonts w:hint="eastAsia"/>
          <w:lang w:val="en-US" w:eastAsia="ko-KR"/>
        </w:rPr>
        <w:t>.</w:t>
      </w:r>
    </w:p>
    <w:p w14:paraId="52DDE130" w14:textId="13E32A15" w:rsidR="00F95115" w:rsidRPr="001D63BD" w:rsidRDefault="00FF5A77" w:rsidP="001D63BD">
      <w:pPr>
        <w:pStyle w:val="NO"/>
        <w:rPr>
          <w:lang w:val="en-US" w:eastAsia="ko-KR"/>
        </w:rPr>
      </w:pPr>
      <w:r>
        <w:rPr>
          <w:rFonts w:hint="eastAsia"/>
          <w:lang w:val="en-US" w:eastAsia="ko-KR"/>
        </w:rPr>
        <w:t>NOTE</w:t>
      </w:r>
      <w:r>
        <w:rPr>
          <w:lang w:val="en-US" w:eastAsia="ko-KR"/>
        </w:rPr>
        <w:t> </w:t>
      </w:r>
      <w:r>
        <w:rPr>
          <w:rFonts w:hint="eastAsia"/>
          <w:lang w:val="en-US" w:eastAsia="ko-KR"/>
        </w:rPr>
        <w:t>3:</w:t>
      </w:r>
      <w:r>
        <w:rPr>
          <w:lang w:val="en-US" w:eastAsia="ko-KR"/>
        </w:rPr>
        <w:tab/>
      </w:r>
      <w:r w:rsidRPr="00C6761E">
        <w:rPr>
          <w:lang w:val="en-US" w:eastAsia="zh-CN"/>
        </w:rPr>
        <w:t xml:space="preserve">The 5G </w:t>
      </w:r>
      <w:proofErr w:type="spellStart"/>
      <w:r w:rsidRPr="00C6761E">
        <w:rPr>
          <w:lang w:val="en-US" w:eastAsia="zh-CN"/>
        </w:rPr>
        <w:t>ProSe</w:t>
      </w:r>
      <w:proofErr w:type="spellEnd"/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multi-hop</w:t>
      </w:r>
      <w:r w:rsidRPr="00C6761E">
        <w:rPr>
          <w:lang w:val="en-US" w:eastAsia="zh-CN"/>
        </w:rPr>
        <w:t xml:space="preserve"> remote UE can perform the </w:t>
      </w:r>
      <w:r>
        <w:rPr>
          <w:rFonts w:hint="eastAsia"/>
          <w:lang w:val="en-US" w:eastAsia="ko-KR"/>
        </w:rPr>
        <w:t>geo-fencing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check</w:t>
      </w:r>
      <w:r w:rsidRPr="00C6761E">
        <w:rPr>
          <w:lang w:val="en-US" w:eastAsia="zh-CN"/>
        </w:rPr>
        <w:t xml:space="preserve"> </w:t>
      </w:r>
      <w:r>
        <w:rPr>
          <w:rFonts w:hint="eastAsia"/>
          <w:lang w:val="en-US" w:eastAsia="ko-KR"/>
        </w:rPr>
        <w:t>for the received warning message over PC5 a</w:t>
      </w:r>
      <w:r w:rsidRPr="00C6761E">
        <w:rPr>
          <w:lang w:val="en-US" w:eastAsia="zh-CN"/>
        </w:rPr>
        <w:t>s specified in 3GPP TS 23.041 [54]</w:t>
      </w:r>
      <w:r>
        <w:rPr>
          <w:rFonts w:hint="eastAsia"/>
          <w:lang w:val="en-US" w:eastAsia="ko-KR"/>
        </w:rPr>
        <w:t>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65982" w14:textId="77777777" w:rsidR="003A1534" w:rsidRDefault="003A1534">
      <w:r>
        <w:separator/>
      </w:r>
    </w:p>
  </w:endnote>
  <w:endnote w:type="continuationSeparator" w:id="0">
    <w:p w14:paraId="4C58A087" w14:textId="77777777" w:rsidR="003A1534" w:rsidRDefault="003A1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C13C67" w14:textId="77777777" w:rsidR="003A1534" w:rsidRDefault="003A1534">
      <w:r>
        <w:separator/>
      </w:r>
    </w:p>
  </w:footnote>
  <w:footnote w:type="continuationSeparator" w:id="0">
    <w:p w14:paraId="02A4E8C2" w14:textId="77777777" w:rsidR="003A1534" w:rsidRDefault="003A1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753E6"/>
    <w:rsid w:val="00192C46"/>
    <w:rsid w:val="001A08B3"/>
    <w:rsid w:val="001A7B60"/>
    <w:rsid w:val="001B52F0"/>
    <w:rsid w:val="001B7A65"/>
    <w:rsid w:val="001C02A3"/>
    <w:rsid w:val="001D63BD"/>
    <w:rsid w:val="001E41F3"/>
    <w:rsid w:val="00237EFE"/>
    <w:rsid w:val="0026004D"/>
    <w:rsid w:val="002640DD"/>
    <w:rsid w:val="00275D12"/>
    <w:rsid w:val="00276B87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8331A"/>
    <w:rsid w:val="003A1534"/>
    <w:rsid w:val="003E1A36"/>
    <w:rsid w:val="00407A28"/>
    <w:rsid w:val="00410371"/>
    <w:rsid w:val="00416AEE"/>
    <w:rsid w:val="004242F1"/>
    <w:rsid w:val="0045416F"/>
    <w:rsid w:val="0045669C"/>
    <w:rsid w:val="00471E55"/>
    <w:rsid w:val="004B75B7"/>
    <w:rsid w:val="005141D9"/>
    <w:rsid w:val="0051580D"/>
    <w:rsid w:val="005229DE"/>
    <w:rsid w:val="0053654A"/>
    <w:rsid w:val="00547111"/>
    <w:rsid w:val="00565213"/>
    <w:rsid w:val="00577B01"/>
    <w:rsid w:val="00592D74"/>
    <w:rsid w:val="005E2C44"/>
    <w:rsid w:val="00606A4C"/>
    <w:rsid w:val="00621188"/>
    <w:rsid w:val="006257ED"/>
    <w:rsid w:val="006471F3"/>
    <w:rsid w:val="00653DE4"/>
    <w:rsid w:val="0066028B"/>
    <w:rsid w:val="00665C47"/>
    <w:rsid w:val="00670030"/>
    <w:rsid w:val="00695808"/>
    <w:rsid w:val="006B46FB"/>
    <w:rsid w:val="006E21FB"/>
    <w:rsid w:val="00792342"/>
    <w:rsid w:val="007977A8"/>
    <w:rsid w:val="007B04B5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8F6C21"/>
    <w:rsid w:val="009148DE"/>
    <w:rsid w:val="00925D20"/>
    <w:rsid w:val="009307FA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95695"/>
    <w:rsid w:val="00B968C8"/>
    <w:rsid w:val="00BA045B"/>
    <w:rsid w:val="00BA3EC5"/>
    <w:rsid w:val="00BA51D9"/>
    <w:rsid w:val="00BB5DFC"/>
    <w:rsid w:val="00BD279D"/>
    <w:rsid w:val="00BD6BB8"/>
    <w:rsid w:val="00C66BA2"/>
    <w:rsid w:val="00C86433"/>
    <w:rsid w:val="00C870F6"/>
    <w:rsid w:val="00C95985"/>
    <w:rsid w:val="00CC5026"/>
    <w:rsid w:val="00CC68D0"/>
    <w:rsid w:val="00CF4607"/>
    <w:rsid w:val="00CF512F"/>
    <w:rsid w:val="00D03F9A"/>
    <w:rsid w:val="00D06D51"/>
    <w:rsid w:val="00D24991"/>
    <w:rsid w:val="00D50255"/>
    <w:rsid w:val="00D62F95"/>
    <w:rsid w:val="00D66520"/>
    <w:rsid w:val="00D84AE9"/>
    <w:rsid w:val="00D9124E"/>
    <w:rsid w:val="00DA488F"/>
    <w:rsid w:val="00DE34CF"/>
    <w:rsid w:val="00E13F3D"/>
    <w:rsid w:val="00E34898"/>
    <w:rsid w:val="00E74850"/>
    <w:rsid w:val="00E85145"/>
    <w:rsid w:val="00EB09B7"/>
    <w:rsid w:val="00EE7D7C"/>
    <w:rsid w:val="00F25D98"/>
    <w:rsid w:val="00F300FB"/>
    <w:rsid w:val="00F435DB"/>
    <w:rsid w:val="00F95115"/>
    <w:rsid w:val="00FA6A6C"/>
    <w:rsid w:val="00FB6386"/>
    <w:rsid w:val="00FF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FF5A7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F5A7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F5A77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FF5A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1029</Words>
  <Characters>5654</Characters>
  <Application>Microsoft Office Word</Application>
  <DocSecurity>0</DocSecurity>
  <Lines>194</Lines>
  <Paragraphs>95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2</cp:revision>
  <cp:lastPrinted>1899-12-31T23:00:00Z</cp:lastPrinted>
  <dcterms:created xsi:type="dcterms:W3CDTF">2026-02-02T07:16:00Z</dcterms:created>
  <dcterms:modified xsi:type="dcterms:W3CDTF">2026-02-02T07:16:00Z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