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4019580F" w:rsidR="00B079C7" w:rsidRPr="00797256" w:rsidRDefault="00B079C7" w:rsidP="00B079C7">
      <w:pPr>
        <w:pStyle w:val="CRCoverPage"/>
        <w:tabs>
          <w:tab w:val="right" w:pos="9639"/>
        </w:tabs>
        <w:spacing w:after="0"/>
        <w:rPr>
          <w:b/>
          <w:sz w:val="24"/>
          <w:lang w:eastAsia="zh-CN"/>
        </w:rPr>
      </w:pPr>
      <w:r w:rsidRPr="007653B4">
        <w:rPr>
          <w:b/>
          <w:sz w:val="24"/>
        </w:rPr>
        <w:t>3GPP TSG-CT WG1 Meeting #15</w:t>
      </w:r>
      <w:r w:rsidR="00797256">
        <w:rPr>
          <w:b/>
          <w:sz w:val="24"/>
          <w:lang w:eastAsia="zh-CN"/>
        </w:rPr>
        <w:t>9</w:t>
      </w:r>
      <w:r w:rsidRPr="007653B4">
        <w:rPr>
          <w:b/>
          <w:i/>
          <w:sz w:val="28"/>
        </w:rPr>
        <w:tab/>
      </w:r>
      <w:r w:rsidRPr="007653B4">
        <w:rPr>
          <w:b/>
          <w:sz w:val="24"/>
        </w:rPr>
        <w:t>C1-2</w:t>
      </w:r>
      <w:r w:rsidR="00FA6392">
        <w:rPr>
          <w:b/>
          <w:sz w:val="24"/>
        </w:rPr>
        <w:t>6</w:t>
      </w:r>
      <w:r w:rsidR="006F6083">
        <w:rPr>
          <w:b/>
          <w:sz w:val="24"/>
        </w:rPr>
        <w:t>0217</w:t>
      </w:r>
    </w:p>
    <w:p w14:paraId="23C4658A" w14:textId="54CECA17"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30542306" w:rsidR="001E41F3" w:rsidRPr="007653B4" w:rsidRDefault="00014476" w:rsidP="00014476">
            <w:pPr>
              <w:pStyle w:val="CRCoverPage"/>
              <w:spacing w:after="0"/>
              <w:jc w:val="right"/>
              <w:rPr>
                <w:b/>
                <w:sz w:val="28"/>
              </w:rPr>
            </w:pPr>
            <w:r w:rsidRPr="007653B4">
              <w:rPr>
                <w:b/>
                <w:sz w:val="28"/>
              </w:rPr>
              <w:t>2</w:t>
            </w:r>
            <w:r w:rsidR="00324964">
              <w:rPr>
                <w:b/>
                <w:sz w:val="28"/>
              </w:rPr>
              <w:t>7</w:t>
            </w:r>
            <w:r w:rsidRPr="007653B4">
              <w:rPr>
                <w:b/>
                <w:sz w:val="28"/>
              </w:rPr>
              <w:t>.</w:t>
            </w:r>
            <w:r w:rsidR="00145FB9">
              <w:rPr>
                <w:b/>
                <w:sz w:val="28"/>
              </w:rPr>
              <w:t>00</w:t>
            </w:r>
            <w:r w:rsidR="00324964">
              <w:rPr>
                <w:b/>
                <w:sz w:val="28"/>
              </w:rPr>
              <w:t>7</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3EEAAD99" w:rsidR="001E41F3" w:rsidRPr="007653B4" w:rsidRDefault="006F6083" w:rsidP="00001814">
            <w:pPr>
              <w:pStyle w:val="CRCoverPage"/>
              <w:spacing w:after="0"/>
              <w:jc w:val="center"/>
            </w:pPr>
            <w:r>
              <w:rPr>
                <w:b/>
                <w:sz w:val="28"/>
              </w:rPr>
              <w:t>0915</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27541E07"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4791573C"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33382B">
              <w:rPr>
                <w:b/>
                <w:sz w:val="28"/>
              </w:rPr>
              <w:t>5</w:t>
            </w:r>
            <w:r w:rsidRPr="007653B4">
              <w:rPr>
                <w:b/>
                <w:sz w:val="28"/>
              </w:rPr>
              <w:t>.</w:t>
            </w:r>
            <w:r w:rsidR="0033382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0BE91" w:rsidR="00F25D98" w:rsidRPr="007653B4" w:rsidRDefault="0033382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31ABE"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190FBFD4" w:rsidR="001E41F3" w:rsidRPr="007653B4" w:rsidRDefault="003E622C">
            <w:pPr>
              <w:pStyle w:val="CRCoverPage"/>
              <w:spacing w:after="0"/>
              <w:ind w:left="100"/>
            </w:pPr>
            <w:r>
              <w:rPr>
                <w:noProof/>
              </w:rPr>
              <w:t>New AT Command +CRDTS to read timer values under disaster condition</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359D750E" w:rsidR="00EB162C" w:rsidRPr="007653B4" w:rsidRDefault="00EB162C" w:rsidP="00EB162C">
            <w:pPr>
              <w:pStyle w:val="CRCoverPage"/>
              <w:spacing w:after="0"/>
              <w:ind w:left="100"/>
            </w:pPr>
            <w:r w:rsidRPr="007653B4">
              <w:t>Apple</w:t>
            </w:r>
            <w:r w:rsidR="006F6083">
              <w:t xml:space="preserve">, </w:t>
            </w:r>
            <w:proofErr w:type="spellStart"/>
            <w:r w:rsidR="006F6083">
              <w:t>InterDigital</w:t>
            </w:r>
            <w:proofErr w:type="spellEnd"/>
            <w:r w:rsidR="006F6083">
              <w:t>, Samsung</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5DCB54FF" w:rsidR="00EB162C" w:rsidRPr="007653B4" w:rsidRDefault="00324964" w:rsidP="00EB162C">
            <w:pPr>
              <w:pStyle w:val="CRCoverPage"/>
              <w:spacing w:after="0"/>
              <w:ind w:left="100"/>
            </w:pPr>
            <w:r>
              <w:t>MINT_EPS</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488906AB" w:rsidR="00EB162C" w:rsidRPr="007653B4" w:rsidRDefault="00817940" w:rsidP="00EB162C">
            <w:pPr>
              <w:pStyle w:val="CRCoverPage"/>
              <w:spacing w:after="0"/>
              <w:ind w:left="100"/>
            </w:pPr>
            <w:r w:rsidRPr="007653B4">
              <w:t>20</w:t>
            </w:r>
            <w:r w:rsidR="00242DF6" w:rsidRPr="007653B4">
              <w:t>2</w:t>
            </w:r>
            <w:r w:rsidR="0033382B">
              <w:t>6</w:t>
            </w:r>
            <w:r w:rsidR="00242DF6" w:rsidRPr="007653B4">
              <w:t>-</w:t>
            </w:r>
            <w:r w:rsidR="0033382B">
              <w:t>0</w:t>
            </w:r>
            <w:r w:rsidR="00006EF7">
              <w:t>1</w:t>
            </w:r>
            <w:r w:rsidR="00242DF6" w:rsidRPr="007653B4">
              <w:t>-</w:t>
            </w:r>
            <w:r w:rsidR="00006EF7">
              <w:t>3</w:t>
            </w:r>
            <w:r w:rsidR="0033382B">
              <w:t>0</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32D9B5A7" w:rsidR="00EB162C" w:rsidRPr="0033382B" w:rsidRDefault="003E622C" w:rsidP="00EB162C">
            <w:pPr>
              <w:pStyle w:val="CRCoverPage"/>
              <w:spacing w:after="0"/>
              <w:ind w:left="100" w:right="-609"/>
              <w:rPr>
                <w:b/>
                <w:bCs/>
              </w:rPr>
            </w:pPr>
            <w:r>
              <w:rPr>
                <w:b/>
                <w:bCs/>
              </w:rPr>
              <w:t>B</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02157D34" w14:textId="74A0593F" w:rsidR="00EB162C" w:rsidRPr="00324964" w:rsidRDefault="003E622C" w:rsidP="00324964">
            <w:pPr>
              <w:pStyle w:val="CRCoverPage"/>
              <w:spacing w:after="0"/>
              <w:ind w:left="100"/>
              <w:rPr>
                <w:noProof/>
              </w:rPr>
            </w:pPr>
            <w:r>
              <w:rPr>
                <w:rFonts w:cs="Arial"/>
              </w:rPr>
              <w:t xml:space="preserve">According to current +COPS command, the command </w:t>
            </w:r>
            <w:r w:rsidRPr="006D0AFF">
              <w:rPr>
                <w:rFonts w:cs="Arial"/>
              </w:rPr>
              <w:t>allows the user to register for disaster roaming services manually</w:t>
            </w:r>
            <w:r>
              <w:rPr>
                <w:rFonts w:cs="Arial"/>
              </w:rPr>
              <w:t>.</w:t>
            </w:r>
            <w:r w:rsidRPr="006D0AFF">
              <w:rPr>
                <w:rFonts w:cs="Arial"/>
              </w:rPr>
              <w:t xml:space="preserve"> </w:t>
            </w:r>
            <w:r>
              <w:rPr>
                <w:rFonts w:cs="Arial"/>
              </w:rPr>
              <w:t>As such, there needs to be way</w:t>
            </w:r>
            <w:r w:rsidRPr="006D0AFF">
              <w:rPr>
                <w:rFonts w:cs="Arial"/>
              </w:rPr>
              <w:t xml:space="preserve"> to provide the remaining value</w:t>
            </w:r>
            <w:r>
              <w:rPr>
                <w:rFonts w:cs="Arial"/>
              </w:rPr>
              <w:t>s of</w:t>
            </w:r>
            <w:r w:rsidRPr="006D0AFF">
              <w:rPr>
                <w:rFonts w:cs="Arial"/>
              </w:rPr>
              <w:t xml:space="preserve"> disaster roaming wait range and disaster return wait range</w:t>
            </w:r>
            <w:r>
              <w:rPr>
                <w:rFonts w:cs="Arial"/>
              </w:rPr>
              <w:t xml:space="preserve"> parameters. Otherwise, the user may trigger manual attach request when it is not supposed to (while these timers are running). This shall also help the user to wait for the timers to expire and use the correct &lt;</w:t>
            </w:r>
            <w:proofErr w:type="spellStart"/>
            <w:r>
              <w:rPr>
                <w:rFonts w:cs="Arial"/>
              </w:rPr>
              <w:t>reg_type</w:t>
            </w:r>
            <w:proofErr w:type="spellEnd"/>
            <w:r>
              <w:rPr>
                <w:rFonts w:cs="Arial"/>
              </w:rPr>
              <w:t>&gt; in +COPS.</w:t>
            </w:r>
          </w:p>
          <w:p w14:paraId="708AA7DE" w14:textId="3A79D2D3" w:rsidR="005B2289" w:rsidRPr="007653B4" w:rsidRDefault="005B2289" w:rsidP="005B2289">
            <w:pPr>
              <w:pStyle w:val="CRCoverPage"/>
              <w:spacing w:after="0"/>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33382B" w:rsidRPr="007653B4" w14:paraId="21016551" w14:textId="77777777" w:rsidTr="00547111">
        <w:tc>
          <w:tcPr>
            <w:tcW w:w="2694" w:type="dxa"/>
            <w:gridSpan w:val="2"/>
            <w:tcBorders>
              <w:left w:val="single" w:sz="4" w:space="0" w:color="auto"/>
            </w:tcBorders>
          </w:tcPr>
          <w:p w14:paraId="49433147" w14:textId="77777777" w:rsidR="0033382B" w:rsidRPr="007653B4" w:rsidRDefault="0033382B" w:rsidP="0033382B">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49D611B1" w14:textId="11536A54" w:rsidR="0033382B" w:rsidRDefault="003E622C" w:rsidP="005B2289">
            <w:pPr>
              <w:pStyle w:val="CRCoverPage"/>
              <w:spacing w:after="0"/>
              <w:rPr>
                <w:rFonts w:cs="Arial"/>
                <w:color w:val="000000"/>
              </w:rPr>
            </w:pPr>
            <w:r>
              <w:rPr>
                <w:rFonts w:cs="Arial"/>
              </w:rPr>
              <w:t xml:space="preserve">A new AT command +CRDTS is specified to indicate status </w:t>
            </w:r>
            <w:r w:rsidR="000F44FA">
              <w:rPr>
                <w:rFonts w:cs="Arial"/>
              </w:rPr>
              <w:t xml:space="preserve">of timers used under disaster conditions </w:t>
            </w:r>
            <w:r>
              <w:rPr>
                <w:rFonts w:cs="Arial"/>
              </w:rPr>
              <w:t>and their remaining values</w:t>
            </w:r>
            <w:r w:rsidR="0033382B" w:rsidRPr="00D52823">
              <w:rPr>
                <w:rFonts w:cs="Arial"/>
                <w:color w:val="000000"/>
              </w:rPr>
              <w:t>.</w:t>
            </w:r>
          </w:p>
          <w:p w14:paraId="1D8D712E" w14:textId="77777777" w:rsidR="007E7737" w:rsidRDefault="007E7737" w:rsidP="005B2289">
            <w:pPr>
              <w:pStyle w:val="CRCoverPage"/>
              <w:spacing w:after="0"/>
              <w:rPr>
                <w:rFonts w:cs="Arial"/>
                <w:color w:val="000000"/>
              </w:rPr>
            </w:pPr>
          </w:p>
          <w:p w14:paraId="0F158EE4" w14:textId="77777777" w:rsidR="007E7737" w:rsidRDefault="007E7737" w:rsidP="007E7737">
            <w:pPr>
              <w:pStyle w:val="CRCoverPage"/>
              <w:spacing w:after="0"/>
              <w:rPr>
                <w:noProof/>
              </w:rPr>
            </w:pPr>
            <w:r w:rsidRPr="003A7431">
              <w:rPr>
                <w:b/>
                <w:bCs/>
                <w:noProof/>
              </w:rPr>
              <w:t>Backward compatibility analysis:</w:t>
            </w:r>
          </w:p>
          <w:p w14:paraId="49177833" w14:textId="287CA3CB" w:rsidR="007E7737" w:rsidRDefault="007E7737" w:rsidP="007E7737">
            <w:pPr>
              <w:pStyle w:val="CRCoverPage"/>
              <w:spacing w:after="0"/>
              <w:rPr>
                <w:noProof/>
                <w:lang w:eastAsia="zh-CN"/>
              </w:rPr>
            </w:pPr>
            <w:r>
              <w:rPr>
                <w:noProof/>
                <w:lang w:eastAsia="zh-CN"/>
              </w:rPr>
              <w:t xml:space="preserve">CR is backward compatible since </w:t>
            </w:r>
            <w:r>
              <w:rPr>
                <w:noProof/>
                <w:lang w:eastAsia="zh-CN"/>
              </w:rPr>
              <w:t>this is a new AT command that did not exist before</w:t>
            </w:r>
            <w:r>
              <w:rPr>
                <w:noProof/>
                <w:lang w:eastAsia="zh-CN"/>
              </w:rPr>
              <w:t xml:space="preserve"> and impacts UE side only.</w:t>
            </w:r>
          </w:p>
          <w:p w14:paraId="31C656EC" w14:textId="5416D6B4" w:rsidR="005B2289" w:rsidRPr="007653B4" w:rsidRDefault="005B2289" w:rsidP="005B2289">
            <w:pPr>
              <w:pStyle w:val="CRCoverPage"/>
              <w:spacing w:after="0"/>
            </w:pPr>
          </w:p>
        </w:tc>
      </w:tr>
      <w:tr w:rsidR="0033382B" w:rsidRPr="007653B4" w14:paraId="1F886379" w14:textId="77777777" w:rsidTr="00547111">
        <w:tc>
          <w:tcPr>
            <w:tcW w:w="2694" w:type="dxa"/>
            <w:gridSpan w:val="2"/>
            <w:tcBorders>
              <w:left w:val="single" w:sz="4" w:space="0" w:color="auto"/>
            </w:tcBorders>
          </w:tcPr>
          <w:p w14:paraId="4D989623"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71C4A204" w14:textId="77777777" w:rsidR="0033382B" w:rsidRPr="007653B4" w:rsidRDefault="0033382B" w:rsidP="0033382B">
            <w:pPr>
              <w:pStyle w:val="CRCoverPage"/>
              <w:spacing w:after="0"/>
              <w:rPr>
                <w:sz w:val="8"/>
                <w:szCs w:val="8"/>
              </w:rPr>
            </w:pPr>
          </w:p>
        </w:tc>
      </w:tr>
      <w:tr w:rsidR="0033382B" w:rsidRPr="007653B4" w14:paraId="678D7BF9" w14:textId="77777777" w:rsidTr="00547111">
        <w:tc>
          <w:tcPr>
            <w:tcW w:w="2694" w:type="dxa"/>
            <w:gridSpan w:val="2"/>
            <w:tcBorders>
              <w:left w:val="single" w:sz="4" w:space="0" w:color="auto"/>
              <w:bottom w:val="single" w:sz="4" w:space="0" w:color="auto"/>
            </w:tcBorders>
          </w:tcPr>
          <w:p w14:paraId="4E5CE1B6" w14:textId="77777777" w:rsidR="0033382B" w:rsidRPr="007653B4" w:rsidRDefault="0033382B" w:rsidP="0033382B">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70697948" w14:textId="063135DF" w:rsidR="0033382B" w:rsidRDefault="003E622C" w:rsidP="005B2289">
            <w:pPr>
              <w:pStyle w:val="CRCoverPage"/>
              <w:spacing w:after="0"/>
              <w:rPr>
                <w:rFonts w:cs="Arial"/>
                <w:color w:val="000000"/>
              </w:rPr>
            </w:pPr>
            <w:r>
              <w:rPr>
                <w:noProof/>
              </w:rPr>
              <w:t xml:space="preserve">User will not be able to know the status of the timers ( e.g. from the end of disaster condition to expiry of disaster wait range timer) and as such could trigger the manual </w:t>
            </w:r>
            <w:r w:rsidR="000F44FA">
              <w:rPr>
                <w:noProof/>
              </w:rPr>
              <w:t>registration</w:t>
            </w:r>
            <w:r>
              <w:rPr>
                <w:noProof/>
              </w:rPr>
              <w:t xml:space="preserve"> with wrong parameters.</w:t>
            </w:r>
          </w:p>
          <w:p w14:paraId="5C4BEB44" w14:textId="522C8B11" w:rsidR="003400E2" w:rsidRPr="007653B4" w:rsidRDefault="003400E2" w:rsidP="005B2289">
            <w:pPr>
              <w:pStyle w:val="CRCoverPage"/>
              <w:spacing w:after="0"/>
            </w:pPr>
          </w:p>
        </w:tc>
      </w:tr>
      <w:tr w:rsidR="0033382B" w:rsidRPr="007653B4" w14:paraId="034AF533" w14:textId="77777777" w:rsidTr="00547111">
        <w:tc>
          <w:tcPr>
            <w:tcW w:w="2694" w:type="dxa"/>
            <w:gridSpan w:val="2"/>
          </w:tcPr>
          <w:p w14:paraId="39D9EB5B" w14:textId="77777777" w:rsidR="0033382B" w:rsidRPr="007653B4" w:rsidRDefault="0033382B" w:rsidP="0033382B">
            <w:pPr>
              <w:pStyle w:val="CRCoverPage"/>
              <w:spacing w:after="0"/>
              <w:rPr>
                <w:b/>
                <w:i/>
                <w:sz w:val="8"/>
                <w:szCs w:val="8"/>
              </w:rPr>
            </w:pPr>
          </w:p>
        </w:tc>
        <w:tc>
          <w:tcPr>
            <w:tcW w:w="6946" w:type="dxa"/>
            <w:gridSpan w:val="9"/>
          </w:tcPr>
          <w:p w14:paraId="7826CB1C" w14:textId="77777777" w:rsidR="0033382B" w:rsidRPr="007653B4" w:rsidRDefault="0033382B" w:rsidP="0033382B">
            <w:pPr>
              <w:pStyle w:val="CRCoverPage"/>
              <w:spacing w:after="0"/>
              <w:rPr>
                <w:sz w:val="8"/>
                <w:szCs w:val="8"/>
              </w:rPr>
            </w:pPr>
          </w:p>
        </w:tc>
      </w:tr>
      <w:tr w:rsidR="0033382B" w:rsidRPr="007653B4" w14:paraId="6A17D7AC" w14:textId="77777777" w:rsidTr="00547111">
        <w:tc>
          <w:tcPr>
            <w:tcW w:w="2694" w:type="dxa"/>
            <w:gridSpan w:val="2"/>
            <w:tcBorders>
              <w:top w:val="single" w:sz="4" w:space="0" w:color="auto"/>
              <w:left w:val="single" w:sz="4" w:space="0" w:color="auto"/>
            </w:tcBorders>
          </w:tcPr>
          <w:p w14:paraId="6DAD5B19" w14:textId="77777777" w:rsidR="0033382B" w:rsidRPr="007653B4" w:rsidRDefault="0033382B" w:rsidP="0033382B">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7ADFA325" w:rsidR="0033382B" w:rsidRPr="007653B4" w:rsidRDefault="003E622C" w:rsidP="0033382B">
            <w:pPr>
              <w:pStyle w:val="CRCoverPage"/>
              <w:spacing w:after="0"/>
              <w:ind w:left="100"/>
            </w:pPr>
            <w:r>
              <w:t>8</w:t>
            </w:r>
            <w:r w:rsidR="00324964">
              <w:t>.</w:t>
            </w:r>
            <w:r>
              <w:t>X (new clause)</w:t>
            </w:r>
            <w:r w:rsidR="00EF58A7">
              <w:t>, Annex B</w:t>
            </w:r>
          </w:p>
        </w:tc>
      </w:tr>
      <w:tr w:rsidR="0033382B" w:rsidRPr="007653B4" w14:paraId="56E1E6C3" w14:textId="77777777" w:rsidTr="00547111">
        <w:tc>
          <w:tcPr>
            <w:tcW w:w="2694" w:type="dxa"/>
            <w:gridSpan w:val="2"/>
            <w:tcBorders>
              <w:left w:val="single" w:sz="4" w:space="0" w:color="auto"/>
            </w:tcBorders>
          </w:tcPr>
          <w:p w14:paraId="2FB9DE77"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0898542D" w14:textId="77777777" w:rsidR="0033382B" w:rsidRPr="007653B4" w:rsidRDefault="0033382B" w:rsidP="0033382B">
            <w:pPr>
              <w:pStyle w:val="CRCoverPage"/>
              <w:spacing w:after="0"/>
              <w:rPr>
                <w:sz w:val="8"/>
                <w:szCs w:val="8"/>
              </w:rPr>
            </w:pPr>
          </w:p>
        </w:tc>
      </w:tr>
      <w:tr w:rsidR="0033382B" w:rsidRPr="007653B4" w14:paraId="76F95A8B" w14:textId="77777777" w:rsidTr="00547111">
        <w:tc>
          <w:tcPr>
            <w:tcW w:w="2694" w:type="dxa"/>
            <w:gridSpan w:val="2"/>
            <w:tcBorders>
              <w:left w:val="single" w:sz="4" w:space="0" w:color="auto"/>
            </w:tcBorders>
          </w:tcPr>
          <w:p w14:paraId="335EAB52" w14:textId="77777777" w:rsidR="0033382B" w:rsidRPr="007653B4" w:rsidRDefault="0033382B" w:rsidP="003338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3382B" w:rsidRPr="007653B4" w:rsidRDefault="0033382B" w:rsidP="0033382B">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82B" w:rsidRPr="007653B4" w:rsidRDefault="0033382B" w:rsidP="0033382B">
            <w:pPr>
              <w:pStyle w:val="CRCoverPage"/>
              <w:spacing w:after="0"/>
              <w:jc w:val="center"/>
              <w:rPr>
                <w:b/>
                <w:caps/>
              </w:rPr>
            </w:pPr>
            <w:r w:rsidRPr="007653B4">
              <w:rPr>
                <w:b/>
                <w:caps/>
              </w:rPr>
              <w:t>N</w:t>
            </w:r>
          </w:p>
        </w:tc>
        <w:tc>
          <w:tcPr>
            <w:tcW w:w="2977" w:type="dxa"/>
            <w:gridSpan w:val="4"/>
          </w:tcPr>
          <w:p w14:paraId="304CCBCB" w14:textId="77777777" w:rsidR="0033382B" w:rsidRPr="007653B4" w:rsidRDefault="0033382B" w:rsidP="0033382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3382B" w:rsidRPr="007653B4" w:rsidRDefault="0033382B" w:rsidP="0033382B">
            <w:pPr>
              <w:pStyle w:val="CRCoverPage"/>
              <w:spacing w:after="0"/>
              <w:ind w:left="99"/>
            </w:pPr>
          </w:p>
        </w:tc>
      </w:tr>
      <w:tr w:rsidR="0033382B" w:rsidRPr="007653B4" w14:paraId="34ACE2EB" w14:textId="77777777" w:rsidTr="00547111">
        <w:tc>
          <w:tcPr>
            <w:tcW w:w="2694" w:type="dxa"/>
            <w:gridSpan w:val="2"/>
            <w:tcBorders>
              <w:left w:val="single" w:sz="4" w:space="0" w:color="auto"/>
            </w:tcBorders>
          </w:tcPr>
          <w:p w14:paraId="571382F3" w14:textId="77777777" w:rsidR="0033382B" w:rsidRPr="007653B4" w:rsidRDefault="0033382B" w:rsidP="0033382B">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33382B" w:rsidRPr="007653B4" w:rsidRDefault="0033382B" w:rsidP="0033382B">
            <w:pPr>
              <w:pStyle w:val="CRCoverPage"/>
              <w:spacing w:after="0"/>
              <w:jc w:val="center"/>
              <w:rPr>
                <w:b/>
                <w:caps/>
              </w:rPr>
            </w:pPr>
            <w:r w:rsidRPr="007653B4">
              <w:rPr>
                <w:b/>
                <w:caps/>
              </w:rPr>
              <w:t>x</w:t>
            </w:r>
          </w:p>
        </w:tc>
        <w:tc>
          <w:tcPr>
            <w:tcW w:w="2977" w:type="dxa"/>
            <w:gridSpan w:val="4"/>
          </w:tcPr>
          <w:p w14:paraId="7DB274D8" w14:textId="77777777" w:rsidR="0033382B" w:rsidRPr="007653B4" w:rsidRDefault="0033382B" w:rsidP="0033382B">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33382B" w:rsidRPr="007653B4" w:rsidRDefault="0033382B" w:rsidP="0033382B">
            <w:pPr>
              <w:pStyle w:val="CRCoverPage"/>
              <w:spacing w:after="0"/>
              <w:ind w:left="99"/>
            </w:pPr>
            <w:r w:rsidRPr="007653B4">
              <w:t xml:space="preserve">TS/TR ... CR ... </w:t>
            </w:r>
          </w:p>
        </w:tc>
      </w:tr>
      <w:tr w:rsidR="0033382B" w:rsidRPr="007653B4" w14:paraId="446DDBAC" w14:textId="77777777" w:rsidTr="00547111">
        <w:tc>
          <w:tcPr>
            <w:tcW w:w="2694" w:type="dxa"/>
            <w:gridSpan w:val="2"/>
            <w:tcBorders>
              <w:left w:val="single" w:sz="4" w:space="0" w:color="auto"/>
            </w:tcBorders>
          </w:tcPr>
          <w:p w14:paraId="678A1AA6" w14:textId="77777777" w:rsidR="0033382B" w:rsidRPr="007653B4" w:rsidRDefault="0033382B" w:rsidP="0033382B">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33382B" w:rsidRPr="007653B4" w:rsidRDefault="0033382B" w:rsidP="0033382B">
            <w:pPr>
              <w:pStyle w:val="CRCoverPage"/>
              <w:spacing w:after="0"/>
              <w:jc w:val="center"/>
              <w:rPr>
                <w:b/>
                <w:caps/>
              </w:rPr>
            </w:pPr>
            <w:r w:rsidRPr="007653B4">
              <w:rPr>
                <w:b/>
                <w:caps/>
              </w:rPr>
              <w:t>x</w:t>
            </w:r>
          </w:p>
        </w:tc>
        <w:tc>
          <w:tcPr>
            <w:tcW w:w="2977" w:type="dxa"/>
            <w:gridSpan w:val="4"/>
          </w:tcPr>
          <w:p w14:paraId="1A4306D9" w14:textId="77777777" w:rsidR="0033382B" w:rsidRPr="007653B4" w:rsidRDefault="0033382B" w:rsidP="0033382B">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33382B" w:rsidRPr="007653B4" w:rsidRDefault="0033382B" w:rsidP="0033382B">
            <w:pPr>
              <w:pStyle w:val="CRCoverPage"/>
              <w:spacing w:after="0"/>
              <w:ind w:left="99"/>
            </w:pPr>
            <w:r w:rsidRPr="007653B4">
              <w:t xml:space="preserve">TS/TR ... CR ... </w:t>
            </w:r>
          </w:p>
        </w:tc>
      </w:tr>
      <w:tr w:rsidR="0033382B" w:rsidRPr="007653B4" w14:paraId="55C714D2" w14:textId="77777777" w:rsidTr="00547111">
        <w:tc>
          <w:tcPr>
            <w:tcW w:w="2694" w:type="dxa"/>
            <w:gridSpan w:val="2"/>
            <w:tcBorders>
              <w:left w:val="single" w:sz="4" w:space="0" w:color="auto"/>
            </w:tcBorders>
          </w:tcPr>
          <w:p w14:paraId="45913E62" w14:textId="77777777" w:rsidR="0033382B" w:rsidRPr="007653B4" w:rsidRDefault="0033382B" w:rsidP="0033382B">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33382B" w:rsidRPr="007653B4" w:rsidRDefault="0033382B" w:rsidP="0033382B">
            <w:pPr>
              <w:pStyle w:val="CRCoverPage"/>
              <w:spacing w:after="0"/>
              <w:jc w:val="center"/>
              <w:rPr>
                <w:b/>
                <w:caps/>
              </w:rPr>
            </w:pPr>
            <w:r w:rsidRPr="007653B4">
              <w:rPr>
                <w:b/>
                <w:caps/>
              </w:rPr>
              <w:t>x</w:t>
            </w:r>
          </w:p>
        </w:tc>
        <w:tc>
          <w:tcPr>
            <w:tcW w:w="2977" w:type="dxa"/>
            <w:gridSpan w:val="4"/>
          </w:tcPr>
          <w:p w14:paraId="1B4FF921" w14:textId="77777777" w:rsidR="0033382B" w:rsidRPr="007653B4" w:rsidRDefault="0033382B" w:rsidP="0033382B">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33382B" w:rsidRPr="007653B4" w:rsidRDefault="0033382B" w:rsidP="0033382B">
            <w:pPr>
              <w:pStyle w:val="CRCoverPage"/>
              <w:spacing w:after="0"/>
              <w:ind w:left="99"/>
            </w:pPr>
            <w:r w:rsidRPr="007653B4">
              <w:t xml:space="preserve">TS/TR ... CR ... </w:t>
            </w:r>
          </w:p>
        </w:tc>
      </w:tr>
      <w:tr w:rsidR="0033382B" w:rsidRPr="007653B4" w14:paraId="60DF82CC" w14:textId="77777777" w:rsidTr="008863B9">
        <w:tc>
          <w:tcPr>
            <w:tcW w:w="2694" w:type="dxa"/>
            <w:gridSpan w:val="2"/>
            <w:tcBorders>
              <w:left w:val="single" w:sz="4" w:space="0" w:color="auto"/>
            </w:tcBorders>
          </w:tcPr>
          <w:p w14:paraId="517696CD" w14:textId="77777777" w:rsidR="0033382B" w:rsidRPr="007653B4" w:rsidRDefault="0033382B" w:rsidP="0033382B">
            <w:pPr>
              <w:pStyle w:val="CRCoverPage"/>
              <w:spacing w:after="0"/>
              <w:rPr>
                <w:b/>
                <w:i/>
              </w:rPr>
            </w:pPr>
          </w:p>
        </w:tc>
        <w:tc>
          <w:tcPr>
            <w:tcW w:w="6946" w:type="dxa"/>
            <w:gridSpan w:val="9"/>
            <w:tcBorders>
              <w:right w:val="single" w:sz="4" w:space="0" w:color="auto"/>
            </w:tcBorders>
          </w:tcPr>
          <w:p w14:paraId="4D84207F" w14:textId="77777777" w:rsidR="0033382B" w:rsidRPr="007653B4" w:rsidRDefault="0033382B" w:rsidP="0033382B">
            <w:pPr>
              <w:pStyle w:val="CRCoverPage"/>
              <w:spacing w:after="0"/>
            </w:pPr>
          </w:p>
        </w:tc>
      </w:tr>
      <w:tr w:rsidR="0033382B" w:rsidRPr="007653B4" w14:paraId="556B87B6" w14:textId="77777777" w:rsidTr="008863B9">
        <w:tc>
          <w:tcPr>
            <w:tcW w:w="2694" w:type="dxa"/>
            <w:gridSpan w:val="2"/>
            <w:tcBorders>
              <w:left w:val="single" w:sz="4" w:space="0" w:color="auto"/>
              <w:bottom w:val="single" w:sz="4" w:space="0" w:color="auto"/>
            </w:tcBorders>
          </w:tcPr>
          <w:p w14:paraId="79A9C411" w14:textId="77777777" w:rsidR="0033382B" w:rsidRPr="007653B4" w:rsidRDefault="0033382B" w:rsidP="0033382B">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82B" w:rsidRPr="007653B4" w:rsidRDefault="0033382B" w:rsidP="0033382B">
            <w:pPr>
              <w:pStyle w:val="CRCoverPage"/>
              <w:spacing w:after="0"/>
              <w:ind w:left="100"/>
            </w:pPr>
          </w:p>
        </w:tc>
      </w:tr>
      <w:tr w:rsidR="0033382B" w:rsidRPr="007653B4" w14:paraId="45BFE792" w14:textId="77777777" w:rsidTr="008863B9">
        <w:tc>
          <w:tcPr>
            <w:tcW w:w="2694" w:type="dxa"/>
            <w:gridSpan w:val="2"/>
            <w:tcBorders>
              <w:top w:val="single" w:sz="4" w:space="0" w:color="auto"/>
              <w:bottom w:val="single" w:sz="4" w:space="0" w:color="auto"/>
            </w:tcBorders>
          </w:tcPr>
          <w:p w14:paraId="194242DD" w14:textId="77777777" w:rsidR="0033382B" w:rsidRPr="007653B4" w:rsidRDefault="0033382B" w:rsidP="003338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82B" w:rsidRPr="007653B4" w:rsidRDefault="0033382B" w:rsidP="0033382B">
            <w:pPr>
              <w:pStyle w:val="CRCoverPage"/>
              <w:spacing w:after="0"/>
              <w:ind w:left="100"/>
              <w:rPr>
                <w:sz w:val="8"/>
                <w:szCs w:val="8"/>
              </w:rPr>
            </w:pPr>
          </w:p>
        </w:tc>
      </w:tr>
      <w:tr w:rsidR="0033382B"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82B" w:rsidRPr="007653B4" w:rsidRDefault="0033382B" w:rsidP="0033382B">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82B" w:rsidRPr="007653B4" w:rsidRDefault="0033382B" w:rsidP="0033382B">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1AF5C9B8" w14:textId="77777777" w:rsidR="001C63BC" w:rsidRDefault="001C63BC" w:rsidP="00145FB9">
      <w:pPr>
        <w:pStyle w:val="Heading4"/>
      </w:pPr>
      <w:bookmarkStart w:id="1" w:name="_Toc218683929"/>
    </w:p>
    <w:p w14:paraId="0FA7E82C" w14:textId="77777777" w:rsidR="003E622C" w:rsidRPr="00C44D1B" w:rsidRDefault="003E622C" w:rsidP="003E622C">
      <w:pPr>
        <w:pStyle w:val="Heading3"/>
        <w:rPr>
          <w:ins w:id="2" w:author="Vivek Gupta_1" w:date="2026-01-31T05:31:00Z" w16du:dateUtc="2026-01-31T13:31:00Z"/>
        </w:rPr>
      </w:pPr>
      <w:bookmarkStart w:id="3" w:name="_Toc20207662"/>
      <w:bookmarkStart w:id="4" w:name="_Toc27579545"/>
      <w:bookmarkStart w:id="5" w:name="_Toc36116125"/>
      <w:bookmarkStart w:id="6" w:name="_Toc45215006"/>
      <w:bookmarkStart w:id="7" w:name="_Toc51866774"/>
      <w:bookmarkStart w:id="8" w:name="_Toc218776743"/>
      <w:bookmarkEnd w:id="1"/>
      <w:ins w:id="9" w:author="Vivek Gupta_1" w:date="2026-01-31T05:31:00Z" w16du:dateUtc="2026-01-31T13:31:00Z">
        <w:r>
          <w:t>8</w:t>
        </w:r>
        <w:r w:rsidRPr="00C44D1B">
          <w:t>.</w:t>
        </w:r>
        <w:r>
          <w:t>X</w:t>
        </w:r>
        <w:r w:rsidRPr="00C44D1B">
          <w:tab/>
        </w:r>
        <w:r>
          <w:t>Read disaster timer</w:t>
        </w:r>
        <w:r w:rsidRPr="00C44D1B">
          <w:t xml:space="preserve"> status +C</w:t>
        </w:r>
        <w:bookmarkEnd w:id="3"/>
        <w:bookmarkEnd w:id="4"/>
        <w:bookmarkEnd w:id="5"/>
        <w:bookmarkEnd w:id="6"/>
        <w:bookmarkEnd w:id="7"/>
        <w:bookmarkEnd w:id="8"/>
        <w:r>
          <w:t>RDTS</w:t>
        </w:r>
      </w:ins>
    </w:p>
    <w:p w14:paraId="3782A78B" w14:textId="77777777" w:rsidR="003E622C" w:rsidRPr="00C44D1B" w:rsidRDefault="003E622C" w:rsidP="003E622C">
      <w:pPr>
        <w:pStyle w:val="TH"/>
        <w:rPr>
          <w:ins w:id="10" w:author="Vivek Gupta_1" w:date="2026-01-31T05:31:00Z" w16du:dateUtc="2026-01-31T13:31:00Z"/>
        </w:rPr>
      </w:pPr>
      <w:bookmarkStart w:id="11" w:name="_CRTable10_1_221"/>
      <w:ins w:id="12" w:author="Vivek Gupta_1" w:date="2026-01-31T05:31:00Z" w16du:dateUtc="2026-01-31T13:31:00Z">
        <w:r w:rsidRPr="00C44D1B">
          <w:t>Table </w:t>
        </w:r>
        <w:bookmarkEnd w:id="11"/>
        <w:r>
          <w:rPr>
            <w:noProof/>
          </w:rPr>
          <w:t>8</w:t>
        </w:r>
        <w:r w:rsidRPr="00C44D1B">
          <w:rPr>
            <w:noProof/>
          </w:rPr>
          <w:t>.</w:t>
        </w:r>
        <w:r>
          <w:rPr>
            <w:noProof/>
          </w:rPr>
          <w:t>X</w:t>
        </w:r>
        <w:r w:rsidRPr="00C44D1B">
          <w:rPr>
            <w:noProof/>
          </w:rPr>
          <w:t>-1</w:t>
        </w:r>
        <w:r w:rsidRPr="00C44D1B">
          <w:t>: +</w:t>
        </w:r>
        <w:r>
          <w:t>CRDTS</w:t>
        </w:r>
        <w:r w:rsidRPr="00C44D1B">
          <w:t xml:space="preserve"> 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3E622C" w:rsidRPr="00C44D1B" w14:paraId="7514433E" w14:textId="77777777" w:rsidTr="003210C4">
        <w:trPr>
          <w:cantSplit/>
          <w:jc w:val="center"/>
          <w:ins w:id="13" w:author="Vivek Gupta_1" w:date="2026-01-31T05:31:00Z"/>
        </w:trPr>
        <w:tc>
          <w:tcPr>
            <w:tcW w:w="1910" w:type="dxa"/>
          </w:tcPr>
          <w:p w14:paraId="2A6244E2" w14:textId="77777777" w:rsidR="003E622C" w:rsidRPr="00C44D1B" w:rsidRDefault="003E622C" w:rsidP="003210C4">
            <w:pPr>
              <w:pStyle w:val="TAH"/>
              <w:rPr>
                <w:ins w:id="14" w:author="Vivek Gupta_1" w:date="2026-01-31T05:31:00Z" w16du:dateUtc="2026-01-31T13:31:00Z"/>
                <w:rFonts w:ascii="Courier New" w:hAnsi="Courier New"/>
              </w:rPr>
            </w:pPr>
            <w:ins w:id="15" w:author="Vivek Gupta_1" w:date="2026-01-31T05:31:00Z" w16du:dateUtc="2026-01-31T13:31:00Z">
              <w:r w:rsidRPr="00C44D1B">
                <w:t>Command</w:t>
              </w:r>
            </w:ins>
          </w:p>
        </w:tc>
        <w:tc>
          <w:tcPr>
            <w:tcW w:w="5265" w:type="dxa"/>
          </w:tcPr>
          <w:p w14:paraId="16F94D39" w14:textId="77777777" w:rsidR="003E622C" w:rsidRPr="00C44D1B" w:rsidRDefault="003E622C" w:rsidP="003210C4">
            <w:pPr>
              <w:pStyle w:val="TAH"/>
              <w:rPr>
                <w:ins w:id="16" w:author="Vivek Gupta_1" w:date="2026-01-31T05:31:00Z" w16du:dateUtc="2026-01-31T13:31:00Z"/>
                <w:rFonts w:ascii="Courier New" w:hAnsi="Courier New"/>
              </w:rPr>
            </w:pPr>
            <w:ins w:id="17" w:author="Vivek Gupta_1" w:date="2026-01-31T05:31:00Z" w16du:dateUtc="2026-01-31T13:31:00Z">
              <w:r w:rsidRPr="00C44D1B">
                <w:t>Possible response(s)</w:t>
              </w:r>
            </w:ins>
          </w:p>
        </w:tc>
      </w:tr>
      <w:tr w:rsidR="003E622C" w:rsidRPr="00C44D1B" w14:paraId="2D6D5809" w14:textId="77777777" w:rsidTr="003210C4">
        <w:trPr>
          <w:cantSplit/>
          <w:jc w:val="center"/>
          <w:ins w:id="18" w:author="Vivek Gupta_1" w:date="2026-01-31T05:31:00Z"/>
        </w:trPr>
        <w:tc>
          <w:tcPr>
            <w:tcW w:w="1910" w:type="dxa"/>
          </w:tcPr>
          <w:p w14:paraId="2564A2ED" w14:textId="77777777" w:rsidR="003E622C" w:rsidRPr="00C44D1B" w:rsidRDefault="003E622C" w:rsidP="003210C4">
            <w:pPr>
              <w:spacing w:after="20"/>
              <w:rPr>
                <w:ins w:id="19" w:author="Vivek Gupta_1" w:date="2026-01-31T05:31:00Z" w16du:dateUtc="2026-01-31T13:31:00Z"/>
                <w:rFonts w:ascii="Courier New" w:hAnsi="Courier New"/>
              </w:rPr>
            </w:pPr>
            <w:bookmarkStart w:id="20" w:name="_MCCTEMPBM_CRPT80112075___7" w:colFirst="0" w:colLast="0"/>
            <w:ins w:id="21" w:author="Vivek Gupta_1" w:date="2026-01-31T05:31:00Z" w16du:dateUtc="2026-01-31T13:31:00Z">
              <w:r w:rsidRPr="00C44D1B">
                <w:rPr>
                  <w:rFonts w:ascii="Courier New" w:hAnsi="Courier New"/>
                </w:rPr>
                <w:t>+</w:t>
              </w:r>
              <w:r>
                <w:rPr>
                  <w:rFonts w:ascii="Courier New" w:hAnsi="Courier New"/>
                </w:rPr>
                <w:t>CRDTS</w:t>
              </w:r>
              <w:r w:rsidRPr="00C44D1B">
                <w:rPr>
                  <w:rFonts w:ascii="Courier New" w:hAnsi="Courier New"/>
                </w:rPr>
                <w:t>=&lt;n&gt;</w:t>
              </w:r>
            </w:ins>
          </w:p>
        </w:tc>
        <w:tc>
          <w:tcPr>
            <w:tcW w:w="5265" w:type="dxa"/>
          </w:tcPr>
          <w:p w14:paraId="20CB2C40" w14:textId="77777777" w:rsidR="003E622C" w:rsidRPr="003E622C" w:rsidRDefault="003E622C" w:rsidP="003210C4">
            <w:pPr>
              <w:spacing w:after="20"/>
              <w:rPr>
                <w:ins w:id="22" w:author="Vivek Gupta_1" w:date="2026-01-31T05:31:00Z" w16du:dateUtc="2026-01-31T13:31:00Z"/>
                <w:rFonts w:ascii="Courier New" w:hAnsi="Courier New"/>
              </w:rPr>
            </w:pPr>
            <w:ins w:id="23" w:author="Vivek Gupta_1" w:date="2026-01-31T05:31:00Z" w16du:dateUtc="2026-01-31T13:31:00Z">
              <w:r w:rsidRPr="003E622C">
                <w:rPr>
                  <w:rFonts w:ascii="Courier New" w:hAnsi="Courier New"/>
                </w:rPr>
                <w:t>+CME ERROR: &lt;err&gt;</w:t>
              </w:r>
            </w:ins>
          </w:p>
        </w:tc>
      </w:tr>
      <w:tr w:rsidR="003E622C" w:rsidRPr="00C44D1B" w14:paraId="4D6238C9" w14:textId="77777777" w:rsidTr="003210C4">
        <w:trPr>
          <w:cantSplit/>
          <w:jc w:val="center"/>
          <w:ins w:id="24" w:author="Vivek Gupta_1" w:date="2026-01-31T05:31:00Z"/>
        </w:trPr>
        <w:tc>
          <w:tcPr>
            <w:tcW w:w="1910" w:type="dxa"/>
          </w:tcPr>
          <w:p w14:paraId="56D7215E" w14:textId="77777777" w:rsidR="003E622C" w:rsidRPr="00C44D1B" w:rsidRDefault="003E622C" w:rsidP="003210C4">
            <w:pPr>
              <w:spacing w:after="20"/>
              <w:rPr>
                <w:ins w:id="25" w:author="Vivek Gupta_1" w:date="2026-01-31T05:31:00Z" w16du:dateUtc="2026-01-31T13:31:00Z"/>
                <w:rFonts w:ascii="Courier New" w:hAnsi="Courier New"/>
              </w:rPr>
            </w:pPr>
            <w:bookmarkStart w:id="26" w:name="_MCCTEMPBM_CRPT80112076___7"/>
            <w:bookmarkEnd w:id="20"/>
            <w:ins w:id="27" w:author="Vivek Gupta_1" w:date="2026-01-31T05:31:00Z" w16du:dateUtc="2026-01-31T13:31:00Z">
              <w:r w:rsidRPr="00C44D1B">
                <w:rPr>
                  <w:rFonts w:ascii="Courier New" w:hAnsi="Courier New"/>
                </w:rPr>
                <w:t>+</w:t>
              </w:r>
              <w:r>
                <w:rPr>
                  <w:rFonts w:ascii="Courier New" w:hAnsi="Courier New"/>
                </w:rPr>
                <w:t>CRDTS</w:t>
              </w:r>
              <w:r w:rsidRPr="00C44D1B">
                <w:rPr>
                  <w:rFonts w:ascii="Courier New" w:hAnsi="Courier New"/>
                </w:rPr>
                <w:t>?</w:t>
              </w:r>
              <w:bookmarkEnd w:id="26"/>
            </w:ins>
          </w:p>
        </w:tc>
        <w:tc>
          <w:tcPr>
            <w:tcW w:w="5265" w:type="dxa"/>
          </w:tcPr>
          <w:p w14:paraId="1627F3A9" w14:textId="1A931C8E" w:rsidR="003E622C" w:rsidRPr="00C44D1B" w:rsidRDefault="003E622C" w:rsidP="003210C4">
            <w:pPr>
              <w:spacing w:after="20"/>
              <w:rPr>
                <w:ins w:id="28" w:author="Vivek Gupta_1" w:date="2026-01-31T05:31:00Z" w16du:dateUtc="2026-01-31T13:31:00Z"/>
                <w:rFonts w:ascii="Courier New" w:hAnsi="Courier New"/>
                <w:lang w:val="it-IT"/>
              </w:rPr>
            </w:pPr>
            <w:bookmarkStart w:id="29" w:name="_MCCTEMPBM_CRPT80112078___7"/>
            <w:ins w:id="30" w:author="Vivek Gupta_1" w:date="2026-01-31T05:31:00Z" w16du:dateUtc="2026-01-31T13:31:00Z">
              <w:r w:rsidRPr="00C44D1B">
                <w:rPr>
                  <w:rFonts w:ascii="Courier New" w:hAnsi="Courier New"/>
                  <w:lang w:val="it-IT"/>
                </w:rPr>
                <w:t>+</w:t>
              </w:r>
              <w:r>
                <w:rPr>
                  <w:rFonts w:ascii="Courier New" w:hAnsi="Courier New"/>
                  <w:lang w:val="it-IT"/>
                </w:rPr>
                <w:t>CRDTS</w:t>
              </w:r>
            </w:ins>
            <w:ins w:id="31" w:author="Vivek Gupta_1" w:date="2026-01-31T05:34:00Z" w16du:dateUtc="2026-01-31T13:34:00Z">
              <w:r>
                <w:rPr>
                  <w:rFonts w:ascii="Courier New" w:hAnsi="Courier New"/>
                  <w:lang w:val="it-IT"/>
                </w:rPr>
                <w:t>I</w:t>
              </w:r>
            </w:ins>
            <w:ins w:id="32" w:author="Vivek Gupta_1" w:date="2026-01-31T05:31:00Z" w16du:dateUtc="2026-01-31T13:31:00Z">
              <w:r w:rsidRPr="00C44D1B">
                <w:rPr>
                  <w:rFonts w:ascii="Courier New" w:hAnsi="Courier New"/>
                  <w:lang w:val="it-IT"/>
                </w:rPr>
                <w:t>: &lt;n</w:t>
              </w:r>
              <w:proofErr w:type="gramStart"/>
              <w:r w:rsidRPr="00C44D1B">
                <w:rPr>
                  <w:rFonts w:ascii="Courier New" w:hAnsi="Courier New"/>
                  <w:lang w:val="it-IT"/>
                </w:rPr>
                <w:t>&gt;,&lt;</w:t>
              </w:r>
              <w:proofErr w:type="gramEnd"/>
              <w:r>
                <w:rPr>
                  <w:rFonts w:ascii="Courier New" w:hAnsi="Courier New"/>
                  <w:lang w:val="it-IT"/>
                </w:rPr>
                <w:t>disaster_roaming_wait_timer_status</w:t>
              </w:r>
              <w:proofErr w:type="gramStart"/>
              <w:r w:rsidRPr="00C44D1B">
                <w:rPr>
                  <w:rFonts w:ascii="Courier New" w:hAnsi="Courier New"/>
                  <w:lang w:val="it-IT"/>
                </w:rPr>
                <w:t>&gt;,&lt;</w:t>
              </w:r>
              <w:proofErr w:type="gramEnd"/>
              <w:r>
                <w:rPr>
                  <w:rFonts w:ascii="Courier New" w:hAnsi="Courier New"/>
                  <w:lang w:val="it-IT"/>
                </w:rPr>
                <w:t>disaster_roaming_wait_timer_remaining_val</w:t>
              </w:r>
              <w:proofErr w:type="gramStart"/>
              <w:r w:rsidRPr="00C44D1B">
                <w:rPr>
                  <w:rFonts w:ascii="Courier New" w:hAnsi="Courier New"/>
                  <w:lang w:val="it-IT"/>
                </w:rPr>
                <w:t>&gt;,&lt;</w:t>
              </w:r>
              <w:proofErr w:type="gramEnd"/>
              <w:r>
                <w:rPr>
                  <w:rFonts w:ascii="Courier New" w:hAnsi="Courier New"/>
                  <w:lang w:val="it-IT"/>
                </w:rPr>
                <w:t>disaster_roaming_return_timer_status</w:t>
              </w:r>
              <w:proofErr w:type="gramStart"/>
              <w:r w:rsidRPr="00C44D1B">
                <w:rPr>
                  <w:rFonts w:ascii="Courier New" w:hAnsi="Courier New"/>
                  <w:lang w:val="it-IT"/>
                </w:rPr>
                <w:t>&gt;,&lt;</w:t>
              </w:r>
              <w:proofErr w:type="gramEnd"/>
              <w:r>
                <w:rPr>
                  <w:rFonts w:ascii="Courier New" w:hAnsi="Courier New"/>
                  <w:lang w:val="it-IT"/>
                </w:rPr>
                <w:t>disaster_roaming_return_timer_remain_val</w:t>
              </w:r>
              <w:r w:rsidRPr="00C44D1B">
                <w:rPr>
                  <w:rFonts w:ascii="Courier New" w:hAnsi="Courier New"/>
                  <w:lang w:val="it-IT"/>
                </w:rPr>
                <w:t>&gt;</w:t>
              </w:r>
            </w:ins>
          </w:p>
          <w:bookmarkEnd w:id="29"/>
          <w:p w14:paraId="15BB4C13" w14:textId="77777777" w:rsidR="003E622C" w:rsidRPr="00C44D1B" w:rsidRDefault="003E622C" w:rsidP="003210C4">
            <w:pPr>
              <w:spacing w:after="20"/>
              <w:rPr>
                <w:ins w:id="33" w:author="Vivek Gupta_1" w:date="2026-01-31T05:31:00Z" w16du:dateUtc="2026-01-31T13:31:00Z"/>
                <w:rFonts w:ascii="Courier New" w:hAnsi="Courier New"/>
                <w:lang w:val="it-IT"/>
              </w:rPr>
            </w:pPr>
          </w:p>
        </w:tc>
      </w:tr>
      <w:tr w:rsidR="003E622C" w:rsidRPr="00C44D1B" w14:paraId="2EDF69E7" w14:textId="77777777" w:rsidTr="003210C4">
        <w:trPr>
          <w:cantSplit/>
          <w:jc w:val="center"/>
          <w:ins w:id="34" w:author="Vivek Gupta_1" w:date="2026-01-31T05:31:00Z"/>
        </w:trPr>
        <w:tc>
          <w:tcPr>
            <w:tcW w:w="1910" w:type="dxa"/>
          </w:tcPr>
          <w:p w14:paraId="4C296696" w14:textId="77777777" w:rsidR="003E622C" w:rsidRPr="00C44D1B" w:rsidRDefault="003E622C" w:rsidP="003210C4">
            <w:pPr>
              <w:spacing w:after="20"/>
              <w:rPr>
                <w:ins w:id="35" w:author="Vivek Gupta_1" w:date="2026-01-31T05:31:00Z" w16du:dateUtc="2026-01-31T13:31:00Z"/>
                <w:rFonts w:ascii="Courier New" w:hAnsi="Courier New"/>
              </w:rPr>
            </w:pPr>
            <w:bookmarkStart w:id="36" w:name="_MCCTEMPBM_CRPT80112081___7"/>
            <w:ins w:id="37" w:author="Vivek Gupta_1" w:date="2026-01-31T05:31:00Z" w16du:dateUtc="2026-01-31T13:31:00Z">
              <w:r w:rsidRPr="00C44D1B">
                <w:rPr>
                  <w:rFonts w:ascii="Courier New" w:hAnsi="Courier New"/>
                </w:rPr>
                <w:t>+</w:t>
              </w:r>
              <w:r>
                <w:rPr>
                  <w:rFonts w:ascii="Courier New" w:hAnsi="Courier New"/>
                </w:rPr>
                <w:t>CRDTS</w:t>
              </w:r>
              <w:r w:rsidRPr="00C44D1B">
                <w:rPr>
                  <w:rFonts w:ascii="Courier New" w:hAnsi="Courier New"/>
                </w:rPr>
                <w:t>=?</w:t>
              </w:r>
              <w:bookmarkEnd w:id="36"/>
            </w:ins>
          </w:p>
        </w:tc>
        <w:tc>
          <w:tcPr>
            <w:tcW w:w="5265" w:type="dxa"/>
          </w:tcPr>
          <w:p w14:paraId="6B517416" w14:textId="77777777" w:rsidR="003E622C" w:rsidRPr="00C44D1B" w:rsidRDefault="003E622C" w:rsidP="003210C4">
            <w:pPr>
              <w:spacing w:after="20"/>
              <w:rPr>
                <w:ins w:id="38" w:author="Vivek Gupta_1" w:date="2026-01-31T05:31:00Z" w16du:dateUtc="2026-01-31T13:31:00Z"/>
                <w:rFonts w:ascii="Courier New" w:hAnsi="Courier New"/>
              </w:rPr>
            </w:pPr>
            <w:bookmarkStart w:id="39" w:name="_MCCTEMPBM_CRPT80112082___7"/>
            <w:ins w:id="40" w:author="Vivek Gupta_1" w:date="2026-01-31T05:31:00Z" w16du:dateUtc="2026-01-31T13:31:00Z">
              <w:r w:rsidRPr="00C44D1B">
                <w:rPr>
                  <w:rFonts w:ascii="Courier New" w:hAnsi="Courier New"/>
                </w:rPr>
                <w:t>+</w:t>
              </w:r>
              <w:r>
                <w:rPr>
                  <w:rFonts w:ascii="Courier New" w:hAnsi="Courier New"/>
                </w:rPr>
                <w:t>CRDTS</w:t>
              </w:r>
              <w:r w:rsidRPr="00C44D1B">
                <w:rPr>
                  <w:rFonts w:ascii="Courier New" w:hAnsi="Courier New"/>
                </w:rPr>
                <w:t>: (</w:t>
              </w:r>
              <w:r w:rsidRPr="00C44D1B">
                <w:t xml:space="preserve">list of supported </w:t>
              </w:r>
              <w:r w:rsidRPr="00C44D1B">
                <w:rPr>
                  <w:rFonts w:ascii="Courier New" w:hAnsi="Courier New"/>
                </w:rPr>
                <w:t>&lt;n&gt;</w:t>
              </w:r>
              <w:r w:rsidRPr="00C44D1B">
                <w:t>s</w:t>
              </w:r>
              <w:r w:rsidRPr="00C44D1B">
                <w:rPr>
                  <w:rFonts w:ascii="Courier New" w:hAnsi="Courier New"/>
                </w:rPr>
                <w:t>)</w:t>
              </w:r>
              <w:bookmarkEnd w:id="39"/>
            </w:ins>
          </w:p>
        </w:tc>
      </w:tr>
    </w:tbl>
    <w:p w14:paraId="4BEE8AC6" w14:textId="77777777" w:rsidR="003E622C" w:rsidRPr="00C44D1B" w:rsidRDefault="003E622C" w:rsidP="003E622C">
      <w:pPr>
        <w:rPr>
          <w:ins w:id="41" w:author="Vivek Gupta_1" w:date="2026-01-31T05:31:00Z" w16du:dateUtc="2026-01-31T13:31:00Z"/>
          <w:b/>
        </w:rPr>
      </w:pPr>
    </w:p>
    <w:p w14:paraId="194EAF30" w14:textId="77777777" w:rsidR="003E622C" w:rsidRPr="00C44D1B" w:rsidRDefault="003E622C" w:rsidP="003E622C">
      <w:pPr>
        <w:rPr>
          <w:ins w:id="42" w:author="Vivek Gupta_1" w:date="2026-01-31T05:31:00Z" w16du:dateUtc="2026-01-31T13:31:00Z"/>
        </w:rPr>
      </w:pPr>
      <w:ins w:id="43" w:author="Vivek Gupta_1" w:date="2026-01-31T05:31:00Z" w16du:dateUtc="2026-01-31T13:31:00Z">
        <w:r w:rsidRPr="00C44D1B">
          <w:rPr>
            <w:b/>
          </w:rPr>
          <w:t>Description</w:t>
        </w:r>
      </w:ins>
    </w:p>
    <w:p w14:paraId="7AA3956F" w14:textId="59366AB1" w:rsidR="003E622C" w:rsidRDefault="003E622C" w:rsidP="003E622C">
      <w:pPr>
        <w:spacing w:after="20"/>
        <w:rPr>
          <w:ins w:id="44" w:author="Vivek Gupta_1" w:date="2026-01-31T05:31:00Z" w16du:dateUtc="2026-01-31T13:31:00Z"/>
        </w:rPr>
      </w:pPr>
      <w:bookmarkStart w:id="45" w:name="_MCCTEMPBM_CRPT80112083___7"/>
      <w:ins w:id="46" w:author="Vivek Gupta_1" w:date="2026-01-31T05:31:00Z" w16du:dateUtc="2026-01-31T13:31:00Z">
        <w:r w:rsidRPr="00C44D1B">
          <w:t xml:space="preserve">The set command controls the presentation of an unsolicited result code </w:t>
        </w:r>
        <w:r>
          <w:t>+</w:t>
        </w:r>
        <w:r>
          <w:rPr>
            <w:rFonts w:ascii="Courier New" w:hAnsi="Courier New"/>
            <w:lang w:val="it-IT"/>
          </w:rPr>
          <w:t>CRDTSI</w:t>
        </w:r>
        <w:r w:rsidRPr="00C44D1B">
          <w:rPr>
            <w:rFonts w:ascii="Courier New" w:hAnsi="Courier New"/>
            <w:lang w:val="it-IT"/>
          </w:rPr>
          <w:t>: &lt;</w:t>
        </w:r>
        <w:r>
          <w:rPr>
            <w:rFonts w:ascii="Courier New" w:hAnsi="Courier New"/>
            <w:lang w:val="it-IT"/>
          </w:rPr>
          <w:t>disaster_roaming_wait_timer_status</w:t>
        </w:r>
        <w:r w:rsidRPr="00C44D1B">
          <w:rPr>
            <w:rFonts w:ascii="Courier New" w:hAnsi="Courier New"/>
            <w:lang w:val="it-IT"/>
          </w:rPr>
          <w:t>&gt;,&lt;</w:t>
        </w:r>
        <w:r>
          <w:rPr>
            <w:rFonts w:ascii="Courier New" w:hAnsi="Courier New"/>
            <w:lang w:val="it-IT"/>
          </w:rPr>
          <w:t>disaster_roaming_wait_timer_remaining_val</w:t>
        </w:r>
        <w:r w:rsidRPr="00C44D1B">
          <w:rPr>
            <w:rFonts w:ascii="Courier New" w:hAnsi="Courier New"/>
            <w:lang w:val="it-IT"/>
          </w:rPr>
          <w:t>&gt;,&lt;</w:t>
        </w:r>
        <w:r>
          <w:rPr>
            <w:rFonts w:ascii="Courier New" w:hAnsi="Courier New"/>
            <w:lang w:val="it-IT"/>
          </w:rPr>
          <w:t>disaster_roaming_return_timer_status</w:t>
        </w:r>
        <w:r w:rsidRPr="00C44D1B">
          <w:rPr>
            <w:rFonts w:ascii="Courier New" w:hAnsi="Courier New"/>
            <w:lang w:val="it-IT"/>
          </w:rPr>
          <w:t>&gt;,&lt;</w:t>
        </w:r>
        <w:r>
          <w:rPr>
            <w:rFonts w:ascii="Courier New" w:hAnsi="Courier New"/>
            <w:lang w:val="it-IT"/>
          </w:rPr>
          <w:t>disaster_roaming_return_timer_remain_val</w:t>
        </w:r>
        <w:r w:rsidRPr="00C44D1B">
          <w:rPr>
            <w:rFonts w:ascii="Courier New" w:hAnsi="Courier New"/>
            <w:lang w:val="it-IT"/>
          </w:rPr>
          <w:t>&gt;</w:t>
        </w:r>
        <w:r>
          <w:rPr>
            <w:rFonts w:ascii="Courier New" w:hAnsi="Courier New"/>
            <w:lang w:val="it-IT"/>
          </w:rPr>
          <w:t xml:space="preserve"> </w:t>
        </w:r>
        <w:r w:rsidRPr="00C44D1B">
          <w:t xml:space="preserve">when </w:t>
        </w:r>
        <w:r w:rsidRPr="00C44D1B">
          <w:rPr>
            <w:rFonts w:ascii="Courier New" w:hAnsi="Courier New"/>
          </w:rPr>
          <w:t>&lt;n&gt;</w:t>
        </w:r>
        <w:r w:rsidRPr="00C44D1B">
          <w:t xml:space="preserve">=1 and there is a change in the </w:t>
        </w:r>
        <w:r>
          <w:t>status of timers (</w:t>
        </w:r>
      </w:ins>
      <w:ins w:id="47" w:author="Vivek Gupta_1" w:date="2026-01-31T05:36:00Z" w16du:dateUtc="2026-01-31T13:36:00Z">
        <w:r>
          <w:t>started</w:t>
        </w:r>
      </w:ins>
      <w:ins w:id="48" w:author="Vivek Gupta_1" w:date="2026-01-31T05:31:00Z" w16du:dateUtc="2026-01-31T13:31:00Z">
        <w:r>
          <w:t>, expired, etc.).</w:t>
        </w:r>
      </w:ins>
    </w:p>
    <w:p w14:paraId="70A8AAB9" w14:textId="77777777" w:rsidR="003E622C" w:rsidRPr="003E622C" w:rsidRDefault="003E622C" w:rsidP="003E622C">
      <w:pPr>
        <w:spacing w:after="20"/>
        <w:rPr>
          <w:ins w:id="49" w:author="Vivek Gupta_1" w:date="2026-01-31T05:31:00Z" w16du:dateUtc="2026-01-31T13:31:00Z"/>
          <w:rFonts w:ascii="Courier New" w:hAnsi="Courier New"/>
          <w:lang w:val="it-IT"/>
        </w:rPr>
      </w:pPr>
    </w:p>
    <w:p w14:paraId="11AA6E86" w14:textId="77777777" w:rsidR="003E622C" w:rsidRPr="00C44D1B" w:rsidRDefault="003E622C" w:rsidP="003E622C">
      <w:pPr>
        <w:rPr>
          <w:ins w:id="50" w:author="Vivek Gupta_1" w:date="2026-01-31T05:31:00Z" w16du:dateUtc="2026-01-31T13:31:00Z"/>
        </w:rPr>
      </w:pPr>
      <w:ins w:id="51" w:author="Vivek Gupta_1" w:date="2026-01-31T05:31:00Z" w16du:dateUtc="2026-01-31T13:31:00Z">
        <w:r>
          <w:t xml:space="preserve">If a setting is not supported by MT </w:t>
        </w:r>
        <w:r w:rsidRPr="003E622C">
          <w:rPr>
            <w:rFonts w:ascii="Courier New" w:hAnsi="Courier New"/>
          </w:rPr>
          <w:t>+CME ERROR: &lt;err&gt;</w:t>
        </w:r>
        <w:r>
          <w:rPr>
            <w:rFonts w:ascii="Courier New" w:hAnsi="Courier New"/>
          </w:rPr>
          <w:t xml:space="preserve"> </w:t>
        </w:r>
        <w:r>
          <w:t xml:space="preserve">is returned. </w:t>
        </w:r>
        <w:r w:rsidRPr="00C44D1B">
          <w:t xml:space="preserve">Refer clause 9.2 for possible </w:t>
        </w:r>
        <w:r w:rsidRPr="00C44D1B">
          <w:rPr>
            <w:rFonts w:ascii="Courier New" w:hAnsi="Courier New"/>
          </w:rPr>
          <w:t>&lt;err&gt;</w:t>
        </w:r>
        <w:r w:rsidRPr="00C44D1B">
          <w:t xml:space="preserve"> values.</w:t>
        </w:r>
      </w:ins>
    </w:p>
    <w:p w14:paraId="525ED322" w14:textId="77777777" w:rsidR="003E622C" w:rsidRPr="00C44D1B" w:rsidRDefault="003E622C" w:rsidP="003E622C">
      <w:pPr>
        <w:rPr>
          <w:ins w:id="52" w:author="Vivek Gupta_1" w:date="2026-01-31T05:31:00Z" w16du:dateUtc="2026-01-31T13:31:00Z"/>
        </w:rPr>
      </w:pPr>
      <w:bookmarkStart w:id="53" w:name="_MCCTEMPBM_CRPT80112085___7"/>
      <w:bookmarkEnd w:id="45"/>
      <w:ins w:id="54" w:author="Vivek Gupta_1" w:date="2026-01-31T05:31:00Z" w16du:dateUtc="2026-01-31T13:31:00Z">
        <w:r w:rsidRPr="00C44D1B">
          <w:t xml:space="preserve">The read command returns the </w:t>
        </w:r>
        <w:r>
          <w:t xml:space="preserve">current value of </w:t>
        </w:r>
        <w:r w:rsidRPr="00C44D1B">
          <w:rPr>
            <w:rFonts w:ascii="Courier New" w:hAnsi="Courier New"/>
          </w:rPr>
          <w:t>&lt;n</w:t>
        </w:r>
        <w:r w:rsidRPr="003E622C">
          <w:t xml:space="preserve">&gt; and the status information of the timers </w:t>
        </w:r>
      </w:ins>
    </w:p>
    <w:p w14:paraId="1AD6B1FF" w14:textId="77777777" w:rsidR="003E622C" w:rsidRPr="003E622C" w:rsidRDefault="003E622C" w:rsidP="003E622C">
      <w:pPr>
        <w:rPr>
          <w:ins w:id="55" w:author="Vivek Gupta_1" w:date="2026-01-31T05:31:00Z" w16du:dateUtc="2026-01-31T13:31:00Z"/>
        </w:rPr>
      </w:pPr>
      <w:ins w:id="56" w:author="Vivek Gupta_1" w:date="2026-01-31T05:31:00Z" w16du:dateUtc="2026-01-31T13:31:00Z">
        <w:r w:rsidRPr="00C44D1B">
          <w:t>Test command returns values supported as a compound value.</w:t>
        </w:r>
        <w:bookmarkEnd w:id="53"/>
      </w:ins>
    </w:p>
    <w:p w14:paraId="397733AB" w14:textId="77777777" w:rsidR="003E622C" w:rsidRDefault="003E622C" w:rsidP="003E622C">
      <w:pPr>
        <w:keepNext/>
        <w:keepLines/>
        <w:rPr>
          <w:ins w:id="57" w:author="Vivek Gupta_1" w:date="2026-01-31T05:31:00Z" w16du:dateUtc="2026-01-31T13:31:00Z"/>
          <w:b/>
        </w:rPr>
      </w:pPr>
    </w:p>
    <w:p w14:paraId="2D05EB28" w14:textId="77777777" w:rsidR="003E622C" w:rsidRPr="00C44D1B" w:rsidRDefault="003E622C" w:rsidP="003E622C">
      <w:pPr>
        <w:keepNext/>
        <w:keepLines/>
        <w:rPr>
          <w:ins w:id="58" w:author="Vivek Gupta_1" w:date="2026-01-31T05:31:00Z" w16du:dateUtc="2026-01-31T13:31:00Z"/>
        </w:rPr>
      </w:pPr>
      <w:ins w:id="59" w:author="Vivek Gupta_1" w:date="2026-01-31T05:31:00Z" w16du:dateUtc="2026-01-31T13:31:00Z">
        <w:r w:rsidRPr="00C44D1B">
          <w:rPr>
            <w:b/>
          </w:rPr>
          <w:t>Defined values</w:t>
        </w:r>
      </w:ins>
    </w:p>
    <w:p w14:paraId="571B34AC" w14:textId="77777777" w:rsidR="003E622C" w:rsidRPr="00C44D1B" w:rsidRDefault="003E622C" w:rsidP="003E622C">
      <w:pPr>
        <w:pStyle w:val="B1"/>
        <w:keepNext/>
        <w:keepLines/>
        <w:rPr>
          <w:ins w:id="60" w:author="Vivek Gupta_1" w:date="2026-01-31T05:31:00Z" w16du:dateUtc="2026-01-31T13:31:00Z"/>
        </w:rPr>
      </w:pPr>
      <w:bookmarkStart w:id="61" w:name="_MCCTEMPBM_CRPT80112086___7"/>
      <w:ins w:id="62" w:author="Vivek Gupta_1" w:date="2026-01-31T05:31:00Z" w16du:dateUtc="2026-01-31T13:31:00Z">
        <w:r w:rsidRPr="00C44D1B">
          <w:rPr>
            <w:rFonts w:ascii="Courier New" w:hAnsi="Courier New"/>
          </w:rPr>
          <w:t>&lt;n&gt;</w:t>
        </w:r>
        <w:r w:rsidRPr="00C44D1B">
          <w:t>: integer type</w:t>
        </w:r>
      </w:ins>
    </w:p>
    <w:bookmarkEnd w:id="61"/>
    <w:p w14:paraId="49C08DD7" w14:textId="77777777" w:rsidR="003E622C" w:rsidRPr="00C44D1B" w:rsidRDefault="003E622C" w:rsidP="003E622C">
      <w:pPr>
        <w:pStyle w:val="B2"/>
        <w:rPr>
          <w:ins w:id="63" w:author="Vivek Gupta_1" w:date="2026-01-31T05:31:00Z" w16du:dateUtc="2026-01-31T13:31:00Z"/>
        </w:rPr>
      </w:pPr>
      <w:ins w:id="64" w:author="Vivek Gupta_1" w:date="2026-01-31T05:31:00Z" w16du:dateUtc="2026-01-31T13:31:00Z">
        <w:r w:rsidRPr="00C44D1B">
          <w:rPr>
            <w:u w:val="single"/>
          </w:rPr>
          <w:t>0</w:t>
        </w:r>
        <w:r w:rsidRPr="00C44D1B">
          <w:tab/>
          <w:t xml:space="preserve">disable </w:t>
        </w:r>
        <w:r>
          <w:t>the</w:t>
        </w:r>
        <w:r w:rsidRPr="00C44D1B">
          <w:t xml:space="preserve"> unsolicited result code</w:t>
        </w:r>
      </w:ins>
    </w:p>
    <w:p w14:paraId="7B0E4566" w14:textId="3A30E72D" w:rsidR="003E622C" w:rsidRPr="00C44D1B" w:rsidRDefault="003E622C" w:rsidP="003E622C">
      <w:pPr>
        <w:pStyle w:val="B2"/>
        <w:rPr>
          <w:ins w:id="65" w:author="Vivek Gupta_1" w:date="2026-01-31T05:31:00Z" w16du:dateUtc="2026-01-31T13:31:00Z"/>
        </w:rPr>
      </w:pPr>
      <w:bookmarkStart w:id="66" w:name="_MCCTEMPBM_CRPT80112087___7"/>
      <w:ins w:id="67" w:author="Vivek Gupta_1" w:date="2026-01-31T05:31:00Z" w16du:dateUtc="2026-01-31T13:31:00Z">
        <w:r w:rsidRPr="00C44D1B">
          <w:t>1</w:t>
        </w:r>
        <w:r w:rsidRPr="00C44D1B">
          <w:tab/>
          <w:t xml:space="preserve">enable </w:t>
        </w:r>
        <w:r>
          <w:t xml:space="preserve">the </w:t>
        </w:r>
        <w:r w:rsidRPr="00C44D1B">
          <w:t xml:space="preserve">unsolicited result code </w:t>
        </w:r>
        <w:r>
          <w:rPr>
            <w:rFonts w:ascii="Courier New" w:hAnsi="Courier New"/>
            <w:lang w:val="it-IT"/>
          </w:rPr>
          <w:t>CRDTS</w:t>
        </w:r>
      </w:ins>
      <w:ins w:id="68" w:author="Vivek Gupta_1" w:date="2026-01-31T05:34:00Z" w16du:dateUtc="2026-01-31T13:34:00Z">
        <w:r>
          <w:rPr>
            <w:rFonts w:ascii="Courier New" w:hAnsi="Courier New"/>
            <w:lang w:val="it-IT"/>
          </w:rPr>
          <w:t>I</w:t>
        </w:r>
      </w:ins>
      <w:ins w:id="69" w:author="Vivek Gupta_1" w:date="2026-01-31T05:31:00Z" w16du:dateUtc="2026-01-31T13:31:00Z">
        <w:r w:rsidRPr="00C44D1B">
          <w:rPr>
            <w:rFonts w:ascii="Courier New" w:hAnsi="Courier New"/>
            <w:lang w:val="it-IT"/>
          </w:rPr>
          <w:t>: &lt;</w:t>
        </w:r>
        <w:r>
          <w:rPr>
            <w:rFonts w:ascii="Courier New" w:hAnsi="Courier New"/>
            <w:lang w:val="it-IT"/>
          </w:rPr>
          <w:t>disaster_roaming_wait_timer_status</w:t>
        </w:r>
        <w:proofErr w:type="gramStart"/>
        <w:r w:rsidRPr="00C44D1B">
          <w:rPr>
            <w:rFonts w:ascii="Courier New" w:hAnsi="Courier New"/>
            <w:lang w:val="it-IT"/>
          </w:rPr>
          <w:t>&gt;,&lt;</w:t>
        </w:r>
        <w:proofErr w:type="gramEnd"/>
        <w:r>
          <w:rPr>
            <w:rFonts w:ascii="Courier New" w:hAnsi="Courier New"/>
            <w:lang w:val="it-IT"/>
          </w:rPr>
          <w:t>disaster_roaming_wait_timer_remaining_val</w:t>
        </w:r>
        <w:proofErr w:type="gramStart"/>
        <w:r w:rsidRPr="00C44D1B">
          <w:rPr>
            <w:rFonts w:ascii="Courier New" w:hAnsi="Courier New"/>
            <w:lang w:val="it-IT"/>
          </w:rPr>
          <w:t>&gt;,&lt;</w:t>
        </w:r>
        <w:proofErr w:type="gramEnd"/>
        <w:r>
          <w:rPr>
            <w:rFonts w:ascii="Courier New" w:hAnsi="Courier New"/>
            <w:lang w:val="it-IT"/>
          </w:rPr>
          <w:t>disaster_roaming_return_timer_status</w:t>
        </w:r>
        <w:proofErr w:type="gramStart"/>
        <w:r w:rsidRPr="00C44D1B">
          <w:rPr>
            <w:rFonts w:ascii="Courier New" w:hAnsi="Courier New"/>
            <w:lang w:val="it-IT"/>
          </w:rPr>
          <w:t>&gt;,&lt;</w:t>
        </w:r>
        <w:proofErr w:type="gramEnd"/>
        <w:r>
          <w:rPr>
            <w:rFonts w:ascii="Courier New" w:hAnsi="Courier New"/>
            <w:lang w:val="it-IT"/>
          </w:rPr>
          <w:t>disaster_roaming_return_timer_remain_val</w:t>
        </w:r>
        <w:r w:rsidRPr="00C44D1B">
          <w:rPr>
            <w:rFonts w:ascii="Courier New" w:hAnsi="Courier New"/>
            <w:lang w:val="it-IT"/>
          </w:rPr>
          <w:t>&gt;</w:t>
        </w:r>
      </w:ins>
    </w:p>
    <w:p w14:paraId="6D894127" w14:textId="77777777" w:rsidR="003E622C" w:rsidRPr="00C44D1B" w:rsidRDefault="003E622C" w:rsidP="003E622C">
      <w:pPr>
        <w:pStyle w:val="B1"/>
        <w:keepNext/>
        <w:keepLines/>
        <w:rPr>
          <w:ins w:id="70" w:author="Vivek Gupta_1" w:date="2026-01-31T05:31:00Z" w16du:dateUtc="2026-01-31T13:31:00Z"/>
        </w:rPr>
      </w:pPr>
      <w:bookmarkStart w:id="71" w:name="_MCCTEMPBM_CRPT80112088___7"/>
      <w:bookmarkEnd w:id="66"/>
      <w:ins w:id="72" w:author="Vivek Gupta_1" w:date="2026-01-31T05:31:00Z" w16du:dateUtc="2026-01-31T13:31:00Z">
        <w:r w:rsidRPr="00C44D1B">
          <w:rPr>
            <w:rFonts w:ascii="Courier New" w:hAnsi="Courier New"/>
          </w:rPr>
          <w:t>&lt;</w:t>
        </w:r>
        <w:proofErr w:type="spellStart"/>
        <w:r>
          <w:rPr>
            <w:rFonts w:ascii="Courier New" w:hAnsi="Courier New"/>
            <w:lang w:val="it-IT"/>
          </w:rPr>
          <w:t>disaster_roaming_wait_timer_status</w:t>
        </w:r>
        <w:proofErr w:type="spellEnd"/>
        <w:r w:rsidRPr="00C44D1B">
          <w:rPr>
            <w:rFonts w:ascii="Courier New" w:hAnsi="Courier New"/>
          </w:rPr>
          <w:t>&gt;</w:t>
        </w:r>
        <w:r w:rsidRPr="00C44D1B">
          <w:t>: integer type; indicates the</w:t>
        </w:r>
        <w:r>
          <w:t xml:space="preserve"> status of </w:t>
        </w:r>
        <w:r w:rsidRPr="001A02E8">
          <w:t>disaster roaming wait range</w:t>
        </w:r>
        <w:r>
          <w:t xml:space="preserve"> timer in the UE</w:t>
        </w:r>
        <w:r w:rsidRPr="00C44D1B">
          <w:t>.</w:t>
        </w:r>
      </w:ins>
    </w:p>
    <w:bookmarkEnd w:id="71"/>
    <w:p w14:paraId="459572F9" w14:textId="48B28A46" w:rsidR="003E622C" w:rsidRPr="00C44D1B" w:rsidRDefault="003E622C" w:rsidP="003E622C">
      <w:pPr>
        <w:pStyle w:val="B2"/>
        <w:rPr>
          <w:ins w:id="73" w:author="Vivek Gupta_1" w:date="2026-01-31T05:31:00Z" w16du:dateUtc="2026-01-31T13:31:00Z"/>
        </w:rPr>
      </w:pPr>
      <w:ins w:id="74" w:author="Vivek Gupta_1" w:date="2026-01-31T05:31:00Z" w16du:dateUtc="2026-01-31T13:31:00Z">
        <w:r w:rsidRPr="00C44D1B">
          <w:t>0</w:t>
        </w:r>
        <w:r w:rsidRPr="00C44D1B">
          <w:tab/>
        </w:r>
      </w:ins>
      <w:ins w:id="75" w:author="Vivek Gupta_1" w:date="2026-01-31T05:36:00Z" w16du:dateUtc="2026-01-31T13:36:00Z">
        <w:r>
          <w:t>timer is deact</w:t>
        </w:r>
      </w:ins>
      <w:ins w:id="76" w:author="Vivek Gupta_1" w:date="2026-01-31T05:37:00Z" w16du:dateUtc="2026-01-31T13:37:00Z">
        <w:r>
          <w:t>ivated</w:t>
        </w:r>
      </w:ins>
    </w:p>
    <w:p w14:paraId="11689366" w14:textId="25DB1441" w:rsidR="003E622C" w:rsidRPr="00C44D1B" w:rsidRDefault="003E622C" w:rsidP="003E622C">
      <w:pPr>
        <w:pStyle w:val="B2"/>
        <w:rPr>
          <w:ins w:id="77" w:author="Vivek Gupta_1" w:date="2026-01-31T05:31:00Z" w16du:dateUtc="2026-01-31T13:31:00Z"/>
        </w:rPr>
      </w:pPr>
      <w:ins w:id="78" w:author="Vivek Gupta_1" w:date="2026-01-31T05:31:00Z" w16du:dateUtc="2026-01-31T13:31:00Z">
        <w:r w:rsidRPr="00C44D1B">
          <w:t>1</w:t>
        </w:r>
        <w:r w:rsidRPr="00C44D1B">
          <w:tab/>
        </w:r>
      </w:ins>
      <w:ins w:id="79" w:author="Vivek Gupta_1" w:date="2026-01-31T05:37:00Z" w16du:dateUtc="2026-01-31T13:37:00Z">
        <w:r>
          <w:t>timer is started</w:t>
        </w:r>
      </w:ins>
    </w:p>
    <w:p w14:paraId="73EB7AD5" w14:textId="3E541D8B" w:rsidR="003E622C" w:rsidRDefault="003E622C" w:rsidP="003E622C">
      <w:pPr>
        <w:pStyle w:val="B2"/>
        <w:rPr>
          <w:ins w:id="80" w:author="Vivek Gupta_1" w:date="2026-01-31T05:37:00Z" w16du:dateUtc="2026-01-31T13:37:00Z"/>
        </w:rPr>
      </w:pPr>
      <w:ins w:id="81" w:author="Vivek Gupta_1" w:date="2026-01-31T05:31:00Z" w16du:dateUtc="2026-01-31T13:31:00Z">
        <w:r w:rsidRPr="00C44D1B">
          <w:t>2</w:t>
        </w:r>
        <w:r w:rsidRPr="00C44D1B">
          <w:tab/>
        </w:r>
      </w:ins>
      <w:ins w:id="82" w:author="Vivek Gupta_1" w:date="2026-01-31T05:37:00Z" w16du:dateUtc="2026-01-31T13:37:00Z">
        <w:r>
          <w:t>timer is stopped</w:t>
        </w:r>
      </w:ins>
    </w:p>
    <w:p w14:paraId="02CE280C" w14:textId="0DCE6C12" w:rsidR="003E622C" w:rsidRPr="00C44D1B" w:rsidRDefault="003E622C" w:rsidP="003E622C">
      <w:pPr>
        <w:pStyle w:val="B2"/>
        <w:rPr>
          <w:ins w:id="83" w:author="Vivek Gupta_1" w:date="2026-01-31T05:31:00Z" w16du:dateUtc="2026-01-31T13:31:00Z"/>
        </w:rPr>
      </w:pPr>
      <w:ins w:id="84" w:author="Vivek Gupta_1" w:date="2026-01-31T05:37:00Z" w16du:dateUtc="2026-01-31T13:37:00Z">
        <w:r>
          <w:t>3</w:t>
        </w:r>
        <w:r w:rsidRPr="00C44D1B">
          <w:tab/>
        </w:r>
        <w:r>
          <w:t>timer is expired</w:t>
        </w:r>
      </w:ins>
    </w:p>
    <w:p w14:paraId="2BD421DC" w14:textId="77777777" w:rsidR="003E622C" w:rsidRPr="00C44D1B" w:rsidRDefault="003E622C" w:rsidP="003E622C">
      <w:pPr>
        <w:pStyle w:val="B1"/>
        <w:keepNext/>
        <w:keepLines/>
        <w:rPr>
          <w:ins w:id="85" w:author="Vivek Gupta_1" w:date="2026-01-31T05:31:00Z" w16du:dateUtc="2026-01-31T13:31:00Z"/>
        </w:rPr>
      </w:pPr>
      <w:ins w:id="86" w:author="Vivek Gupta_1" w:date="2026-01-31T05:31:00Z" w16du:dateUtc="2026-01-31T13:31:00Z">
        <w:r w:rsidRPr="00C44D1B">
          <w:rPr>
            <w:rFonts w:ascii="Courier New" w:hAnsi="Courier New"/>
          </w:rPr>
          <w:t>&lt;</w:t>
        </w:r>
        <w:proofErr w:type="spellStart"/>
        <w:r>
          <w:rPr>
            <w:rFonts w:ascii="Courier New" w:hAnsi="Courier New"/>
            <w:lang w:val="it-IT"/>
          </w:rPr>
          <w:t>disaster_roaming_return_timer_status</w:t>
        </w:r>
        <w:proofErr w:type="spellEnd"/>
        <w:r w:rsidRPr="00C44D1B">
          <w:rPr>
            <w:rFonts w:ascii="Courier New" w:hAnsi="Courier New"/>
          </w:rPr>
          <w:t>&gt;</w:t>
        </w:r>
        <w:r w:rsidRPr="00C44D1B">
          <w:t>: integer type; indicates the</w:t>
        </w:r>
        <w:r>
          <w:t xml:space="preserve"> status of </w:t>
        </w:r>
        <w:r w:rsidRPr="001A02E8">
          <w:t xml:space="preserve">disaster roaming </w:t>
        </w:r>
        <w:r>
          <w:t>return</w:t>
        </w:r>
        <w:r w:rsidRPr="001A02E8">
          <w:t xml:space="preserve"> range</w:t>
        </w:r>
        <w:r>
          <w:t xml:space="preserve"> timer in the UE</w:t>
        </w:r>
        <w:r w:rsidRPr="00C44D1B">
          <w:t>.</w:t>
        </w:r>
      </w:ins>
    </w:p>
    <w:p w14:paraId="67CEAC6D" w14:textId="77777777" w:rsidR="003E622C" w:rsidRPr="00C44D1B" w:rsidRDefault="003E622C" w:rsidP="003E622C">
      <w:pPr>
        <w:pStyle w:val="B2"/>
        <w:rPr>
          <w:ins w:id="87" w:author="Vivek Gupta_1" w:date="2026-01-31T05:38:00Z" w16du:dateUtc="2026-01-31T13:38:00Z"/>
        </w:rPr>
      </w:pPr>
      <w:ins w:id="88" w:author="Vivek Gupta_1" w:date="2026-01-31T05:38:00Z" w16du:dateUtc="2026-01-31T13:38:00Z">
        <w:r w:rsidRPr="00C44D1B">
          <w:t>0</w:t>
        </w:r>
        <w:r w:rsidRPr="00C44D1B">
          <w:tab/>
        </w:r>
        <w:r>
          <w:t>timer is deactivated</w:t>
        </w:r>
      </w:ins>
    </w:p>
    <w:p w14:paraId="7EB9BB78" w14:textId="77777777" w:rsidR="003E622C" w:rsidRPr="00C44D1B" w:rsidRDefault="003E622C" w:rsidP="003E622C">
      <w:pPr>
        <w:pStyle w:val="B2"/>
        <w:rPr>
          <w:ins w:id="89" w:author="Vivek Gupta_1" w:date="2026-01-31T05:38:00Z" w16du:dateUtc="2026-01-31T13:38:00Z"/>
        </w:rPr>
      </w:pPr>
      <w:ins w:id="90" w:author="Vivek Gupta_1" w:date="2026-01-31T05:38:00Z" w16du:dateUtc="2026-01-31T13:38:00Z">
        <w:r w:rsidRPr="00C44D1B">
          <w:t>1</w:t>
        </w:r>
        <w:r w:rsidRPr="00C44D1B">
          <w:tab/>
        </w:r>
        <w:r>
          <w:t>timer is started</w:t>
        </w:r>
      </w:ins>
    </w:p>
    <w:p w14:paraId="3659DDAF" w14:textId="77777777" w:rsidR="003E622C" w:rsidRDefault="003E622C" w:rsidP="003E622C">
      <w:pPr>
        <w:pStyle w:val="B2"/>
        <w:rPr>
          <w:ins w:id="91" w:author="Vivek Gupta_1" w:date="2026-01-31T05:38:00Z" w16du:dateUtc="2026-01-31T13:38:00Z"/>
        </w:rPr>
      </w:pPr>
      <w:ins w:id="92" w:author="Vivek Gupta_1" w:date="2026-01-31T05:38:00Z" w16du:dateUtc="2026-01-31T13:38:00Z">
        <w:r w:rsidRPr="00C44D1B">
          <w:lastRenderedPageBreak/>
          <w:t>2</w:t>
        </w:r>
        <w:r w:rsidRPr="00C44D1B">
          <w:tab/>
        </w:r>
        <w:r>
          <w:t>timer is stopped</w:t>
        </w:r>
      </w:ins>
    </w:p>
    <w:p w14:paraId="0423BEBB" w14:textId="7226B02B" w:rsidR="003E622C" w:rsidRPr="00C44D1B" w:rsidRDefault="003E622C" w:rsidP="003E622C">
      <w:pPr>
        <w:pStyle w:val="B2"/>
        <w:rPr>
          <w:ins w:id="93" w:author="Vivek Gupta_1" w:date="2026-01-31T05:31:00Z" w16du:dateUtc="2026-01-31T13:31:00Z"/>
        </w:rPr>
      </w:pPr>
      <w:ins w:id="94" w:author="Vivek Gupta_1" w:date="2026-01-31T05:38:00Z" w16du:dateUtc="2026-01-31T13:38:00Z">
        <w:r>
          <w:t>3</w:t>
        </w:r>
        <w:r w:rsidRPr="00C44D1B">
          <w:tab/>
        </w:r>
        <w:r>
          <w:t>timer is expired</w:t>
        </w:r>
      </w:ins>
    </w:p>
    <w:p w14:paraId="31569205" w14:textId="77777777" w:rsidR="003E622C" w:rsidRDefault="003E622C" w:rsidP="003E622C">
      <w:pPr>
        <w:pStyle w:val="B1"/>
        <w:keepNext/>
        <w:keepLines/>
        <w:rPr>
          <w:ins w:id="95" w:author="Vivek Gupta_1" w:date="2026-01-31T05:31:00Z" w16du:dateUtc="2026-01-31T13:31:00Z"/>
        </w:rPr>
      </w:pPr>
      <w:ins w:id="96" w:author="Vivek Gupta_1" w:date="2026-01-31T05:31:00Z" w16du:dateUtc="2026-01-31T13:31:00Z">
        <w:r w:rsidRPr="00C44D1B">
          <w:rPr>
            <w:rFonts w:ascii="Courier New" w:hAnsi="Courier New"/>
          </w:rPr>
          <w:t>&lt;</w:t>
        </w:r>
        <w:proofErr w:type="spellStart"/>
        <w:r>
          <w:rPr>
            <w:rFonts w:ascii="Courier New" w:hAnsi="Courier New"/>
            <w:lang w:val="it-IT"/>
          </w:rPr>
          <w:t>disaster_roaming_wait_timer_remaining_val</w:t>
        </w:r>
        <w:proofErr w:type="spellEnd"/>
        <w:r w:rsidRPr="00C44D1B">
          <w:rPr>
            <w:rFonts w:ascii="Courier New" w:hAnsi="Courier New"/>
          </w:rPr>
          <w:t>&gt;</w:t>
        </w:r>
        <w:r w:rsidRPr="00C44D1B">
          <w:t>: integer type; indicates the</w:t>
        </w:r>
        <w:r>
          <w:t xml:space="preserve"> remaining value of </w:t>
        </w:r>
        <w:r w:rsidRPr="001A02E8">
          <w:t>disaster roaming wait range</w:t>
        </w:r>
        <w:r>
          <w:t xml:space="preserve"> timer in the UE in seconds</w:t>
        </w:r>
        <w:r w:rsidRPr="00C44D1B">
          <w:t>.</w:t>
        </w:r>
        <w:r>
          <w:t xml:space="preserve"> This is applicable only when the </w:t>
        </w:r>
        <w:r w:rsidRPr="00C44D1B">
          <w:rPr>
            <w:rFonts w:ascii="Courier New" w:hAnsi="Courier New"/>
          </w:rPr>
          <w:t>&lt;</w:t>
        </w:r>
        <w:proofErr w:type="spellStart"/>
        <w:r>
          <w:rPr>
            <w:rFonts w:ascii="Courier New" w:hAnsi="Courier New"/>
            <w:lang w:val="it-IT"/>
          </w:rPr>
          <w:t>disaster_roaming_wait_timer_status</w:t>
        </w:r>
        <w:proofErr w:type="spellEnd"/>
        <w:r w:rsidRPr="00C44D1B">
          <w:rPr>
            <w:rFonts w:ascii="Courier New" w:hAnsi="Courier New"/>
          </w:rPr>
          <w:t>&gt;</w:t>
        </w:r>
        <w:r>
          <w:t xml:space="preserve"> is set to 1 (running), otherwise </w:t>
        </w:r>
        <w:r w:rsidRPr="00C44D1B">
          <w:rPr>
            <w:rFonts w:ascii="Courier New" w:hAnsi="Courier New"/>
          </w:rPr>
          <w:t>&lt;</w:t>
        </w:r>
        <w:proofErr w:type="spellStart"/>
        <w:r>
          <w:rPr>
            <w:rFonts w:ascii="Courier New" w:hAnsi="Courier New"/>
            <w:lang w:val="it-IT"/>
          </w:rPr>
          <w:t>disaster_roaming_wait_timer_remaining_val</w:t>
        </w:r>
        <w:proofErr w:type="spellEnd"/>
        <w:r w:rsidRPr="00C44D1B">
          <w:rPr>
            <w:rFonts w:ascii="Courier New" w:hAnsi="Courier New"/>
          </w:rPr>
          <w:t>&gt;</w:t>
        </w:r>
        <w:r>
          <w:rPr>
            <w:rFonts w:ascii="Courier New" w:hAnsi="Courier New"/>
          </w:rPr>
          <w:t xml:space="preserve"> </w:t>
        </w:r>
        <w:r>
          <w:t>will be set to 0.</w:t>
        </w:r>
      </w:ins>
    </w:p>
    <w:p w14:paraId="612C87EE" w14:textId="77777777" w:rsidR="003E622C" w:rsidRPr="00C44D1B" w:rsidRDefault="003E622C" w:rsidP="003E622C">
      <w:pPr>
        <w:pStyle w:val="B1"/>
        <w:keepNext/>
        <w:keepLines/>
        <w:rPr>
          <w:ins w:id="97" w:author="Vivek Gupta_1" w:date="2026-01-31T05:31:00Z" w16du:dateUtc="2026-01-31T13:31:00Z"/>
        </w:rPr>
      </w:pPr>
      <w:ins w:id="98" w:author="Vivek Gupta_1" w:date="2026-01-31T05:31:00Z" w16du:dateUtc="2026-01-31T13:31:00Z">
        <w:r w:rsidRPr="00C44D1B">
          <w:rPr>
            <w:rFonts w:ascii="Courier New" w:hAnsi="Courier New"/>
          </w:rPr>
          <w:t>&lt;</w:t>
        </w:r>
        <w:proofErr w:type="spellStart"/>
        <w:r>
          <w:rPr>
            <w:rFonts w:ascii="Courier New" w:hAnsi="Courier New"/>
            <w:lang w:val="it-IT"/>
          </w:rPr>
          <w:t>disaster_roaming_return_timer_remaining_val</w:t>
        </w:r>
        <w:proofErr w:type="spellEnd"/>
        <w:r w:rsidRPr="00C44D1B">
          <w:rPr>
            <w:rFonts w:ascii="Courier New" w:hAnsi="Courier New"/>
          </w:rPr>
          <w:t>&gt;</w:t>
        </w:r>
        <w:r w:rsidRPr="00C44D1B">
          <w:t>: integer type; indicates the</w:t>
        </w:r>
        <w:r>
          <w:t xml:space="preserve"> remaining value of </w:t>
        </w:r>
        <w:r w:rsidRPr="001A02E8">
          <w:t xml:space="preserve">disaster roaming </w:t>
        </w:r>
        <w:r>
          <w:t>return</w:t>
        </w:r>
        <w:r w:rsidRPr="001A02E8">
          <w:t xml:space="preserve"> range</w:t>
        </w:r>
        <w:r>
          <w:t xml:space="preserve"> timer in the UE in seconds</w:t>
        </w:r>
        <w:r w:rsidRPr="00C44D1B">
          <w:t>.</w:t>
        </w:r>
        <w:r>
          <w:t xml:space="preserve"> This is applicable only when the </w:t>
        </w:r>
        <w:r w:rsidRPr="00C44D1B">
          <w:rPr>
            <w:rFonts w:ascii="Courier New" w:hAnsi="Courier New"/>
          </w:rPr>
          <w:t>&lt;</w:t>
        </w:r>
        <w:proofErr w:type="spellStart"/>
        <w:r>
          <w:rPr>
            <w:rFonts w:ascii="Courier New" w:hAnsi="Courier New"/>
            <w:lang w:val="it-IT"/>
          </w:rPr>
          <w:t>disaster_roaming_return_timer_status</w:t>
        </w:r>
        <w:proofErr w:type="spellEnd"/>
        <w:r w:rsidRPr="00C44D1B">
          <w:rPr>
            <w:rFonts w:ascii="Courier New" w:hAnsi="Courier New"/>
          </w:rPr>
          <w:t>&gt;</w:t>
        </w:r>
        <w:r>
          <w:t xml:space="preserve"> is set to 1 (running), otherwise </w:t>
        </w:r>
        <w:r w:rsidRPr="00C44D1B">
          <w:rPr>
            <w:rFonts w:ascii="Courier New" w:hAnsi="Courier New"/>
          </w:rPr>
          <w:t>&lt;</w:t>
        </w:r>
        <w:proofErr w:type="spellStart"/>
        <w:r>
          <w:rPr>
            <w:rFonts w:ascii="Courier New" w:hAnsi="Courier New"/>
            <w:lang w:val="it-IT"/>
          </w:rPr>
          <w:t>disaster_roaming_return_timer_remaining_val</w:t>
        </w:r>
        <w:proofErr w:type="spellEnd"/>
        <w:r w:rsidRPr="00C44D1B">
          <w:rPr>
            <w:rFonts w:ascii="Courier New" w:hAnsi="Courier New"/>
          </w:rPr>
          <w:t>&gt;</w:t>
        </w:r>
        <w:r>
          <w:rPr>
            <w:rFonts w:ascii="Courier New" w:hAnsi="Courier New"/>
          </w:rPr>
          <w:t xml:space="preserve"> </w:t>
        </w:r>
        <w:r>
          <w:t>will be set to 0.</w:t>
        </w:r>
      </w:ins>
    </w:p>
    <w:p w14:paraId="0467A58F" w14:textId="77777777" w:rsidR="003E622C" w:rsidRDefault="003E622C" w:rsidP="003E622C">
      <w:pPr>
        <w:rPr>
          <w:ins w:id="99" w:author="Vivek Gupta_1" w:date="2026-01-31T05:31:00Z" w16du:dateUtc="2026-01-31T13:31:00Z"/>
          <w:b/>
        </w:rPr>
      </w:pPr>
    </w:p>
    <w:p w14:paraId="1747083D" w14:textId="77777777" w:rsidR="003E622C" w:rsidRPr="00C44D1B" w:rsidRDefault="003E622C" w:rsidP="003E622C">
      <w:pPr>
        <w:rPr>
          <w:ins w:id="100" w:author="Vivek Gupta_1" w:date="2026-01-31T05:31:00Z" w16du:dateUtc="2026-01-31T13:31:00Z"/>
        </w:rPr>
      </w:pPr>
      <w:ins w:id="101" w:author="Vivek Gupta_1" w:date="2026-01-31T05:31:00Z" w16du:dateUtc="2026-01-31T13:31:00Z">
        <w:r w:rsidRPr="00C44D1B">
          <w:rPr>
            <w:b/>
          </w:rPr>
          <w:t>Implementation</w:t>
        </w:r>
      </w:ins>
    </w:p>
    <w:p w14:paraId="1B13C2DC" w14:textId="77777777" w:rsidR="003E622C" w:rsidRPr="00C44D1B" w:rsidRDefault="003E622C" w:rsidP="003E622C">
      <w:pPr>
        <w:rPr>
          <w:ins w:id="102" w:author="Vivek Gupta_1" w:date="2026-01-31T05:31:00Z" w16du:dateUtc="2026-01-31T13:31:00Z"/>
        </w:rPr>
      </w:pPr>
      <w:ins w:id="103" w:author="Vivek Gupta_1" w:date="2026-01-31T05:31:00Z" w16du:dateUtc="2026-01-31T13:31:00Z">
        <w:r w:rsidRPr="00C44D1B">
          <w:t>Optional.</w:t>
        </w:r>
      </w:ins>
    </w:p>
    <w:p w14:paraId="5302BD24" w14:textId="77777777" w:rsidR="00AD4CDB" w:rsidRPr="007653B4" w:rsidRDefault="00AD4CDB" w:rsidP="00AD4CDB"/>
    <w:p w14:paraId="2B1EDCE7" w14:textId="77777777" w:rsidR="00AD4CDB" w:rsidRDefault="00AD4CDB" w:rsidP="00AD4CDB"/>
    <w:p w14:paraId="73090488" w14:textId="77777777" w:rsidR="003E622C" w:rsidRPr="007653B4" w:rsidRDefault="003E622C" w:rsidP="003E622C"/>
    <w:p w14:paraId="3BFFC20E" w14:textId="77777777" w:rsidR="003E622C" w:rsidRPr="007653B4" w:rsidRDefault="003E622C" w:rsidP="003E62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DC45519" w14:textId="77777777" w:rsidR="003E622C" w:rsidRPr="007653B4" w:rsidRDefault="003E622C" w:rsidP="003E622C"/>
    <w:p w14:paraId="40BB7875" w14:textId="77777777" w:rsidR="003E622C" w:rsidRDefault="003E622C" w:rsidP="00AD4CDB"/>
    <w:p w14:paraId="1AF02912" w14:textId="77777777" w:rsidR="003E622C" w:rsidRDefault="003E622C" w:rsidP="00AD4CDB"/>
    <w:p w14:paraId="2E473EA3" w14:textId="77777777" w:rsidR="003E622C" w:rsidRPr="00C44D1B" w:rsidRDefault="003E622C" w:rsidP="003E622C">
      <w:pPr>
        <w:pStyle w:val="Heading8"/>
      </w:pPr>
      <w:bookmarkStart w:id="104" w:name="_Toc20207776"/>
      <w:bookmarkStart w:id="105" w:name="_Toc27579659"/>
      <w:bookmarkStart w:id="106" w:name="_Toc36116239"/>
      <w:bookmarkStart w:id="107" w:name="_Toc45215124"/>
      <w:bookmarkStart w:id="108" w:name="_Toc51866894"/>
      <w:bookmarkStart w:id="109" w:name="_Toc218776930"/>
      <w:r w:rsidRPr="00C44D1B">
        <w:t>Annex B (normative):</w:t>
      </w:r>
      <w:r w:rsidRPr="00C44D1B">
        <w:br/>
        <w:t>Summary of result codes</w:t>
      </w:r>
      <w:bookmarkEnd w:id="104"/>
      <w:bookmarkEnd w:id="105"/>
      <w:bookmarkEnd w:id="106"/>
      <w:bookmarkEnd w:id="107"/>
      <w:bookmarkEnd w:id="108"/>
      <w:bookmarkEnd w:id="109"/>
    </w:p>
    <w:p w14:paraId="7E3AC555" w14:textId="77777777" w:rsidR="003E622C" w:rsidRPr="00C44D1B" w:rsidRDefault="003E622C" w:rsidP="003E622C">
      <w:r w:rsidRPr="00C44D1B">
        <w:t>ITU</w:t>
      </w:r>
      <w:r w:rsidRPr="00C44D1B">
        <w:noBreakHyphen/>
        <w:t>T Recommendation V.250 [14] result codes which can be used in the present document and result codes defined in the present document:</w:t>
      </w:r>
    </w:p>
    <w:p w14:paraId="2FB15114" w14:textId="77777777" w:rsidR="003E622C" w:rsidRPr="00C44D1B" w:rsidRDefault="003E622C" w:rsidP="003E622C">
      <w:pPr>
        <w:pStyle w:val="TH"/>
      </w:pPr>
      <w:bookmarkStart w:id="110" w:name="_CRTableB_1"/>
      <w:r w:rsidRPr="00C44D1B">
        <w:t>Table </w:t>
      </w:r>
      <w:bookmarkEnd w:id="110"/>
      <w:r w:rsidRPr="00C44D1B">
        <w:t>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36"/>
        <w:gridCol w:w="2227"/>
        <w:gridCol w:w="36"/>
        <w:gridCol w:w="1220"/>
        <w:gridCol w:w="36"/>
        <w:gridCol w:w="1220"/>
        <w:gridCol w:w="36"/>
        <w:gridCol w:w="3648"/>
        <w:gridCol w:w="36"/>
      </w:tblGrid>
      <w:tr w:rsidR="003E622C" w:rsidRPr="00C44D1B" w14:paraId="179BD53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804834" w14:textId="77777777" w:rsidR="003E622C" w:rsidRPr="00C44D1B" w:rsidRDefault="003E622C" w:rsidP="003210C4">
            <w:pPr>
              <w:pStyle w:val="TAH"/>
            </w:pPr>
            <w:r w:rsidRPr="00C44D1B">
              <w:t>Verbose result code</w:t>
            </w:r>
          </w:p>
          <w:p w14:paraId="145EC7DD" w14:textId="77777777" w:rsidR="003E622C" w:rsidRPr="00C44D1B" w:rsidRDefault="003E622C" w:rsidP="003210C4">
            <w:pPr>
              <w:pStyle w:val="TAH"/>
            </w:pPr>
            <w:r w:rsidRPr="00C44D1B">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3261C04" w14:textId="77777777" w:rsidR="003E622C" w:rsidRPr="00C44D1B" w:rsidRDefault="003E622C" w:rsidP="003210C4">
            <w:pPr>
              <w:pStyle w:val="TAH"/>
            </w:pPr>
            <w:r w:rsidRPr="00C44D1B">
              <w:t>Numeric</w:t>
            </w:r>
          </w:p>
          <w:p w14:paraId="380D77CE" w14:textId="77777777" w:rsidR="003E622C" w:rsidRPr="00C44D1B" w:rsidRDefault="003E622C" w:rsidP="003210C4">
            <w:pPr>
              <w:pStyle w:val="TAH"/>
            </w:pPr>
            <w:r w:rsidRPr="00C44D1B">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77B9F612" w14:textId="77777777" w:rsidR="003E622C" w:rsidRPr="00C44D1B" w:rsidRDefault="003E622C" w:rsidP="003210C4">
            <w:pPr>
              <w:pStyle w:val="TAH"/>
            </w:pPr>
            <w:r w:rsidRPr="00C44D1B">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34220162" w14:textId="77777777" w:rsidR="003E622C" w:rsidRPr="00C44D1B" w:rsidRDefault="003E622C" w:rsidP="003210C4">
            <w:pPr>
              <w:pStyle w:val="TAH"/>
            </w:pPr>
            <w:r w:rsidRPr="00C44D1B">
              <w:t>Description</w:t>
            </w:r>
          </w:p>
        </w:tc>
      </w:tr>
      <w:tr w:rsidR="003E622C" w:rsidRPr="00C44D1B" w14:paraId="7BD92B2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4F2C78" w14:textId="77777777" w:rsidR="003E622C" w:rsidRPr="00C44D1B" w:rsidRDefault="003E622C" w:rsidP="003210C4">
            <w:pPr>
              <w:spacing w:after="20"/>
              <w:rPr>
                <w:rFonts w:ascii="Courier New" w:hAnsi="Courier New"/>
              </w:rPr>
            </w:pPr>
            <w:r w:rsidRPr="00C44D1B">
              <w:rPr>
                <w:rFonts w:ascii="Courier New" w:hAnsi="Courier New"/>
              </w:rPr>
              <w:t>+</w:t>
            </w:r>
            <w:r w:rsidRPr="00E32905">
              <w:rPr>
                <w:rFonts w:ascii="Courier New" w:eastAsiaTheme="minorHAnsi" w:hAnsi="Courier New" w:cs="Courier New"/>
                <w:color w:val="000000"/>
              </w:rPr>
              <w:t>C5GNSAOSS</w:t>
            </w:r>
          </w:p>
        </w:tc>
        <w:tc>
          <w:tcPr>
            <w:tcW w:w="1256" w:type="dxa"/>
            <w:gridSpan w:val="2"/>
            <w:tcBorders>
              <w:top w:val="single" w:sz="6" w:space="0" w:color="auto"/>
              <w:left w:val="single" w:sz="6" w:space="0" w:color="auto"/>
              <w:bottom w:val="single" w:sz="6" w:space="0" w:color="auto"/>
              <w:right w:val="single" w:sz="6" w:space="0" w:color="auto"/>
            </w:tcBorders>
          </w:tcPr>
          <w:p w14:paraId="0869C5BF"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CD3F52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A716915" w14:textId="77777777" w:rsidR="003E622C" w:rsidRPr="00C44D1B" w:rsidRDefault="003E622C" w:rsidP="003210C4">
            <w:pPr>
              <w:spacing w:after="20"/>
            </w:pPr>
            <w:r w:rsidRPr="00C44D1B">
              <w:t>refer clause </w:t>
            </w:r>
            <w:r w:rsidRPr="00C44D1B">
              <w:rPr>
                <w:lang w:val="fr-FR"/>
              </w:rPr>
              <w:t>10.1.</w:t>
            </w:r>
            <w:r>
              <w:rPr>
                <w:lang w:val="fr-FR"/>
              </w:rPr>
              <w:t>96</w:t>
            </w:r>
          </w:p>
        </w:tc>
      </w:tr>
      <w:tr w:rsidR="003E622C" w:rsidRPr="00C44D1B" w14:paraId="6C946AF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558B5C1" w14:textId="77777777" w:rsidR="003E622C" w:rsidRPr="00C44D1B" w:rsidRDefault="003E622C" w:rsidP="003210C4">
            <w:pPr>
              <w:spacing w:after="20"/>
              <w:rPr>
                <w:rFonts w:ascii="Courier New" w:hAnsi="Courier New"/>
              </w:rPr>
            </w:pPr>
            <w:bookmarkStart w:id="111" w:name="_MCCTEMPBM_CRPT80113135___7"/>
            <w:r w:rsidRPr="00C44D1B">
              <w:rPr>
                <w:rFonts w:ascii="Courier New" w:hAnsi="Courier New"/>
              </w:rPr>
              <w:t>+C5GPDUAUTHU</w:t>
            </w:r>
            <w:bookmarkEnd w:id="111"/>
          </w:p>
        </w:tc>
        <w:tc>
          <w:tcPr>
            <w:tcW w:w="1256" w:type="dxa"/>
            <w:gridSpan w:val="2"/>
            <w:tcBorders>
              <w:top w:val="single" w:sz="6" w:space="0" w:color="auto"/>
              <w:left w:val="single" w:sz="6" w:space="0" w:color="auto"/>
              <w:bottom w:val="single" w:sz="6" w:space="0" w:color="auto"/>
              <w:right w:val="single" w:sz="6" w:space="0" w:color="auto"/>
            </w:tcBorders>
          </w:tcPr>
          <w:p w14:paraId="4741977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A5B73DD"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178A665" w14:textId="77777777" w:rsidR="003E622C" w:rsidRPr="00C44D1B" w:rsidRDefault="003E622C" w:rsidP="003210C4">
            <w:pPr>
              <w:spacing w:after="20"/>
            </w:pPr>
            <w:r w:rsidRPr="00C44D1B">
              <w:t>refer clause </w:t>
            </w:r>
            <w:r w:rsidRPr="00C44D1B">
              <w:rPr>
                <w:lang w:val="fr-FR"/>
              </w:rPr>
              <w:t>10.1.73</w:t>
            </w:r>
          </w:p>
        </w:tc>
      </w:tr>
      <w:tr w:rsidR="003E622C" w:rsidRPr="00C44D1B" w14:paraId="72144F9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4D8BD15" w14:textId="77777777" w:rsidR="003E622C" w:rsidRPr="00C44D1B" w:rsidRDefault="003E622C" w:rsidP="003210C4">
            <w:pPr>
              <w:spacing w:after="20"/>
              <w:rPr>
                <w:rFonts w:ascii="Courier New" w:hAnsi="Courier New"/>
              </w:rPr>
            </w:pPr>
            <w:r w:rsidRPr="00C44D1B">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59DA946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17B77ED"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8B49065" w14:textId="77777777" w:rsidR="003E622C" w:rsidRPr="00C44D1B" w:rsidRDefault="003E622C" w:rsidP="003210C4">
            <w:pPr>
              <w:spacing w:after="20"/>
            </w:pPr>
            <w:r w:rsidRPr="00C44D1B">
              <w:t>refer clause </w:t>
            </w:r>
            <w:r w:rsidRPr="00C44D1B">
              <w:rPr>
                <w:lang w:val="fr-FR"/>
              </w:rPr>
              <w:t>10.1.47</w:t>
            </w:r>
          </w:p>
        </w:tc>
      </w:tr>
      <w:tr w:rsidR="003E622C" w:rsidRPr="00C44D1B" w14:paraId="0A77B64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3EA9C7" w14:textId="77777777" w:rsidR="003E622C" w:rsidRPr="00C44D1B" w:rsidRDefault="003E622C" w:rsidP="003210C4">
            <w:pPr>
              <w:spacing w:after="20"/>
              <w:rPr>
                <w:rFonts w:ascii="Courier New" w:hAnsi="Courier New"/>
              </w:rPr>
            </w:pPr>
            <w:r w:rsidRPr="00C44D1B">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4F04013F"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B0B27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0BA69C1" w14:textId="77777777" w:rsidR="003E622C" w:rsidRPr="00C44D1B" w:rsidRDefault="003E622C" w:rsidP="003210C4">
            <w:pPr>
              <w:spacing w:after="20"/>
            </w:pPr>
            <w:r w:rsidRPr="00C44D1B">
              <w:t>refer clause </w:t>
            </w:r>
            <w:r w:rsidRPr="00C44D1B">
              <w:rPr>
                <w:lang w:val="fr-FR"/>
              </w:rPr>
              <w:t>10.1.85</w:t>
            </w:r>
          </w:p>
        </w:tc>
      </w:tr>
      <w:tr w:rsidR="003E622C" w:rsidRPr="00C44D1B" w14:paraId="2E3574B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D989F3B" w14:textId="77777777" w:rsidR="003E622C" w:rsidRPr="00C44D1B" w:rsidRDefault="003E622C" w:rsidP="003210C4">
            <w:pPr>
              <w:spacing w:after="20"/>
              <w:rPr>
                <w:rFonts w:ascii="Courier New" w:hAnsi="Courier New"/>
              </w:rPr>
            </w:pPr>
            <w:bookmarkStart w:id="112" w:name="_MCCTEMPBM_CRPT80113136___7"/>
            <w:r w:rsidRPr="00C44D1B">
              <w:rPr>
                <w:rFonts w:ascii="Courier New" w:hAnsi="Courier New"/>
              </w:rPr>
              <w:t>+C5GUSMS</w:t>
            </w:r>
            <w:bookmarkEnd w:id="112"/>
          </w:p>
        </w:tc>
        <w:tc>
          <w:tcPr>
            <w:tcW w:w="1256" w:type="dxa"/>
            <w:gridSpan w:val="2"/>
            <w:tcBorders>
              <w:top w:val="single" w:sz="6" w:space="0" w:color="auto"/>
              <w:left w:val="single" w:sz="6" w:space="0" w:color="auto"/>
              <w:bottom w:val="single" w:sz="6" w:space="0" w:color="auto"/>
              <w:right w:val="single" w:sz="6" w:space="0" w:color="auto"/>
            </w:tcBorders>
          </w:tcPr>
          <w:p w14:paraId="53216CD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4586FF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FCC5DC1" w14:textId="77777777" w:rsidR="003E622C" w:rsidRPr="00C44D1B" w:rsidRDefault="003E622C" w:rsidP="003210C4">
            <w:pPr>
              <w:spacing w:after="20"/>
            </w:pPr>
            <w:r w:rsidRPr="00C44D1B">
              <w:t>refer clause 10.1.59</w:t>
            </w:r>
          </w:p>
        </w:tc>
      </w:tr>
      <w:tr w:rsidR="003E622C" w:rsidRPr="00C44D1B" w14:paraId="1BF503A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3CBE593" w14:textId="77777777" w:rsidR="003E622C" w:rsidRPr="00C44D1B" w:rsidRDefault="003E622C" w:rsidP="003210C4">
            <w:pPr>
              <w:spacing w:after="20"/>
              <w:rPr>
                <w:rFonts w:ascii="Courier New" w:hAnsi="Courier New"/>
              </w:rPr>
            </w:pPr>
            <w:bookmarkStart w:id="113" w:name="_MCCTEMPBM_CRPT80113137___7"/>
            <w:r w:rsidRPr="00C44D1B">
              <w:rPr>
                <w:rFonts w:ascii="Courier New" w:hAnsi="Courier New"/>
              </w:rPr>
              <w:t>+CABTSRI</w:t>
            </w:r>
            <w:bookmarkEnd w:id="113"/>
          </w:p>
        </w:tc>
        <w:tc>
          <w:tcPr>
            <w:tcW w:w="1256" w:type="dxa"/>
            <w:gridSpan w:val="2"/>
            <w:tcBorders>
              <w:top w:val="single" w:sz="6" w:space="0" w:color="auto"/>
              <w:left w:val="single" w:sz="6" w:space="0" w:color="auto"/>
              <w:bottom w:val="single" w:sz="6" w:space="0" w:color="auto"/>
              <w:right w:val="single" w:sz="6" w:space="0" w:color="auto"/>
            </w:tcBorders>
          </w:tcPr>
          <w:p w14:paraId="503328B8"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5ADFF66"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F2BBCC1" w14:textId="77777777" w:rsidR="003E622C" w:rsidRPr="00C44D1B" w:rsidRDefault="003E622C" w:rsidP="003210C4">
            <w:pPr>
              <w:spacing w:after="20"/>
            </w:pPr>
            <w:r w:rsidRPr="00C44D1B">
              <w:t>refer clause 10.1.41</w:t>
            </w:r>
          </w:p>
        </w:tc>
      </w:tr>
      <w:tr w:rsidR="003E622C" w:rsidRPr="00C44D1B" w14:paraId="5BF8D8C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998804" w14:textId="77777777" w:rsidR="003E622C" w:rsidRPr="00C44D1B" w:rsidRDefault="003E622C" w:rsidP="003210C4">
            <w:pPr>
              <w:spacing w:after="20"/>
              <w:rPr>
                <w:rFonts w:ascii="Courier New" w:hAnsi="Courier New"/>
              </w:rPr>
            </w:pPr>
            <w:bookmarkStart w:id="114" w:name="_MCCTEMPBM_CRPT80113138___7"/>
            <w:r w:rsidRPr="00C44D1B">
              <w:rPr>
                <w:rFonts w:ascii="Courier New" w:hAnsi="Courier New"/>
              </w:rPr>
              <w:t>+CACSP</w:t>
            </w:r>
            <w:bookmarkEnd w:id="114"/>
          </w:p>
        </w:tc>
        <w:tc>
          <w:tcPr>
            <w:tcW w:w="1256" w:type="dxa"/>
            <w:gridSpan w:val="2"/>
            <w:tcBorders>
              <w:top w:val="single" w:sz="6" w:space="0" w:color="auto"/>
              <w:left w:val="single" w:sz="6" w:space="0" w:color="auto"/>
              <w:bottom w:val="single" w:sz="6" w:space="0" w:color="auto"/>
              <w:right w:val="single" w:sz="6" w:space="0" w:color="auto"/>
            </w:tcBorders>
            <w:hideMark/>
          </w:tcPr>
          <w:p w14:paraId="1A03C857"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295EA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20736C" w14:textId="77777777" w:rsidR="003E622C" w:rsidRPr="00C44D1B" w:rsidRDefault="003E622C" w:rsidP="003210C4">
            <w:pPr>
              <w:spacing w:after="20"/>
            </w:pPr>
            <w:r w:rsidRPr="00C44D1B">
              <w:t>refer clause 11.1.7</w:t>
            </w:r>
          </w:p>
        </w:tc>
      </w:tr>
      <w:tr w:rsidR="003E622C" w:rsidRPr="00C44D1B" w14:paraId="380945A2"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4A0AB92" w14:textId="77777777" w:rsidR="003E622C" w:rsidRPr="00C44D1B" w:rsidRDefault="003E622C" w:rsidP="003210C4">
            <w:pPr>
              <w:spacing w:after="20"/>
              <w:rPr>
                <w:rFonts w:ascii="Courier New" w:hAnsi="Courier New"/>
              </w:rPr>
            </w:pPr>
            <w:bookmarkStart w:id="115" w:name="_MCCTEMPBM_CRPT80113139___7"/>
            <w:r w:rsidRPr="00C44D1B">
              <w:rPr>
                <w:rFonts w:ascii="Courier New" w:hAnsi="Courier New"/>
              </w:rPr>
              <w:t>+CALV</w:t>
            </w:r>
            <w:bookmarkEnd w:id="115"/>
          </w:p>
        </w:tc>
        <w:tc>
          <w:tcPr>
            <w:tcW w:w="1256" w:type="dxa"/>
            <w:gridSpan w:val="2"/>
            <w:tcBorders>
              <w:top w:val="single" w:sz="6" w:space="0" w:color="auto"/>
              <w:left w:val="single" w:sz="6" w:space="0" w:color="auto"/>
              <w:bottom w:val="nil"/>
              <w:right w:val="single" w:sz="6" w:space="0" w:color="auto"/>
            </w:tcBorders>
            <w:hideMark/>
          </w:tcPr>
          <w:p w14:paraId="52E2EE1C"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6D57B91"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6F249E3" w14:textId="77777777" w:rsidR="003E622C" w:rsidRPr="00C44D1B" w:rsidRDefault="003E622C" w:rsidP="003210C4">
            <w:pPr>
              <w:spacing w:after="20"/>
            </w:pPr>
            <w:r w:rsidRPr="00C44D1B">
              <w:t>refer clause 8.16</w:t>
            </w:r>
          </w:p>
        </w:tc>
      </w:tr>
      <w:tr w:rsidR="003E622C" w:rsidRPr="00C44D1B" w14:paraId="71CEAD43"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6C12C38" w14:textId="77777777" w:rsidR="003E622C" w:rsidRPr="00C44D1B" w:rsidRDefault="003E622C" w:rsidP="003210C4">
            <w:pPr>
              <w:spacing w:after="20"/>
              <w:rPr>
                <w:rFonts w:ascii="Courier New" w:hAnsi="Courier New"/>
              </w:rPr>
            </w:pPr>
            <w:bookmarkStart w:id="116" w:name="_MCCTEMPBM_CRPT80113140___7"/>
            <w:r w:rsidRPr="00C44D1B">
              <w:rPr>
                <w:rFonts w:ascii="Courier New" w:hAnsi="Courier New"/>
              </w:rPr>
              <w:t>+CANCHEV</w:t>
            </w:r>
            <w:bookmarkEnd w:id="116"/>
          </w:p>
        </w:tc>
        <w:tc>
          <w:tcPr>
            <w:tcW w:w="1256" w:type="dxa"/>
            <w:gridSpan w:val="2"/>
            <w:tcBorders>
              <w:top w:val="single" w:sz="6" w:space="0" w:color="auto"/>
              <w:left w:val="single" w:sz="6" w:space="0" w:color="auto"/>
              <w:bottom w:val="nil"/>
              <w:right w:val="single" w:sz="6" w:space="0" w:color="auto"/>
            </w:tcBorders>
            <w:hideMark/>
          </w:tcPr>
          <w:p w14:paraId="4BCA4E6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B2F0BD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6E59D41" w14:textId="77777777" w:rsidR="003E622C" w:rsidRPr="00C44D1B" w:rsidRDefault="003E622C" w:rsidP="003210C4">
            <w:pPr>
              <w:spacing w:after="20"/>
            </w:pPr>
            <w:r w:rsidRPr="00C44D1B">
              <w:t>refer clause 11.1.8</w:t>
            </w:r>
          </w:p>
        </w:tc>
      </w:tr>
      <w:tr w:rsidR="003E622C" w:rsidRPr="00C44D1B" w14:paraId="59EEB19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D9DDB3" w14:textId="77777777" w:rsidR="003E622C" w:rsidRPr="00C44D1B" w:rsidRDefault="003E622C" w:rsidP="003210C4">
            <w:pPr>
              <w:spacing w:after="20"/>
              <w:rPr>
                <w:rFonts w:ascii="Courier New" w:hAnsi="Courier New"/>
              </w:rPr>
            </w:pPr>
            <w:bookmarkStart w:id="117" w:name="_MCCTEMPBM_CRPT80113141___7"/>
            <w:r w:rsidRPr="00C44D1B">
              <w:rPr>
                <w:rFonts w:ascii="Courier New" w:hAnsi="Courier New"/>
              </w:rPr>
              <w:t>+CAPPLEVMC</w:t>
            </w:r>
            <w:bookmarkEnd w:id="117"/>
          </w:p>
        </w:tc>
        <w:tc>
          <w:tcPr>
            <w:tcW w:w="1256" w:type="dxa"/>
            <w:gridSpan w:val="2"/>
            <w:tcBorders>
              <w:top w:val="single" w:sz="6" w:space="0" w:color="auto"/>
              <w:left w:val="single" w:sz="6" w:space="0" w:color="auto"/>
              <w:bottom w:val="single" w:sz="6" w:space="0" w:color="auto"/>
              <w:right w:val="single" w:sz="6" w:space="0" w:color="auto"/>
            </w:tcBorders>
            <w:hideMark/>
          </w:tcPr>
          <w:p w14:paraId="611AE75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29706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0CA3F64" w14:textId="77777777" w:rsidR="003E622C" w:rsidRPr="00C44D1B" w:rsidRDefault="003E622C" w:rsidP="003210C4">
            <w:pPr>
              <w:spacing w:after="20"/>
            </w:pPr>
            <w:r w:rsidRPr="00C44D1B">
              <w:t>refer clause 8.78</w:t>
            </w:r>
          </w:p>
        </w:tc>
      </w:tr>
      <w:tr w:rsidR="003E622C" w:rsidRPr="00C44D1B" w14:paraId="253A904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520255B" w14:textId="77777777" w:rsidR="003E622C" w:rsidRPr="00C44D1B" w:rsidRDefault="003E622C" w:rsidP="003210C4">
            <w:pPr>
              <w:spacing w:after="20"/>
              <w:rPr>
                <w:rFonts w:ascii="Courier New" w:hAnsi="Courier New"/>
              </w:rPr>
            </w:pPr>
            <w:r w:rsidRPr="00C44D1B">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2D45E7A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D5CCF5"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24CF89" w14:textId="77777777" w:rsidR="003E622C" w:rsidRPr="00C44D1B" w:rsidRDefault="003E622C" w:rsidP="003210C4">
            <w:pPr>
              <w:spacing w:after="20"/>
            </w:pPr>
            <w:r w:rsidRPr="00C44D1B">
              <w:t>refer clause 8.84a</w:t>
            </w:r>
          </w:p>
        </w:tc>
      </w:tr>
      <w:tr w:rsidR="003E622C" w:rsidRPr="00C44D1B" w14:paraId="1096F0DB"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2BD3DD8" w14:textId="77777777" w:rsidR="003E622C" w:rsidRPr="00C44D1B" w:rsidRDefault="003E622C" w:rsidP="003210C4">
            <w:pPr>
              <w:spacing w:after="20"/>
              <w:rPr>
                <w:rFonts w:ascii="Courier New" w:hAnsi="Courier New"/>
              </w:rPr>
            </w:pPr>
            <w:bookmarkStart w:id="118" w:name="_MCCTEMPBM_CRPT80113142___7"/>
            <w:r w:rsidRPr="00C44D1B">
              <w:rPr>
                <w:rFonts w:ascii="Courier New" w:hAnsi="Courier New" w:cs="Courier New"/>
              </w:rPr>
              <w:t>+CAPTT</w:t>
            </w:r>
            <w:bookmarkEnd w:id="118"/>
          </w:p>
        </w:tc>
        <w:tc>
          <w:tcPr>
            <w:tcW w:w="1256" w:type="dxa"/>
            <w:gridSpan w:val="2"/>
            <w:tcBorders>
              <w:top w:val="single" w:sz="6" w:space="0" w:color="auto"/>
              <w:left w:val="single" w:sz="6" w:space="0" w:color="auto"/>
              <w:bottom w:val="nil"/>
              <w:right w:val="single" w:sz="6" w:space="0" w:color="auto"/>
            </w:tcBorders>
            <w:hideMark/>
          </w:tcPr>
          <w:p w14:paraId="40FA69B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1B5D6E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8019AA9" w14:textId="77777777" w:rsidR="003E622C" w:rsidRPr="00C44D1B" w:rsidRDefault="003E622C" w:rsidP="003210C4">
            <w:pPr>
              <w:spacing w:after="20"/>
            </w:pPr>
            <w:r w:rsidRPr="00C44D1B">
              <w:t>refer clause 11.1.4</w:t>
            </w:r>
          </w:p>
        </w:tc>
      </w:tr>
      <w:tr w:rsidR="003E622C" w:rsidRPr="00C44D1B" w14:paraId="1BB82878"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9A2C286" w14:textId="77777777" w:rsidR="003E622C" w:rsidRPr="00C44D1B" w:rsidRDefault="003E622C" w:rsidP="003210C4">
            <w:pPr>
              <w:spacing w:after="20"/>
              <w:rPr>
                <w:rFonts w:ascii="Courier New" w:hAnsi="Courier New"/>
              </w:rPr>
            </w:pPr>
            <w:bookmarkStart w:id="119" w:name="_MCCTEMPBM_CRPT80113143___7"/>
            <w:r w:rsidRPr="00C44D1B">
              <w:rPr>
                <w:rFonts w:ascii="Courier New" w:hAnsi="Courier New"/>
              </w:rPr>
              <w:t>+CAULEV</w:t>
            </w:r>
            <w:bookmarkEnd w:id="119"/>
          </w:p>
        </w:tc>
        <w:tc>
          <w:tcPr>
            <w:tcW w:w="1256" w:type="dxa"/>
            <w:gridSpan w:val="2"/>
            <w:tcBorders>
              <w:top w:val="single" w:sz="6" w:space="0" w:color="auto"/>
              <w:left w:val="single" w:sz="6" w:space="0" w:color="auto"/>
              <w:bottom w:val="nil"/>
              <w:right w:val="single" w:sz="6" w:space="0" w:color="auto"/>
            </w:tcBorders>
            <w:hideMark/>
          </w:tcPr>
          <w:p w14:paraId="440D54A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E75CA4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7DD3147" w14:textId="77777777" w:rsidR="003E622C" w:rsidRPr="00C44D1B" w:rsidRDefault="003E622C" w:rsidP="003210C4">
            <w:pPr>
              <w:spacing w:after="20"/>
            </w:pPr>
            <w:r w:rsidRPr="00C44D1B">
              <w:t>refer clause 11.1.5</w:t>
            </w:r>
          </w:p>
        </w:tc>
      </w:tr>
      <w:tr w:rsidR="003E622C" w:rsidRPr="00C44D1B" w14:paraId="472F4FF1"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2F53580" w14:textId="77777777" w:rsidR="003E622C" w:rsidRPr="00C44D1B" w:rsidRDefault="003E622C" w:rsidP="003210C4">
            <w:pPr>
              <w:spacing w:after="20"/>
              <w:rPr>
                <w:rFonts w:ascii="Courier New" w:hAnsi="Courier New"/>
              </w:rPr>
            </w:pPr>
            <w:bookmarkStart w:id="120" w:name="_MCCTEMPBM_CRPT80113144___7"/>
            <w:r w:rsidRPr="00C44D1B">
              <w:rPr>
                <w:rFonts w:ascii="Courier New" w:hAnsi="Courier New" w:cs="Courier New"/>
              </w:rPr>
              <w:t>+CBCAP</w:t>
            </w:r>
            <w:bookmarkEnd w:id="120"/>
          </w:p>
        </w:tc>
        <w:tc>
          <w:tcPr>
            <w:tcW w:w="1256" w:type="dxa"/>
            <w:gridSpan w:val="2"/>
            <w:tcBorders>
              <w:top w:val="single" w:sz="6" w:space="0" w:color="auto"/>
              <w:left w:val="single" w:sz="6" w:space="0" w:color="auto"/>
              <w:bottom w:val="nil"/>
              <w:right w:val="single" w:sz="6" w:space="0" w:color="auto"/>
            </w:tcBorders>
            <w:hideMark/>
          </w:tcPr>
          <w:p w14:paraId="141221E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6AC644F"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E90E1B2" w14:textId="77777777" w:rsidR="003E622C" w:rsidRPr="00C44D1B" w:rsidRDefault="003E622C" w:rsidP="003210C4">
            <w:pPr>
              <w:spacing w:after="20"/>
            </w:pPr>
            <w:r w:rsidRPr="00C44D1B">
              <w:t>refer clause 8.59</w:t>
            </w:r>
          </w:p>
        </w:tc>
      </w:tr>
      <w:tr w:rsidR="003E622C" w:rsidRPr="00C44D1B" w14:paraId="154E8046"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D1AA823" w14:textId="77777777" w:rsidR="003E622C" w:rsidRPr="00C44D1B" w:rsidRDefault="003E622C" w:rsidP="003210C4">
            <w:pPr>
              <w:spacing w:after="20"/>
              <w:rPr>
                <w:rFonts w:ascii="Courier New" w:hAnsi="Courier New"/>
              </w:rPr>
            </w:pPr>
            <w:bookmarkStart w:id="121" w:name="_MCCTEMPBM_CRPT80113145___7"/>
            <w:r w:rsidRPr="00C44D1B">
              <w:rPr>
                <w:rFonts w:ascii="Courier New" w:hAnsi="Courier New" w:cs="Courier New"/>
              </w:rPr>
              <w:t>+CBCHG</w:t>
            </w:r>
            <w:bookmarkEnd w:id="121"/>
          </w:p>
        </w:tc>
        <w:tc>
          <w:tcPr>
            <w:tcW w:w="1256" w:type="dxa"/>
            <w:gridSpan w:val="2"/>
            <w:tcBorders>
              <w:top w:val="single" w:sz="6" w:space="0" w:color="auto"/>
              <w:left w:val="single" w:sz="6" w:space="0" w:color="auto"/>
              <w:bottom w:val="nil"/>
              <w:right w:val="single" w:sz="6" w:space="0" w:color="auto"/>
            </w:tcBorders>
            <w:hideMark/>
          </w:tcPr>
          <w:p w14:paraId="02B153E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7EBC0A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A4B4979" w14:textId="77777777" w:rsidR="003E622C" w:rsidRPr="00C44D1B" w:rsidRDefault="003E622C" w:rsidP="003210C4">
            <w:pPr>
              <w:spacing w:after="20"/>
            </w:pPr>
            <w:r w:rsidRPr="00C44D1B">
              <w:t>refer clause 8.61</w:t>
            </w:r>
          </w:p>
        </w:tc>
      </w:tr>
      <w:tr w:rsidR="003E622C" w:rsidRPr="00C44D1B" w14:paraId="197B2D86"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F9BC4AF" w14:textId="77777777" w:rsidR="003E622C" w:rsidRPr="00C44D1B" w:rsidRDefault="003E622C" w:rsidP="003210C4">
            <w:pPr>
              <w:spacing w:after="20"/>
              <w:rPr>
                <w:rFonts w:ascii="Courier New" w:hAnsi="Courier New"/>
              </w:rPr>
            </w:pPr>
            <w:bookmarkStart w:id="122" w:name="_MCCTEMPBM_CRPT80113146___7"/>
            <w:r w:rsidRPr="00C44D1B">
              <w:rPr>
                <w:rFonts w:ascii="Courier New" w:hAnsi="Courier New" w:cs="Courier New"/>
              </w:rPr>
              <w:t>+CBCON</w:t>
            </w:r>
            <w:bookmarkEnd w:id="122"/>
          </w:p>
        </w:tc>
        <w:tc>
          <w:tcPr>
            <w:tcW w:w="1256" w:type="dxa"/>
            <w:gridSpan w:val="2"/>
            <w:tcBorders>
              <w:top w:val="single" w:sz="6" w:space="0" w:color="auto"/>
              <w:left w:val="single" w:sz="6" w:space="0" w:color="auto"/>
              <w:bottom w:val="nil"/>
              <w:right w:val="single" w:sz="6" w:space="0" w:color="auto"/>
            </w:tcBorders>
            <w:hideMark/>
          </w:tcPr>
          <w:p w14:paraId="15D563D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662EE2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C57A5AA" w14:textId="77777777" w:rsidR="003E622C" w:rsidRPr="00C44D1B" w:rsidRDefault="003E622C" w:rsidP="003210C4">
            <w:pPr>
              <w:spacing w:after="20"/>
            </w:pPr>
            <w:r w:rsidRPr="00C44D1B">
              <w:t>refer clause 8.60</w:t>
            </w:r>
          </w:p>
        </w:tc>
      </w:tr>
      <w:tr w:rsidR="003E622C" w:rsidRPr="00C44D1B" w14:paraId="58D05377"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58E1B17" w14:textId="77777777" w:rsidR="003E622C" w:rsidRPr="00C44D1B" w:rsidRDefault="003E622C" w:rsidP="003210C4">
            <w:pPr>
              <w:spacing w:after="20"/>
              <w:rPr>
                <w:rFonts w:ascii="Courier New" w:hAnsi="Courier New" w:cs="Courier New"/>
              </w:rPr>
            </w:pPr>
            <w:r w:rsidRPr="00C44D1B">
              <w:rPr>
                <w:rFonts w:ascii="Courier New" w:hAnsi="Courier New" w:cs="Courier New"/>
              </w:rPr>
              <w:lastRenderedPageBreak/>
              <w:t>+CC2APT</w:t>
            </w:r>
          </w:p>
        </w:tc>
        <w:tc>
          <w:tcPr>
            <w:tcW w:w="1256" w:type="dxa"/>
            <w:gridSpan w:val="2"/>
            <w:tcBorders>
              <w:top w:val="single" w:sz="6" w:space="0" w:color="auto"/>
              <w:left w:val="single" w:sz="6" w:space="0" w:color="auto"/>
              <w:bottom w:val="nil"/>
              <w:right w:val="single" w:sz="6" w:space="0" w:color="auto"/>
            </w:tcBorders>
          </w:tcPr>
          <w:p w14:paraId="57B1F7A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61779C2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44ADC0F5" w14:textId="77777777" w:rsidR="003E622C" w:rsidRPr="00C44D1B" w:rsidRDefault="003E622C" w:rsidP="003210C4">
            <w:pPr>
              <w:spacing w:after="20"/>
            </w:pPr>
            <w:r w:rsidRPr="00C44D1B">
              <w:t>refer clause 18.2.2</w:t>
            </w:r>
          </w:p>
        </w:tc>
      </w:tr>
      <w:tr w:rsidR="003E622C" w:rsidRPr="00C44D1B" w14:paraId="4263729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B1EDB9D" w14:textId="77777777" w:rsidR="003E622C" w:rsidRPr="00C44D1B" w:rsidRDefault="003E622C" w:rsidP="003210C4">
            <w:pPr>
              <w:spacing w:after="20"/>
              <w:rPr>
                <w:rFonts w:ascii="Courier New" w:hAnsi="Courier New"/>
              </w:rPr>
            </w:pPr>
            <w:bookmarkStart w:id="123" w:name="_MCCTEMPBM_CRPT80113147___7"/>
            <w:r w:rsidRPr="00C44D1B">
              <w:rPr>
                <w:rFonts w:ascii="Courier New" w:hAnsi="Courier New"/>
              </w:rPr>
              <w:t>+CCCM</w:t>
            </w:r>
            <w:bookmarkEnd w:id="123"/>
          </w:p>
        </w:tc>
        <w:tc>
          <w:tcPr>
            <w:tcW w:w="1256" w:type="dxa"/>
            <w:gridSpan w:val="2"/>
            <w:tcBorders>
              <w:top w:val="single" w:sz="6" w:space="0" w:color="auto"/>
              <w:left w:val="single" w:sz="6" w:space="0" w:color="auto"/>
              <w:bottom w:val="nil"/>
              <w:right w:val="single" w:sz="6" w:space="0" w:color="auto"/>
            </w:tcBorders>
            <w:hideMark/>
          </w:tcPr>
          <w:p w14:paraId="79DBF8A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6DE86E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1EAA909" w14:textId="77777777" w:rsidR="003E622C" w:rsidRPr="00C44D1B" w:rsidRDefault="003E622C" w:rsidP="003210C4">
            <w:pPr>
              <w:spacing w:after="20"/>
            </w:pPr>
            <w:r w:rsidRPr="00C44D1B">
              <w:t>refer clause 7.16</w:t>
            </w:r>
          </w:p>
        </w:tc>
      </w:tr>
      <w:tr w:rsidR="003E622C" w:rsidRPr="00C44D1B" w14:paraId="462B66CD"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7C2F1CA2" w14:textId="77777777" w:rsidR="003E622C" w:rsidRPr="00C44D1B" w:rsidRDefault="003E622C" w:rsidP="003210C4">
            <w:pPr>
              <w:spacing w:after="20"/>
              <w:rPr>
                <w:rFonts w:ascii="Courier New" w:hAnsi="Courier New"/>
              </w:rPr>
            </w:pPr>
            <w:r w:rsidRPr="00C44D1B">
              <w:rPr>
                <w:rFonts w:ascii="Courier New" w:hAnsi="Courier New"/>
              </w:rPr>
              <w:t>+CCKEYREQ</w:t>
            </w:r>
          </w:p>
        </w:tc>
        <w:tc>
          <w:tcPr>
            <w:tcW w:w="1256" w:type="dxa"/>
            <w:gridSpan w:val="2"/>
            <w:tcBorders>
              <w:top w:val="single" w:sz="6" w:space="0" w:color="auto"/>
              <w:left w:val="single" w:sz="6" w:space="0" w:color="auto"/>
              <w:bottom w:val="nil"/>
              <w:right w:val="single" w:sz="6" w:space="0" w:color="auto"/>
            </w:tcBorders>
          </w:tcPr>
          <w:p w14:paraId="366A6BA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2BB01E9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1E9145B1" w14:textId="77777777" w:rsidR="003E622C" w:rsidRPr="00C44D1B" w:rsidRDefault="003E622C" w:rsidP="003210C4">
            <w:pPr>
              <w:spacing w:after="20"/>
            </w:pPr>
            <w:r w:rsidRPr="00C44D1B">
              <w:t xml:space="preserve">refer clause 7.46 </w:t>
            </w:r>
          </w:p>
        </w:tc>
      </w:tr>
      <w:tr w:rsidR="003E622C" w:rsidRPr="00C44D1B" w14:paraId="3E02123F"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A13959A" w14:textId="77777777" w:rsidR="003E622C" w:rsidRPr="00C44D1B" w:rsidRDefault="003E622C" w:rsidP="003210C4">
            <w:pPr>
              <w:spacing w:after="20"/>
              <w:rPr>
                <w:rFonts w:ascii="Courier New" w:hAnsi="Courier New"/>
              </w:rPr>
            </w:pPr>
            <w:bookmarkStart w:id="124" w:name="_MCCTEMPBM_CRPT80113148___7"/>
            <w:r w:rsidRPr="00C44D1B">
              <w:rPr>
                <w:rFonts w:ascii="Courier New" w:hAnsi="Courier New"/>
              </w:rPr>
              <w:t>+CCSFBU</w:t>
            </w:r>
            <w:bookmarkEnd w:id="124"/>
          </w:p>
        </w:tc>
        <w:tc>
          <w:tcPr>
            <w:tcW w:w="1256" w:type="dxa"/>
            <w:gridSpan w:val="2"/>
            <w:tcBorders>
              <w:top w:val="single" w:sz="6" w:space="0" w:color="auto"/>
              <w:left w:val="single" w:sz="6" w:space="0" w:color="auto"/>
              <w:bottom w:val="nil"/>
              <w:right w:val="single" w:sz="6" w:space="0" w:color="auto"/>
            </w:tcBorders>
            <w:hideMark/>
          </w:tcPr>
          <w:p w14:paraId="2C5EE13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EF3555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81D102A" w14:textId="77777777" w:rsidR="003E622C" w:rsidRPr="00C44D1B" w:rsidRDefault="003E622C" w:rsidP="003210C4">
            <w:pPr>
              <w:spacing w:after="20"/>
            </w:pPr>
            <w:r w:rsidRPr="00C44D1B">
              <w:t>refer clause 8.76</w:t>
            </w:r>
          </w:p>
        </w:tc>
      </w:tr>
      <w:tr w:rsidR="003E622C" w:rsidRPr="00C44D1B" w14:paraId="288BE3C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7082BF72" w14:textId="77777777" w:rsidR="003E622C" w:rsidRPr="00C44D1B" w:rsidRDefault="003E622C" w:rsidP="003210C4">
            <w:pPr>
              <w:spacing w:after="20"/>
              <w:rPr>
                <w:rFonts w:ascii="Courier New" w:hAnsi="Courier New"/>
              </w:rPr>
            </w:pPr>
            <w:bookmarkStart w:id="125" w:name="_MCCTEMPBM_CRPT80113149___7"/>
            <w:r w:rsidRPr="00C44D1B">
              <w:rPr>
                <w:rFonts w:ascii="Courier New" w:hAnsi="Courier New"/>
              </w:rPr>
              <w:t>+</w:t>
            </w:r>
            <w:r w:rsidRPr="00C44D1B">
              <w:rPr>
                <w:rFonts w:ascii="Courier New" w:hAnsi="Courier New" w:cs="Courier New"/>
              </w:rPr>
              <w:t>CCSTATEREQU</w:t>
            </w:r>
            <w:bookmarkEnd w:id="125"/>
          </w:p>
        </w:tc>
        <w:tc>
          <w:tcPr>
            <w:tcW w:w="1256" w:type="dxa"/>
            <w:gridSpan w:val="2"/>
            <w:tcBorders>
              <w:top w:val="single" w:sz="6" w:space="0" w:color="auto"/>
              <w:left w:val="single" w:sz="6" w:space="0" w:color="auto"/>
              <w:bottom w:val="nil"/>
              <w:right w:val="single" w:sz="6" w:space="0" w:color="auto"/>
            </w:tcBorders>
          </w:tcPr>
          <w:p w14:paraId="62F759F8"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46436BF7"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2391B9A6" w14:textId="77777777" w:rsidR="003E622C" w:rsidRPr="00C44D1B" w:rsidRDefault="003E622C" w:rsidP="003210C4">
            <w:pPr>
              <w:spacing w:after="20"/>
            </w:pPr>
            <w:r w:rsidRPr="00C44D1B">
              <w:t>refer clause </w:t>
            </w:r>
            <w:r w:rsidRPr="00C44D1B">
              <w:rPr>
                <w:lang w:val="fr-FR"/>
              </w:rPr>
              <w:t>10.1.72</w:t>
            </w:r>
          </w:p>
        </w:tc>
      </w:tr>
      <w:tr w:rsidR="003E622C" w:rsidRPr="00C44D1B" w14:paraId="1DF5CC7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9AD43C6" w14:textId="77777777" w:rsidR="003E622C" w:rsidRPr="00C44D1B" w:rsidRDefault="003E622C" w:rsidP="003210C4">
            <w:pPr>
              <w:spacing w:after="20"/>
              <w:rPr>
                <w:rFonts w:ascii="Courier New" w:hAnsi="Courier New"/>
              </w:rPr>
            </w:pPr>
            <w:bookmarkStart w:id="126" w:name="_MCCTEMPBM_CRPT80113150___7"/>
            <w:r w:rsidRPr="00C44D1B">
              <w:rPr>
                <w:rFonts w:ascii="Courier New" w:hAnsi="Courier New"/>
              </w:rPr>
              <w:t>+CCWA</w:t>
            </w:r>
            <w:bookmarkEnd w:id="126"/>
          </w:p>
        </w:tc>
        <w:tc>
          <w:tcPr>
            <w:tcW w:w="1256" w:type="dxa"/>
            <w:gridSpan w:val="2"/>
            <w:tcBorders>
              <w:top w:val="single" w:sz="6" w:space="0" w:color="auto"/>
              <w:left w:val="single" w:sz="6" w:space="0" w:color="auto"/>
              <w:bottom w:val="nil"/>
              <w:right w:val="single" w:sz="6" w:space="0" w:color="auto"/>
            </w:tcBorders>
            <w:hideMark/>
          </w:tcPr>
          <w:p w14:paraId="270DC28C"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5ED308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76A8ED2" w14:textId="77777777" w:rsidR="003E622C" w:rsidRPr="00C44D1B" w:rsidRDefault="003E622C" w:rsidP="003210C4">
            <w:pPr>
              <w:spacing w:after="20"/>
            </w:pPr>
            <w:r w:rsidRPr="00C44D1B">
              <w:t>refer clause 7.12</w:t>
            </w:r>
          </w:p>
        </w:tc>
      </w:tr>
      <w:tr w:rsidR="003E622C" w:rsidRPr="00C44D1B" w14:paraId="7C83A713"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9B25B61" w14:textId="77777777" w:rsidR="003E622C" w:rsidRPr="00C44D1B" w:rsidRDefault="003E622C" w:rsidP="003210C4">
            <w:pPr>
              <w:spacing w:after="20"/>
              <w:rPr>
                <w:rFonts w:ascii="Courier New" w:hAnsi="Courier New"/>
              </w:rPr>
            </w:pPr>
            <w:bookmarkStart w:id="127" w:name="_MCCTEMPBM_CRPT80113151___7"/>
            <w:r w:rsidRPr="00C44D1B">
              <w:rPr>
                <w:rFonts w:ascii="Courier New" w:hAnsi="Courier New"/>
              </w:rPr>
              <w:t>+CCWV</w:t>
            </w:r>
            <w:bookmarkEnd w:id="127"/>
          </w:p>
        </w:tc>
        <w:tc>
          <w:tcPr>
            <w:tcW w:w="1256" w:type="dxa"/>
            <w:gridSpan w:val="2"/>
            <w:tcBorders>
              <w:top w:val="single" w:sz="6" w:space="0" w:color="auto"/>
              <w:left w:val="single" w:sz="6" w:space="0" w:color="auto"/>
              <w:bottom w:val="nil"/>
              <w:right w:val="single" w:sz="6" w:space="0" w:color="auto"/>
            </w:tcBorders>
            <w:hideMark/>
          </w:tcPr>
          <w:p w14:paraId="4A688A2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787F16D"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545A97B" w14:textId="77777777" w:rsidR="003E622C" w:rsidRPr="00C44D1B" w:rsidRDefault="003E622C" w:rsidP="003210C4">
            <w:pPr>
              <w:spacing w:after="20"/>
            </w:pPr>
            <w:r w:rsidRPr="00C44D1B">
              <w:t>refer clause 8.28</w:t>
            </w:r>
          </w:p>
        </w:tc>
      </w:tr>
      <w:tr w:rsidR="003E622C" w:rsidRPr="00C44D1B" w14:paraId="7B6B881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1AD8A79" w14:textId="77777777" w:rsidR="003E622C" w:rsidRPr="00C44D1B" w:rsidRDefault="003E622C" w:rsidP="003210C4">
            <w:pPr>
              <w:spacing w:after="20"/>
              <w:rPr>
                <w:rFonts w:ascii="Courier New" w:hAnsi="Courier New"/>
              </w:rPr>
            </w:pPr>
            <w:bookmarkStart w:id="128" w:name="_MCCTEMPBM_CRPT80113152___7"/>
            <w:r w:rsidRPr="00C44D1B">
              <w:rPr>
                <w:rFonts w:ascii="Courier New" w:hAnsi="Courier New"/>
              </w:rPr>
              <w:t>+CDEV</w:t>
            </w:r>
            <w:bookmarkEnd w:id="128"/>
          </w:p>
        </w:tc>
        <w:tc>
          <w:tcPr>
            <w:tcW w:w="1256" w:type="dxa"/>
            <w:gridSpan w:val="2"/>
            <w:tcBorders>
              <w:top w:val="single" w:sz="6" w:space="0" w:color="auto"/>
              <w:left w:val="single" w:sz="6" w:space="0" w:color="auto"/>
              <w:bottom w:val="nil"/>
              <w:right w:val="single" w:sz="6" w:space="0" w:color="auto"/>
            </w:tcBorders>
            <w:hideMark/>
          </w:tcPr>
          <w:p w14:paraId="59A6267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61F5DC7"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C5D895E" w14:textId="77777777" w:rsidR="003E622C" w:rsidRPr="00C44D1B" w:rsidRDefault="003E622C" w:rsidP="003210C4">
            <w:pPr>
              <w:spacing w:after="20"/>
            </w:pPr>
            <w:r w:rsidRPr="00C44D1B">
              <w:t>refer clause 8.10</w:t>
            </w:r>
          </w:p>
        </w:tc>
      </w:tr>
      <w:tr w:rsidR="003E622C" w:rsidRPr="00C44D1B" w14:paraId="15F8127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514D0C" w14:textId="77777777" w:rsidR="003E622C" w:rsidRPr="00C44D1B" w:rsidRDefault="003E622C" w:rsidP="003210C4">
            <w:pPr>
              <w:spacing w:after="20"/>
              <w:rPr>
                <w:rFonts w:ascii="Courier New" w:hAnsi="Courier New"/>
              </w:rPr>
            </w:pPr>
            <w:bookmarkStart w:id="129" w:name="_MCCTEMPBM_CRPT80113153___7"/>
            <w:r w:rsidRPr="00C44D1B">
              <w:rPr>
                <w:rFonts w:ascii="Courier New" w:hAnsi="Courier New"/>
              </w:rPr>
              <w:t>+CDIP</w:t>
            </w:r>
            <w:bookmarkEnd w:id="129"/>
          </w:p>
        </w:tc>
        <w:tc>
          <w:tcPr>
            <w:tcW w:w="1256" w:type="dxa"/>
            <w:gridSpan w:val="2"/>
            <w:tcBorders>
              <w:top w:val="single" w:sz="6" w:space="0" w:color="auto"/>
              <w:left w:val="single" w:sz="6" w:space="0" w:color="auto"/>
              <w:bottom w:val="single" w:sz="6" w:space="0" w:color="auto"/>
              <w:right w:val="single" w:sz="6" w:space="0" w:color="auto"/>
            </w:tcBorders>
            <w:hideMark/>
          </w:tcPr>
          <w:p w14:paraId="3505AC16"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A7A2F5"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23581C" w14:textId="77777777" w:rsidR="003E622C" w:rsidRPr="00C44D1B" w:rsidRDefault="003E622C" w:rsidP="003210C4">
            <w:pPr>
              <w:spacing w:after="20"/>
            </w:pPr>
            <w:r w:rsidRPr="00C44D1B">
              <w:t>refer clause 7.9</w:t>
            </w:r>
          </w:p>
        </w:tc>
      </w:tr>
      <w:tr w:rsidR="003E622C" w:rsidRPr="00C44D1B" w14:paraId="690C50B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8E97FCD" w14:textId="77777777" w:rsidR="003E622C" w:rsidRPr="00C44D1B" w:rsidRDefault="003E622C" w:rsidP="003210C4">
            <w:pPr>
              <w:spacing w:after="20"/>
              <w:rPr>
                <w:rFonts w:ascii="Courier New" w:hAnsi="Courier New"/>
              </w:rPr>
            </w:pPr>
            <w:r w:rsidRPr="00C44D1B">
              <w:rPr>
                <w:rFonts w:ascii="Courier New" w:hAnsi="Courier New"/>
              </w:rPr>
              <w:t>+CDISCO</w:t>
            </w:r>
          </w:p>
        </w:tc>
        <w:tc>
          <w:tcPr>
            <w:tcW w:w="1256" w:type="dxa"/>
            <w:gridSpan w:val="2"/>
            <w:tcBorders>
              <w:top w:val="single" w:sz="6" w:space="0" w:color="auto"/>
              <w:left w:val="single" w:sz="6" w:space="0" w:color="auto"/>
              <w:bottom w:val="single" w:sz="6" w:space="0" w:color="auto"/>
              <w:right w:val="single" w:sz="6" w:space="0" w:color="auto"/>
            </w:tcBorders>
          </w:tcPr>
          <w:p w14:paraId="60D8BF2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291EC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28F285E" w14:textId="77777777" w:rsidR="003E622C" w:rsidRPr="00C44D1B" w:rsidRDefault="003E622C" w:rsidP="003210C4">
            <w:pPr>
              <w:spacing w:after="20"/>
            </w:pPr>
            <w:r w:rsidRPr="00C44D1B">
              <w:t>refer clause 8.87</w:t>
            </w:r>
          </w:p>
        </w:tc>
      </w:tr>
      <w:tr w:rsidR="003E622C" w:rsidRPr="00C44D1B" w14:paraId="5FA9E34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81BA5A" w14:textId="77777777" w:rsidR="003E622C" w:rsidRPr="00C44D1B" w:rsidRDefault="003E622C" w:rsidP="003210C4">
            <w:pPr>
              <w:spacing w:after="20"/>
              <w:rPr>
                <w:rFonts w:ascii="Courier New" w:hAnsi="Courier New"/>
              </w:rPr>
            </w:pPr>
            <w:r w:rsidRPr="00C44D1B">
              <w:rPr>
                <w:rFonts w:ascii="Courier New" w:hAnsi="Courier New"/>
              </w:rPr>
              <w:t>+CDISCO</w:t>
            </w:r>
            <w:r>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tcPr>
          <w:p w14:paraId="43D6CCD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27C114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CB039E6" w14:textId="77777777" w:rsidR="003E622C" w:rsidRPr="00C44D1B" w:rsidRDefault="003E622C" w:rsidP="003210C4">
            <w:pPr>
              <w:spacing w:after="20"/>
            </w:pPr>
            <w:r w:rsidRPr="00C44D1B">
              <w:t>refer clause 8.</w:t>
            </w:r>
            <w:r>
              <w:t>92</w:t>
            </w:r>
          </w:p>
        </w:tc>
      </w:tr>
      <w:tr w:rsidR="003E622C" w:rsidRPr="00C44D1B" w14:paraId="24C3796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37FFF05" w14:textId="77777777" w:rsidR="003E622C" w:rsidRPr="00C44D1B" w:rsidRDefault="003E622C" w:rsidP="003210C4">
            <w:pPr>
              <w:spacing w:after="20"/>
              <w:rPr>
                <w:rFonts w:ascii="Courier New" w:hAnsi="Courier New"/>
              </w:rPr>
            </w:pPr>
            <w:r w:rsidRPr="00C44D1B">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3067247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FEE547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52B9A18" w14:textId="77777777" w:rsidR="003E622C" w:rsidRPr="00C44D1B" w:rsidRDefault="003E622C" w:rsidP="003210C4">
            <w:pPr>
              <w:spacing w:after="20"/>
            </w:pPr>
            <w:r w:rsidRPr="00C44D1B">
              <w:t>refer clause 10.1.80</w:t>
            </w:r>
          </w:p>
        </w:tc>
      </w:tr>
      <w:tr w:rsidR="003E622C" w:rsidRPr="00C44D1B" w14:paraId="31F890C1"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14AFBD" w14:textId="77777777" w:rsidR="003E622C" w:rsidRPr="00C44D1B" w:rsidRDefault="003E622C" w:rsidP="003210C4">
            <w:pPr>
              <w:spacing w:after="20"/>
              <w:rPr>
                <w:rFonts w:ascii="Courier New" w:hAnsi="Courier New"/>
              </w:rPr>
            </w:pPr>
            <w:bookmarkStart w:id="130" w:name="_MCCTEMPBM_CRPT80113154___7"/>
            <w:r w:rsidRPr="00C44D1B">
              <w:rPr>
                <w:rFonts w:ascii="Courier New" w:hAnsi="Courier New"/>
              </w:rPr>
              <w:t>+CDUT</w:t>
            </w:r>
            <w:bookmarkEnd w:id="130"/>
          </w:p>
        </w:tc>
        <w:tc>
          <w:tcPr>
            <w:tcW w:w="1256" w:type="dxa"/>
            <w:gridSpan w:val="2"/>
            <w:tcBorders>
              <w:top w:val="single" w:sz="6" w:space="0" w:color="auto"/>
              <w:left w:val="single" w:sz="6" w:space="0" w:color="auto"/>
              <w:bottom w:val="single" w:sz="6" w:space="0" w:color="auto"/>
              <w:right w:val="single" w:sz="6" w:space="0" w:color="auto"/>
            </w:tcBorders>
            <w:hideMark/>
          </w:tcPr>
          <w:p w14:paraId="06A6F1A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906CA7"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8A5213A" w14:textId="77777777" w:rsidR="003E622C" w:rsidRPr="00C44D1B" w:rsidRDefault="003E622C" w:rsidP="003210C4">
            <w:pPr>
              <w:spacing w:after="20"/>
            </w:pPr>
            <w:r w:rsidRPr="00C44D1B">
              <w:t>refer clause 13.2.1</w:t>
            </w:r>
          </w:p>
        </w:tc>
      </w:tr>
      <w:tr w:rsidR="003E622C" w:rsidRPr="00C44D1B" w14:paraId="0CC1BAC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D5F80F" w14:textId="77777777" w:rsidR="003E622C" w:rsidRPr="00C44D1B" w:rsidRDefault="003E622C" w:rsidP="003210C4">
            <w:pPr>
              <w:spacing w:after="20"/>
              <w:rPr>
                <w:rFonts w:ascii="Courier New" w:hAnsi="Courier New"/>
              </w:rPr>
            </w:pPr>
            <w:bookmarkStart w:id="131" w:name="_MCCTEMPBM_CRPT80113155___7"/>
            <w:r w:rsidRPr="00C44D1B">
              <w:rPr>
                <w:rFonts w:ascii="Courier New" w:hAnsi="Courier New"/>
              </w:rPr>
              <w:t>+CDUU</w:t>
            </w:r>
            <w:bookmarkEnd w:id="131"/>
          </w:p>
        </w:tc>
        <w:tc>
          <w:tcPr>
            <w:tcW w:w="1256" w:type="dxa"/>
            <w:gridSpan w:val="2"/>
            <w:tcBorders>
              <w:top w:val="single" w:sz="6" w:space="0" w:color="auto"/>
              <w:left w:val="single" w:sz="6" w:space="0" w:color="auto"/>
              <w:bottom w:val="single" w:sz="6" w:space="0" w:color="auto"/>
              <w:right w:val="single" w:sz="6" w:space="0" w:color="auto"/>
            </w:tcBorders>
            <w:hideMark/>
          </w:tcPr>
          <w:p w14:paraId="569A16E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6DE31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AD4876" w14:textId="77777777" w:rsidR="003E622C" w:rsidRPr="00C44D1B" w:rsidRDefault="003E622C" w:rsidP="003210C4">
            <w:pPr>
              <w:spacing w:after="20"/>
            </w:pPr>
            <w:r w:rsidRPr="00C44D1B">
              <w:t>refer clause 13.2.1</w:t>
            </w:r>
          </w:p>
        </w:tc>
      </w:tr>
      <w:tr w:rsidR="003E622C" w:rsidRPr="00C44D1B" w14:paraId="4E47C7C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F261018" w14:textId="77777777" w:rsidR="003E622C" w:rsidRPr="00C44D1B" w:rsidRDefault="003E622C" w:rsidP="003210C4">
            <w:pPr>
              <w:spacing w:after="20"/>
              <w:rPr>
                <w:rFonts w:ascii="Courier New" w:hAnsi="Courier New"/>
              </w:rPr>
            </w:pPr>
            <w:r w:rsidRPr="00C44D1B">
              <w:rPr>
                <w:rFonts w:ascii="Courier New" w:hAnsi="Courier New" w:cs="Courier New"/>
              </w:rPr>
              <w:t>+CEASRSIU</w:t>
            </w:r>
          </w:p>
        </w:tc>
        <w:tc>
          <w:tcPr>
            <w:tcW w:w="1256" w:type="dxa"/>
            <w:gridSpan w:val="2"/>
            <w:tcBorders>
              <w:top w:val="single" w:sz="6" w:space="0" w:color="auto"/>
              <w:left w:val="single" w:sz="6" w:space="0" w:color="auto"/>
              <w:bottom w:val="single" w:sz="6" w:space="0" w:color="auto"/>
              <w:right w:val="single" w:sz="6" w:space="0" w:color="auto"/>
            </w:tcBorders>
          </w:tcPr>
          <w:p w14:paraId="72445955"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324126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9E200DB" w14:textId="77777777" w:rsidR="003E622C" w:rsidRPr="00C44D1B" w:rsidRDefault="003E622C" w:rsidP="003210C4">
            <w:pPr>
              <w:spacing w:after="20"/>
            </w:pPr>
            <w:r w:rsidRPr="00C44D1B">
              <w:t>refer clause 10.1.</w:t>
            </w:r>
            <w:r>
              <w:t>93</w:t>
            </w:r>
          </w:p>
        </w:tc>
      </w:tr>
      <w:tr w:rsidR="003E622C" w:rsidRPr="00C44D1B" w14:paraId="0C4D97F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C8A8B7" w14:textId="77777777" w:rsidR="003E622C" w:rsidRPr="00C44D1B" w:rsidRDefault="003E622C" w:rsidP="003210C4">
            <w:pPr>
              <w:spacing w:after="20"/>
              <w:rPr>
                <w:rFonts w:ascii="Courier New" w:hAnsi="Courier New"/>
              </w:rPr>
            </w:pPr>
            <w:bookmarkStart w:id="132" w:name="_MCCTEMPBM_CRPT80113156___7"/>
            <w:r w:rsidRPr="00C44D1B">
              <w:rPr>
                <w:rFonts w:ascii="Courier New" w:hAnsi="Courier New" w:cs="Courier New"/>
              </w:rPr>
              <w:t>+CECN</w:t>
            </w:r>
            <w:bookmarkEnd w:id="132"/>
          </w:p>
        </w:tc>
        <w:tc>
          <w:tcPr>
            <w:tcW w:w="1256" w:type="dxa"/>
            <w:gridSpan w:val="2"/>
            <w:tcBorders>
              <w:top w:val="single" w:sz="6" w:space="0" w:color="auto"/>
              <w:left w:val="single" w:sz="6" w:space="0" w:color="auto"/>
              <w:bottom w:val="single" w:sz="6" w:space="0" w:color="auto"/>
              <w:right w:val="single" w:sz="6" w:space="0" w:color="auto"/>
            </w:tcBorders>
            <w:hideMark/>
          </w:tcPr>
          <w:p w14:paraId="56FD3285"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880171"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AC1FD2" w14:textId="77777777" w:rsidR="003E622C" w:rsidRPr="00C44D1B" w:rsidRDefault="003E622C" w:rsidP="003210C4">
            <w:pPr>
              <w:spacing w:after="20"/>
            </w:pPr>
            <w:r w:rsidRPr="00C44D1B">
              <w:t>refer clause 6.28</w:t>
            </w:r>
          </w:p>
        </w:tc>
      </w:tr>
      <w:tr w:rsidR="003E622C" w:rsidRPr="00C44D1B" w14:paraId="374F2F0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7CC1FC0" w14:textId="77777777" w:rsidR="003E622C" w:rsidRPr="00C44D1B" w:rsidRDefault="003E622C" w:rsidP="003210C4">
            <w:pPr>
              <w:spacing w:after="20"/>
              <w:rPr>
                <w:rFonts w:ascii="Courier New" w:hAnsi="Courier New"/>
              </w:rPr>
            </w:pPr>
            <w:r w:rsidRPr="00C44D1B">
              <w:rPr>
                <w:rFonts w:ascii="Courier New" w:hAnsi="Courier New" w:cs="Courier New"/>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0CEAB8A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3B9D4F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B2B4DAA" w14:textId="77777777" w:rsidR="003E622C" w:rsidRPr="00C44D1B" w:rsidRDefault="003E622C" w:rsidP="003210C4">
            <w:pPr>
              <w:spacing w:after="20"/>
            </w:pPr>
            <w:r w:rsidRPr="00C44D1B">
              <w:t>refer clause 10.1.84</w:t>
            </w:r>
          </w:p>
        </w:tc>
      </w:tr>
      <w:tr w:rsidR="003E622C" w:rsidRPr="00C44D1B" w14:paraId="013AFE9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CAEE56" w14:textId="77777777" w:rsidR="003E622C" w:rsidRPr="00C44D1B" w:rsidRDefault="003E622C" w:rsidP="003210C4">
            <w:pPr>
              <w:spacing w:after="20"/>
              <w:rPr>
                <w:rFonts w:ascii="Courier New" w:hAnsi="Courier New"/>
              </w:rPr>
            </w:pPr>
            <w:bookmarkStart w:id="133" w:name="_MCCTEMPBM_CRPT80113157___7"/>
            <w:r w:rsidRPr="00C44D1B">
              <w:rPr>
                <w:rFonts w:ascii="Courier New" w:hAnsi="Courier New"/>
              </w:rPr>
              <w:t>+CEDRXSP</w:t>
            </w:r>
            <w:bookmarkEnd w:id="133"/>
          </w:p>
        </w:tc>
        <w:tc>
          <w:tcPr>
            <w:tcW w:w="1256" w:type="dxa"/>
            <w:gridSpan w:val="2"/>
            <w:tcBorders>
              <w:top w:val="single" w:sz="6" w:space="0" w:color="auto"/>
              <w:left w:val="single" w:sz="6" w:space="0" w:color="auto"/>
              <w:bottom w:val="single" w:sz="6" w:space="0" w:color="auto"/>
              <w:right w:val="single" w:sz="6" w:space="0" w:color="auto"/>
            </w:tcBorders>
            <w:hideMark/>
          </w:tcPr>
          <w:p w14:paraId="4B26433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EC828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5717DB" w14:textId="77777777" w:rsidR="003E622C" w:rsidRPr="00C44D1B" w:rsidRDefault="003E622C" w:rsidP="003210C4">
            <w:pPr>
              <w:spacing w:after="20"/>
            </w:pPr>
            <w:r w:rsidRPr="00C44D1B">
              <w:t>refer clause 7.40</w:t>
            </w:r>
          </w:p>
        </w:tc>
      </w:tr>
      <w:tr w:rsidR="003E622C" w:rsidRPr="00C44D1B" w14:paraId="1791E47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46562D" w14:textId="77777777" w:rsidR="003E622C" w:rsidRPr="00C44D1B" w:rsidRDefault="003E622C" w:rsidP="003210C4">
            <w:pPr>
              <w:spacing w:after="20"/>
              <w:rPr>
                <w:rFonts w:ascii="Courier New" w:hAnsi="Courier New"/>
              </w:rPr>
            </w:pPr>
            <w:bookmarkStart w:id="134" w:name="_MCCTEMPBM_CRPT80113158___7"/>
            <w:r w:rsidRPr="00C44D1B">
              <w:rPr>
                <w:rFonts w:ascii="Courier New" w:hAnsi="Courier New"/>
              </w:rPr>
              <w:t>+CEMBMSRI</w:t>
            </w:r>
            <w:bookmarkEnd w:id="134"/>
          </w:p>
        </w:tc>
        <w:tc>
          <w:tcPr>
            <w:tcW w:w="1256" w:type="dxa"/>
            <w:gridSpan w:val="2"/>
            <w:tcBorders>
              <w:top w:val="single" w:sz="6" w:space="0" w:color="auto"/>
              <w:left w:val="single" w:sz="6" w:space="0" w:color="auto"/>
              <w:bottom w:val="single" w:sz="6" w:space="0" w:color="auto"/>
              <w:right w:val="single" w:sz="6" w:space="0" w:color="auto"/>
            </w:tcBorders>
            <w:hideMark/>
          </w:tcPr>
          <w:p w14:paraId="5864DC55"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06581F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37DFCF" w14:textId="77777777" w:rsidR="003E622C" w:rsidRPr="00C44D1B" w:rsidRDefault="003E622C" w:rsidP="003210C4">
            <w:pPr>
              <w:spacing w:after="20"/>
            </w:pPr>
            <w:r w:rsidRPr="00C44D1B">
              <w:t>refer clause 14.2.2</w:t>
            </w:r>
          </w:p>
        </w:tc>
      </w:tr>
      <w:tr w:rsidR="003E622C" w:rsidRPr="00C44D1B" w14:paraId="0AFDED5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F5672A" w14:textId="77777777" w:rsidR="003E622C" w:rsidRPr="00C44D1B" w:rsidRDefault="003E622C" w:rsidP="003210C4">
            <w:pPr>
              <w:spacing w:after="20"/>
              <w:rPr>
                <w:rFonts w:ascii="Courier New" w:hAnsi="Courier New"/>
              </w:rPr>
            </w:pPr>
            <w:bookmarkStart w:id="135" w:name="_MCCTEMPBM_CRPT80113159___7"/>
            <w:r w:rsidRPr="00C44D1B">
              <w:rPr>
                <w:rFonts w:ascii="Courier New" w:hAnsi="Courier New"/>
              </w:rPr>
              <w:t>+CEMBMSSAII</w:t>
            </w:r>
            <w:bookmarkEnd w:id="135"/>
          </w:p>
        </w:tc>
        <w:tc>
          <w:tcPr>
            <w:tcW w:w="1256" w:type="dxa"/>
            <w:gridSpan w:val="2"/>
            <w:tcBorders>
              <w:top w:val="single" w:sz="6" w:space="0" w:color="auto"/>
              <w:left w:val="single" w:sz="6" w:space="0" w:color="auto"/>
              <w:bottom w:val="single" w:sz="6" w:space="0" w:color="auto"/>
              <w:right w:val="single" w:sz="6" w:space="0" w:color="auto"/>
            </w:tcBorders>
            <w:hideMark/>
          </w:tcPr>
          <w:p w14:paraId="2B83A53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667C4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BACAAC" w14:textId="77777777" w:rsidR="003E622C" w:rsidRPr="00C44D1B" w:rsidRDefault="003E622C" w:rsidP="003210C4">
            <w:pPr>
              <w:spacing w:after="20"/>
            </w:pPr>
            <w:r w:rsidRPr="00C44D1B">
              <w:t>refer clause 14.2.6</w:t>
            </w:r>
          </w:p>
        </w:tc>
      </w:tr>
      <w:tr w:rsidR="003E622C" w:rsidRPr="00C44D1B" w14:paraId="0BC9E20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872009" w14:textId="77777777" w:rsidR="003E622C" w:rsidRPr="00C44D1B" w:rsidRDefault="003E622C" w:rsidP="003210C4">
            <w:pPr>
              <w:spacing w:after="20"/>
              <w:rPr>
                <w:rFonts w:ascii="Courier New" w:hAnsi="Courier New"/>
              </w:rPr>
            </w:pPr>
            <w:bookmarkStart w:id="136" w:name="_MCCTEMPBM_CRPT80113160___7"/>
            <w:r w:rsidRPr="00C44D1B">
              <w:rPr>
                <w:rFonts w:ascii="Courier New" w:hAnsi="Courier New"/>
              </w:rPr>
              <w:t>+CEMBMSSRVI</w:t>
            </w:r>
            <w:bookmarkEnd w:id="136"/>
          </w:p>
        </w:tc>
        <w:tc>
          <w:tcPr>
            <w:tcW w:w="1256" w:type="dxa"/>
            <w:gridSpan w:val="2"/>
            <w:tcBorders>
              <w:top w:val="single" w:sz="6" w:space="0" w:color="auto"/>
              <w:left w:val="single" w:sz="6" w:space="0" w:color="auto"/>
              <w:bottom w:val="single" w:sz="6" w:space="0" w:color="auto"/>
              <w:right w:val="single" w:sz="6" w:space="0" w:color="auto"/>
            </w:tcBorders>
            <w:hideMark/>
          </w:tcPr>
          <w:p w14:paraId="3CE4D5A8"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E5667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980A24" w14:textId="77777777" w:rsidR="003E622C" w:rsidRPr="00C44D1B" w:rsidRDefault="003E622C" w:rsidP="003210C4">
            <w:pPr>
              <w:spacing w:after="20"/>
            </w:pPr>
            <w:r w:rsidRPr="00C44D1B">
              <w:t>refer clause 14.2.3</w:t>
            </w:r>
          </w:p>
        </w:tc>
      </w:tr>
      <w:tr w:rsidR="003E622C" w:rsidRPr="00C44D1B" w14:paraId="1BDD9B6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F1871A" w14:textId="77777777" w:rsidR="003E622C" w:rsidRPr="00C44D1B" w:rsidRDefault="003E622C" w:rsidP="003210C4">
            <w:pPr>
              <w:spacing w:after="20"/>
              <w:rPr>
                <w:rFonts w:ascii="Courier New" w:hAnsi="Courier New"/>
              </w:rPr>
            </w:pPr>
            <w:bookmarkStart w:id="137" w:name="_MCCTEMPBM_CRPT80113161___7"/>
            <w:r w:rsidRPr="00C44D1B">
              <w:rPr>
                <w:rFonts w:ascii="Courier New" w:hAnsi="Courier New"/>
              </w:rPr>
              <w:t>+CEN1</w:t>
            </w:r>
            <w:bookmarkEnd w:id="137"/>
          </w:p>
        </w:tc>
        <w:tc>
          <w:tcPr>
            <w:tcW w:w="1256" w:type="dxa"/>
            <w:gridSpan w:val="2"/>
            <w:tcBorders>
              <w:top w:val="single" w:sz="6" w:space="0" w:color="auto"/>
              <w:left w:val="single" w:sz="6" w:space="0" w:color="auto"/>
              <w:bottom w:val="single" w:sz="6" w:space="0" w:color="auto"/>
              <w:right w:val="single" w:sz="6" w:space="0" w:color="auto"/>
            </w:tcBorders>
            <w:hideMark/>
          </w:tcPr>
          <w:p w14:paraId="7ED8D8B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FFEB3B" w14:textId="77777777" w:rsidR="003E622C" w:rsidRPr="00C44D1B" w:rsidRDefault="003E622C" w:rsidP="003210C4">
            <w:pPr>
              <w:spacing w:after="20"/>
            </w:pPr>
            <w:r w:rsidRPr="00C44D1B">
              <w:t>intermediate</w:t>
            </w:r>
          </w:p>
          <w:p w14:paraId="77F01A2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288E08" w14:textId="77777777" w:rsidR="003E622C" w:rsidRPr="00C44D1B" w:rsidRDefault="003E622C" w:rsidP="003210C4">
            <w:pPr>
              <w:spacing w:after="20"/>
            </w:pPr>
            <w:r w:rsidRPr="00C44D1B">
              <w:t>refer clause 8.67</w:t>
            </w:r>
          </w:p>
        </w:tc>
      </w:tr>
      <w:tr w:rsidR="003E622C" w:rsidRPr="00C44D1B" w14:paraId="1BFC8DC3"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9F97BC" w14:textId="77777777" w:rsidR="003E622C" w:rsidRPr="00C44D1B" w:rsidRDefault="003E622C" w:rsidP="003210C4">
            <w:pPr>
              <w:spacing w:after="20"/>
              <w:rPr>
                <w:rFonts w:ascii="Courier New" w:hAnsi="Courier New"/>
              </w:rPr>
            </w:pPr>
            <w:bookmarkStart w:id="138" w:name="_MCCTEMPBM_CRPT80113162___7"/>
            <w:r w:rsidRPr="00C44D1B">
              <w:rPr>
                <w:rFonts w:ascii="Courier New" w:hAnsi="Courier New"/>
              </w:rPr>
              <w:t>+CEN2</w:t>
            </w:r>
            <w:bookmarkEnd w:id="138"/>
          </w:p>
        </w:tc>
        <w:tc>
          <w:tcPr>
            <w:tcW w:w="1256" w:type="dxa"/>
            <w:gridSpan w:val="2"/>
            <w:tcBorders>
              <w:top w:val="single" w:sz="6" w:space="0" w:color="auto"/>
              <w:left w:val="single" w:sz="6" w:space="0" w:color="auto"/>
              <w:bottom w:val="single" w:sz="6" w:space="0" w:color="auto"/>
              <w:right w:val="single" w:sz="6" w:space="0" w:color="auto"/>
            </w:tcBorders>
            <w:hideMark/>
          </w:tcPr>
          <w:p w14:paraId="488CCE8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DCED75" w14:textId="77777777" w:rsidR="003E622C" w:rsidRPr="00C44D1B" w:rsidRDefault="003E622C" w:rsidP="003210C4">
            <w:pPr>
              <w:spacing w:after="20"/>
            </w:pPr>
            <w:r w:rsidRPr="00C44D1B">
              <w:t>intermediate</w:t>
            </w:r>
          </w:p>
          <w:p w14:paraId="228E937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BC46FF" w14:textId="77777777" w:rsidR="003E622C" w:rsidRPr="00C44D1B" w:rsidRDefault="003E622C" w:rsidP="003210C4">
            <w:pPr>
              <w:spacing w:after="20"/>
            </w:pPr>
            <w:r w:rsidRPr="00C44D1B">
              <w:t>refer clause 8.67</w:t>
            </w:r>
          </w:p>
        </w:tc>
      </w:tr>
      <w:tr w:rsidR="003E622C" w:rsidRPr="00C44D1B" w14:paraId="1029A1A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2D7459C" w14:textId="77777777" w:rsidR="003E622C" w:rsidRPr="00C44D1B" w:rsidRDefault="003E622C" w:rsidP="003210C4">
            <w:pPr>
              <w:spacing w:after="20"/>
              <w:rPr>
                <w:rFonts w:ascii="Courier New" w:hAnsi="Courier New"/>
              </w:rPr>
            </w:pPr>
            <w:bookmarkStart w:id="139" w:name="_MCCTEMPBM_CRPT80113163___7"/>
            <w:r w:rsidRPr="00C44D1B">
              <w:rPr>
                <w:rFonts w:ascii="Courier New" w:hAnsi="Courier New"/>
              </w:rPr>
              <w:t>+CEN3</w:t>
            </w:r>
            <w:bookmarkEnd w:id="139"/>
          </w:p>
        </w:tc>
        <w:tc>
          <w:tcPr>
            <w:tcW w:w="1256" w:type="dxa"/>
            <w:gridSpan w:val="2"/>
            <w:tcBorders>
              <w:top w:val="single" w:sz="6" w:space="0" w:color="auto"/>
              <w:left w:val="single" w:sz="6" w:space="0" w:color="auto"/>
              <w:bottom w:val="single" w:sz="6" w:space="0" w:color="auto"/>
              <w:right w:val="single" w:sz="6" w:space="0" w:color="auto"/>
            </w:tcBorders>
          </w:tcPr>
          <w:p w14:paraId="57964E5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C48ED59" w14:textId="77777777" w:rsidR="003E622C" w:rsidRPr="00C44D1B" w:rsidRDefault="003E622C" w:rsidP="003210C4">
            <w:pPr>
              <w:spacing w:after="20"/>
            </w:pPr>
            <w:r w:rsidRPr="00C44D1B">
              <w:t>intermediate</w:t>
            </w:r>
          </w:p>
          <w:p w14:paraId="54C6459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67F4DD" w14:textId="77777777" w:rsidR="003E622C" w:rsidRPr="00C44D1B" w:rsidRDefault="003E622C" w:rsidP="003210C4">
            <w:pPr>
              <w:spacing w:after="20"/>
            </w:pPr>
            <w:r w:rsidRPr="00C44D1B">
              <w:t>refer clause 8.67</w:t>
            </w:r>
          </w:p>
        </w:tc>
      </w:tr>
      <w:tr w:rsidR="003E622C" w:rsidRPr="00C44D1B" w14:paraId="3F5CD2CD"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82BFFBA" w14:textId="77777777" w:rsidR="003E622C" w:rsidRPr="00C44D1B" w:rsidRDefault="003E622C" w:rsidP="003210C4">
            <w:pPr>
              <w:spacing w:after="20"/>
              <w:rPr>
                <w:rFonts w:ascii="Courier New" w:hAnsi="Courier New"/>
              </w:rPr>
            </w:pPr>
            <w:bookmarkStart w:id="140" w:name="_MCCTEMPBM_CRPT80113164___7"/>
            <w:r w:rsidRPr="00C44D1B">
              <w:rPr>
                <w:rFonts w:ascii="Courier New" w:hAnsi="Courier New"/>
              </w:rPr>
              <w:t>+CEN4</w:t>
            </w:r>
            <w:bookmarkEnd w:id="140"/>
          </w:p>
        </w:tc>
        <w:tc>
          <w:tcPr>
            <w:tcW w:w="1256" w:type="dxa"/>
            <w:gridSpan w:val="2"/>
            <w:tcBorders>
              <w:top w:val="single" w:sz="6" w:space="0" w:color="auto"/>
              <w:left w:val="single" w:sz="6" w:space="0" w:color="auto"/>
              <w:bottom w:val="single" w:sz="6" w:space="0" w:color="auto"/>
              <w:right w:val="single" w:sz="6" w:space="0" w:color="auto"/>
            </w:tcBorders>
          </w:tcPr>
          <w:p w14:paraId="3AFE5DE9"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B65773B" w14:textId="77777777" w:rsidR="003E622C" w:rsidRPr="00C44D1B" w:rsidRDefault="003E622C" w:rsidP="003210C4">
            <w:pPr>
              <w:spacing w:after="20"/>
            </w:pPr>
            <w:r w:rsidRPr="00C44D1B">
              <w:t>intermediate</w:t>
            </w:r>
          </w:p>
          <w:p w14:paraId="0E9BE62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D855B6" w14:textId="77777777" w:rsidR="003E622C" w:rsidRPr="00C44D1B" w:rsidRDefault="003E622C" w:rsidP="003210C4">
            <w:pPr>
              <w:spacing w:after="20"/>
            </w:pPr>
            <w:r w:rsidRPr="00C44D1B">
              <w:t>refer clause 8.67</w:t>
            </w:r>
          </w:p>
        </w:tc>
      </w:tr>
      <w:tr w:rsidR="003E622C" w:rsidRPr="00C44D1B" w14:paraId="789EC573"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0FD857" w14:textId="77777777" w:rsidR="003E622C" w:rsidRPr="00C44D1B" w:rsidRDefault="003E622C" w:rsidP="003210C4">
            <w:pPr>
              <w:spacing w:after="20"/>
              <w:rPr>
                <w:rFonts w:ascii="Courier New" w:hAnsi="Courier New"/>
              </w:rPr>
            </w:pPr>
            <w:bookmarkStart w:id="141" w:name="_MCCTEMPBM_CRPT80113165___7"/>
            <w:r w:rsidRPr="00C44D1B">
              <w:rPr>
                <w:rFonts w:ascii="Courier New" w:hAnsi="Courier New"/>
              </w:rPr>
              <w:t>+CEPTT</w:t>
            </w:r>
            <w:bookmarkEnd w:id="141"/>
          </w:p>
        </w:tc>
        <w:tc>
          <w:tcPr>
            <w:tcW w:w="1256" w:type="dxa"/>
            <w:gridSpan w:val="2"/>
            <w:tcBorders>
              <w:top w:val="single" w:sz="6" w:space="0" w:color="auto"/>
              <w:left w:val="single" w:sz="6" w:space="0" w:color="auto"/>
              <w:bottom w:val="single" w:sz="6" w:space="0" w:color="auto"/>
              <w:right w:val="single" w:sz="6" w:space="0" w:color="auto"/>
            </w:tcBorders>
            <w:hideMark/>
          </w:tcPr>
          <w:p w14:paraId="65EB6196"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0BAB7C"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BE6E6A" w14:textId="77777777" w:rsidR="003E622C" w:rsidRPr="00C44D1B" w:rsidRDefault="003E622C" w:rsidP="003210C4">
            <w:pPr>
              <w:spacing w:after="20"/>
            </w:pPr>
            <w:r w:rsidRPr="00C44D1B">
              <w:t xml:space="preserve">refer clause 11.1.10 </w:t>
            </w:r>
          </w:p>
        </w:tc>
      </w:tr>
      <w:tr w:rsidR="003E622C" w:rsidRPr="00C44D1B" w14:paraId="742DCCA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E09D106" w14:textId="77777777" w:rsidR="003E622C" w:rsidRPr="00C44D1B" w:rsidRDefault="003E622C" w:rsidP="003210C4">
            <w:pPr>
              <w:spacing w:after="20"/>
              <w:rPr>
                <w:rFonts w:ascii="Courier New" w:hAnsi="Courier New"/>
              </w:rPr>
            </w:pPr>
            <w:bookmarkStart w:id="142" w:name="_MCCTEMPBM_CRPT80113166___7"/>
            <w:r w:rsidRPr="00C44D1B">
              <w:rPr>
                <w:rFonts w:ascii="Courier New" w:hAnsi="Courier New"/>
              </w:rPr>
              <w:t>+CEPSFBS</w:t>
            </w:r>
            <w:bookmarkEnd w:id="142"/>
          </w:p>
        </w:tc>
        <w:tc>
          <w:tcPr>
            <w:tcW w:w="1256" w:type="dxa"/>
            <w:gridSpan w:val="2"/>
            <w:tcBorders>
              <w:top w:val="single" w:sz="6" w:space="0" w:color="auto"/>
              <w:left w:val="single" w:sz="6" w:space="0" w:color="auto"/>
              <w:bottom w:val="single" w:sz="6" w:space="0" w:color="auto"/>
              <w:right w:val="single" w:sz="6" w:space="0" w:color="auto"/>
            </w:tcBorders>
          </w:tcPr>
          <w:p w14:paraId="59A4C3F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0FE02FE"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BC58936" w14:textId="77777777" w:rsidR="003E622C" w:rsidRPr="00C44D1B" w:rsidRDefault="003E622C" w:rsidP="003210C4">
            <w:pPr>
              <w:spacing w:after="20"/>
            </w:pPr>
            <w:r w:rsidRPr="00C44D1B">
              <w:t>refer clause 8.81</w:t>
            </w:r>
          </w:p>
        </w:tc>
      </w:tr>
      <w:tr w:rsidR="003E622C" w:rsidRPr="00C44D1B" w14:paraId="6C6F27A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C1051E6" w14:textId="77777777" w:rsidR="003E622C" w:rsidRPr="00C44D1B" w:rsidRDefault="003E622C" w:rsidP="003210C4">
            <w:pPr>
              <w:spacing w:after="20"/>
              <w:rPr>
                <w:rFonts w:ascii="Courier New" w:hAnsi="Courier New"/>
              </w:rPr>
            </w:pPr>
            <w:bookmarkStart w:id="143" w:name="_MCCTEMPBM_CRPT80113167___7"/>
            <w:r w:rsidRPr="00C44D1B">
              <w:rPr>
                <w:rFonts w:ascii="Courier New" w:hAnsi="Courier New"/>
              </w:rPr>
              <w:t>+CEREG</w:t>
            </w:r>
            <w:bookmarkEnd w:id="143"/>
          </w:p>
        </w:tc>
        <w:tc>
          <w:tcPr>
            <w:tcW w:w="1256" w:type="dxa"/>
            <w:gridSpan w:val="2"/>
            <w:tcBorders>
              <w:top w:val="single" w:sz="6" w:space="0" w:color="auto"/>
              <w:left w:val="single" w:sz="6" w:space="0" w:color="auto"/>
              <w:bottom w:val="single" w:sz="6" w:space="0" w:color="auto"/>
              <w:right w:val="single" w:sz="6" w:space="0" w:color="auto"/>
            </w:tcBorders>
          </w:tcPr>
          <w:p w14:paraId="39229F6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48EFE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9285C72" w14:textId="77777777" w:rsidR="003E622C" w:rsidRPr="00C44D1B" w:rsidRDefault="003E622C" w:rsidP="003210C4">
            <w:pPr>
              <w:spacing w:after="20"/>
            </w:pPr>
            <w:r w:rsidRPr="00C44D1B">
              <w:t>refer clause 10.1.22</w:t>
            </w:r>
          </w:p>
        </w:tc>
      </w:tr>
      <w:tr w:rsidR="003E622C" w:rsidRPr="00C44D1B" w14:paraId="4B8EA19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F5025C4" w14:textId="77777777" w:rsidR="003E622C" w:rsidRPr="00C44D1B" w:rsidRDefault="003E622C" w:rsidP="003210C4">
            <w:pPr>
              <w:spacing w:after="20"/>
              <w:rPr>
                <w:rFonts w:ascii="Courier New" w:hAnsi="Courier New"/>
              </w:rPr>
            </w:pPr>
            <w:r w:rsidRPr="00C44D1B">
              <w:rPr>
                <w:rFonts w:ascii="Courier New" w:hAnsi="Courier New"/>
              </w:rPr>
              <w:t>+C</w:t>
            </w:r>
            <w:r>
              <w:rPr>
                <w:rFonts w:ascii="Courier New" w:hAnsi="Courier New"/>
              </w:rPr>
              <w:t>LOGSIMAPDURD</w:t>
            </w:r>
          </w:p>
        </w:tc>
        <w:tc>
          <w:tcPr>
            <w:tcW w:w="1256" w:type="dxa"/>
            <w:gridSpan w:val="2"/>
            <w:tcBorders>
              <w:top w:val="single" w:sz="6" w:space="0" w:color="auto"/>
              <w:left w:val="single" w:sz="6" w:space="0" w:color="auto"/>
              <w:bottom w:val="single" w:sz="6" w:space="0" w:color="auto"/>
              <w:right w:val="single" w:sz="6" w:space="0" w:color="auto"/>
            </w:tcBorders>
          </w:tcPr>
          <w:p w14:paraId="40C5BC7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CDC59ED"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72CF7C" w14:textId="77777777" w:rsidR="003E622C" w:rsidRPr="00C44D1B" w:rsidRDefault="003E622C" w:rsidP="003210C4">
            <w:pPr>
              <w:spacing w:after="20"/>
            </w:pPr>
            <w:r w:rsidRPr="00C44D1B">
              <w:t xml:space="preserve">refer clause </w:t>
            </w:r>
            <w:r>
              <w:t>20</w:t>
            </w:r>
            <w:r w:rsidRPr="00C44D1B">
              <w:t>.</w:t>
            </w:r>
            <w:r>
              <w:t>2</w:t>
            </w:r>
            <w:r w:rsidRPr="00C44D1B">
              <w:t>.</w:t>
            </w:r>
            <w:r>
              <w:t>x</w:t>
            </w:r>
          </w:p>
        </w:tc>
      </w:tr>
      <w:tr w:rsidR="003E622C" w:rsidRPr="00C44D1B" w14:paraId="18FB7C8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9D9D3A8" w14:textId="77777777" w:rsidR="003E622C" w:rsidRPr="00C44D1B" w:rsidRDefault="003E622C" w:rsidP="003210C4">
            <w:pPr>
              <w:spacing w:after="20"/>
              <w:rPr>
                <w:rFonts w:ascii="Courier New" w:hAnsi="Courier New"/>
              </w:rPr>
            </w:pPr>
            <w:r w:rsidRPr="00C44D1B">
              <w:rPr>
                <w:rFonts w:ascii="Courier New" w:hAnsi="Courier New"/>
              </w:rPr>
              <w:t>+C</w:t>
            </w:r>
            <w:r>
              <w:rPr>
                <w:rFonts w:ascii="Courier New" w:hAnsi="Courier New"/>
              </w:rPr>
              <w:t>LOGSIMAPDUTD</w:t>
            </w:r>
          </w:p>
        </w:tc>
        <w:tc>
          <w:tcPr>
            <w:tcW w:w="1256" w:type="dxa"/>
            <w:gridSpan w:val="2"/>
            <w:tcBorders>
              <w:top w:val="single" w:sz="6" w:space="0" w:color="auto"/>
              <w:left w:val="single" w:sz="6" w:space="0" w:color="auto"/>
              <w:bottom w:val="single" w:sz="6" w:space="0" w:color="auto"/>
              <w:right w:val="single" w:sz="6" w:space="0" w:color="auto"/>
            </w:tcBorders>
          </w:tcPr>
          <w:p w14:paraId="7499978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3577C3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E45708D" w14:textId="77777777" w:rsidR="003E622C" w:rsidRPr="00C44D1B" w:rsidRDefault="003E622C" w:rsidP="003210C4">
            <w:pPr>
              <w:spacing w:after="20"/>
            </w:pPr>
            <w:r w:rsidRPr="00C44D1B">
              <w:t xml:space="preserve">refer clause </w:t>
            </w:r>
            <w:r>
              <w:t>20</w:t>
            </w:r>
            <w:r w:rsidRPr="00C44D1B">
              <w:t>.</w:t>
            </w:r>
            <w:r>
              <w:t>2</w:t>
            </w:r>
            <w:r w:rsidRPr="00C44D1B">
              <w:t>.</w:t>
            </w:r>
            <w:r>
              <w:t>x</w:t>
            </w:r>
          </w:p>
        </w:tc>
      </w:tr>
      <w:tr w:rsidR="003E622C" w:rsidRPr="00C44D1B" w14:paraId="083B3E3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E546CD" w14:textId="77777777" w:rsidR="003E622C" w:rsidRPr="00C44D1B" w:rsidRDefault="003E622C" w:rsidP="003210C4">
            <w:pPr>
              <w:spacing w:after="20"/>
              <w:rPr>
                <w:rFonts w:ascii="Courier New" w:hAnsi="Courier New"/>
              </w:rPr>
            </w:pPr>
            <w:bookmarkStart w:id="144" w:name="_MCCTEMPBM_CRPT80113168___7"/>
            <w:r w:rsidRPr="00C44D1B">
              <w:rPr>
                <w:rFonts w:ascii="Courier New" w:hAnsi="Courier New"/>
              </w:rPr>
              <w:t>+CPBW</w:t>
            </w:r>
            <w:bookmarkEnd w:id="144"/>
          </w:p>
        </w:tc>
        <w:tc>
          <w:tcPr>
            <w:tcW w:w="1256" w:type="dxa"/>
            <w:gridSpan w:val="2"/>
            <w:tcBorders>
              <w:top w:val="single" w:sz="6" w:space="0" w:color="auto"/>
              <w:left w:val="single" w:sz="6" w:space="0" w:color="auto"/>
              <w:bottom w:val="single" w:sz="6" w:space="0" w:color="auto"/>
              <w:right w:val="single" w:sz="6" w:space="0" w:color="auto"/>
            </w:tcBorders>
            <w:hideMark/>
          </w:tcPr>
          <w:p w14:paraId="30D9CE56"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CD8500"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D740D9F" w14:textId="77777777" w:rsidR="003E622C" w:rsidRPr="00C44D1B" w:rsidRDefault="003E622C" w:rsidP="003210C4">
            <w:pPr>
              <w:spacing w:after="20"/>
            </w:pPr>
            <w:r w:rsidRPr="00C44D1B">
              <w:t>refer clause 8.14</w:t>
            </w:r>
          </w:p>
        </w:tc>
      </w:tr>
      <w:tr w:rsidR="003E622C" w:rsidRPr="00C44D1B" w14:paraId="03102B0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CE9952" w14:textId="77777777" w:rsidR="003E622C" w:rsidRPr="00C44D1B" w:rsidRDefault="003E622C" w:rsidP="003210C4">
            <w:pPr>
              <w:spacing w:after="20"/>
              <w:rPr>
                <w:rFonts w:ascii="Courier New" w:hAnsi="Courier New"/>
              </w:rPr>
            </w:pPr>
            <w:bookmarkStart w:id="145" w:name="_MCCTEMPBM_CRPT80113169___7"/>
            <w:r w:rsidRPr="00C44D1B">
              <w:rPr>
                <w:rFonts w:ascii="Courier New" w:hAnsi="Courier New"/>
              </w:rPr>
              <w:t>+CPNERU</w:t>
            </w:r>
            <w:bookmarkEnd w:id="145"/>
          </w:p>
        </w:tc>
        <w:tc>
          <w:tcPr>
            <w:tcW w:w="1256" w:type="dxa"/>
            <w:gridSpan w:val="2"/>
            <w:tcBorders>
              <w:top w:val="single" w:sz="6" w:space="0" w:color="auto"/>
              <w:left w:val="single" w:sz="6" w:space="0" w:color="auto"/>
              <w:bottom w:val="single" w:sz="6" w:space="0" w:color="auto"/>
              <w:right w:val="single" w:sz="6" w:space="0" w:color="auto"/>
            </w:tcBorders>
            <w:hideMark/>
          </w:tcPr>
          <w:p w14:paraId="07DCDAB9"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BFAF51"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B59489" w14:textId="77777777" w:rsidR="003E622C" w:rsidRPr="00C44D1B" w:rsidRDefault="003E622C" w:rsidP="003210C4">
            <w:pPr>
              <w:spacing w:after="20"/>
            </w:pPr>
            <w:r w:rsidRPr="00C44D1B">
              <w:t>refer clause 8.70</w:t>
            </w:r>
          </w:p>
        </w:tc>
      </w:tr>
      <w:tr w:rsidR="003E622C" w:rsidRPr="00C44D1B" w14:paraId="5629241F"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E4E9A09" w14:textId="77777777" w:rsidR="003E622C" w:rsidRPr="00C44D1B" w:rsidRDefault="003E622C" w:rsidP="003210C4">
            <w:pPr>
              <w:spacing w:after="20"/>
              <w:rPr>
                <w:rFonts w:ascii="Courier New" w:hAnsi="Courier New"/>
              </w:rPr>
            </w:pPr>
            <w:bookmarkStart w:id="146" w:name="_MCCTEMPBM_CRPT80113170___7"/>
            <w:r w:rsidRPr="00C44D1B">
              <w:rPr>
                <w:rFonts w:ascii="Courier New" w:hAnsi="Courier New" w:cs="Courier New"/>
              </w:rPr>
              <w:t>+CGBRRREP</w:t>
            </w:r>
            <w:bookmarkEnd w:id="146"/>
          </w:p>
        </w:tc>
        <w:tc>
          <w:tcPr>
            <w:tcW w:w="1256" w:type="dxa"/>
            <w:gridSpan w:val="2"/>
            <w:tcBorders>
              <w:top w:val="single" w:sz="6" w:space="0" w:color="auto"/>
              <w:left w:val="single" w:sz="6" w:space="0" w:color="auto"/>
              <w:bottom w:val="single" w:sz="6" w:space="0" w:color="auto"/>
              <w:right w:val="single" w:sz="6" w:space="0" w:color="auto"/>
            </w:tcBorders>
          </w:tcPr>
          <w:p w14:paraId="4878087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FEA7D4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1D3D1ED" w14:textId="77777777" w:rsidR="003E622C" w:rsidRPr="00C44D1B" w:rsidRDefault="003E622C" w:rsidP="003210C4">
            <w:pPr>
              <w:spacing w:after="20"/>
            </w:pPr>
            <w:r w:rsidRPr="00C44D1B">
              <w:t>refer clause 10.1.69</w:t>
            </w:r>
          </w:p>
        </w:tc>
      </w:tr>
      <w:tr w:rsidR="003E622C" w:rsidRPr="00C44D1B" w14:paraId="54D333A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5BADDB" w14:textId="77777777" w:rsidR="003E622C" w:rsidRPr="00C44D1B" w:rsidRDefault="003E622C" w:rsidP="003210C4">
            <w:pPr>
              <w:spacing w:after="20"/>
              <w:rPr>
                <w:rFonts w:ascii="Courier New" w:hAnsi="Courier New"/>
              </w:rPr>
            </w:pPr>
            <w:bookmarkStart w:id="147" w:name="_MCCTEMPBM_CRPT80113171___7"/>
            <w:r w:rsidRPr="00C44D1B">
              <w:rPr>
                <w:rFonts w:ascii="Courier New" w:hAnsi="Courier New" w:cs="Courier New"/>
              </w:rPr>
              <w:t>+CGDEL</w:t>
            </w:r>
            <w:bookmarkEnd w:id="147"/>
          </w:p>
        </w:tc>
        <w:tc>
          <w:tcPr>
            <w:tcW w:w="1256" w:type="dxa"/>
            <w:gridSpan w:val="2"/>
            <w:tcBorders>
              <w:top w:val="single" w:sz="6" w:space="0" w:color="auto"/>
              <w:left w:val="single" w:sz="6" w:space="0" w:color="auto"/>
              <w:bottom w:val="single" w:sz="6" w:space="0" w:color="auto"/>
              <w:right w:val="single" w:sz="6" w:space="0" w:color="auto"/>
            </w:tcBorders>
            <w:hideMark/>
          </w:tcPr>
          <w:p w14:paraId="6F294FF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ECE942"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1BD4380" w14:textId="77777777" w:rsidR="003E622C" w:rsidRPr="00C44D1B" w:rsidRDefault="003E622C" w:rsidP="003210C4">
            <w:pPr>
              <w:spacing w:after="20"/>
            </w:pPr>
            <w:r w:rsidRPr="00C44D1B">
              <w:t>refer clause 10.1.29</w:t>
            </w:r>
          </w:p>
        </w:tc>
      </w:tr>
      <w:tr w:rsidR="003E622C" w:rsidRPr="00C44D1B" w14:paraId="16D2EC5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7189AD" w14:textId="77777777" w:rsidR="003E622C" w:rsidRPr="00C44D1B" w:rsidRDefault="003E622C" w:rsidP="003210C4">
            <w:pPr>
              <w:spacing w:after="20"/>
              <w:rPr>
                <w:rFonts w:ascii="Courier New" w:hAnsi="Courier New"/>
              </w:rPr>
            </w:pPr>
            <w:bookmarkStart w:id="148" w:name="_MCCTEMPBM_CRPT80113172___7"/>
            <w:r w:rsidRPr="00C44D1B">
              <w:rPr>
                <w:rFonts w:ascii="Courier New" w:hAnsi="Courier New" w:cs="Courier New"/>
              </w:rPr>
              <w:t>+CGEV</w:t>
            </w:r>
            <w:bookmarkEnd w:id="148"/>
          </w:p>
        </w:tc>
        <w:tc>
          <w:tcPr>
            <w:tcW w:w="1256" w:type="dxa"/>
            <w:gridSpan w:val="2"/>
            <w:tcBorders>
              <w:top w:val="single" w:sz="6" w:space="0" w:color="auto"/>
              <w:left w:val="single" w:sz="6" w:space="0" w:color="auto"/>
              <w:bottom w:val="single" w:sz="6" w:space="0" w:color="auto"/>
              <w:right w:val="single" w:sz="6" w:space="0" w:color="auto"/>
            </w:tcBorders>
            <w:hideMark/>
          </w:tcPr>
          <w:p w14:paraId="2FBB93E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26E26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C7AA09" w14:textId="77777777" w:rsidR="003E622C" w:rsidRPr="00C44D1B" w:rsidRDefault="003E622C" w:rsidP="003210C4">
            <w:pPr>
              <w:spacing w:after="20"/>
            </w:pPr>
            <w:r w:rsidRPr="00C44D1B">
              <w:t>refer clause 10.1.19</w:t>
            </w:r>
          </w:p>
        </w:tc>
      </w:tr>
      <w:tr w:rsidR="003E622C" w:rsidRPr="00C44D1B" w14:paraId="08F4DBE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4C1B3FA" w14:textId="77777777" w:rsidR="003E622C" w:rsidRPr="00C44D1B" w:rsidRDefault="003E622C" w:rsidP="003210C4">
            <w:pPr>
              <w:spacing w:after="20"/>
              <w:rPr>
                <w:rFonts w:ascii="Courier New" w:hAnsi="Courier New"/>
              </w:rPr>
            </w:pPr>
            <w:bookmarkStart w:id="149" w:name="_MCCTEMPBM_CRPT80113173___7"/>
            <w:r w:rsidRPr="00C44D1B">
              <w:rPr>
                <w:rFonts w:ascii="Courier New" w:hAnsi="Courier New"/>
              </w:rPr>
              <w:t>+CGREG</w:t>
            </w:r>
            <w:bookmarkEnd w:id="149"/>
          </w:p>
        </w:tc>
        <w:tc>
          <w:tcPr>
            <w:tcW w:w="1256" w:type="dxa"/>
            <w:gridSpan w:val="2"/>
            <w:tcBorders>
              <w:top w:val="single" w:sz="6" w:space="0" w:color="auto"/>
              <w:left w:val="single" w:sz="6" w:space="0" w:color="auto"/>
              <w:bottom w:val="single" w:sz="6" w:space="0" w:color="auto"/>
              <w:right w:val="single" w:sz="6" w:space="0" w:color="auto"/>
            </w:tcBorders>
            <w:hideMark/>
          </w:tcPr>
          <w:p w14:paraId="062246A8"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FD3D6C"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2A4062" w14:textId="77777777" w:rsidR="003E622C" w:rsidRPr="00C44D1B" w:rsidRDefault="003E622C" w:rsidP="003210C4">
            <w:pPr>
              <w:spacing w:after="20"/>
            </w:pPr>
            <w:r w:rsidRPr="00C44D1B">
              <w:t>refer clause 10.1.20</w:t>
            </w:r>
          </w:p>
        </w:tc>
      </w:tr>
      <w:tr w:rsidR="003E622C" w:rsidRPr="00C44D1B" w14:paraId="209C90F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4A3E5FC" w14:textId="77777777" w:rsidR="003E622C" w:rsidRPr="00C44D1B" w:rsidRDefault="003E622C" w:rsidP="003210C4">
            <w:pPr>
              <w:spacing w:after="20"/>
              <w:rPr>
                <w:rFonts w:ascii="Courier New" w:hAnsi="Courier New"/>
              </w:rPr>
            </w:pPr>
            <w:bookmarkStart w:id="150" w:name="_MCCTEMPBM_CRPT80113174___7"/>
            <w:r w:rsidRPr="00C44D1B">
              <w:rPr>
                <w:rFonts w:ascii="Courier New" w:hAnsi="Courier New"/>
              </w:rPr>
              <w:t>+CHSR</w:t>
            </w:r>
            <w:bookmarkEnd w:id="150"/>
          </w:p>
        </w:tc>
        <w:tc>
          <w:tcPr>
            <w:tcW w:w="1256" w:type="dxa"/>
            <w:gridSpan w:val="2"/>
            <w:tcBorders>
              <w:top w:val="single" w:sz="6" w:space="0" w:color="auto"/>
              <w:left w:val="single" w:sz="6" w:space="0" w:color="auto"/>
              <w:bottom w:val="single" w:sz="6" w:space="0" w:color="auto"/>
              <w:right w:val="single" w:sz="6" w:space="0" w:color="auto"/>
            </w:tcBorders>
            <w:hideMark/>
          </w:tcPr>
          <w:p w14:paraId="0EBAC49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13EE94"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DB47FED" w14:textId="77777777" w:rsidR="003E622C" w:rsidRPr="00C44D1B" w:rsidRDefault="003E622C" w:rsidP="003210C4">
            <w:pPr>
              <w:spacing w:after="20"/>
            </w:pPr>
            <w:r w:rsidRPr="00C44D1B">
              <w:t>refer clause 6.16</w:t>
            </w:r>
          </w:p>
        </w:tc>
      </w:tr>
      <w:tr w:rsidR="003E622C" w:rsidRPr="00C44D1B" w14:paraId="158B812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726D2F" w14:textId="77777777" w:rsidR="003E622C" w:rsidRPr="00C44D1B" w:rsidRDefault="003E622C" w:rsidP="003210C4">
            <w:pPr>
              <w:spacing w:after="20"/>
              <w:rPr>
                <w:rFonts w:ascii="Courier New" w:hAnsi="Courier New"/>
              </w:rPr>
            </w:pPr>
            <w:bookmarkStart w:id="151" w:name="_MCCTEMPBM_CRPT80113175___7"/>
            <w:r w:rsidRPr="00C44D1B">
              <w:rPr>
                <w:rFonts w:ascii="Courier New" w:hAnsi="Courier New"/>
              </w:rPr>
              <w:t>+CIEV</w:t>
            </w:r>
            <w:bookmarkEnd w:id="151"/>
          </w:p>
        </w:tc>
        <w:tc>
          <w:tcPr>
            <w:tcW w:w="1256" w:type="dxa"/>
            <w:gridSpan w:val="2"/>
            <w:tcBorders>
              <w:top w:val="single" w:sz="6" w:space="0" w:color="auto"/>
              <w:left w:val="single" w:sz="6" w:space="0" w:color="auto"/>
              <w:bottom w:val="single" w:sz="6" w:space="0" w:color="auto"/>
              <w:right w:val="single" w:sz="6" w:space="0" w:color="auto"/>
            </w:tcBorders>
            <w:hideMark/>
          </w:tcPr>
          <w:p w14:paraId="0DD37DE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5924BAF"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6E2B99" w14:textId="77777777" w:rsidR="003E622C" w:rsidRPr="00C44D1B" w:rsidRDefault="003E622C" w:rsidP="003210C4">
            <w:pPr>
              <w:spacing w:after="20"/>
            </w:pPr>
            <w:r w:rsidRPr="00C44D1B">
              <w:t>refer clause 8.10</w:t>
            </w:r>
          </w:p>
        </w:tc>
      </w:tr>
      <w:tr w:rsidR="003E622C" w:rsidRPr="00C44D1B" w14:paraId="2EA7447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E740BD" w14:textId="77777777" w:rsidR="003E622C" w:rsidRPr="00C44D1B" w:rsidRDefault="003E622C" w:rsidP="003210C4">
            <w:pPr>
              <w:spacing w:after="20"/>
              <w:rPr>
                <w:rFonts w:ascii="Courier New" w:hAnsi="Courier New"/>
              </w:rPr>
            </w:pPr>
            <w:bookmarkStart w:id="152" w:name="_MCCTEMPBM_CRPT80113176___7"/>
            <w:r w:rsidRPr="00C44D1B">
              <w:rPr>
                <w:rFonts w:ascii="Courier New" w:hAnsi="Courier New"/>
              </w:rPr>
              <w:t>+CCIOTOPTI</w:t>
            </w:r>
            <w:bookmarkEnd w:id="152"/>
          </w:p>
        </w:tc>
        <w:tc>
          <w:tcPr>
            <w:tcW w:w="1256" w:type="dxa"/>
            <w:gridSpan w:val="2"/>
            <w:tcBorders>
              <w:top w:val="single" w:sz="6" w:space="0" w:color="auto"/>
              <w:left w:val="single" w:sz="6" w:space="0" w:color="auto"/>
              <w:bottom w:val="single" w:sz="6" w:space="0" w:color="auto"/>
              <w:right w:val="single" w:sz="6" w:space="0" w:color="auto"/>
            </w:tcBorders>
            <w:hideMark/>
          </w:tcPr>
          <w:p w14:paraId="79AB5EA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5A741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24B7AD" w14:textId="77777777" w:rsidR="003E622C" w:rsidRPr="00C44D1B" w:rsidRDefault="003E622C" w:rsidP="003210C4">
            <w:pPr>
              <w:spacing w:after="20"/>
            </w:pPr>
            <w:r w:rsidRPr="00C44D1B">
              <w:t>refer clause 7.42</w:t>
            </w:r>
          </w:p>
        </w:tc>
      </w:tr>
      <w:tr w:rsidR="003E622C" w:rsidRPr="00C44D1B" w14:paraId="2ED8B07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FA29D3" w14:textId="77777777" w:rsidR="003E622C" w:rsidRPr="00C44D1B" w:rsidRDefault="003E622C" w:rsidP="003210C4">
            <w:pPr>
              <w:spacing w:after="20"/>
              <w:rPr>
                <w:rFonts w:ascii="Courier New" w:hAnsi="Courier New"/>
              </w:rPr>
            </w:pPr>
            <w:bookmarkStart w:id="153" w:name="_MCCTEMPBM_CRPT80113177___7"/>
            <w:r w:rsidRPr="00C44D1B">
              <w:rPr>
                <w:rFonts w:ascii="Courier New" w:hAnsi="Courier New" w:cs="Courier New"/>
              </w:rPr>
              <w:t>+CIREGU</w:t>
            </w:r>
            <w:bookmarkEnd w:id="153"/>
          </w:p>
        </w:tc>
        <w:tc>
          <w:tcPr>
            <w:tcW w:w="1256" w:type="dxa"/>
            <w:gridSpan w:val="2"/>
            <w:tcBorders>
              <w:top w:val="single" w:sz="6" w:space="0" w:color="auto"/>
              <w:left w:val="single" w:sz="6" w:space="0" w:color="auto"/>
              <w:bottom w:val="single" w:sz="6" w:space="0" w:color="auto"/>
              <w:right w:val="single" w:sz="6" w:space="0" w:color="auto"/>
            </w:tcBorders>
            <w:hideMark/>
          </w:tcPr>
          <w:p w14:paraId="55235E0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DA9B8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8DE00B" w14:textId="77777777" w:rsidR="003E622C" w:rsidRPr="00C44D1B" w:rsidRDefault="003E622C" w:rsidP="003210C4">
            <w:pPr>
              <w:spacing w:after="20"/>
            </w:pPr>
            <w:r w:rsidRPr="00C44D1B">
              <w:t>refer clause 8.71</w:t>
            </w:r>
          </w:p>
        </w:tc>
      </w:tr>
      <w:tr w:rsidR="003E622C" w:rsidRPr="00C44D1B" w14:paraId="3D83294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F73826" w14:textId="77777777" w:rsidR="003E622C" w:rsidRPr="00C44D1B" w:rsidRDefault="003E622C" w:rsidP="003210C4">
            <w:pPr>
              <w:spacing w:after="20"/>
              <w:rPr>
                <w:rFonts w:ascii="Courier New" w:hAnsi="Courier New"/>
              </w:rPr>
            </w:pPr>
            <w:bookmarkStart w:id="154" w:name="_MCCTEMPBM_CRPT80113178___7"/>
            <w:r w:rsidRPr="00C44D1B">
              <w:rPr>
                <w:rFonts w:ascii="Courier New" w:hAnsi="Courier New" w:cs="Courier New"/>
              </w:rPr>
              <w:t>+CIREPH</w:t>
            </w:r>
            <w:bookmarkEnd w:id="154"/>
          </w:p>
        </w:tc>
        <w:tc>
          <w:tcPr>
            <w:tcW w:w="1256" w:type="dxa"/>
            <w:gridSpan w:val="2"/>
            <w:tcBorders>
              <w:top w:val="single" w:sz="6" w:space="0" w:color="auto"/>
              <w:left w:val="single" w:sz="6" w:space="0" w:color="auto"/>
              <w:bottom w:val="single" w:sz="6" w:space="0" w:color="auto"/>
              <w:right w:val="single" w:sz="6" w:space="0" w:color="auto"/>
            </w:tcBorders>
            <w:hideMark/>
          </w:tcPr>
          <w:p w14:paraId="2C31DF0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44CAA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1E7534" w14:textId="77777777" w:rsidR="003E622C" w:rsidRPr="00C44D1B" w:rsidRDefault="003E622C" w:rsidP="003210C4">
            <w:pPr>
              <w:spacing w:after="20"/>
            </w:pPr>
            <w:r w:rsidRPr="00C44D1B">
              <w:t>refer clause 8.64</w:t>
            </w:r>
          </w:p>
        </w:tc>
      </w:tr>
      <w:tr w:rsidR="003E622C" w:rsidRPr="00C44D1B" w14:paraId="0A5B8B4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D26286" w14:textId="77777777" w:rsidR="003E622C" w:rsidRPr="00C44D1B" w:rsidRDefault="003E622C" w:rsidP="003210C4">
            <w:pPr>
              <w:spacing w:after="20"/>
              <w:rPr>
                <w:rFonts w:ascii="Courier New" w:hAnsi="Courier New"/>
              </w:rPr>
            </w:pPr>
            <w:bookmarkStart w:id="155" w:name="_MCCTEMPBM_CRPT80113179___7"/>
            <w:r w:rsidRPr="00C44D1B">
              <w:rPr>
                <w:rFonts w:ascii="Courier New" w:hAnsi="Courier New" w:cs="Courier New"/>
              </w:rPr>
              <w:t>+CIREPI</w:t>
            </w:r>
            <w:bookmarkEnd w:id="155"/>
          </w:p>
        </w:tc>
        <w:tc>
          <w:tcPr>
            <w:tcW w:w="1256" w:type="dxa"/>
            <w:gridSpan w:val="2"/>
            <w:tcBorders>
              <w:top w:val="single" w:sz="6" w:space="0" w:color="auto"/>
              <w:left w:val="single" w:sz="6" w:space="0" w:color="auto"/>
              <w:bottom w:val="single" w:sz="6" w:space="0" w:color="auto"/>
              <w:right w:val="single" w:sz="6" w:space="0" w:color="auto"/>
            </w:tcBorders>
            <w:hideMark/>
          </w:tcPr>
          <w:p w14:paraId="011AAC9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5AC9C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0FBE3B5" w14:textId="77777777" w:rsidR="003E622C" w:rsidRPr="00C44D1B" w:rsidRDefault="003E622C" w:rsidP="003210C4">
            <w:pPr>
              <w:spacing w:after="20"/>
            </w:pPr>
            <w:r w:rsidRPr="00C44D1B">
              <w:t>refer clause 8.64</w:t>
            </w:r>
          </w:p>
        </w:tc>
      </w:tr>
      <w:tr w:rsidR="003E622C" w:rsidRPr="00C44D1B" w14:paraId="6ED8B3C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FA9AEC" w14:textId="77777777" w:rsidR="003E622C" w:rsidRPr="00C44D1B" w:rsidRDefault="003E622C" w:rsidP="003210C4">
            <w:pPr>
              <w:spacing w:after="20"/>
              <w:rPr>
                <w:rFonts w:ascii="Courier New" w:hAnsi="Courier New"/>
              </w:rPr>
            </w:pPr>
            <w:bookmarkStart w:id="156" w:name="_MCCTEMPBM_CRPT80113180___7"/>
            <w:r w:rsidRPr="00C44D1B">
              <w:rPr>
                <w:rFonts w:ascii="Courier New" w:hAnsi="Courier New"/>
              </w:rPr>
              <w:t>+CKEV</w:t>
            </w:r>
            <w:bookmarkEnd w:id="156"/>
          </w:p>
        </w:tc>
        <w:tc>
          <w:tcPr>
            <w:tcW w:w="1256" w:type="dxa"/>
            <w:gridSpan w:val="2"/>
            <w:tcBorders>
              <w:top w:val="single" w:sz="6" w:space="0" w:color="auto"/>
              <w:left w:val="single" w:sz="6" w:space="0" w:color="auto"/>
              <w:bottom w:val="single" w:sz="6" w:space="0" w:color="auto"/>
              <w:right w:val="single" w:sz="6" w:space="0" w:color="auto"/>
            </w:tcBorders>
            <w:hideMark/>
          </w:tcPr>
          <w:p w14:paraId="4D164D2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9B20A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40325C" w14:textId="77777777" w:rsidR="003E622C" w:rsidRPr="00C44D1B" w:rsidRDefault="003E622C" w:rsidP="003210C4">
            <w:pPr>
              <w:spacing w:after="20"/>
            </w:pPr>
            <w:r w:rsidRPr="00C44D1B">
              <w:t>refer clause 8.10</w:t>
            </w:r>
          </w:p>
        </w:tc>
      </w:tr>
      <w:tr w:rsidR="003E622C" w:rsidRPr="00C44D1B" w14:paraId="118853D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A7600FC" w14:textId="77777777" w:rsidR="003E622C" w:rsidRPr="00C44D1B" w:rsidRDefault="003E622C" w:rsidP="003210C4">
            <w:pPr>
              <w:spacing w:after="20"/>
              <w:rPr>
                <w:rFonts w:ascii="Courier New" w:hAnsi="Courier New"/>
              </w:rPr>
            </w:pPr>
            <w:bookmarkStart w:id="157" w:name="_MCCTEMPBM_CRPT80113181___7"/>
            <w:r w:rsidRPr="00C44D1B">
              <w:rPr>
                <w:rFonts w:ascii="Courier New" w:hAnsi="Courier New"/>
              </w:rPr>
              <w:t>+CLADNU</w:t>
            </w:r>
            <w:bookmarkEnd w:id="157"/>
          </w:p>
        </w:tc>
        <w:tc>
          <w:tcPr>
            <w:tcW w:w="1256" w:type="dxa"/>
            <w:gridSpan w:val="2"/>
            <w:tcBorders>
              <w:top w:val="single" w:sz="6" w:space="0" w:color="auto"/>
              <w:left w:val="single" w:sz="6" w:space="0" w:color="auto"/>
              <w:bottom w:val="single" w:sz="6" w:space="0" w:color="auto"/>
              <w:right w:val="single" w:sz="6" w:space="0" w:color="auto"/>
            </w:tcBorders>
          </w:tcPr>
          <w:p w14:paraId="6C108AA7"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1A410F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E2BCDF1" w14:textId="77777777" w:rsidR="003E622C" w:rsidRPr="00C44D1B" w:rsidRDefault="003E622C" w:rsidP="003210C4">
            <w:pPr>
              <w:spacing w:after="20"/>
            </w:pPr>
            <w:r w:rsidRPr="00C44D1B">
              <w:t>refer clause 10.1.61</w:t>
            </w:r>
          </w:p>
        </w:tc>
      </w:tr>
      <w:tr w:rsidR="003E622C" w:rsidRPr="00C44D1B" w14:paraId="52FBDE3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6054F46" w14:textId="77777777" w:rsidR="003E622C" w:rsidRPr="00C44D1B" w:rsidRDefault="003E622C" w:rsidP="003210C4">
            <w:pPr>
              <w:spacing w:after="20"/>
              <w:rPr>
                <w:rFonts w:ascii="Courier New" w:hAnsi="Courier New"/>
              </w:rPr>
            </w:pPr>
            <w:r w:rsidRPr="00C44D1B">
              <w:rPr>
                <w:rFonts w:ascii="Courier New" w:eastAsia="DengXian" w:hAnsi="Courier New"/>
              </w:rPr>
              <w:t>+CELADNU</w:t>
            </w:r>
          </w:p>
        </w:tc>
        <w:tc>
          <w:tcPr>
            <w:tcW w:w="1256" w:type="dxa"/>
            <w:gridSpan w:val="2"/>
            <w:tcBorders>
              <w:top w:val="single" w:sz="6" w:space="0" w:color="auto"/>
              <w:left w:val="single" w:sz="6" w:space="0" w:color="auto"/>
              <w:bottom w:val="single" w:sz="6" w:space="0" w:color="auto"/>
              <w:right w:val="single" w:sz="6" w:space="0" w:color="auto"/>
            </w:tcBorders>
          </w:tcPr>
          <w:p w14:paraId="04BF070D" w14:textId="77777777" w:rsidR="003E622C" w:rsidRPr="00C44D1B" w:rsidRDefault="003E622C" w:rsidP="003210C4">
            <w:pPr>
              <w:spacing w:after="20"/>
            </w:pPr>
            <w:r w:rsidRPr="00C44D1B">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F7E304D" w14:textId="77777777" w:rsidR="003E622C" w:rsidRPr="00C44D1B" w:rsidRDefault="003E622C" w:rsidP="003210C4">
            <w:pPr>
              <w:spacing w:after="20"/>
            </w:pPr>
            <w:r w:rsidRPr="00C44D1B">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70FC4C1" w14:textId="77777777" w:rsidR="003E622C" w:rsidRPr="00C44D1B" w:rsidRDefault="003E622C" w:rsidP="003210C4">
            <w:pPr>
              <w:spacing w:after="20"/>
            </w:pPr>
            <w:r w:rsidRPr="00C44D1B">
              <w:rPr>
                <w:rFonts w:eastAsia="DengXian"/>
              </w:rPr>
              <w:t>refer clause 10.1.61a</w:t>
            </w:r>
          </w:p>
        </w:tc>
      </w:tr>
      <w:tr w:rsidR="003E622C" w:rsidRPr="00C44D1B" w14:paraId="703CD883"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89472A" w14:textId="77777777" w:rsidR="003E622C" w:rsidRPr="00C44D1B" w:rsidRDefault="003E622C" w:rsidP="003210C4">
            <w:pPr>
              <w:spacing w:after="20"/>
              <w:rPr>
                <w:rFonts w:ascii="Courier New" w:hAnsi="Courier New"/>
              </w:rPr>
            </w:pPr>
            <w:bookmarkStart w:id="158" w:name="_MCCTEMPBM_CRPT80113182___7"/>
            <w:r w:rsidRPr="00C44D1B">
              <w:rPr>
                <w:rFonts w:ascii="Courier New" w:hAnsi="Courier New"/>
              </w:rPr>
              <w:t>+CLAV</w:t>
            </w:r>
            <w:bookmarkEnd w:id="158"/>
          </w:p>
        </w:tc>
        <w:tc>
          <w:tcPr>
            <w:tcW w:w="1256" w:type="dxa"/>
            <w:gridSpan w:val="2"/>
            <w:tcBorders>
              <w:top w:val="single" w:sz="6" w:space="0" w:color="auto"/>
              <w:left w:val="single" w:sz="6" w:space="0" w:color="auto"/>
              <w:bottom w:val="single" w:sz="6" w:space="0" w:color="auto"/>
              <w:right w:val="single" w:sz="6" w:space="0" w:color="auto"/>
            </w:tcBorders>
            <w:hideMark/>
          </w:tcPr>
          <w:p w14:paraId="647BE5E8"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2FD25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A5445F" w14:textId="77777777" w:rsidR="003E622C" w:rsidRPr="00C44D1B" w:rsidRDefault="003E622C" w:rsidP="003210C4">
            <w:pPr>
              <w:spacing w:after="20"/>
            </w:pPr>
            <w:r w:rsidRPr="00C44D1B">
              <w:t>refer clause 8.31</w:t>
            </w:r>
          </w:p>
        </w:tc>
      </w:tr>
      <w:tr w:rsidR="003E622C" w:rsidRPr="00C44D1B" w14:paraId="3CD69EB1"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4B064F" w14:textId="77777777" w:rsidR="003E622C" w:rsidRPr="00C44D1B" w:rsidRDefault="003E622C" w:rsidP="003210C4">
            <w:pPr>
              <w:spacing w:after="20"/>
              <w:rPr>
                <w:rFonts w:ascii="Courier New" w:hAnsi="Courier New"/>
              </w:rPr>
            </w:pPr>
            <w:bookmarkStart w:id="159" w:name="_MCCTEMPBM_CRPT80113183___7"/>
            <w:r w:rsidRPr="00C44D1B">
              <w:rPr>
                <w:rFonts w:ascii="Courier New" w:hAnsi="Courier New"/>
              </w:rPr>
              <w:t>+CLIP</w:t>
            </w:r>
            <w:bookmarkEnd w:id="159"/>
          </w:p>
        </w:tc>
        <w:tc>
          <w:tcPr>
            <w:tcW w:w="1256" w:type="dxa"/>
            <w:gridSpan w:val="2"/>
            <w:tcBorders>
              <w:top w:val="single" w:sz="6" w:space="0" w:color="auto"/>
              <w:left w:val="single" w:sz="6" w:space="0" w:color="auto"/>
              <w:bottom w:val="single" w:sz="6" w:space="0" w:color="auto"/>
              <w:right w:val="single" w:sz="6" w:space="0" w:color="auto"/>
            </w:tcBorders>
            <w:hideMark/>
          </w:tcPr>
          <w:p w14:paraId="7E3DF41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CB008F"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E149BC" w14:textId="77777777" w:rsidR="003E622C" w:rsidRPr="00C44D1B" w:rsidRDefault="003E622C" w:rsidP="003210C4">
            <w:pPr>
              <w:spacing w:after="20"/>
            </w:pPr>
            <w:r w:rsidRPr="00C44D1B">
              <w:t>refer clause 7.6</w:t>
            </w:r>
          </w:p>
        </w:tc>
      </w:tr>
      <w:tr w:rsidR="003E622C" w:rsidRPr="00C44D1B" w14:paraId="03378EDD"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92CDA3" w14:textId="77777777" w:rsidR="003E622C" w:rsidRPr="00C44D1B" w:rsidRDefault="003E622C" w:rsidP="003210C4">
            <w:pPr>
              <w:spacing w:after="20"/>
              <w:rPr>
                <w:rFonts w:ascii="Courier New" w:hAnsi="Courier New"/>
              </w:rPr>
            </w:pPr>
            <w:r w:rsidRPr="00C44D1B">
              <w:rPr>
                <w:rFonts w:ascii="Courier New" w:hAnsi="Courier New"/>
              </w:rPr>
              <w:t>+C</w:t>
            </w:r>
            <w:r>
              <w:rPr>
                <w:rFonts w:ascii="Courier New" w:hAnsi="Courier New"/>
              </w:rPr>
              <w:t>LP</w:t>
            </w:r>
            <w:r w:rsidRPr="00C44D1B">
              <w:rPr>
                <w:rFonts w:ascii="Courier New" w:hAnsi="Courier New"/>
              </w:rPr>
              <w:t>WUSSI</w:t>
            </w:r>
          </w:p>
        </w:tc>
        <w:tc>
          <w:tcPr>
            <w:tcW w:w="1256" w:type="dxa"/>
            <w:gridSpan w:val="2"/>
            <w:tcBorders>
              <w:top w:val="single" w:sz="6" w:space="0" w:color="auto"/>
              <w:left w:val="single" w:sz="6" w:space="0" w:color="auto"/>
              <w:bottom w:val="single" w:sz="6" w:space="0" w:color="auto"/>
              <w:right w:val="single" w:sz="6" w:space="0" w:color="auto"/>
            </w:tcBorders>
          </w:tcPr>
          <w:p w14:paraId="6AE797D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1B8103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D528EA8" w14:textId="77777777" w:rsidR="003E622C" w:rsidRPr="00C44D1B" w:rsidRDefault="003E622C" w:rsidP="003210C4">
            <w:pPr>
              <w:spacing w:after="20"/>
            </w:pPr>
            <w:r w:rsidRPr="00C44D1B">
              <w:t>refer clause 10.</w:t>
            </w:r>
            <w:proofErr w:type="gramStart"/>
            <w:r w:rsidRPr="00C44D1B">
              <w:t>1.</w:t>
            </w:r>
            <w:r>
              <w:t>xx</w:t>
            </w:r>
            <w:proofErr w:type="gramEnd"/>
          </w:p>
        </w:tc>
      </w:tr>
      <w:tr w:rsidR="003E622C" w:rsidRPr="00C44D1B" w14:paraId="42771FCA"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57060DF" w14:textId="77777777" w:rsidR="003E622C" w:rsidRPr="00C44D1B" w:rsidRDefault="003E622C" w:rsidP="003210C4">
            <w:pPr>
              <w:spacing w:after="20"/>
              <w:rPr>
                <w:rFonts w:ascii="Courier New" w:hAnsi="Courier New" w:cs="Courier New"/>
              </w:rPr>
            </w:pPr>
            <w:bookmarkStart w:id="160" w:name="_MCCTEMPBM_CRPT80113184___7"/>
            <w:r w:rsidRPr="00C44D1B">
              <w:rPr>
                <w:rFonts w:ascii="Courier New" w:hAnsi="Courier New" w:cs="Courier New"/>
              </w:rPr>
              <w:t>+CMCCSI</w:t>
            </w:r>
            <w:bookmarkEnd w:id="160"/>
          </w:p>
        </w:tc>
        <w:tc>
          <w:tcPr>
            <w:tcW w:w="1256" w:type="dxa"/>
            <w:gridSpan w:val="2"/>
            <w:tcBorders>
              <w:top w:val="single" w:sz="6" w:space="0" w:color="auto"/>
              <w:left w:val="single" w:sz="6" w:space="0" w:color="auto"/>
              <w:bottom w:val="nil"/>
              <w:right w:val="single" w:sz="6" w:space="0" w:color="auto"/>
            </w:tcBorders>
            <w:hideMark/>
          </w:tcPr>
          <w:p w14:paraId="4341016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FE0050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02E120C" w14:textId="77777777" w:rsidR="003E622C" w:rsidRPr="00C44D1B" w:rsidRDefault="003E622C" w:rsidP="003210C4">
            <w:pPr>
              <w:spacing w:after="20"/>
            </w:pPr>
            <w:r w:rsidRPr="00C44D1B">
              <w:t>refer clause 8.73</w:t>
            </w:r>
          </w:p>
        </w:tc>
      </w:tr>
      <w:tr w:rsidR="003E622C" w:rsidRPr="00C44D1B" w14:paraId="3347CBB6"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F0B6285" w14:textId="77777777" w:rsidR="003E622C" w:rsidRPr="00C44D1B" w:rsidRDefault="003E622C" w:rsidP="003210C4">
            <w:pPr>
              <w:spacing w:after="20"/>
              <w:rPr>
                <w:rFonts w:ascii="Courier New" w:hAnsi="Courier New" w:cs="Courier New"/>
              </w:rPr>
            </w:pPr>
            <w:bookmarkStart w:id="161" w:name="_MCCTEMPBM_CRPT80113185___7"/>
            <w:r w:rsidRPr="00C44D1B">
              <w:rPr>
                <w:rFonts w:ascii="Courier New" w:hAnsi="Courier New" w:cs="Courier New"/>
              </w:rPr>
              <w:t>+CMCCSS&lt;x&gt;</w:t>
            </w:r>
            <w:bookmarkEnd w:id="161"/>
          </w:p>
        </w:tc>
        <w:tc>
          <w:tcPr>
            <w:tcW w:w="1256" w:type="dxa"/>
            <w:gridSpan w:val="2"/>
            <w:tcBorders>
              <w:top w:val="single" w:sz="6" w:space="0" w:color="auto"/>
              <w:left w:val="single" w:sz="6" w:space="0" w:color="auto"/>
              <w:bottom w:val="nil"/>
              <w:right w:val="single" w:sz="6" w:space="0" w:color="auto"/>
            </w:tcBorders>
            <w:hideMark/>
          </w:tcPr>
          <w:p w14:paraId="22CF75D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BE9683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44EEF87" w14:textId="77777777" w:rsidR="003E622C" w:rsidRPr="00C44D1B" w:rsidRDefault="003E622C" w:rsidP="003210C4">
            <w:pPr>
              <w:spacing w:after="20"/>
            </w:pPr>
            <w:r w:rsidRPr="00C44D1B">
              <w:t>refer clause 8.73</w:t>
            </w:r>
          </w:p>
        </w:tc>
      </w:tr>
      <w:tr w:rsidR="003E622C" w:rsidRPr="00C44D1B" w14:paraId="4CA15469"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45ECB66" w14:textId="77777777" w:rsidR="003E622C" w:rsidRPr="00C44D1B" w:rsidRDefault="003E622C" w:rsidP="003210C4">
            <w:pPr>
              <w:spacing w:after="20"/>
              <w:rPr>
                <w:rFonts w:ascii="Courier New" w:hAnsi="Courier New" w:cs="Courier New"/>
              </w:rPr>
            </w:pPr>
            <w:bookmarkStart w:id="162" w:name="_MCCTEMPBM_CRPT80113186___7"/>
            <w:r w:rsidRPr="00C44D1B">
              <w:rPr>
                <w:rFonts w:ascii="Courier New" w:hAnsi="Courier New" w:cs="Courier New"/>
              </w:rPr>
              <w:lastRenderedPageBreak/>
              <w:t>+CMCCSSEND</w:t>
            </w:r>
            <w:bookmarkEnd w:id="162"/>
          </w:p>
        </w:tc>
        <w:tc>
          <w:tcPr>
            <w:tcW w:w="1256" w:type="dxa"/>
            <w:gridSpan w:val="2"/>
            <w:tcBorders>
              <w:top w:val="single" w:sz="6" w:space="0" w:color="auto"/>
              <w:left w:val="single" w:sz="6" w:space="0" w:color="auto"/>
              <w:bottom w:val="nil"/>
              <w:right w:val="single" w:sz="6" w:space="0" w:color="auto"/>
            </w:tcBorders>
            <w:hideMark/>
          </w:tcPr>
          <w:p w14:paraId="23ADF06F"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2ED86C6"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D583976" w14:textId="77777777" w:rsidR="003E622C" w:rsidRPr="00C44D1B" w:rsidRDefault="003E622C" w:rsidP="003210C4">
            <w:pPr>
              <w:spacing w:after="20"/>
            </w:pPr>
            <w:r w:rsidRPr="00C44D1B">
              <w:t>refer clause 8.73</w:t>
            </w:r>
          </w:p>
        </w:tc>
      </w:tr>
      <w:tr w:rsidR="003E622C" w:rsidRPr="00C44D1B" w14:paraId="4F02323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30133D" w14:textId="77777777" w:rsidR="003E622C" w:rsidRPr="00C44D1B" w:rsidRDefault="003E622C" w:rsidP="003210C4">
            <w:pPr>
              <w:spacing w:after="20"/>
              <w:rPr>
                <w:rFonts w:ascii="Courier New" w:hAnsi="Courier New"/>
              </w:rPr>
            </w:pPr>
            <w:bookmarkStart w:id="163" w:name="_MCCTEMPBM_CRPT80113187___7"/>
            <w:r w:rsidRPr="00C44D1B">
              <w:rPr>
                <w:rFonts w:ascii="Courier New" w:hAnsi="Courier New"/>
              </w:rPr>
              <w:t>+CME ERROR</w:t>
            </w:r>
            <w:bookmarkEnd w:id="163"/>
          </w:p>
        </w:tc>
        <w:tc>
          <w:tcPr>
            <w:tcW w:w="1256" w:type="dxa"/>
            <w:gridSpan w:val="2"/>
            <w:tcBorders>
              <w:top w:val="single" w:sz="6" w:space="0" w:color="auto"/>
              <w:left w:val="single" w:sz="6" w:space="0" w:color="auto"/>
              <w:bottom w:val="single" w:sz="6" w:space="0" w:color="auto"/>
              <w:right w:val="single" w:sz="6" w:space="0" w:color="auto"/>
            </w:tcBorders>
            <w:hideMark/>
          </w:tcPr>
          <w:p w14:paraId="235EF5DC"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0AC594" w14:textId="77777777" w:rsidR="003E622C" w:rsidRPr="00C44D1B" w:rsidRDefault="003E622C" w:rsidP="003210C4">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14A6B45" w14:textId="77777777" w:rsidR="003E622C" w:rsidRPr="00C44D1B" w:rsidRDefault="003E622C" w:rsidP="003210C4">
            <w:pPr>
              <w:spacing w:after="20"/>
            </w:pPr>
            <w:r w:rsidRPr="00C44D1B">
              <w:t>refer clause 9.2.0</w:t>
            </w:r>
          </w:p>
        </w:tc>
      </w:tr>
      <w:tr w:rsidR="003E622C" w:rsidRPr="00C44D1B" w14:paraId="4B37994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4D8DCD" w14:textId="77777777" w:rsidR="003E622C" w:rsidRPr="00C44D1B" w:rsidRDefault="003E622C" w:rsidP="003210C4">
            <w:pPr>
              <w:spacing w:after="20"/>
              <w:rPr>
                <w:rFonts w:ascii="Courier New" w:hAnsi="Courier New"/>
              </w:rPr>
            </w:pPr>
            <w:bookmarkStart w:id="164" w:name="_MCCTEMPBM_CRPT80113188___7"/>
            <w:r w:rsidRPr="00C44D1B">
              <w:rPr>
                <w:rFonts w:ascii="Courier New" w:hAnsi="Courier New"/>
              </w:rPr>
              <w:t>+CMICO</w:t>
            </w:r>
            <w:bookmarkEnd w:id="164"/>
          </w:p>
        </w:tc>
        <w:tc>
          <w:tcPr>
            <w:tcW w:w="1256" w:type="dxa"/>
            <w:gridSpan w:val="2"/>
            <w:tcBorders>
              <w:top w:val="single" w:sz="6" w:space="0" w:color="auto"/>
              <w:left w:val="single" w:sz="6" w:space="0" w:color="auto"/>
              <w:bottom w:val="single" w:sz="6" w:space="0" w:color="auto"/>
              <w:right w:val="single" w:sz="6" w:space="0" w:color="auto"/>
            </w:tcBorders>
            <w:hideMark/>
          </w:tcPr>
          <w:p w14:paraId="1445A3D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AAB1E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774250" w14:textId="77777777" w:rsidR="003E622C" w:rsidRPr="00C44D1B" w:rsidRDefault="003E622C" w:rsidP="003210C4">
            <w:pPr>
              <w:spacing w:after="20"/>
            </w:pPr>
            <w:r w:rsidRPr="00C44D1B">
              <w:t>refer clause 10.1.55</w:t>
            </w:r>
          </w:p>
        </w:tc>
      </w:tr>
      <w:tr w:rsidR="003E622C" w:rsidRPr="00C44D1B" w14:paraId="490E124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011F8D" w14:textId="77777777" w:rsidR="003E622C" w:rsidRPr="00C44D1B" w:rsidRDefault="003E622C" w:rsidP="003210C4">
            <w:pPr>
              <w:spacing w:after="20"/>
              <w:rPr>
                <w:rFonts w:ascii="Courier New" w:hAnsi="Courier New"/>
              </w:rPr>
            </w:pPr>
            <w:bookmarkStart w:id="165" w:name="_MCCTEMPBM_CRPT80113189___7"/>
            <w:r w:rsidRPr="00C44D1B">
              <w:rPr>
                <w:rFonts w:ascii="Courier New" w:hAnsi="Courier New" w:cs="Courier New"/>
              </w:rPr>
              <w:t>+CMOLRE</w:t>
            </w:r>
            <w:bookmarkEnd w:id="165"/>
          </w:p>
        </w:tc>
        <w:tc>
          <w:tcPr>
            <w:tcW w:w="1256" w:type="dxa"/>
            <w:gridSpan w:val="2"/>
            <w:tcBorders>
              <w:top w:val="single" w:sz="6" w:space="0" w:color="auto"/>
              <w:left w:val="single" w:sz="6" w:space="0" w:color="auto"/>
              <w:bottom w:val="single" w:sz="6" w:space="0" w:color="auto"/>
              <w:right w:val="single" w:sz="6" w:space="0" w:color="auto"/>
            </w:tcBorders>
            <w:hideMark/>
          </w:tcPr>
          <w:p w14:paraId="5924325F"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AD51A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22907F" w14:textId="77777777" w:rsidR="003E622C" w:rsidRPr="00C44D1B" w:rsidRDefault="003E622C" w:rsidP="003210C4">
            <w:pPr>
              <w:spacing w:after="20"/>
            </w:pPr>
            <w:r w:rsidRPr="00C44D1B">
              <w:t>refer clause 9.3.1</w:t>
            </w:r>
          </w:p>
        </w:tc>
      </w:tr>
      <w:tr w:rsidR="003E622C" w:rsidRPr="00C44D1B" w14:paraId="36636AF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E02C33" w14:textId="77777777" w:rsidR="003E622C" w:rsidRPr="00C44D1B" w:rsidRDefault="003E622C" w:rsidP="003210C4">
            <w:pPr>
              <w:spacing w:after="20"/>
              <w:rPr>
                <w:rFonts w:ascii="Courier New" w:hAnsi="Courier New"/>
              </w:rPr>
            </w:pPr>
            <w:bookmarkStart w:id="166" w:name="_MCCTEMPBM_CRPT80113190___7"/>
            <w:r w:rsidRPr="00C44D1B">
              <w:rPr>
                <w:rFonts w:ascii="Courier New" w:hAnsi="Courier New" w:cs="Courier New"/>
              </w:rPr>
              <w:t>+CMOLRG</w:t>
            </w:r>
            <w:bookmarkEnd w:id="166"/>
          </w:p>
        </w:tc>
        <w:tc>
          <w:tcPr>
            <w:tcW w:w="1256" w:type="dxa"/>
            <w:gridSpan w:val="2"/>
            <w:tcBorders>
              <w:top w:val="single" w:sz="6" w:space="0" w:color="auto"/>
              <w:left w:val="single" w:sz="6" w:space="0" w:color="auto"/>
              <w:bottom w:val="single" w:sz="6" w:space="0" w:color="auto"/>
              <w:right w:val="single" w:sz="6" w:space="0" w:color="auto"/>
            </w:tcBorders>
            <w:hideMark/>
          </w:tcPr>
          <w:p w14:paraId="220C72C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9CE6E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523FB8" w14:textId="77777777" w:rsidR="003E622C" w:rsidRPr="00C44D1B" w:rsidRDefault="003E622C" w:rsidP="003210C4">
            <w:pPr>
              <w:spacing w:after="20"/>
            </w:pPr>
            <w:r w:rsidRPr="00C44D1B">
              <w:t>refer clause 8.50</w:t>
            </w:r>
          </w:p>
        </w:tc>
      </w:tr>
      <w:tr w:rsidR="003E622C" w:rsidRPr="00C44D1B" w14:paraId="2F2A5FF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0B0F2C" w14:textId="77777777" w:rsidR="003E622C" w:rsidRPr="00C44D1B" w:rsidRDefault="003E622C" w:rsidP="003210C4">
            <w:pPr>
              <w:spacing w:after="20"/>
              <w:rPr>
                <w:rFonts w:ascii="Courier New" w:hAnsi="Courier New"/>
              </w:rPr>
            </w:pPr>
            <w:bookmarkStart w:id="167" w:name="_MCCTEMPBM_CRPT80113191___7"/>
            <w:r w:rsidRPr="00C44D1B">
              <w:rPr>
                <w:rFonts w:ascii="Courier New" w:hAnsi="Courier New" w:cs="Courier New"/>
              </w:rPr>
              <w:t>+CMOLRN</w:t>
            </w:r>
            <w:bookmarkEnd w:id="167"/>
          </w:p>
        </w:tc>
        <w:tc>
          <w:tcPr>
            <w:tcW w:w="1256" w:type="dxa"/>
            <w:gridSpan w:val="2"/>
            <w:tcBorders>
              <w:top w:val="single" w:sz="6" w:space="0" w:color="auto"/>
              <w:left w:val="single" w:sz="6" w:space="0" w:color="auto"/>
              <w:bottom w:val="single" w:sz="6" w:space="0" w:color="auto"/>
              <w:right w:val="single" w:sz="6" w:space="0" w:color="auto"/>
            </w:tcBorders>
            <w:hideMark/>
          </w:tcPr>
          <w:p w14:paraId="0651E07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1D8BD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89FFE3" w14:textId="77777777" w:rsidR="003E622C" w:rsidRPr="00C44D1B" w:rsidRDefault="003E622C" w:rsidP="003210C4">
            <w:pPr>
              <w:spacing w:after="20"/>
            </w:pPr>
            <w:r w:rsidRPr="00C44D1B">
              <w:t>refer clause 8.50</w:t>
            </w:r>
          </w:p>
        </w:tc>
      </w:tr>
      <w:tr w:rsidR="003E622C" w:rsidRPr="00C44D1B" w14:paraId="15ECA4D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7B03890" w14:textId="77777777" w:rsidR="003E622C" w:rsidRPr="00C44D1B" w:rsidRDefault="003E622C" w:rsidP="003210C4">
            <w:pPr>
              <w:spacing w:after="20"/>
              <w:rPr>
                <w:rFonts w:ascii="Courier New" w:hAnsi="Courier New" w:cs="Courier New"/>
              </w:rPr>
            </w:pPr>
            <w:r w:rsidRPr="00C44D1B">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0E7697C6"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A947E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737E22C" w14:textId="77777777" w:rsidR="003E622C" w:rsidRPr="00C44D1B" w:rsidRDefault="003E622C" w:rsidP="003210C4">
            <w:pPr>
              <w:spacing w:after="20"/>
            </w:pPr>
            <w:r w:rsidRPr="00C44D1B">
              <w:t>refer clause 10.1.89</w:t>
            </w:r>
          </w:p>
        </w:tc>
      </w:tr>
      <w:tr w:rsidR="003E622C" w:rsidRPr="00C44D1B" w14:paraId="71DDB19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7D0421" w14:textId="77777777" w:rsidR="003E622C" w:rsidRPr="00C44D1B" w:rsidRDefault="003E622C" w:rsidP="003210C4">
            <w:pPr>
              <w:spacing w:after="20"/>
              <w:rPr>
                <w:rFonts w:ascii="Courier New" w:hAnsi="Courier New"/>
              </w:rPr>
            </w:pPr>
            <w:bookmarkStart w:id="168" w:name="_MCCTEMPBM_CRPT80113192___7"/>
            <w:r w:rsidRPr="00C44D1B">
              <w:rPr>
                <w:rFonts w:ascii="Courier New" w:hAnsi="Courier New" w:cs="Courier New"/>
              </w:rPr>
              <w:t>+CMTLR</w:t>
            </w:r>
            <w:bookmarkEnd w:id="168"/>
          </w:p>
        </w:tc>
        <w:tc>
          <w:tcPr>
            <w:tcW w:w="1256" w:type="dxa"/>
            <w:gridSpan w:val="2"/>
            <w:tcBorders>
              <w:top w:val="single" w:sz="6" w:space="0" w:color="auto"/>
              <w:left w:val="single" w:sz="6" w:space="0" w:color="auto"/>
              <w:bottom w:val="single" w:sz="6" w:space="0" w:color="auto"/>
              <w:right w:val="single" w:sz="6" w:space="0" w:color="auto"/>
            </w:tcBorders>
            <w:hideMark/>
          </w:tcPr>
          <w:p w14:paraId="01144407"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82727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6D5836" w14:textId="77777777" w:rsidR="003E622C" w:rsidRPr="00C44D1B" w:rsidRDefault="003E622C" w:rsidP="003210C4">
            <w:pPr>
              <w:spacing w:after="20"/>
            </w:pPr>
            <w:r w:rsidRPr="00C44D1B">
              <w:t>refer clause 8.57</w:t>
            </w:r>
          </w:p>
        </w:tc>
      </w:tr>
      <w:tr w:rsidR="003E622C" w:rsidRPr="00C44D1B" w14:paraId="6CCDC66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F2F898" w14:textId="77777777" w:rsidR="003E622C" w:rsidRPr="00C44D1B" w:rsidRDefault="003E622C" w:rsidP="003210C4">
            <w:pPr>
              <w:spacing w:after="20"/>
              <w:rPr>
                <w:rFonts w:ascii="Courier New" w:hAnsi="Courier New" w:cs="Courier New"/>
              </w:rPr>
            </w:pPr>
            <w:bookmarkStart w:id="169" w:name="_MCCTEMPBM_CRPT80113193___7"/>
            <w:r w:rsidRPr="00C44D1B">
              <w:rPr>
                <w:rFonts w:ascii="Courier New" w:hAnsi="Courier New" w:cs="Courier New"/>
              </w:rPr>
              <w:t>+CRTDCP</w:t>
            </w:r>
            <w:bookmarkEnd w:id="169"/>
          </w:p>
        </w:tc>
        <w:tc>
          <w:tcPr>
            <w:tcW w:w="1256" w:type="dxa"/>
            <w:gridSpan w:val="2"/>
            <w:tcBorders>
              <w:top w:val="single" w:sz="6" w:space="0" w:color="auto"/>
              <w:left w:val="single" w:sz="6" w:space="0" w:color="auto"/>
              <w:bottom w:val="single" w:sz="6" w:space="0" w:color="auto"/>
              <w:right w:val="single" w:sz="6" w:space="0" w:color="auto"/>
            </w:tcBorders>
            <w:hideMark/>
          </w:tcPr>
          <w:p w14:paraId="6437C10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F3F86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8DC510" w14:textId="77777777" w:rsidR="003E622C" w:rsidRPr="00C44D1B" w:rsidRDefault="003E622C" w:rsidP="003210C4">
            <w:pPr>
              <w:spacing w:after="20"/>
            </w:pPr>
            <w:r w:rsidRPr="00C44D1B">
              <w:t>refer clause 10.1.44</w:t>
            </w:r>
          </w:p>
        </w:tc>
      </w:tr>
      <w:tr w:rsidR="003E622C" w:rsidRPr="00C44D1B" w14:paraId="3A3545A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409A0F" w14:textId="77777777" w:rsidR="003E622C" w:rsidRPr="00C44D1B" w:rsidRDefault="003E622C" w:rsidP="003210C4">
            <w:pPr>
              <w:spacing w:after="20"/>
              <w:rPr>
                <w:rFonts w:ascii="Courier New" w:hAnsi="Courier New" w:cs="Courier New"/>
              </w:rPr>
            </w:pPr>
            <w:bookmarkStart w:id="170" w:name="_MCCTEMPBM_CRPT80113194___7"/>
            <w:r w:rsidRPr="00C44D1B">
              <w:rPr>
                <w:rFonts w:ascii="Courier New" w:hAnsi="Courier New" w:cs="Courier New"/>
              </w:rPr>
              <w:t>+CMWN</w:t>
            </w:r>
            <w:bookmarkEnd w:id="170"/>
          </w:p>
        </w:tc>
        <w:tc>
          <w:tcPr>
            <w:tcW w:w="1256" w:type="dxa"/>
            <w:gridSpan w:val="2"/>
            <w:tcBorders>
              <w:top w:val="single" w:sz="6" w:space="0" w:color="auto"/>
              <w:left w:val="single" w:sz="6" w:space="0" w:color="auto"/>
              <w:bottom w:val="single" w:sz="6" w:space="0" w:color="auto"/>
              <w:right w:val="single" w:sz="6" w:space="0" w:color="auto"/>
            </w:tcBorders>
            <w:hideMark/>
          </w:tcPr>
          <w:p w14:paraId="2263000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05BAF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E20060" w14:textId="77777777" w:rsidR="003E622C" w:rsidRPr="00C44D1B" w:rsidRDefault="003E622C" w:rsidP="003210C4">
            <w:pPr>
              <w:spacing w:after="20"/>
            </w:pPr>
            <w:r w:rsidRPr="00C44D1B">
              <w:t>refer clause 7.36</w:t>
            </w:r>
          </w:p>
        </w:tc>
      </w:tr>
      <w:tr w:rsidR="003E622C" w:rsidRPr="00C44D1B" w14:paraId="2059626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BD1AC4" w14:textId="77777777" w:rsidR="003E622C" w:rsidRPr="00C44D1B" w:rsidRDefault="003E622C" w:rsidP="003210C4">
            <w:pPr>
              <w:spacing w:after="20"/>
              <w:rPr>
                <w:rFonts w:ascii="Courier New" w:hAnsi="Courier New"/>
              </w:rPr>
            </w:pPr>
            <w:bookmarkStart w:id="171" w:name="_MCCTEMPBM_CRPT80113195___7"/>
            <w:r w:rsidRPr="00C44D1B">
              <w:rPr>
                <w:rFonts w:ascii="Courier New" w:hAnsi="Courier New"/>
              </w:rPr>
              <w:t>+CNAP</w:t>
            </w:r>
            <w:bookmarkEnd w:id="171"/>
          </w:p>
        </w:tc>
        <w:tc>
          <w:tcPr>
            <w:tcW w:w="1256" w:type="dxa"/>
            <w:gridSpan w:val="2"/>
            <w:tcBorders>
              <w:top w:val="single" w:sz="6" w:space="0" w:color="auto"/>
              <w:left w:val="single" w:sz="6" w:space="0" w:color="auto"/>
              <w:bottom w:val="single" w:sz="6" w:space="0" w:color="auto"/>
              <w:right w:val="single" w:sz="6" w:space="0" w:color="auto"/>
            </w:tcBorders>
            <w:hideMark/>
          </w:tcPr>
          <w:p w14:paraId="79B88C8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F4AB4E" w14:textId="77777777" w:rsidR="003E622C" w:rsidRPr="00C44D1B" w:rsidRDefault="003E622C" w:rsidP="003210C4">
            <w:pPr>
              <w:spacing w:after="20"/>
            </w:pPr>
            <w:r w:rsidRPr="00C44D1B">
              <w:t>intermediate</w:t>
            </w:r>
          </w:p>
          <w:p w14:paraId="405C9E16"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298829" w14:textId="77777777" w:rsidR="003E622C" w:rsidRPr="00C44D1B" w:rsidRDefault="003E622C" w:rsidP="003210C4">
            <w:pPr>
              <w:spacing w:after="20"/>
            </w:pPr>
            <w:r w:rsidRPr="00C44D1B">
              <w:t>refer clause 7.30</w:t>
            </w:r>
          </w:p>
        </w:tc>
      </w:tr>
      <w:tr w:rsidR="003E622C" w:rsidRPr="00C44D1B" w14:paraId="202EF87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205379" w14:textId="77777777" w:rsidR="003E622C" w:rsidRPr="00C44D1B" w:rsidRDefault="003E622C" w:rsidP="003210C4">
            <w:pPr>
              <w:spacing w:after="20"/>
              <w:rPr>
                <w:rFonts w:ascii="Courier New" w:hAnsi="Courier New"/>
              </w:rPr>
            </w:pPr>
            <w:bookmarkStart w:id="172" w:name="_MCCTEMPBM_CRPT80113196___7"/>
            <w:r w:rsidRPr="00C44D1B">
              <w:rPr>
                <w:rFonts w:ascii="Courier New" w:hAnsi="Courier New" w:cs="Courier New"/>
              </w:rPr>
              <w:t>+CNEC_MM</w:t>
            </w:r>
            <w:bookmarkEnd w:id="172"/>
          </w:p>
        </w:tc>
        <w:tc>
          <w:tcPr>
            <w:tcW w:w="1256" w:type="dxa"/>
            <w:gridSpan w:val="2"/>
            <w:tcBorders>
              <w:top w:val="single" w:sz="6" w:space="0" w:color="auto"/>
              <w:left w:val="single" w:sz="6" w:space="0" w:color="auto"/>
              <w:bottom w:val="single" w:sz="6" w:space="0" w:color="auto"/>
              <w:right w:val="single" w:sz="6" w:space="0" w:color="auto"/>
            </w:tcBorders>
            <w:hideMark/>
          </w:tcPr>
          <w:p w14:paraId="132F04D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D8F18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B606C8" w14:textId="77777777" w:rsidR="003E622C" w:rsidRPr="00C44D1B" w:rsidRDefault="003E622C" w:rsidP="003210C4">
            <w:pPr>
              <w:spacing w:after="20"/>
            </w:pPr>
            <w:r w:rsidRPr="00C44D1B">
              <w:t>refer clause 9.1b</w:t>
            </w:r>
          </w:p>
        </w:tc>
      </w:tr>
      <w:tr w:rsidR="003E622C" w:rsidRPr="00C44D1B" w14:paraId="7FD0B79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FF47A5" w14:textId="77777777" w:rsidR="003E622C" w:rsidRPr="00C44D1B" w:rsidRDefault="003E622C" w:rsidP="003210C4">
            <w:pPr>
              <w:spacing w:after="20"/>
              <w:rPr>
                <w:rFonts w:ascii="Courier New" w:hAnsi="Courier New"/>
              </w:rPr>
            </w:pPr>
            <w:bookmarkStart w:id="173" w:name="_MCCTEMPBM_CRPT80113197___7"/>
            <w:r w:rsidRPr="00C44D1B">
              <w:rPr>
                <w:rFonts w:ascii="Courier New" w:hAnsi="Courier New" w:cs="Courier New"/>
              </w:rPr>
              <w:t>+CNEC_GMM</w:t>
            </w:r>
            <w:bookmarkEnd w:id="173"/>
          </w:p>
        </w:tc>
        <w:tc>
          <w:tcPr>
            <w:tcW w:w="1256" w:type="dxa"/>
            <w:gridSpan w:val="2"/>
            <w:tcBorders>
              <w:top w:val="single" w:sz="6" w:space="0" w:color="auto"/>
              <w:left w:val="single" w:sz="6" w:space="0" w:color="auto"/>
              <w:bottom w:val="single" w:sz="6" w:space="0" w:color="auto"/>
              <w:right w:val="single" w:sz="6" w:space="0" w:color="auto"/>
            </w:tcBorders>
            <w:hideMark/>
          </w:tcPr>
          <w:p w14:paraId="106C714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42F06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0CCAE6" w14:textId="77777777" w:rsidR="003E622C" w:rsidRPr="00C44D1B" w:rsidRDefault="003E622C" w:rsidP="003210C4">
            <w:pPr>
              <w:spacing w:after="20"/>
            </w:pPr>
            <w:r w:rsidRPr="00C44D1B">
              <w:t>refer clause 9.1b</w:t>
            </w:r>
          </w:p>
        </w:tc>
      </w:tr>
      <w:tr w:rsidR="003E622C" w:rsidRPr="00C44D1B" w14:paraId="5F54D84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1FF420" w14:textId="77777777" w:rsidR="003E622C" w:rsidRPr="00C44D1B" w:rsidRDefault="003E622C" w:rsidP="003210C4">
            <w:pPr>
              <w:spacing w:after="20"/>
              <w:rPr>
                <w:rFonts w:ascii="Courier New" w:hAnsi="Courier New"/>
              </w:rPr>
            </w:pPr>
            <w:bookmarkStart w:id="174" w:name="_MCCTEMPBM_CRPT80113198___7"/>
            <w:r w:rsidRPr="00C44D1B">
              <w:rPr>
                <w:rFonts w:ascii="Courier New" w:hAnsi="Courier New" w:cs="Courier New"/>
              </w:rPr>
              <w:t>+CNEC_GSM</w:t>
            </w:r>
            <w:bookmarkEnd w:id="174"/>
          </w:p>
        </w:tc>
        <w:tc>
          <w:tcPr>
            <w:tcW w:w="1256" w:type="dxa"/>
            <w:gridSpan w:val="2"/>
            <w:tcBorders>
              <w:top w:val="single" w:sz="6" w:space="0" w:color="auto"/>
              <w:left w:val="single" w:sz="6" w:space="0" w:color="auto"/>
              <w:bottom w:val="single" w:sz="6" w:space="0" w:color="auto"/>
              <w:right w:val="single" w:sz="6" w:space="0" w:color="auto"/>
            </w:tcBorders>
            <w:hideMark/>
          </w:tcPr>
          <w:p w14:paraId="35E5220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582FEE"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3383D1" w14:textId="77777777" w:rsidR="003E622C" w:rsidRPr="00C44D1B" w:rsidRDefault="003E622C" w:rsidP="003210C4">
            <w:pPr>
              <w:spacing w:after="20"/>
            </w:pPr>
            <w:r w:rsidRPr="00C44D1B">
              <w:t>refer clause 9.1b</w:t>
            </w:r>
          </w:p>
        </w:tc>
      </w:tr>
      <w:tr w:rsidR="003E622C" w:rsidRPr="00C44D1B" w14:paraId="2DB9369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F9A5C2" w14:textId="77777777" w:rsidR="003E622C" w:rsidRPr="00C44D1B" w:rsidRDefault="003E622C" w:rsidP="003210C4">
            <w:pPr>
              <w:spacing w:after="20"/>
              <w:rPr>
                <w:rFonts w:ascii="Courier New" w:hAnsi="Courier New"/>
              </w:rPr>
            </w:pPr>
            <w:bookmarkStart w:id="175" w:name="_MCCTEMPBM_CRPT80113199___7"/>
            <w:r w:rsidRPr="00C44D1B">
              <w:rPr>
                <w:rFonts w:ascii="Courier New" w:hAnsi="Courier New" w:cs="Courier New"/>
              </w:rPr>
              <w:t>+CNEC_EMM</w:t>
            </w:r>
            <w:bookmarkEnd w:id="175"/>
          </w:p>
        </w:tc>
        <w:tc>
          <w:tcPr>
            <w:tcW w:w="1256" w:type="dxa"/>
            <w:gridSpan w:val="2"/>
            <w:tcBorders>
              <w:top w:val="single" w:sz="6" w:space="0" w:color="auto"/>
              <w:left w:val="single" w:sz="6" w:space="0" w:color="auto"/>
              <w:bottom w:val="single" w:sz="6" w:space="0" w:color="auto"/>
              <w:right w:val="single" w:sz="6" w:space="0" w:color="auto"/>
            </w:tcBorders>
            <w:hideMark/>
          </w:tcPr>
          <w:p w14:paraId="0858E36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18139F"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B59F9E" w14:textId="77777777" w:rsidR="003E622C" w:rsidRPr="00C44D1B" w:rsidRDefault="003E622C" w:rsidP="003210C4">
            <w:pPr>
              <w:spacing w:after="20"/>
            </w:pPr>
            <w:r w:rsidRPr="00C44D1B">
              <w:t>refer clause 9.1b</w:t>
            </w:r>
          </w:p>
        </w:tc>
      </w:tr>
      <w:tr w:rsidR="003E622C" w:rsidRPr="00C44D1B" w14:paraId="1E3801F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70B9B7" w14:textId="77777777" w:rsidR="003E622C" w:rsidRPr="00C44D1B" w:rsidRDefault="003E622C" w:rsidP="003210C4">
            <w:pPr>
              <w:spacing w:after="20"/>
              <w:rPr>
                <w:rFonts w:ascii="Courier New" w:hAnsi="Courier New"/>
              </w:rPr>
            </w:pPr>
            <w:bookmarkStart w:id="176" w:name="_MCCTEMPBM_CRPT80113200___7"/>
            <w:r w:rsidRPr="00C44D1B">
              <w:rPr>
                <w:rFonts w:ascii="Courier New" w:hAnsi="Courier New" w:cs="Courier New"/>
              </w:rPr>
              <w:t>+CNEC_ESM</w:t>
            </w:r>
            <w:bookmarkEnd w:id="176"/>
          </w:p>
        </w:tc>
        <w:tc>
          <w:tcPr>
            <w:tcW w:w="1256" w:type="dxa"/>
            <w:gridSpan w:val="2"/>
            <w:tcBorders>
              <w:top w:val="single" w:sz="6" w:space="0" w:color="auto"/>
              <w:left w:val="single" w:sz="6" w:space="0" w:color="auto"/>
              <w:bottom w:val="single" w:sz="6" w:space="0" w:color="auto"/>
              <w:right w:val="single" w:sz="6" w:space="0" w:color="auto"/>
            </w:tcBorders>
            <w:hideMark/>
          </w:tcPr>
          <w:p w14:paraId="4091806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F841A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FC0AD2" w14:textId="77777777" w:rsidR="003E622C" w:rsidRPr="00C44D1B" w:rsidRDefault="003E622C" w:rsidP="003210C4">
            <w:pPr>
              <w:spacing w:after="20"/>
            </w:pPr>
            <w:r w:rsidRPr="00C44D1B">
              <w:t>refer clause 9.1b</w:t>
            </w:r>
          </w:p>
        </w:tc>
      </w:tr>
      <w:tr w:rsidR="003E622C" w:rsidRPr="00C44D1B" w14:paraId="0FC58D4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B12FBC" w14:textId="77777777" w:rsidR="003E622C" w:rsidRPr="00C44D1B" w:rsidRDefault="003E622C" w:rsidP="003210C4">
            <w:pPr>
              <w:spacing w:after="20"/>
              <w:rPr>
                <w:rFonts w:ascii="Courier New" w:hAnsi="Courier New"/>
              </w:rPr>
            </w:pPr>
            <w:bookmarkStart w:id="177" w:name="_MCCTEMPBM_CRPT80113201___7"/>
            <w:r w:rsidRPr="00C44D1B">
              <w:rPr>
                <w:rFonts w:ascii="Courier New" w:hAnsi="Courier New"/>
              </w:rPr>
              <w:t>+CNEMIU</w:t>
            </w:r>
            <w:bookmarkEnd w:id="177"/>
          </w:p>
        </w:tc>
        <w:tc>
          <w:tcPr>
            <w:tcW w:w="1256" w:type="dxa"/>
            <w:gridSpan w:val="2"/>
            <w:tcBorders>
              <w:top w:val="single" w:sz="6" w:space="0" w:color="auto"/>
              <w:left w:val="single" w:sz="6" w:space="0" w:color="auto"/>
              <w:bottom w:val="single" w:sz="6" w:space="0" w:color="auto"/>
              <w:right w:val="single" w:sz="6" w:space="0" w:color="auto"/>
            </w:tcBorders>
            <w:hideMark/>
          </w:tcPr>
          <w:p w14:paraId="59811D8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57BDC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1787E7" w14:textId="77777777" w:rsidR="003E622C" w:rsidRPr="00C44D1B" w:rsidRDefault="003E622C" w:rsidP="003210C4">
            <w:pPr>
              <w:spacing w:after="20"/>
            </w:pPr>
            <w:r w:rsidRPr="00C44D1B">
              <w:t>refer clause 7.33</w:t>
            </w:r>
          </w:p>
        </w:tc>
      </w:tr>
      <w:tr w:rsidR="003E622C" w:rsidRPr="00C44D1B" w14:paraId="3D05118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C88C0B" w14:textId="77777777" w:rsidR="003E622C" w:rsidRPr="00C44D1B" w:rsidRDefault="003E622C" w:rsidP="003210C4">
            <w:pPr>
              <w:spacing w:after="20"/>
              <w:rPr>
                <w:rFonts w:ascii="Courier New" w:hAnsi="Courier New"/>
              </w:rPr>
            </w:pPr>
            <w:bookmarkStart w:id="178" w:name="_MCCTEMPBM_CRPT80113202___7"/>
            <w:r w:rsidRPr="00C44D1B">
              <w:rPr>
                <w:rFonts w:ascii="Courier New" w:hAnsi="Courier New"/>
              </w:rPr>
              <w:t>+CNEMS1</w:t>
            </w:r>
            <w:bookmarkEnd w:id="178"/>
          </w:p>
        </w:tc>
        <w:tc>
          <w:tcPr>
            <w:tcW w:w="1256" w:type="dxa"/>
            <w:gridSpan w:val="2"/>
            <w:tcBorders>
              <w:top w:val="single" w:sz="6" w:space="0" w:color="auto"/>
              <w:left w:val="single" w:sz="6" w:space="0" w:color="auto"/>
              <w:bottom w:val="single" w:sz="6" w:space="0" w:color="auto"/>
              <w:right w:val="single" w:sz="6" w:space="0" w:color="auto"/>
            </w:tcBorders>
            <w:hideMark/>
          </w:tcPr>
          <w:p w14:paraId="30B159E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D235C7"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65E4BF" w14:textId="77777777" w:rsidR="003E622C" w:rsidRPr="00C44D1B" w:rsidRDefault="003E622C" w:rsidP="003210C4">
            <w:pPr>
              <w:spacing w:after="20"/>
            </w:pPr>
            <w:r w:rsidRPr="00C44D1B">
              <w:t>refer clause 7.33</w:t>
            </w:r>
          </w:p>
        </w:tc>
      </w:tr>
      <w:tr w:rsidR="003E622C" w:rsidRPr="00C44D1B" w14:paraId="09A4AE4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7D82D2" w14:textId="77777777" w:rsidR="003E622C" w:rsidRPr="00C44D1B" w:rsidRDefault="003E622C" w:rsidP="003210C4">
            <w:pPr>
              <w:spacing w:after="20"/>
              <w:rPr>
                <w:rFonts w:ascii="Courier New" w:hAnsi="Courier New"/>
              </w:rPr>
            </w:pPr>
            <w:bookmarkStart w:id="179" w:name="_MCCTEMPBM_CRPT80113203___7"/>
            <w:r w:rsidRPr="00C44D1B">
              <w:rPr>
                <w:rFonts w:ascii="Courier New" w:hAnsi="Courier New"/>
              </w:rPr>
              <w:t>+CNEM5G</w:t>
            </w:r>
            <w:bookmarkEnd w:id="179"/>
          </w:p>
        </w:tc>
        <w:tc>
          <w:tcPr>
            <w:tcW w:w="1256" w:type="dxa"/>
            <w:gridSpan w:val="2"/>
            <w:tcBorders>
              <w:top w:val="single" w:sz="6" w:space="0" w:color="auto"/>
              <w:left w:val="single" w:sz="6" w:space="0" w:color="auto"/>
              <w:bottom w:val="single" w:sz="6" w:space="0" w:color="auto"/>
              <w:right w:val="single" w:sz="6" w:space="0" w:color="auto"/>
            </w:tcBorders>
            <w:hideMark/>
          </w:tcPr>
          <w:p w14:paraId="18106205"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8D2857"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D51793C" w14:textId="77777777" w:rsidR="003E622C" w:rsidRPr="00C44D1B" w:rsidRDefault="003E622C" w:rsidP="003210C4">
            <w:pPr>
              <w:spacing w:after="20"/>
            </w:pPr>
            <w:r w:rsidRPr="00C44D1B">
              <w:t>refer clause 7.33</w:t>
            </w:r>
          </w:p>
        </w:tc>
      </w:tr>
      <w:tr w:rsidR="003E622C" w:rsidRPr="00C44D1B" w14:paraId="413A22A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BF2F44" w14:textId="77777777" w:rsidR="003E622C" w:rsidRPr="00C44D1B" w:rsidRDefault="003E622C" w:rsidP="003210C4">
            <w:pPr>
              <w:spacing w:after="20"/>
              <w:rPr>
                <w:rFonts w:ascii="Courier New" w:hAnsi="Courier New"/>
              </w:rPr>
            </w:pPr>
            <w:bookmarkStart w:id="180" w:name="_MCCTEMPBM_CRPT80113204___7"/>
            <w:r w:rsidRPr="00C44D1B">
              <w:rPr>
                <w:rFonts w:ascii="Courier New" w:hAnsi="Courier New"/>
              </w:rPr>
              <w:t>+CNRREG</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7A850A2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E2B0A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A03C66" w14:textId="77777777" w:rsidR="003E622C" w:rsidRPr="00C44D1B" w:rsidRDefault="003E622C" w:rsidP="003210C4">
            <w:pPr>
              <w:spacing w:after="20"/>
            </w:pPr>
            <w:r w:rsidRPr="00C44D1B">
              <w:t>refer clause 10.1.47</w:t>
            </w:r>
          </w:p>
        </w:tc>
      </w:tr>
      <w:tr w:rsidR="003E622C" w:rsidRPr="00C44D1B" w14:paraId="3C1AE35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50DF7F" w14:textId="77777777" w:rsidR="003E622C" w:rsidRPr="00C44D1B" w:rsidRDefault="003E622C" w:rsidP="003210C4">
            <w:pPr>
              <w:spacing w:after="20"/>
              <w:rPr>
                <w:rFonts w:ascii="Courier New" w:hAnsi="Courier New"/>
              </w:rPr>
            </w:pPr>
            <w:bookmarkStart w:id="181" w:name="_MCCTEMPBM_CRPT80113205___7"/>
            <w:r w:rsidRPr="00C44D1B">
              <w:rPr>
                <w:rFonts w:ascii="Courier New" w:hAnsi="Courier New" w:cs="Courier New"/>
              </w:rPr>
              <w:t>+COEV</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2F9B022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AD4A2F"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03CEA1" w14:textId="77777777" w:rsidR="003E622C" w:rsidRPr="00C44D1B" w:rsidRDefault="003E622C" w:rsidP="003210C4">
            <w:pPr>
              <w:spacing w:after="20"/>
            </w:pPr>
            <w:r w:rsidRPr="00C44D1B">
              <w:t>refer clause 8.10</w:t>
            </w:r>
          </w:p>
        </w:tc>
      </w:tr>
      <w:tr w:rsidR="003E622C" w:rsidRPr="00C44D1B" w14:paraId="213C97E3"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911756" w14:textId="77777777" w:rsidR="003E622C" w:rsidRPr="00C44D1B" w:rsidRDefault="003E622C" w:rsidP="003210C4">
            <w:pPr>
              <w:spacing w:after="20"/>
              <w:rPr>
                <w:rFonts w:ascii="Courier New" w:hAnsi="Courier New"/>
              </w:rPr>
            </w:pPr>
            <w:bookmarkStart w:id="182" w:name="_MCCTEMPBM_CRPT80113206___7"/>
            <w:r w:rsidRPr="00C44D1B">
              <w:rPr>
                <w:rFonts w:ascii="Courier New" w:hAnsi="Courier New"/>
              </w:rPr>
              <w:t>+COLP</w:t>
            </w:r>
            <w:bookmarkEnd w:id="182"/>
          </w:p>
        </w:tc>
        <w:tc>
          <w:tcPr>
            <w:tcW w:w="1256" w:type="dxa"/>
            <w:gridSpan w:val="2"/>
            <w:tcBorders>
              <w:top w:val="single" w:sz="6" w:space="0" w:color="auto"/>
              <w:left w:val="single" w:sz="6" w:space="0" w:color="auto"/>
              <w:bottom w:val="single" w:sz="6" w:space="0" w:color="auto"/>
              <w:right w:val="single" w:sz="6" w:space="0" w:color="auto"/>
            </w:tcBorders>
            <w:hideMark/>
          </w:tcPr>
          <w:p w14:paraId="4F39330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6880D1" w14:textId="77777777" w:rsidR="003E622C" w:rsidRPr="00C44D1B" w:rsidRDefault="003E622C" w:rsidP="003210C4">
            <w:pPr>
              <w:spacing w:after="20"/>
            </w:pPr>
            <w:r w:rsidRPr="00C44D1B">
              <w:t>intermediate</w:t>
            </w:r>
          </w:p>
          <w:p w14:paraId="2422BEE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014EE5" w14:textId="77777777" w:rsidR="003E622C" w:rsidRPr="00C44D1B" w:rsidRDefault="003E622C" w:rsidP="003210C4">
            <w:pPr>
              <w:spacing w:after="20"/>
            </w:pPr>
            <w:r w:rsidRPr="00C44D1B">
              <w:t>refer clause 7.8</w:t>
            </w:r>
          </w:p>
        </w:tc>
      </w:tr>
      <w:tr w:rsidR="003E622C" w:rsidRPr="00C44D1B" w14:paraId="0E66FFE1"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C9B9A23" w14:textId="77777777" w:rsidR="003E622C" w:rsidRPr="00C44D1B" w:rsidRDefault="003E622C" w:rsidP="003210C4">
            <w:pPr>
              <w:spacing w:after="20"/>
              <w:rPr>
                <w:rFonts w:ascii="Courier New" w:hAnsi="Courier New"/>
              </w:rPr>
            </w:pPr>
            <w:r w:rsidRPr="00C44D1B">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6874ECC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8AD8E9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54475C5" w14:textId="77777777" w:rsidR="003E622C" w:rsidRPr="00C44D1B" w:rsidRDefault="003E622C" w:rsidP="003210C4">
            <w:pPr>
              <w:spacing w:after="20"/>
            </w:pPr>
            <w:r w:rsidRPr="00C44D1B">
              <w:t>refer clause 10.1.79</w:t>
            </w:r>
          </w:p>
        </w:tc>
      </w:tr>
      <w:tr w:rsidR="003E622C" w:rsidRPr="00C44D1B" w14:paraId="75DBD9FD"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0731123" w14:textId="77777777" w:rsidR="003E622C" w:rsidRPr="00C44D1B" w:rsidRDefault="003E622C" w:rsidP="003210C4">
            <w:pPr>
              <w:spacing w:after="20"/>
              <w:rPr>
                <w:rFonts w:ascii="Courier New" w:hAnsi="Courier New" w:cs="Courier New"/>
              </w:rPr>
            </w:pPr>
            <w:bookmarkStart w:id="183" w:name="_MCCTEMPBM_CRPT80113207___7"/>
            <w:bookmarkStart w:id="184" w:name="_MCCTEMPBM_CRPT80113208___7" w:colFirst="4" w:colLast="4"/>
            <w:r w:rsidRPr="00C44D1B">
              <w:rPr>
                <w:rFonts w:ascii="Courier New" w:hAnsi="Courier New" w:cs="Courier New"/>
              </w:rPr>
              <w:t>+CPAGERES</w:t>
            </w:r>
            <w:bookmarkEnd w:id="183"/>
          </w:p>
        </w:tc>
        <w:tc>
          <w:tcPr>
            <w:tcW w:w="1256" w:type="dxa"/>
            <w:gridSpan w:val="2"/>
            <w:tcBorders>
              <w:top w:val="single" w:sz="6" w:space="0" w:color="auto"/>
              <w:left w:val="single" w:sz="6" w:space="0" w:color="auto"/>
              <w:bottom w:val="single" w:sz="6" w:space="0" w:color="auto"/>
              <w:right w:val="single" w:sz="6" w:space="0" w:color="auto"/>
            </w:tcBorders>
          </w:tcPr>
          <w:p w14:paraId="7965409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C6C72C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77CB296" w14:textId="77777777" w:rsidR="003E622C" w:rsidRPr="00C44D1B" w:rsidRDefault="003E622C" w:rsidP="003210C4">
            <w:pPr>
              <w:spacing w:after="20"/>
            </w:pPr>
            <w:r w:rsidRPr="00C44D1B">
              <w:t>refer clause 10.1.78</w:t>
            </w:r>
          </w:p>
        </w:tc>
      </w:tr>
      <w:tr w:rsidR="003E622C" w:rsidRPr="00C44D1B" w14:paraId="5522644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E46B347" w14:textId="77777777" w:rsidR="003E622C" w:rsidRPr="00C44D1B" w:rsidRDefault="003E622C" w:rsidP="003210C4">
            <w:pPr>
              <w:spacing w:after="20"/>
              <w:rPr>
                <w:rFonts w:ascii="Courier New" w:hAnsi="Courier New" w:cs="Courier New"/>
              </w:rPr>
            </w:pPr>
            <w:r w:rsidRPr="00C44D1B">
              <w:rPr>
                <w:rFonts w:ascii="Courier New" w:hAnsi="Courier New" w:cs="Courier New"/>
              </w:rPr>
              <w:t>+CPEIPSSI</w:t>
            </w:r>
          </w:p>
        </w:tc>
        <w:tc>
          <w:tcPr>
            <w:tcW w:w="1256" w:type="dxa"/>
            <w:gridSpan w:val="2"/>
            <w:tcBorders>
              <w:top w:val="single" w:sz="6" w:space="0" w:color="auto"/>
              <w:left w:val="single" w:sz="6" w:space="0" w:color="auto"/>
              <w:bottom w:val="single" w:sz="6" w:space="0" w:color="auto"/>
              <w:right w:val="single" w:sz="6" w:space="0" w:color="auto"/>
            </w:tcBorders>
          </w:tcPr>
          <w:p w14:paraId="495861B7"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EA988C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8F18906" w14:textId="77777777" w:rsidR="003E622C" w:rsidRPr="00C44D1B" w:rsidRDefault="003E622C" w:rsidP="003210C4">
            <w:pPr>
              <w:spacing w:after="20"/>
            </w:pPr>
            <w:r w:rsidRPr="00C44D1B">
              <w:t>refer clause 10.1.</w:t>
            </w:r>
            <w:r>
              <w:t>94</w:t>
            </w:r>
          </w:p>
        </w:tc>
      </w:tr>
      <w:bookmarkEnd w:id="184"/>
      <w:tr w:rsidR="003E622C" w:rsidRPr="00C44D1B" w14:paraId="1FD6908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6DBB01" w14:textId="77777777" w:rsidR="003E622C" w:rsidRPr="00C44D1B" w:rsidRDefault="003E622C" w:rsidP="003210C4">
            <w:pPr>
              <w:spacing w:after="20"/>
              <w:rPr>
                <w:rFonts w:ascii="Courier New" w:hAnsi="Courier New"/>
              </w:rPr>
            </w:pPr>
            <w:r w:rsidRPr="00C44D1B">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43ABEC9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9FD417"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F984687" w14:textId="77777777" w:rsidR="003E622C" w:rsidRPr="00C44D1B" w:rsidRDefault="003E622C" w:rsidP="003210C4">
            <w:pPr>
              <w:spacing w:after="20"/>
            </w:pPr>
            <w:r w:rsidRPr="00C44D1B">
              <w:t>refer clause 8.65</w:t>
            </w:r>
          </w:p>
        </w:tc>
      </w:tr>
      <w:tr w:rsidR="003E622C" w:rsidRPr="00C44D1B" w14:paraId="2F60A93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73123D" w14:textId="77777777" w:rsidR="003E622C" w:rsidRPr="00C44D1B" w:rsidRDefault="003E622C" w:rsidP="003210C4">
            <w:pPr>
              <w:spacing w:after="20"/>
              <w:rPr>
                <w:rFonts w:ascii="Courier New" w:hAnsi="Courier New"/>
              </w:rPr>
            </w:pPr>
            <w:bookmarkStart w:id="185" w:name="_MCCTEMPBM_CRPT80113209___7"/>
            <w:r w:rsidRPr="00C44D1B">
              <w:rPr>
                <w:rFonts w:ascii="Courier New" w:hAnsi="Courier New" w:cs="Courier New"/>
              </w:rPr>
              <w:t>+CPINRE</w:t>
            </w:r>
            <w:bookmarkEnd w:id="185"/>
          </w:p>
        </w:tc>
        <w:tc>
          <w:tcPr>
            <w:tcW w:w="1256" w:type="dxa"/>
            <w:gridSpan w:val="2"/>
            <w:tcBorders>
              <w:top w:val="single" w:sz="6" w:space="0" w:color="auto"/>
              <w:left w:val="single" w:sz="6" w:space="0" w:color="auto"/>
              <w:bottom w:val="single" w:sz="6" w:space="0" w:color="auto"/>
              <w:right w:val="single" w:sz="6" w:space="0" w:color="auto"/>
            </w:tcBorders>
            <w:hideMark/>
          </w:tcPr>
          <w:p w14:paraId="2A8F726C"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255EEB"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0B7345D" w14:textId="77777777" w:rsidR="003E622C" w:rsidRPr="00C44D1B" w:rsidRDefault="003E622C" w:rsidP="003210C4">
            <w:pPr>
              <w:spacing w:after="20"/>
            </w:pPr>
            <w:r w:rsidRPr="00C44D1B">
              <w:t>refer clause 8.65</w:t>
            </w:r>
          </w:p>
        </w:tc>
      </w:tr>
      <w:tr w:rsidR="003E622C" w:rsidRPr="00C44D1B" w14:paraId="2C8CC6A7"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480C6E" w14:textId="77777777" w:rsidR="003E622C" w:rsidRPr="00C44D1B" w:rsidRDefault="003E622C" w:rsidP="003210C4">
            <w:pPr>
              <w:spacing w:after="20"/>
              <w:rPr>
                <w:rFonts w:ascii="Courier New" w:hAnsi="Courier New"/>
              </w:rPr>
            </w:pPr>
            <w:bookmarkStart w:id="186" w:name="_MCCTEMPBM_CRPT80113210___7"/>
            <w:r w:rsidRPr="00C44D1B">
              <w:rPr>
                <w:rFonts w:ascii="Courier New" w:hAnsi="Courier New" w:cs="Courier New"/>
              </w:rPr>
              <w:t>+CPOSR</w:t>
            </w:r>
            <w:bookmarkEnd w:id="186"/>
          </w:p>
        </w:tc>
        <w:tc>
          <w:tcPr>
            <w:tcW w:w="1256" w:type="dxa"/>
            <w:gridSpan w:val="2"/>
            <w:tcBorders>
              <w:top w:val="single" w:sz="6" w:space="0" w:color="auto"/>
              <w:left w:val="single" w:sz="6" w:space="0" w:color="auto"/>
              <w:bottom w:val="single" w:sz="6" w:space="0" w:color="auto"/>
              <w:right w:val="single" w:sz="6" w:space="0" w:color="auto"/>
            </w:tcBorders>
            <w:hideMark/>
          </w:tcPr>
          <w:p w14:paraId="291197F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FF23C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10BCB8E" w14:textId="77777777" w:rsidR="003E622C" w:rsidRPr="00C44D1B" w:rsidRDefault="003E622C" w:rsidP="003210C4">
            <w:pPr>
              <w:spacing w:after="20"/>
            </w:pPr>
            <w:r w:rsidRPr="00C44D1B">
              <w:t>refer clause 8.56</w:t>
            </w:r>
          </w:p>
        </w:tc>
      </w:tr>
      <w:tr w:rsidR="003E622C" w:rsidRPr="00C44D1B" w14:paraId="7E43DE2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ADB3C2" w14:textId="77777777" w:rsidR="003E622C" w:rsidRPr="00C44D1B" w:rsidRDefault="003E622C" w:rsidP="003210C4">
            <w:pPr>
              <w:spacing w:after="20"/>
              <w:rPr>
                <w:rFonts w:ascii="Courier New" w:hAnsi="Courier New" w:cs="Courier New"/>
              </w:rPr>
            </w:pPr>
            <w:bookmarkStart w:id="187" w:name="_MCCTEMPBM_CRPT80113211___7"/>
            <w:r w:rsidRPr="00C44D1B">
              <w:rPr>
                <w:rFonts w:ascii="Courier New" w:hAnsi="Courier New" w:cs="Courier New"/>
              </w:rPr>
              <w:t>+CPNERU</w:t>
            </w:r>
            <w:bookmarkEnd w:id="187"/>
          </w:p>
        </w:tc>
        <w:tc>
          <w:tcPr>
            <w:tcW w:w="1256" w:type="dxa"/>
            <w:gridSpan w:val="2"/>
            <w:tcBorders>
              <w:top w:val="single" w:sz="6" w:space="0" w:color="auto"/>
              <w:left w:val="single" w:sz="6" w:space="0" w:color="auto"/>
              <w:bottom w:val="single" w:sz="6" w:space="0" w:color="auto"/>
              <w:right w:val="single" w:sz="6" w:space="0" w:color="auto"/>
            </w:tcBorders>
            <w:hideMark/>
          </w:tcPr>
          <w:p w14:paraId="35D5F11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8DFFF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A1FBC0" w14:textId="77777777" w:rsidR="003E622C" w:rsidRPr="00C44D1B" w:rsidRDefault="003E622C" w:rsidP="003210C4">
            <w:pPr>
              <w:spacing w:after="20"/>
            </w:pPr>
            <w:r w:rsidRPr="00C44D1B">
              <w:t>refer clause 8.70</w:t>
            </w:r>
          </w:p>
        </w:tc>
      </w:tr>
      <w:tr w:rsidR="003E622C" w:rsidRPr="00C44D1B" w14:paraId="22917757"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AF2DA2" w14:textId="77777777" w:rsidR="003E622C" w:rsidRPr="00C44D1B" w:rsidRDefault="003E622C" w:rsidP="003210C4">
            <w:pPr>
              <w:spacing w:after="20"/>
              <w:rPr>
                <w:rFonts w:ascii="Courier New" w:hAnsi="Courier New"/>
              </w:rPr>
            </w:pPr>
            <w:bookmarkStart w:id="188" w:name="_MCCTEMPBM_CRPT80113212___7"/>
            <w:r w:rsidRPr="00C44D1B">
              <w:rPr>
                <w:rFonts w:ascii="Courier New" w:hAnsi="Courier New"/>
              </w:rPr>
              <w:t>+CPNSTAT</w:t>
            </w:r>
            <w:bookmarkEnd w:id="188"/>
          </w:p>
        </w:tc>
        <w:tc>
          <w:tcPr>
            <w:tcW w:w="1256" w:type="dxa"/>
            <w:gridSpan w:val="2"/>
            <w:tcBorders>
              <w:top w:val="single" w:sz="6" w:space="0" w:color="auto"/>
              <w:left w:val="single" w:sz="6" w:space="0" w:color="auto"/>
              <w:bottom w:val="single" w:sz="6" w:space="0" w:color="auto"/>
              <w:right w:val="single" w:sz="6" w:space="0" w:color="auto"/>
            </w:tcBorders>
            <w:hideMark/>
          </w:tcPr>
          <w:p w14:paraId="377645B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5C66B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DDB5BA" w14:textId="77777777" w:rsidR="003E622C" w:rsidRPr="00C44D1B" w:rsidRDefault="003E622C" w:rsidP="003210C4">
            <w:pPr>
              <w:spacing w:after="20"/>
            </w:pPr>
            <w:r w:rsidRPr="00C44D1B">
              <w:t>refer clause 7.28</w:t>
            </w:r>
          </w:p>
        </w:tc>
      </w:tr>
      <w:tr w:rsidR="003E622C" w:rsidRPr="00C44D1B" w14:paraId="77ECAD0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9C051E" w14:textId="77777777" w:rsidR="003E622C" w:rsidRPr="00C44D1B" w:rsidRDefault="003E622C" w:rsidP="003210C4">
            <w:pPr>
              <w:spacing w:after="20"/>
              <w:rPr>
                <w:rFonts w:ascii="Courier New" w:hAnsi="Courier New"/>
              </w:rPr>
            </w:pPr>
            <w:bookmarkStart w:id="189" w:name="_MCCTEMPBM_CRPT80113213___7"/>
            <w:r w:rsidRPr="00C44D1B">
              <w:rPr>
                <w:rFonts w:ascii="Courier New" w:hAnsi="Courier New"/>
              </w:rPr>
              <w:t>+CPSB</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197D38C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F8CF56"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36FF4B" w14:textId="77777777" w:rsidR="003E622C" w:rsidRPr="00C44D1B" w:rsidRDefault="003E622C" w:rsidP="003210C4">
            <w:pPr>
              <w:spacing w:after="20"/>
            </w:pPr>
            <w:r w:rsidRPr="00C44D1B">
              <w:t>refer clause 7.29</w:t>
            </w:r>
          </w:p>
        </w:tc>
      </w:tr>
      <w:tr w:rsidR="003E622C" w:rsidRPr="00C44D1B" w14:paraId="179EE9A7"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B7862B" w14:textId="77777777" w:rsidR="003E622C" w:rsidRPr="00C44D1B" w:rsidRDefault="003E622C" w:rsidP="003210C4">
            <w:pPr>
              <w:spacing w:after="20"/>
              <w:rPr>
                <w:rFonts w:ascii="Courier New" w:hAnsi="Courier New"/>
              </w:rPr>
            </w:pPr>
            <w:bookmarkStart w:id="190" w:name="_MCCTEMPBM_CRPT80113214___7"/>
            <w:r w:rsidRPr="00C44D1B">
              <w:rPr>
                <w:rFonts w:ascii="Courier New" w:hAnsi="Courier New"/>
              </w:rPr>
              <w:t>+CR</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14A2ED2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718AC0"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3E4B275" w14:textId="77777777" w:rsidR="003E622C" w:rsidRPr="00C44D1B" w:rsidRDefault="003E622C" w:rsidP="003210C4">
            <w:pPr>
              <w:spacing w:after="20"/>
            </w:pPr>
            <w:r w:rsidRPr="00C44D1B">
              <w:t>refer clause 6.9</w:t>
            </w:r>
          </w:p>
        </w:tc>
      </w:tr>
      <w:tr w:rsidR="003E622C" w:rsidRPr="00C44D1B" w14:paraId="4E03B042" w14:textId="77777777" w:rsidTr="003210C4">
        <w:trPr>
          <w:gridBefore w:val="1"/>
          <w:gridAfter w:val="1"/>
          <w:wBefore w:w="36" w:type="dxa"/>
          <w:wAfter w:w="36" w:type="dxa"/>
          <w:jc w:val="center"/>
          <w:ins w:id="191" w:author="Vivek Gupta_1" w:date="2026-01-31T05:34:00Z"/>
        </w:trPr>
        <w:tc>
          <w:tcPr>
            <w:tcW w:w="2263" w:type="dxa"/>
            <w:gridSpan w:val="2"/>
            <w:tcBorders>
              <w:top w:val="single" w:sz="6" w:space="0" w:color="auto"/>
              <w:left w:val="single" w:sz="6" w:space="0" w:color="auto"/>
              <w:bottom w:val="single" w:sz="6" w:space="0" w:color="auto"/>
              <w:right w:val="single" w:sz="6" w:space="0" w:color="auto"/>
            </w:tcBorders>
          </w:tcPr>
          <w:p w14:paraId="546F1BAE" w14:textId="2D98B3C5" w:rsidR="003E622C" w:rsidRPr="00C44D1B" w:rsidRDefault="003E622C" w:rsidP="003E622C">
            <w:pPr>
              <w:spacing w:after="20"/>
              <w:rPr>
                <w:ins w:id="192" w:author="Vivek Gupta_1" w:date="2026-01-31T05:34:00Z" w16du:dateUtc="2026-01-31T13:34:00Z"/>
                <w:rFonts w:ascii="Courier New" w:hAnsi="Courier New"/>
              </w:rPr>
            </w:pPr>
            <w:ins w:id="193" w:author="Vivek Gupta_1" w:date="2026-01-31T05:34:00Z" w16du:dateUtc="2026-01-31T13:34:00Z">
              <w:r w:rsidRPr="00C44D1B">
                <w:rPr>
                  <w:rFonts w:ascii="Courier New" w:hAnsi="Courier New"/>
                </w:rPr>
                <w:t>+CR</w:t>
              </w:r>
              <w:r>
                <w:rPr>
                  <w:rFonts w:ascii="Courier New" w:hAnsi="Courier New"/>
                </w:rPr>
                <w:t>DTS</w:t>
              </w:r>
            </w:ins>
            <w:ins w:id="194" w:author="Vivek Gupta_1" w:date="2026-01-31T05:35:00Z" w16du:dateUtc="2026-01-31T13:35:00Z">
              <w:r>
                <w:rPr>
                  <w:rFonts w:ascii="Courier New" w:hAnsi="Courier New"/>
                </w:rPr>
                <w:t>I</w:t>
              </w:r>
            </w:ins>
          </w:p>
        </w:tc>
        <w:tc>
          <w:tcPr>
            <w:tcW w:w="1256" w:type="dxa"/>
            <w:gridSpan w:val="2"/>
            <w:tcBorders>
              <w:top w:val="single" w:sz="6" w:space="0" w:color="auto"/>
              <w:left w:val="single" w:sz="6" w:space="0" w:color="auto"/>
              <w:bottom w:val="single" w:sz="6" w:space="0" w:color="auto"/>
              <w:right w:val="single" w:sz="6" w:space="0" w:color="auto"/>
            </w:tcBorders>
          </w:tcPr>
          <w:p w14:paraId="4585BC33" w14:textId="575087B1" w:rsidR="003E622C" w:rsidRPr="00C44D1B" w:rsidRDefault="003E622C" w:rsidP="003E622C">
            <w:pPr>
              <w:spacing w:after="20"/>
              <w:rPr>
                <w:ins w:id="195" w:author="Vivek Gupta_1" w:date="2026-01-31T05:34:00Z" w16du:dateUtc="2026-01-31T13:34:00Z"/>
              </w:rPr>
            </w:pPr>
            <w:ins w:id="196" w:author="Vivek Gupta_1" w:date="2026-01-31T05:34:00Z" w16du:dateUtc="2026-01-31T13:34:00Z">
              <w:r w:rsidRPr="00C44D1B">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691D023" w14:textId="4772728F" w:rsidR="003E622C" w:rsidRPr="00C44D1B" w:rsidRDefault="003E622C" w:rsidP="003E622C">
            <w:pPr>
              <w:spacing w:after="20"/>
              <w:rPr>
                <w:ins w:id="197" w:author="Vivek Gupta_1" w:date="2026-01-31T05:34:00Z" w16du:dateUtc="2026-01-31T13:34:00Z"/>
              </w:rPr>
            </w:pPr>
            <w:ins w:id="198" w:author="Vivek Gupta_1" w:date="2026-01-31T05:34:00Z" w16du:dateUtc="2026-01-31T13:34:00Z">
              <w:r w:rsidRPr="00C44D1B">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12EA9FDE" w14:textId="31068A91" w:rsidR="003E622C" w:rsidRPr="00C44D1B" w:rsidRDefault="003E622C" w:rsidP="003E622C">
            <w:pPr>
              <w:spacing w:after="20"/>
              <w:rPr>
                <w:ins w:id="199" w:author="Vivek Gupta_1" w:date="2026-01-31T05:34:00Z" w16du:dateUtc="2026-01-31T13:34:00Z"/>
              </w:rPr>
            </w:pPr>
            <w:ins w:id="200" w:author="Vivek Gupta_1" w:date="2026-01-31T05:34:00Z" w16du:dateUtc="2026-01-31T13:34:00Z">
              <w:r w:rsidRPr="00C44D1B">
                <w:t xml:space="preserve">refer clause </w:t>
              </w:r>
              <w:r>
                <w:t>8.X</w:t>
              </w:r>
            </w:ins>
          </w:p>
        </w:tc>
      </w:tr>
      <w:tr w:rsidR="003E622C" w:rsidRPr="00C44D1B" w14:paraId="538800C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767985" w14:textId="77777777" w:rsidR="003E622C" w:rsidRPr="00C44D1B" w:rsidRDefault="003E622C" w:rsidP="003E622C">
            <w:pPr>
              <w:spacing w:after="20"/>
              <w:rPr>
                <w:rFonts w:ascii="Courier New" w:hAnsi="Courier New"/>
              </w:rPr>
            </w:pPr>
            <w:bookmarkStart w:id="201" w:name="_MCCTEMPBM_CRPT80113215___7"/>
            <w:r w:rsidRPr="00C44D1B">
              <w:rPr>
                <w:rFonts w:ascii="Courier New" w:hAnsi="Courier New"/>
              </w:rPr>
              <w:t>+CREG</w:t>
            </w:r>
            <w:bookmarkEnd w:id="201"/>
          </w:p>
        </w:tc>
        <w:tc>
          <w:tcPr>
            <w:tcW w:w="1256" w:type="dxa"/>
            <w:gridSpan w:val="2"/>
            <w:tcBorders>
              <w:top w:val="single" w:sz="6" w:space="0" w:color="auto"/>
              <w:left w:val="single" w:sz="6" w:space="0" w:color="auto"/>
              <w:bottom w:val="single" w:sz="6" w:space="0" w:color="auto"/>
              <w:right w:val="single" w:sz="6" w:space="0" w:color="auto"/>
            </w:tcBorders>
            <w:hideMark/>
          </w:tcPr>
          <w:p w14:paraId="4A20B297"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702B70"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3F46B2" w14:textId="77777777" w:rsidR="003E622C" w:rsidRPr="00C44D1B" w:rsidRDefault="003E622C" w:rsidP="003E622C">
            <w:pPr>
              <w:spacing w:after="20"/>
            </w:pPr>
            <w:r w:rsidRPr="00C44D1B">
              <w:t>refer clause 7.2</w:t>
            </w:r>
          </w:p>
        </w:tc>
      </w:tr>
      <w:tr w:rsidR="003E622C" w:rsidRPr="00C44D1B" w14:paraId="5BF8E916" w14:textId="77777777" w:rsidTr="003210C4">
        <w:trPr>
          <w:gridBefore w:val="2"/>
          <w:wBefore w:w="72"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3933554" w14:textId="77777777" w:rsidR="003E622C" w:rsidRPr="00C44D1B" w:rsidRDefault="003E622C" w:rsidP="003E622C">
            <w:pPr>
              <w:spacing w:after="20"/>
              <w:rPr>
                <w:rFonts w:ascii="Courier New" w:hAnsi="Courier New"/>
              </w:rPr>
            </w:pPr>
            <w:bookmarkStart w:id="202" w:name="_MCCTEMPBM_CRPT80113216___7"/>
            <w:r w:rsidRPr="00C44D1B">
              <w:rPr>
                <w:rFonts w:ascii="Courier New" w:hAnsi="Courier New"/>
              </w:rPr>
              <w:t>+CREJPAG</w:t>
            </w:r>
            <w:bookmarkEnd w:id="202"/>
          </w:p>
        </w:tc>
        <w:tc>
          <w:tcPr>
            <w:tcW w:w="1256" w:type="dxa"/>
            <w:gridSpan w:val="2"/>
            <w:tcBorders>
              <w:top w:val="single" w:sz="6" w:space="0" w:color="auto"/>
              <w:left w:val="single" w:sz="6" w:space="0" w:color="auto"/>
              <w:bottom w:val="single" w:sz="6" w:space="0" w:color="auto"/>
              <w:right w:val="single" w:sz="6" w:space="0" w:color="auto"/>
            </w:tcBorders>
          </w:tcPr>
          <w:p w14:paraId="6171993A"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E102B5F"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D5CCB88" w14:textId="77777777" w:rsidR="003E622C" w:rsidRPr="00C44D1B" w:rsidRDefault="003E622C" w:rsidP="003E622C">
            <w:pPr>
              <w:spacing w:after="20"/>
            </w:pPr>
            <w:r w:rsidRPr="00C44D1B">
              <w:t>refer clause 10.1.77</w:t>
            </w:r>
          </w:p>
        </w:tc>
      </w:tr>
      <w:tr w:rsidR="003E622C" w:rsidRPr="00C44D1B" w14:paraId="2CFA0BC1"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12D22C" w14:textId="77777777" w:rsidR="003E622C" w:rsidRPr="00C44D1B" w:rsidRDefault="003E622C" w:rsidP="003E622C">
            <w:pPr>
              <w:spacing w:after="20"/>
              <w:rPr>
                <w:rFonts w:ascii="Courier New" w:hAnsi="Courier New"/>
              </w:rPr>
            </w:pPr>
            <w:bookmarkStart w:id="203" w:name="_MCCTEMPBM_CRPT80113217___7"/>
            <w:r w:rsidRPr="00C44D1B">
              <w:rPr>
                <w:rFonts w:ascii="Courier New" w:hAnsi="Courier New"/>
              </w:rPr>
              <w:t>+CRING</w:t>
            </w:r>
            <w:bookmarkEnd w:id="203"/>
          </w:p>
        </w:tc>
        <w:tc>
          <w:tcPr>
            <w:tcW w:w="1256" w:type="dxa"/>
            <w:gridSpan w:val="2"/>
            <w:tcBorders>
              <w:top w:val="single" w:sz="6" w:space="0" w:color="auto"/>
              <w:left w:val="single" w:sz="6" w:space="0" w:color="auto"/>
              <w:bottom w:val="single" w:sz="6" w:space="0" w:color="auto"/>
              <w:right w:val="single" w:sz="6" w:space="0" w:color="auto"/>
            </w:tcBorders>
            <w:hideMark/>
          </w:tcPr>
          <w:p w14:paraId="2815D261"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349865"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C74DA2" w14:textId="77777777" w:rsidR="003E622C" w:rsidRPr="00C44D1B" w:rsidRDefault="003E622C" w:rsidP="003E622C">
            <w:pPr>
              <w:spacing w:after="20"/>
            </w:pPr>
            <w:r w:rsidRPr="00C44D1B">
              <w:t>refer clause 6.11</w:t>
            </w:r>
          </w:p>
        </w:tc>
      </w:tr>
      <w:tr w:rsidR="003E622C" w:rsidRPr="00C44D1B" w14:paraId="78C51D4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A1C508" w14:textId="77777777" w:rsidR="003E622C" w:rsidRPr="00C44D1B" w:rsidRDefault="003E622C" w:rsidP="003E622C">
            <w:pPr>
              <w:spacing w:after="20"/>
              <w:rPr>
                <w:rFonts w:ascii="Courier New" w:hAnsi="Courier New"/>
              </w:rPr>
            </w:pPr>
            <w:bookmarkStart w:id="204" w:name="_MCCTEMPBM_CRPT80113218___7"/>
            <w:r w:rsidRPr="00C44D1B">
              <w:rPr>
                <w:rFonts w:ascii="Courier New" w:hAnsi="Courier New"/>
              </w:rPr>
              <w:t>+CRLOSPU</w:t>
            </w:r>
            <w:bookmarkEnd w:id="204"/>
          </w:p>
        </w:tc>
        <w:tc>
          <w:tcPr>
            <w:tcW w:w="1256" w:type="dxa"/>
            <w:gridSpan w:val="2"/>
            <w:tcBorders>
              <w:top w:val="single" w:sz="6" w:space="0" w:color="auto"/>
              <w:left w:val="single" w:sz="6" w:space="0" w:color="auto"/>
              <w:bottom w:val="single" w:sz="6" w:space="0" w:color="auto"/>
              <w:right w:val="single" w:sz="6" w:space="0" w:color="auto"/>
            </w:tcBorders>
          </w:tcPr>
          <w:p w14:paraId="4C10762F"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E92BE58"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E9D0491" w14:textId="77777777" w:rsidR="003E622C" w:rsidRPr="00C44D1B" w:rsidRDefault="003E622C" w:rsidP="003E622C">
            <w:pPr>
              <w:spacing w:after="20"/>
            </w:pPr>
            <w:r w:rsidRPr="00C44D1B">
              <w:t>refer clause 10.1.65</w:t>
            </w:r>
          </w:p>
        </w:tc>
      </w:tr>
      <w:tr w:rsidR="003E622C" w:rsidRPr="00C44D1B" w14:paraId="05B07C8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00BDCD" w14:textId="77777777" w:rsidR="003E622C" w:rsidRPr="00C44D1B" w:rsidRDefault="003E622C" w:rsidP="003E622C">
            <w:pPr>
              <w:spacing w:after="20"/>
              <w:rPr>
                <w:rFonts w:ascii="Courier New" w:hAnsi="Courier New"/>
              </w:rPr>
            </w:pPr>
            <w:bookmarkStart w:id="205" w:name="_MCCTEMPBM_CRPT80113219___7"/>
            <w:r w:rsidRPr="00C44D1B">
              <w:rPr>
                <w:rFonts w:ascii="Courier New" w:hAnsi="Courier New" w:cs="Courier New"/>
              </w:rPr>
              <w:t>+CRTDCP</w:t>
            </w:r>
            <w:bookmarkEnd w:id="205"/>
          </w:p>
        </w:tc>
        <w:tc>
          <w:tcPr>
            <w:tcW w:w="1256" w:type="dxa"/>
            <w:gridSpan w:val="2"/>
            <w:tcBorders>
              <w:top w:val="single" w:sz="6" w:space="0" w:color="auto"/>
              <w:left w:val="single" w:sz="6" w:space="0" w:color="auto"/>
              <w:bottom w:val="single" w:sz="6" w:space="0" w:color="auto"/>
              <w:right w:val="single" w:sz="6" w:space="0" w:color="auto"/>
            </w:tcBorders>
            <w:hideMark/>
          </w:tcPr>
          <w:p w14:paraId="607E444D"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0F2E37"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6CD191" w14:textId="77777777" w:rsidR="003E622C" w:rsidRPr="00C44D1B" w:rsidRDefault="003E622C" w:rsidP="003E622C">
            <w:pPr>
              <w:spacing w:after="20"/>
            </w:pPr>
            <w:r w:rsidRPr="00C44D1B">
              <w:t>refer clause 10.1.44</w:t>
            </w:r>
          </w:p>
        </w:tc>
      </w:tr>
      <w:tr w:rsidR="003E622C" w:rsidRPr="00C44D1B" w14:paraId="59D8295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EA4DF4A" w14:textId="77777777" w:rsidR="003E622C" w:rsidRPr="00C44D1B" w:rsidRDefault="003E622C" w:rsidP="003E622C">
            <w:pPr>
              <w:spacing w:after="20"/>
              <w:rPr>
                <w:rFonts w:ascii="Courier New" w:hAnsi="Courier New" w:cs="Courier New"/>
              </w:rPr>
            </w:pPr>
            <w:bookmarkStart w:id="206" w:name="_MCCTEMPBM_CRPT80113220___7"/>
            <w:r w:rsidRPr="00C44D1B">
              <w:rPr>
                <w:rFonts w:ascii="Courier New" w:hAnsi="Courier New" w:cs="Courier New"/>
              </w:rPr>
              <w:t>+CRUEPOLICYU</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7616FAD6"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A1E597"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F1C9D0" w14:textId="77777777" w:rsidR="003E622C" w:rsidRPr="00C44D1B" w:rsidRDefault="003E622C" w:rsidP="003E622C">
            <w:pPr>
              <w:spacing w:after="20"/>
            </w:pPr>
            <w:r w:rsidRPr="00C44D1B">
              <w:t>refer clause 10.1.51</w:t>
            </w:r>
          </w:p>
        </w:tc>
      </w:tr>
      <w:tr w:rsidR="003E622C" w:rsidRPr="00C44D1B" w14:paraId="37FD2AB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B70DAD" w14:textId="77777777" w:rsidR="003E622C" w:rsidRPr="00C44D1B" w:rsidRDefault="003E622C" w:rsidP="003E622C">
            <w:pPr>
              <w:spacing w:after="20"/>
              <w:rPr>
                <w:rFonts w:ascii="Courier New" w:hAnsi="Courier New" w:cs="Courier New"/>
              </w:rPr>
            </w:pPr>
            <w:bookmarkStart w:id="207" w:name="_MCCTEMPBM_CRPT80113221___7"/>
            <w:r w:rsidRPr="00C44D1B">
              <w:rPr>
                <w:rFonts w:ascii="Courier New" w:hAnsi="Courier New" w:cs="Courier New"/>
              </w:rPr>
              <w:t>+CSBTSRI</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0D949798"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884B5B"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BFB12F" w14:textId="77777777" w:rsidR="003E622C" w:rsidRPr="00C44D1B" w:rsidRDefault="003E622C" w:rsidP="003E622C">
            <w:pPr>
              <w:spacing w:after="20"/>
            </w:pPr>
            <w:r w:rsidRPr="00C44D1B">
              <w:t>refer clause 10.1.56</w:t>
            </w:r>
          </w:p>
        </w:tc>
      </w:tr>
      <w:tr w:rsidR="003E622C" w:rsidRPr="00C44D1B" w14:paraId="541DEB9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5CBC19" w14:textId="77777777" w:rsidR="003E622C" w:rsidRPr="00C44D1B" w:rsidRDefault="003E622C" w:rsidP="003E622C">
            <w:pPr>
              <w:spacing w:after="20"/>
              <w:rPr>
                <w:rFonts w:ascii="Courier New" w:hAnsi="Courier New"/>
              </w:rPr>
            </w:pPr>
            <w:bookmarkStart w:id="208" w:name="_MCCTEMPBM_CRPT80113222___7"/>
            <w:r w:rsidRPr="00C44D1B">
              <w:rPr>
                <w:rFonts w:ascii="Courier New" w:hAnsi="Courier New"/>
              </w:rPr>
              <w:t>+CSCON</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2EA8CA19"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5DF1B5"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0E7150" w14:textId="77777777" w:rsidR="003E622C" w:rsidRPr="00C44D1B" w:rsidRDefault="003E622C" w:rsidP="003E622C">
            <w:pPr>
              <w:spacing w:after="20"/>
            </w:pPr>
            <w:r w:rsidRPr="00C44D1B">
              <w:t>refer clause 10.1.30</w:t>
            </w:r>
          </w:p>
        </w:tc>
      </w:tr>
      <w:tr w:rsidR="003E622C" w:rsidRPr="00C44D1B" w14:paraId="5F8C813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E4F946" w14:textId="77777777" w:rsidR="003E622C" w:rsidRPr="00C44D1B" w:rsidRDefault="003E622C" w:rsidP="003E622C">
            <w:pPr>
              <w:spacing w:after="20"/>
              <w:rPr>
                <w:rFonts w:ascii="Courier New" w:hAnsi="Courier New"/>
              </w:rPr>
            </w:pPr>
            <w:bookmarkStart w:id="209" w:name="_MCCTEMPBM_CRPT80113223___7"/>
            <w:r w:rsidRPr="00C44D1B">
              <w:rPr>
                <w:rFonts w:ascii="Courier New" w:hAnsi="Courier New" w:cs="Courier New"/>
              </w:rPr>
              <w:t>+CSDBTSRI</w:t>
            </w:r>
            <w:bookmarkEnd w:id="209"/>
          </w:p>
        </w:tc>
        <w:tc>
          <w:tcPr>
            <w:tcW w:w="1256" w:type="dxa"/>
            <w:gridSpan w:val="2"/>
            <w:tcBorders>
              <w:top w:val="single" w:sz="6" w:space="0" w:color="auto"/>
              <w:left w:val="single" w:sz="6" w:space="0" w:color="auto"/>
              <w:bottom w:val="single" w:sz="6" w:space="0" w:color="auto"/>
              <w:right w:val="single" w:sz="6" w:space="0" w:color="auto"/>
            </w:tcBorders>
            <w:hideMark/>
          </w:tcPr>
          <w:p w14:paraId="5D3BA2FB"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E86BFF"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83F64C" w14:textId="77777777" w:rsidR="003E622C" w:rsidRPr="00C44D1B" w:rsidRDefault="003E622C" w:rsidP="003E622C">
            <w:pPr>
              <w:spacing w:after="20"/>
            </w:pPr>
            <w:r w:rsidRPr="00C44D1B">
              <w:t>refer clause 10.1.58</w:t>
            </w:r>
          </w:p>
        </w:tc>
      </w:tr>
      <w:tr w:rsidR="003E622C" w:rsidRPr="00C44D1B" w14:paraId="740AD936" w14:textId="77777777" w:rsidTr="003210C4">
        <w:trPr>
          <w:gridAfter w:val="1"/>
          <w:wAfter w:w="36" w:type="dxa"/>
          <w:jc w:val="center"/>
        </w:trPr>
        <w:tc>
          <w:tcPr>
            <w:tcW w:w="2299" w:type="dxa"/>
            <w:gridSpan w:val="3"/>
            <w:tcBorders>
              <w:top w:val="single" w:sz="6" w:space="0" w:color="auto"/>
              <w:left w:val="single" w:sz="6" w:space="0" w:color="auto"/>
              <w:bottom w:val="single" w:sz="6" w:space="0" w:color="auto"/>
              <w:right w:val="single" w:sz="6" w:space="0" w:color="auto"/>
            </w:tcBorders>
          </w:tcPr>
          <w:p w14:paraId="2C4649B7" w14:textId="77777777" w:rsidR="003E622C" w:rsidRPr="00C44D1B" w:rsidRDefault="003E622C" w:rsidP="003E622C">
            <w:pPr>
              <w:spacing w:after="20"/>
              <w:rPr>
                <w:rFonts w:ascii="Courier New" w:hAnsi="Courier New" w:cs="Courier New"/>
              </w:rPr>
            </w:pPr>
            <w:r w:rsidRPr="00C44D1B">
              <w:rPr>
                <w:rFonts w:ascii="Courier New" w:hAnsi="Courier New" w:cs="Courier New"/>
              </w:rPr>
              <w:t>+CSE</w:t>
            </w:r>
            <w:r>
              <w:rPr>
                <w:rFonts w:ascii="Courier New" w:hAnsi="Courier New" w:cs="Courier New"/>
              </w:rPr>
              <w:t>CALGI</w:t>
            </w:r>
          </w:p>
        </w:tc>
        <w:tc>
          <w:tcPr>
            <w:tcW w:w="1256" w:type="dxa"/>
            <w:gridSpan w:val="2"/>
            <w:tcBorders>
              <w:top w:val="single" w:sz="6" w:space="0" w:color="auto"/>
              <w:left w:val="single" w:sz="6" w:space="0" w:color="auto"/>
              <w:bottom w:val="single" w:sz="6" w:space="0" w:color="auto"/>
              <w:right w:val="single" w:sz="6" w:space="0" w:color="auto"/>
            </w:tcBorders>
          </w:tcPr>
          <w:p w14:paraId="1F86BB70"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ED175E2"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4A40970" w14:textId="77777777" w:rsidR="003E622C" w:rsidRPr="00C44D1B" w:rsidRDefault="003E622C" w:rsidP="003E622C">
            <w:pPr>
              <w:spacing w:after="20"/>
            </w:pPr>
            <w:r w:rsidRPr="00C44D1B">
              <w:t>refer clause 8.</w:t>
            </w:r>
            <w:r>
              <w:t>90</w:t>
            </w:r>
          </w:p>
        </w:tc>
      </w:tr>
      <w:tr w:rsidR="003E622C" w:rsidRPr="00C44D1B" w14:paraId="713DD60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F3BF06A" w14:textId="77777777" w:rsidR="003E622C" w:rsidRPr="00C44D1B" w:rsidRDefault="003E622C" w:rsidP="003E622C">
            <w:pPr>
              <w:spacing w:after="20"/>
              <w:rPr>
                <w:rFonts w:ascii="Courier New" w:hAnsi="Courier New" w:cs="Courier New"/>
              </w:rPr>
            </w:pPr>
            <w:r w:rsidRPr="00C44D1B">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1982FFD5"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19D4261"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085F54" w14:textId="77777777" w:rsidR="003E622C" w:rsidRPr="00C44D1B" w:rsidRDefault="003E622C" w:rsidP="003E622C">
            <w:pPr>
              <w:spacing w:after="20"/>
            </w:pPr>
            <w:r w:rsidRPr="00C44D1B">
              <w:t>refer clause 8.</w:t>
            </w:r>
            <w:r>
              <w:t>89</w:t>
            </w:r>
          </w:p>
        </w:tc>
      </w:tr>
      <w:tr w:rsidR="003E622C" w:rsidRPr="00C44D1B" w14:paraId="12A99DE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49CE4B" w14:textId="77777777" w:rsidR="003E622C" w:rsidRPr="00C44D1B" w:rsidRDefault="003E622C" w:rsidP="003E622C">
            <w:pPr>
              <w:spacing w:after="20"/>
              <w:rPr>
                <w:rFonts w:ascii="Courier New" w:hAnsi="Courier New"/>
              </w:rPr>
            </w:pPr>
            <w:bookmarkStart w:id="210" w:name="_MCCTEMPBM_CRPT80113224___7"/>
            <w:r w:rsidRPr="00C44D1B">
              <w:rPr>
                <w:rFonts w:ascii="Courier New" w:hAnsi="Courier New"/>
              </w:rPr>
              <w:t>+CSSI</w:t>
            </w:r>
            <w:bookmarkEnd w:id="210"/>
          </w:p>
        </w:tc>
        <w:tc>
          <w:tcPr>
            <w:tcW w:w="1256" w:type="dxa"/>
            <w:gridSpan w:val="2"/>
            <w:tcBorders>
              <w:top w:val="single" w:sz="6" w:space="0" w:color="auto"/>
              <w:left w:val="single" w:sz="6" w:space="0" w:color="auto"/>
              <w:bottom w:val="single" w:sz="6" w:space="0" w:color="auto"/>
              <w:right w:val="single" w:sz="6" w:space="0" w:color="auto"/>
            </w:tcBorders>
            <w:hideMark/>
          </w:tcPr>
          <w:p w14:paraId="667C1326"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F7750B"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051F179" w14:textId="77777777" w:rsidR="003E622C" w:rsidRPr="00C44D1B" w:rsidRDefault="003E622C" w:rsidP="003E622C">
            <w:pPr>
              <w:spacing w:after="20"/>
            </w:pPr>
            <w:r w:rsidRPr="00C44D1B">
              <w:t>refer clause 7.17</w:t>
            </w:r>
          </w:p>
        </w:tc>
      </w:tr>
      <w:tr w:rsidR="003E622C" w:rsidRPr="00C44D1B" w14:paraId="32B3F4D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1C6764" w14:textId="77777777" w:rsidR="003E622C" w:rsidRPr="00C44D1B" w:rsidRDefault="003E622C" w:rsidP="003E622C">
            <w:pPr>
              <w:spacing w:after="20"/>
              <w:rPr>
                <w:rFonts w:ascii="Courier New" w:hAnsi="Courier New"/>
              </w:rPr>
            </w:pPr>
            <w:bookmarkStart w:id="211" w:name="_MCCTEMPBM_CRPT80113225___7"/>
            <w:r w:rsidRPr="00C44D1B">
              <w:rPr>
                <w:rFonts w:ascii="Courier New" w:hAnsi="Courier New"/>
              </w:rPr>
              <w:t>+CSSU</w:t>
            </w:r>
            <w:bookmarkEnd w:id="211"/>
          </w:p>
        </w:tc>
        <w:tc>
          <w:tcPr>
            <w:tcW w:w="1256" w:type="dxa"/>
            <w:gridSpan w:val="2"/>
            <w:tcBorders>
              <w:top w:val="single" w:sz="6" w:space="0" w:color="auto"/>
              <w:left w:val="single" w:sz="6" w:space="0" w:color="auto"/>
              <w:bottom w:val="single" w:sz="6" w:space="0" w:color="auto"/>
              <w:right w:val="single" w:sz="6" w:space="0" w:color="auto"/>
            </w:tcBorders>
            <w:hideMark/>
          </w:tcPr>
          <w:p w14:paraId="2CB71616"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D70AA9"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C09F82" w14:textId="77777777" w:rsidR="003E622C" w:rsidRPr="00C44D1B" w:rsidRDefault="003E622C" w:rsidP="003E622C">
            <w:pPr>
              <w:spacing w:after="20"/>
            </w:pPr>
            <w:r w:rsidRPr="00C44D1B">
              <w:t>refer clause 7.17</w:t>
            </w:r>
          </w:p>
        </w:tc>
      </w:tr>
      <w:tr w:rsidR="003E622C" w:rsidRPr="00C44D1B" w14:paraId="4518F0D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CC512A2" w14:textId="77777777" w:rsidR="003E622C" w:rsidRPr="00C44D1B" w:rsidRDefault="003E622C" w:rsidP="003E622C">
            <w:pPr>
              <w:spacing w:after="20"/>
              <w:rPr>
                <w:rFonts w:ascii="Courier New" w:hAnsi="Courier New"/>
              </w:rPr>
            </w:pPr>
            <w:r>
              <w:rPr>
                <w:rFonts w:ascii="Courier New" w:hAnsi="Courier New"/>
              </w:rPr>
              <w:t>+CSTFOR</w:t>
            </w:r>
          </w:p>
        </w:tc>
        <w:tc>
          <w:tcPr>
            <w:tcW w:w="1256" w:type="dxa"/>
            <w:gridSpan w:val="2"/>
            <w:tcBorders>
              <w:top w:val="single" w:sz="6" w:space="0" w:color="auto"/>
              <w:left w:val="single" w:sz="6" w:space="0" w:color="auto"/>
              <w:bottom w:val="single" w:sz="6" w:space="0" w:color="auto"/>
              <w:right w:val="single" w:sz="6" w:space="0" w:color="auto"/>
            </w:tcBorders>
          </w:tcPr>
          <w:p w14:paraId="6F68AD9C"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DD934EE"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0D060A9" w14:textId="77777777" w:rsidR="003E622C" w:rsidRPr="00C44D1B" w:rsidRDefault="003E622C" w:rsidP="003E622C">
            <w:pPr>
              <w:spacing w:after="20"/>
            </w:pPr>
            <w:r w:rsidRPr="00C44D1B">
              <w:t>refer clause 8.</w:t>
            </w:r>
            <w:r>
              <w:t>x</w:t>
            </w:r>
          </w:p>
        </w:tc>
      </w:tr>
      <w:tr w:rsidR="003E622C" w:rsidRPr="00C44D1B" w14:paraId="46A83803"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DC197B" w14:textId="77777777" w:rsidR="003E622C" w:rsidRPr="00C44D1B" w:rsidRDefault="003E622C" w:rsidP="003E622C">
            <w:pPr>
              <w:spacing w:after="20"/>
              <w:rPr>
                <w:rFonts w:ascii="Courier New" w:hAnsi="Courier New"/>
              </w:rPr>
            </w:pPr>
            <w:bookmarkStart w:id="212" w:name="_MCCTEMPBM_CRPT80113226___7"/>
            <w:r w:rsidRPr="00C44D1B">
              <w:rPr>
                <w:rFonts w:ascii="Courier New" w:hAnsi="Courier New" w:cs="Courier New"/>
              </w:rPr>
              <w:t>+CTEV</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5ECA786C"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7AA0ED"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7C67D5" w14:textId="77777777" w:rsidR="003E622C" w:rsidRPr="00C44D1B" w:rsidRDefault="003E622C" w:rsidP="003E622C">
            <w:pPr>
              <w:spacing w:after="20"/>
            </w:pPr>
            <w:r w:rsidRPr="00C44D1B">
              <w:t>refer clause 8.10</w:t>
            </w:r>
          </w:p>
        </w:tc>
      </w:tr>
      <w:tr w:rsidR="003E622C" w:rsidRPr="00C44D1B" w14:paraId="3214E71F"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799891" w14:textId="77777777" w:rsidR="003E622C" w:rsidRPr="00C44D1B" w:rsidRDefault="003E622C" w:rsidP="003E622C">
            <w:pPr>
              <w:spacing w:after="20"/>
              <w:rPr>
                <w:rFonts w:ascii="Courier New" w:hAnsi="Courier New" w:cs="Courier New"/>
              </w:rPr>
            </w:pPr>
            <w:bookmarkStart w:id="213" w:name="_MCCTEMPBM_CRPT80113227___7"/>
            <w:r w:rsidRPr="00C44D1B">
              <w:rPr>
                <w:rFonts w:ascii="Courier New" w:hAnsi="Courier New"/>
              </w:rPr>
              <w:t>+CTZE</w:t>
            </w:r>
            <w:bookmarkEnd w:id="213"/>
          </w:p>
        </w:tc>
        <w:tc>
          <w:tcPr>
            <w:tcW w:w="1256" w:type="dxa"/>
            <w:gridSpan w:val="2"/>
            <w:tcBorders>
              <w:top w:val="single" w:sz="6" w:space="0" w:color="auto"/>
              <w:left w:val="single" w:sz="6" w:space="0" w:color="auto"/>
              <w:bottom w:val="single" w:sz="6" w:space="0" w:color="auto"/>
              <w:right w:val="single" w:sz="6" w:space="0" w:color="auto"/>
            </w:tcBorders>
            <w:hideMark/>
          </w:tcPr>
          <w:p w14:paraId="59DEC578"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4A81C8"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61B2CC" w14:textId="77777777" w:rsidR="003E622C" w:rsidRPr="00C44D1B" w:rsidRDefault="003E622C" w:rsidP="003E622C">
            <w:pPr>
              <w:spacing w:after="20"/>
            </w:pPr>
            <w:r w:rsidRPr="00C44D1B">
              <w:t>refer clause 8.41</w:t>
            </w:r>
          </w:p>
        </w:tc>
      </w:tr>
      <w:tr w:rsidR="003E622C" w:rsidRPr="00C44D1B" w14:paraId="1380627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F34DC7" w14:textId="77777777" w:rsidR="003E622C" w:rsidRPr="00C44D1B" w:rsidRDefault="003E622C" w:rsidP="003E622C">
            <w:pPr>
              <w:spacing w:after="20"/>
              <w:rPr>
                <w:rFonts w:ascii="Courier New" w:hAnsi="Courier New"/>
              </w:rPr>
            </w:pPr>
            <w:bookmarkStart w:id="214" w:name="_MCCTEMPBM_CRPT80113228___7"/>
            <w:r w:rsidRPr="00C44D1B">
              <w:rPr>
                <w:rFonts w:ascii="Courier New" w:hAnsi="Courier New"/>
              </w:rPr>
              <w:t>+CTZEU</w:t>
            </w:r>
            <w:bookmarkEnd w:id="214"/>
          </w:p>
        </w:tc>
        <w:tc>
          <w:tcPr>
            <w:tcW w:w="1256" w:type="dxa"/>
            <w:gridSpan w:val="2"/>
            <w:tcBorders>
              <w:top w:val="single" w:sz="6" w:space="0" w:color="auto"/>
              <w:left w:val="single" w:sz="6" w:space="0" w:color="auto"/>
              <w:bottom w:val="single" w:sz="6" w:space="0" w:color="auto"/>
              <w:right w:val="single" w:sz="6" w:space="0" w:color="auto"/>
            </w:tcBorders>
            <w:hideMark/>
          </w:tcPr>
          <w:p w14:paraId="1EFBAA01"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B5B29E"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923176" w14:textId="77777777" w:rsidR="003E622C" w:rsidRPr="00C44D1B" w:rsidRDefault="003E622C" w:rsidP="003E622C">
            <w:pPr>
              <w:spacing w:after="20"/>
            </w:pPr>
            <w:r w:rsidRPr="00C44D1B">
              <w:t>refer clause 8.41</w:t>
            </w:r>
          </w:p>
        </w:tc>
      </w:tr>
      <w:tr w:rsidR="003E622C" w:rsidRPr="00C44D1B" w14:paraId="740AA7AA"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F4D7C71" w14:textId="77777777" w:rsidR="003E622C" w:rsidRPr="00C44D1B" w:rsidRDefault="003E622C" w:rsidP="003E622C">
            <w:pPr>
              <w:spacing w:after="20"/>
              <w:rPr>
                <w:rFonts w:ascii="Courier New" w:hAnsi="Courier New"/>
              </w:rPr>
            </w:pPr>
            <w:bookmarkStart w:id="215" w:name="_MCCTEMPBM_CRPT80113229___7"/>
            <w:r w:rsidRPr="00C44D1B">
              <w:rPr>
                <w:rFonts w:ascii="Courier New" w:hAnsi="Courier New"/>
              </w:rPr>
              <w:t>+CTZV</w:t>
            </w:r>
            <w:bookmarkEnd w:id="215"/>
          </w:p>
        </w:tc>
        <w:tc>
          <w:tcPr>
            <w:tcW w:w="1256" w:type="dxa"/>
            <w:gridSpan w:val="2"/>
            <w:tcBorders>
              <w:top w:val="single" w:sz="6" w:space="0" w:color="auto"/>
              <w:left w:val="single" w:sz="6" w:space="0" w:color="auto"/>
              <w:bottom w:val="nil"/>
              <w:right w:val="single" w:sz="6" w:space="0" w:color="auto"/>
            </w:tcBorders>
            <w:hideMark/>
          </w:tcPr>
          <w:p w14:paraId="1AABCA67"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B80929B"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E851F33" w14:textId="77777777" w:rsidR="003E622C" w:rsidRPr="00C44D1B" w:rsidRDefault="003E622C" w:rsidP="003E622C">
            <w:pPr>
              <w:spacing w:after="20"/>
            </w:pPr>
            <w:r w:rsidRPr="00C44D1B">
              <w:t>refer clause 8.41</w:t>
            </w:r>
          </w:p>
        </w:tc>
      </w:tr>
      <w:tr w:rsidR="003E622C" w:rsidRPr="00C44D1B" w14:paraId="7F7EAC51"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57CF112E" w14:textId="77777777" w:rsidR="003E622C" w:rsidRPr="00C44D1B" w:rsidRDefault="003E622C" w:rsidP="003E622C">
            <w:pPr>
              <w:spacing w:after="20"/>
              <w:rPr>
                <w:rFonts w:ascii="Courier New" w:hAnsi="Courier New"/>
              </w:rPr>
            </w:pPr>
            <w:r w:rsidRPr="00C44D1B">
              <w:rPr>
                <w:rFonts w:ascii="Courier New" w:hAnsi="Courier New" w:cs="Courier New"/>
              </w:rPr>
              <w:t>+CUNPER</w:t>
            </w:r>
          </w:p>
        </w:tc>
        <w:tc>
          <w:tcPr>
            <w:tcW w:w="1256" w:type="dxa"/>
            <w:gridSpan w:val="2"/>
            <w:tcBorders>
              <w:top w:val="single" w:sz="6" w:space="0" w:color="auto"/>
              <w:left w:val="single" w:sz="6" w:space="0" w:color="auto"/>
              <w:bottom w:val="nil"/>
              <w:right w:val="single" w:sz="6" w:space="0" w:color="auto"/>
            </w:tcBorders>
          </w:tcPr>
          <w:p w14:paraId="3DD2E542"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5EB1DCC2"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686ED8C3" w14:textId="77777777" w:rsidR="003E622C" w:rsidRPr="00C44D1B" w:rsidRDefault="003E622C" w:rsidP="003E622C">
            <w:pPr>
              <w:spacing w:after="20"/>
            </w:pPr>
            <w:r w:rsidRPr="00C44D1B">
              <w:t>refer clause 8.86</w:t>
            </w:r>
          </w:p>
        </w:tc>
      </w:tr>
      <w:tr w:rsidR="003E622C" w:rsidRPr="00C44D1B" w14:paraId="4245C95C"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9A5ACD1" w14:textId="77777777" w:rsidR="003E622C" w:rsidRPr="00C44D1B" w:rsidRDefault="003E622C" w:rsidP="003E622C">
            <w:pPr>
              <w:spacing w:after="20"/>
              <w:rPr>
                <w:rFonts w:ascii="Courier New" w:hAnsi="Courier New"/>
              </w:rPr>
            </w:pPr>
            <w:bookmarkStart w:id="216" w:name="_MCCTEMPBM_CRPT80113230___7"/>
            <w:r w:rsidRPr="00C44D1B">
              <w:rPr>
                <w:rFonts w:ascii="Courier New" w:hAnsi="Courier New" w:cs="Courier New"/>
              </w:rPr>
              <w:lastRenderedPageBreak/>
              <w:t>+CUSATEND</w:t>
            </w:r>
            <w:bookmarkEnd w:id="216"/>
          </w:p>
        </w:tc>
        <w:tc>
          <w:tcPr>
            <w:tcW w:w="1256" w:type="dxa"/>
            <w:gridSpan w:val="2"/>
            <w:tcBorders>
              <w:top w:val="single" w:sz="6" w:space="0" w:color="auto"/>
              <w:left w:val="single" w:sz="6" w:space="0" w:color="auto"/>
              <w:bottom w:val="nil"/>
              <w:right w:val="single" w:sz="6" w:space="0" w:color="auto"/>
            </w:tcBorders>
            <w:hideMark/>
          </w:tcPr>
          <w:p w14:paraId="23E39E7A"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E436BE9"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B8FAF53" w14:textId="77777777" w:rsidR="003E622C" w:rsidRPr="00C44D1B" w:rsidRDefault="003E622C" w:rsidP="003E622C">
            <w:pPr>
              <w:spacing w:after="20"/>
            </w:pPr>
            <w:r w:rsidRPr="00C44D1B">
              <w:t>refer clause 12.2.4</w:t>
            </w:r>
          </w:p>
        </w:tc>
      </w:tr>
      <w:tr w:rsidR="003E622C" w:rsidRPr="00C44D1B" w14:paraId="204F9AAB"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A4AAFD5" w14:textId="77777777" w:rsidR="003E622C" w:rsidRPr="00C44D1B" w:rsidRDefault="003E622C" w:rsidP="003E622C">
            <w:pPr>
              <w:spacing w:after="20"/>
              <w:rPr>
                <w:rFonts w:ascii="Courier New" w:hAnsi="Courier New"/>
              </w:rPr>
            </w:pPr>
            <w:bookmarkStart w:id="217" w:name="_MCCTEMPBM_CRPT80113231___7"/>
            <w:r w:rsidRPr="00C44D1B">
              <w:rPr>
                <w:rFonts w:ascii="Courier New" w:hAnsi="Courier New" w:cs="Courier New"/>
              </w:rPr>
              <w:t>+CUSATP</w:t>
            </w:r>
            <w:bookmarkEnd w:id="217"/>
          </w:p>
        </w:tc>
        <w:tc>
          <w:tcPr>
            <w:tcW w:w="1256" w:type="dxa"/>
            <w:gridSpan w:val="2"/>
            <w:tcBorders>
              <w:top w:val="single" w:sz="6" w:space="0" w:color="auto"/>
              <w:left w:val="single" w:sz="6" w:space="0" w:color="auto"/>
              <w:bottom w:val="nil"/>
              <w:right w:val="single" w:sz="6" w:space="0" w:color="auto"/>
            </w:tcBorders>
            <w:hideMark/>
          </w:tcPr>
          <w:p w14:paraId="6E4836F3"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370E76F"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D6B8162" w14:textId="77777777" w:rsidR="003E622C" w:rsidRPr="00C44D1B" w:rsidRDefault="003E622C" w:rsidP="003E622C">
            <w:pPr>
              <w:spacing w:after="20"/>
            </w:pPr>
            <w:r w:rsidRPr="00C44D1B">
              <w:t>refer clause 12.2.4</w:t>
            </w:r>
          </w:p>
        </w:tc>
      </w:tr>
      <w:tr w:rsidR="003E622C" w:rsidRPr="00C44D1B" w14:paraId="0652F169"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8ED5496" w14:textId="77777777" w:rsidR="003E622C" w:rsidRPr="00C44D1B" w:rsidRDefault="003E622C" w:rsidP="003E622C">
            <w:pPr>
              <w:spacing w:after="20"/>
              <w:rPr>
                <w:rFonts w:ascii="Courier New" w:hAnsi="Courier New" w:cs="Courier New"/>
              </w:rPr>
            </w:pPr>
            <w:bookmarkStart w:id="218" w:name="_MCCTEMPBM_CRPT80113232___7"/>
            <w:r w:rsidRPr="00C44D1B">
              <w:rPr>
                <w:rFonts w:ascii="Courier New" w:hAnsi="Courier New" w:cs="Courier New"/>
              </w:rPr>
              <w:t>+CUSATS</w:t>
            </w:r>
            <w:bookmarkEnd w:id="218"/>
          </w:p>
        </w:tc>
        <w:tc>
          <w:tcPr>
            <w:tcW w:w="1256" w:type="dxa"/>
            <w:gridSpan w:val="2"/>
            <w:tcBorders>
              <w:top w:val="single" w:sz="6" w:space="0" w:color="auto"/>
              <w:left w:val="single" w:sz="6" w:space="0" w:color="auto"/>
              <w:bottom w:val="nil"/>
              <w:right w:val="single" w:sz="6" w:space="0" w:color="auto"/>
            </w:tcBorders>
            <w:hideMark/>
          </w:tcPr>
          <w:p w14:paraId="33D2B664"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5ABE123"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DE8C825" w14:textId="77777777" w:rsidR="003E622C" w:rsidRPr="00C44D1B" w:rsidRDefault="003E622C" w:rsidP="003E622C">
            <w:pPr>
              <w:spacing w:after="20"/>
            </w:pPr>
            <w:r w:rsidRPr="00C44D1B">
              <w:t>refer clause 12.2.3</w:t>
            </w:r>
          </w:p>
        </w:tc>
      </w:tr>
      <w:tr w:rsidR="003E622C" w:rsidRPr="00C44D1B" w14:paraId="5056E777"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0404F0" w14:textId="77777777" w:rsidR="003E622C" w:rsidRPr="00C44D1B" w:rsidRDefault="003E622C" w:rsidP="003E622C">
            <w:pPr>
              <w:spacing w:after="20"/>
              <w:rPr>
                <w:rFonts w:ascii="Courier New" w:hAnsi="Courier New"/>
              </w:rPr>
            </w:pPr>
            <w:bookmarkStart w:id="219" w:name="_MCCTEMPBM_CRPT80113233___7"/>
            <w:r w:rsidRPr="00C44D1B">
              <w:rPr>
                <w:rFonts w:ascii="Courier New" w:hAnsi="Courier New"/>
              </w:rPr>
              <w:t>+CUSD</w:t>
            </w:r>
            <w:bookmarkEnd w:id="219"/>
          </w:p>
        </w:tc>
        <w:tc>
          <w:tcPr>
            <w:tcW w:w="1256" w:type="dxa"/>
            <w:gridSpan w:val="2"/>
            <w:tcBorders>
              <w:top w:val="single" w:sz="6" w:space="0" w:color="auto"/>
              <w:left w:val="single" w:sz="6" w:space="0" w:color="auto"/>
              <w:bottom w:val="single" w:sz="6" w:space="0" w:color="auto"/>
              <w:right w:val="single" w:sz="6" w:space="0" w:color="auto"/>
            </w:tcBorders>
            <w:hideMark/>
          </w:tcPr>
          <w:p w14:paraId="303E4314"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A03293"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C12937" w14:textId="77777777" w:rsidR="003E622C" w:rsidRPr="00C44D1B" w:rsidRDefault="003E622C" w:rsidP="003E622C">
            <w:pPr>
              <w:spacing w:after="20"/>
            </w:pPr>
            <w:r w:rsidRPr="00C44D1B">
              <w:t>refer clause 7.15</w:t>
            </w:r>
          </w:p>
        </w:tc>
      </w:tr>
      <w:tr w:rsidR="003E622C" w:rsidRPr="00C44D1B" w14:paraId="2E71BF1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0FA9AD2" w14:textId="77777777" w:rsidR="003E622C" w:rsidRPr="00C44D1B" w:rsidRDefault="003E622C" w:rsidP="003E622C">
            <w:pPr>
              <w:spacing w:after="20"/>
              <w:rPr>
                <w:rFonts w:ascii="Courier New" w:hAnsi="Courier New"/>
              </w:rPr>
            </w:pPr>
            <w:r w:rsidRPr="00C44D1B">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191234EC"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A84F1E9"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9416FFC" w14:textId="77777777" w:rsidR="003E622C" w:rsidRPr="00C44D1B" w:rsidRDefault="003E622C" w:rsidP="003E622C">
            <w:pPr>
              <w:spacing w:after="20"/>
            </w:pPr>
            <w:r w:rsidRPr="00C44D1B">
              <w:t>refer clause 18.2.1</w:t>
            </w:r>
          </w:p>
        </w:tc>
      </w:tr>
      <w:tr w:rsidR="003E622C" w:rsidRPr="00C44D1B" w14:paraId="78D23C37"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BC6CBB" w14:textId="77777777" w:rsidR="003E622C" w:rsidRPr="00C44D1B" w:rsidRDefault="003E622C" w:rsidP="003E622C">
            <w:pPr>
              <w:spacing w:after="20"/>
              <w:rPr>
                <w:rFonts w:ascii="Courier New" w:hAnsi="Courier New"/>
              </w:rPr>
            </w:pPr>
            <w:bookmarkStart w:id="220" w:name="_MCCTEMPBM_CRPT80113234___7"/>
            <w:r w:rsidRPr="00C44D1B">
              <w:rPr>
                <w:rFonts w:ascii="Courier New" w:hAnsi="Courier New"/>
              </w:rPr>
              <w:t>+CUUS1I</w:t>
            </w:r>
            <w:bookmarkEnd w:id="220"/>
          </w:p>
        </w:tc>
        <w:tc>
          <w:tcPr>
            <w:tcW w:w="1256" w:type="dxa"/>
            <w:gridSpan w:val="2"/>
            <w:tcBorders>
              <w:top w:val="single" w:sz="6" w:space="0" w:color="auto"/>
              <w:left w:val="single" w:sz="6" w:space="0" w:color="auto"/>
              <w:bottom w:val="single" w:sz="6" w:space="0" w:color="auto"/>
              <w:right w:val="single" w:sz="6" w:space="0" w:color="auto"/>
            </w:tcBorders>
            <w:hideMark/>
          </w:tcPr>
          <w:p w14:paraId="43A4358C"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A7201E"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F87D3B9" w14:textId="77777777" w:rsidR="003E622C" w:rsidRPr="00C44D1B" w:rsidRDefault="003E622C" w:rsidP="003E622C">
            <w:pPr>
              <w:spacing w:after="20"/>
            </w:pPr>
            <w:r w:rsidRPr="00C44D1B">
              <w:t>refer clause 7.26</w:t>
            </w:r>
          </w:p>
        </w:tc>
      </w:tr>
      <w:tr w:rsidR="003E622C" w:rsidRPr="00C44D1B" w14:paraId="51A6669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45D0C48" w14:textId="77777777" w:rsidR="003E622C" w:rsidRPr="00C44D1B" w:rsidRDefault="003E622C" w:rsidP="003E622C">
            <w:pPr>
              <w:spacing w:after="20"/>
              <w:rPr>
                <w:rFonts w:ascii="Courier New" w:hAnsi="Courier New"/>
              </w:rPr>
            </w:pPr>
            <w:bookmarkStart w:id="221" w:name="_MCCTEMPBM_CRPT80113235___7"/>
            <w:r w:rsidRPr="00C44D1B">
              <w:rPr>
                <w:rFonts w:ascii="Courier New" w:hAnsi="Courier New"/>
              </w:rPr>
              <w:t>+CUUS1U</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70ACFB32"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2DB396"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4F5615" w14:textId="77777777" w:rsidR="003E622C" w:rsidRPr="00C44D1B" w:rsidRDefault="003E622C" w:rsidP="003E622C">
            <w:pPr>
              <w:spacing w:after="20"/>
            </w:pPr>
            <w:r w:rsidRPr="00C44D1B">
              <w:t>refer clause 7.26</w:t>
            </w:r>
          </w:p>
        </w:tc>
      </w:tr>
      <w:tr w:rsidR="003E622C" w:rsidRPr="00C44D1B" w14:paraId="0C4478BD"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BB0F43" w14:textId="77777777" w:rsidR="003E622C" w:rsidRPr="00C44D1B" w:rsidRDefault="003E622C" w:rsidP="003E622C">
            <w:pPr>
              <w:spacing w:after="20"/>
              <w:rPr>
                <w:rFonts w:ascii="Courier New" w:eastAsia="Malgun Gothic" w:hAnsi="Courier New"/>
              </w:rPr>
            </w:pPr>
            <w:r w:rsidRPr="00C44D1B">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5E457E11" w14:textId="77777777" w:rsidR="003E622C" w:rsidRPr="00C44D1B" w:rsidRDefault="003E622C" w:rsidP="003E622C">
            <w:pPr>
              <w:spacing w:after="20"/>
              <w:rPr>
                <w:rFonts w:eastAsia="Malgun Gothic"/>
              </w:rPr>
            </w:pPr>
            <w:r w:rsidRPr="00C44D1B">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B022E44" w14:textId="77777777" w:rsidR="003E622C" w:rsidRPr="00C44D1B" w:rsidRDefault="003E622C" w:rsidP="003E622C">
            <w:pPr>
              <w:spacing w:after="20"/>
              <w:rPr>
                <w:rFonts w:eastAsia="Malgun Gothic"/>
              </w:rPr>
            </w:pPr>
            <w:r w:rsidRPr="00C44D1B">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B5A340" w14:textId="77777777" w:rsidR="003E622C" w:rsidRPr="00C44D1B" w:rsidRDefault="003E622C" w:rsidP="003E622C">
            <w:pPr>
              <w:spacing w:after="20"/>
              <w:rPr>
                <w:rFonts w:eastAsia="Malgun Gothic"/>
              </w:rPr>
            </w:pPr>
            <w:r w:rsidRPr="00C44D1B">
              <w:rPr>
                <w:rFonts w:eastAsia="Malgun Gothic"/>
              </w:rPr>
              <w:t>refer clause 19.2.3</w:t>
            </w:r>
          </w:p>
        </w:tc>
      </w:tr>
      <w:tr w:rsidR="003E622C" w:rsidRPr="00C44D1B" w14:paraId="7E89496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D89DC3" w14:textId="77777777" w:rsidR="003E622C" w:rsidRPr="00C44D1B" w:rsidRDefault="003E622C" w:rsidP="003E622C">
            <w:pPr>
              <w:spacing w:after="20"/>
              <w:rPr>
                <w:rFonts w:ascii="Courier New" w:hAnsi="Courier New"/>
              </w:rPr>
            </w:pPr>
            <w:bookmarkStart w:id="222" w:name="_MCCTEMPBM_CRPT80113236___7"/>
            <w:r w:rsidRPr="00C44D1B">
              <w:rPr>
                <w:rFonts w:ascii="Courier New" w:hAnsi="Courier New"/>
              </w:rPr>
              <w:t>+CWLANOLADI</w:t>
            </w:r>
            <w:bookmarkEnd w:id="222"/>
          </w:p>
        </w:tc>
        <w:tc>
          <w:tcPr>
            <w:tcW w:w="1256" w:type="dxa"/>
            <w:gridSpan w:val="2"/>
            <w:tcBorders>
              <w:top w:val="single" w:sz="6" w:space="0" w:color="auto"/>
              <w:left w:val="single" w:sz="6" w:space="0" w:color="auto"/>
              <w:bottom w:val="single" w:sz="6" w:space="0" w:color="auto"/>
              <w:right w:val="single" w:sz="6" w:space="0" w:color="auto"/>
            </w:tcBorders>
            <w:hideMark/>
          </w:tcPr>
          <w:p w14:paraId="46291709"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657BE7"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4F1946" w14:textId="77777777" w:rsidR="003E622C" w:rsidRPr="00C44D1B" w:rsidRDefault="003E622C" w:rsidP="003E622C">
            <w:pPr>
              <w:spacing w:after="20"/>
            </w:pPr>
            <w:r w:rsidRPr="00C44D1B">
              <w:t>refer clause 10.1.39</w:t>
            </w:r>
          </w:p>
        </w:tc>
      </w:tr>
      <w:tr w:rsidR="003E622C" w:rsidRPr="00C44D1B" w14:paraId="79D3EF5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D2C0DF" w14:textId="77777777" w:rsidR="003E622C" w:rsidRPr="00C44D1B" w:rsidRDefault="003E622C" w:rsidP="003E622C">
            <w:pPr>
              <w:spacing w:after="20"/>
              <w:rPr>
                <w:rFonts w:ascii="Courier New" w:hAnsi="Courier New"/>
              </w:rPr>
            </w:pPr>
            <w:bookmarkStart w:id="223" w:name="_MCCTEMPBM_CRPT80113237___7"/>
            <w:r w:rsidRPr="00C44D1B">
              <w:rPr>
                <w:rFonts w:ascii="Courier New" w:hAnsi="Courier New"/>
              </w:rPr>
              <w:t>+CWLANOLCMI</w:t>
            </w:r>
            <w:bookmarkEnd w:id="223"/>
          </w:p>
        </w:tc>
        <w:tc>
          <w:tcPr>
            <w:tcW w:w="1256" w:type="dxa"/>
            <w:gridSpan w:val="2"/>
            <w:tcBorders>
              <w:top w:val="single" w:sz="6" w:space="0" w:color="auto"/>
              <w:left w:val="single" w:sz="6" w:space="0" w:color="auto"/>
              <w:bottom w:val="single" w:sz="6" w:space="0" w:color="auto"/>
              <w:right w:val="single" w:sz="6" w:space="0" w:color="auto"/>
            </w:tcBorders>
            <w:hideMark/>
          </w:tcPr>
          <w:p w14:paraId="773E28F7"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B6729C"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578D49" w14:textId="77777777" w:rsidR="003E622C" w:rsidRPr="00C44D1B" w:rsidRDefault="003E622C" w:rsidP="003E622C">
            <w:pPr>
              <w:spacing w:after="20"/>
            </w:pPr>
            <w:r w:rsidRPr="00C44D1B">
              <w:t>refer clause 10.1.40</w:t>
            </w:r>
          </w:p>
        </w:tc>
      </w:tr>
      <w:tr w:rsidR="003E622C" w:rsidRPr="00C44D1B" w14:paraId="7E47296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92349F" w14:textId="77777777" w:rsidR="003E622C" w:rsidRPr="00C44D1B" w:rsidRDefault="003E622C" w:rsidP="003E622C">
            <w:pPr>
              <w:spacing w:after="20"/>
              <w:rPr>
                <w:rFonts w:ascii="Courier New" w:hAnsi="Courier New"/>
              </w:rPr>
            </w:pPr>
            <w:r w:rsidRPr="00C44D1B">
              <w:rPr>
                <w:rFonts w:ascii="Courier New" w:hAnsi="Courier New"/>
              </w:rPr>
              <w:t>+CWUSSI</w:t>
            </w:r>
          </w:p>
        </w:tc>
        <w:tc>
          <w:tcPr>
            <w:tcW w:w="1256" w:type="dxa"/>
            <w:gridSpan w:val="2"/>
            <w:tcBorders>
              <w:top w:val="single" w:sz="6" w:space="0" w:color="auto"/>
              <w:left w:val="single" w:sz="6" w:space="0" w:color="auto"/>
              <w:bottom w:val="single" w:sz="6" w:space="0" w:color="auto"/>
              <w:right w:val="single" w:sz="6" w:space="0" w:color="auto"/>
            </w:tcBorders>
          </w:tcPr>
          <w:p w14:paraId="4DF9AB60"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306620"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1CADB2E" w14:textId="77777777" w:rsidR="003E622C" w:rsidRPr="00C44D1B" w:rsidRDefault="003E622C" w:rsidP="003E622C">
            <w:pPr>
              <w:spacing w:after="20"/>
            </w:pPr>
            <w:r w:rsidRPr="00C44D1B">
              <w:t>refer clause 10.1.</w:t>
            </w:r>
            <w:r>
              <w:t>95</w:t>
            </w:r>
          </w:p>
        </w:tc>
      </w:tr>
      <w:tr w:rsidR="003E622C" w:rsidRPr="00C44D1B" w14:paraId="549E53A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0D6A3C" w14:textId="77777777" w:rsidR="003E622C" w:rsidRPr="00C44D1B" w:rsidRDefault="003E622C" w:rsidP="003E622C">
            <w:pPr>
              <w:spacing w:after="20"/>
              <w:rPr>
                <w:rFonts w:ascii="Courier New" w:hAnsi="Courier New"/>
              </w:rPr>
            </w:pPr>
            <w:bookmarkStart w:id="224" w:name="_MCCTEMPBM_CRPT80113238___7"/>
            <w:r w:rsidRPr="00C44D1B">
              <w:rPr>
                <w:rFonts w:ascii="Courier New" w:hAnsi="Courier New"/>
              </w:rPr>
              <w:t>+DR</w:t>
            </w:r>
            <w:bookmarkEnd w:id="224"/>
          </w:p>
        </w:tc>
        <w:tc>
          <w:tcPr>
            <w:tcW w:w="1256" w:type="dxa"/>
            <w:gridSpan w:val="2"/>
            <w:tcBorders>
              <w:top w:val="single" w:sz="6" w:space="0" w:color="auto"/>
              <w:left w:val="single" w:sz="6" w:space="0" w:color="auto"/>
              <w:bottom w:val="single" w:sz="6" w:space="0" w:color="auto"/>
              <w:right w:val="single" w:sz="6" w:space="0" w:color="auto"/>
            </w:tcBorders>
            <w:hideMark/>
          </w:tcPr>
          <w:p w14:paraId="1CB12A49"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AFE59F"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E08D9F5" w14:textId="77777777" w:rsidR="003E622C" w:rsidRPr="00C44D1B" w:rsidRDefault="003E622C" w:rsidP="003E622C">
            <w:pPr>
              <w:spacing w:after="20"/>
            </w:pPr>
            <w:r w:rsidRPr="00C44D1B">
              <w:t>refer clause 6.26</w:t>
            </w:r>
          </w:p>
        </w:tc>
      </w:tr>
      <w:tr w:rsidR="003E622C" w:rsidRPr="00C44D1B" w14:paraId="5E895BB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FB6091" w14:textId="77777777" w:rsidR="003E622C" w:rsidRPr="00C44D1B" w:rsidRDefault="003E622C" w:rsidP="003E622C">
            <w:pPr>
              <w:spacing w:after="20"/>
              <w:rPr>
                <w:rFonts w:ascii="Courier New" w:hAnsi="Courier New"/>
              </w:rPr>
            </w:pPr>
            <w:bookmarkStart w:id="225" w:name="_MCCTEMPBM_CRPT80113239___7"/>
            <w:r w:rsidRPr="00C44D1B">
              <w:rPr>
                <w:rFonts w:ascii="Courier New" w:hAnsi="Courier New"/>
              </w:rPr>
              <w:t>+ILRR</w:t>
            </w:r>
            <w:bookmarkEnd w:id="225"/>
          </w:p>
        </w:tc>
        <w:tc>
          <w:tcPr>
            <w:tcW w:w="1256" w:type="dxa"/>
            <w:gridSpan w:val="2"/>
            <w:tcBorders>
              <w:top w:val="single" w:sz="6" w:space="0" w:color="auto"/>
              <w:left w:val="single" w:sz="6" w:space="0" w:color="auto"/>
              <w:bottom w:val="single" w:sz="6" w:space="0" w:color="auto"/>
              <w:right w:val="single" w:sz="6" w:space="0" w:color="auto"/>
            </w:tcBorders>
            <w:hideMark/>
          </w:tcPr>
          <w:p w14:paraId="3EB47809"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6DD78C"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CF2ED61" w14:textId="77777777" w:rsidR="003E622C" w:rsidRPr="00C44D1B" w:rsidRDefault="003E622C" w:rsidP="003E622C">
            <w:pPr>
              <w:spacing w:after="20"/>
            </w:pPr>
            <w:r w:rsidRPr="00C44D1B">
              <w:t>refer clause 4.3</w:t>
            </w:r>
          </w:p>
        </w:tc>
      </w:tr>
      <w:tr w:rsidR="003E622C" w:rsidRPr="00C44D1B" w14:paraId="16C99BF1"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9014CE" w14:textId="77777777" w:rsidR="003E622C" w:rsidRPr="00C44D1B" w:rsidRDefault="003E622C" w:rsidP="003E622C">
            <w:pPr>
              <w:spacing w:after="20"/>
              <w:rPr>
                <w:rFonts w:ascii="Courier New" w:hAnsi="Courier New"/>
              </w:rPr>
            </w:pPr>
            <w:bookmarkStart w:id="226" w:name="_MCCTEMPBM_CRPT80113240___7" w:colFirst="0" w:colLast="0"/>
            <w:r w:rsidRPr="00C44D1B">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707B0BCF" w14:textId="77777777" w:rsidR="003E622C" w:rsidRPr="00C44D1B" w:rsidRDefault="003E622C" w:rsidP="003E622C">
            <w:pPr>
              <w:spacing w:after="20"/>
              <w:rPr>
                <w:rFonts w:ascii="Courier New" w:hAnsi="Courier New"/>
              </w:rPr>
            </w:pPr>
            <w:r w:rsidRPr="00C44D1B">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3B80F065"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C93379E" w14:textId="77777777" w:rsidR="003E622C" w:rsidRPr="00C44D1B" w:rsidRDefault="003E622C" w:rsidP="003E622C">
            <w:pPr>
              <w:spacing w:after="20"/>
            </w:pPr>
            <w:r w:rsidRPr="00C44D1B">
              <w:t>busy signal detected</w:t>
            </w:r>
          </w:p>
        </w:tc>
      </w:tr>
      <w:tr w:rsidR="003E622C" w:rsidRPr="00C44D1B" w14:paraId="7507F86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702379" w14:textId="77777777" w:rsidR="003E622C" w:rsidRPr="00C44D1B" w:rsidRDefault="003E622C" w:rsidP="003E622C">
            <w:pPr>
              <w:spacing w:after="20"/>
              <w:rPr>
                <w:rFonts w:ascii="Courier New" w:hAnsi="Courier New"/>
              </w:rPr>
            </w:pPr>
            <w:bookmarkStart w:id="227" w:name="_MCCTEMPBM_CRPT80113241___7" w:colFirst="0" w:colLast="0"/>
            <w:bookmarkEnd w:id="226"/>
            <w:r w:rsidRPr="00C44D1B">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1C0DB845" w14:textId="77777777" w:rsidR="003E622C" w:rsidRPr="00C44D1B" w:rsidRDefault="003E622C" w:rsidP="003E622C">
            <w:pPr>
              <w:spacing w:after="20"/>
              <w:rPr>
                <w:rFonts w:ascii="Courier New" w:hAnsi="Courier New"/>
              </w:rPr>
            </w:pPr>
            <w:r w:rsidRPr="00C44D1B">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5562E457"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DDEBD10" w14:textId="77777777" w:rsidR="003E622C" w:rsidRPr="00C44D1B" w:rsidRDefault="003E622C" w:rsidP="003E622C">
            <w:pPr>
              <w:spacing w:after="20"/>
            </w:pPr>
            <w:r w:rsidRPr="00C44D1B">
              <w:t>connection has been established</w:t>
            </w:r>
          </w:p>
        </w:tc>
      </w:tr>
      <w:tr w:rsidR="003E622C" w:rsidRPr="00C44D1B" w14:paraId="70EDDDF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D0C52E" w14:textId="77777777" w:rsidR="003E622C" w:rsidRPr="00C44D1B" w:rsidRDefault="003E622C" w:rsidP="003E622C">
            <w:pPr>
              <w:spacing w:after="20"/>
              <w:rPr>
                <w:rFonts w:ascii="Courier New" w:hAnsi="Courier New"/>
              </w:rPr>
            </w:pPr>
            <w:bookmarkStart w:id="228" w:name="_MCCTEMPBM_CRPT80113242___7"/>
            <w:bookmarkEnd w:id="227"/>
            <w:r w:rsidRPr="00C44D1B">
              <w:rPr>
                <w:rFonts w:ascii="Courier New" w:hAnsi="Courier New"/>
              </w:rPr>
              <w:t>CONNECT &lt;text&gt;</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5D296008" w14:textId="77777777" w:rsidR="003E622C" w:rsidRPr="00C44D1B" w:rsidRDefault="003E622C" w:rsidP="003E622C">
            <w:pPr>
              <w:spacing w:after="20"/>
            </w:pPr>
            <w:r w:rsidRPr="00C44D1B">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17560972"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AB51B87" w14:textId="77777777" w:rsidR="003E622C" w:rsidRPr="00C44D1B" w:rsidRDefault="003E622C" w:rsidP="003E622C">
            <w:pPr>
              <w:spacing w:after="20"/>
            </w:pPr>
            <w:bookmarkStart w:id="229" w:name="_MCCTEMPBM_CRPT80113243___7"/>
            <w:r w:rsidRPr="00C44D1B">
              <w:t xml:space="preserve">as </w:t>
            </w:r>
            <w:r w:rsidRPr="00C44D1B">
              <w:rPr>
                <w:rFonts w:ascii="Courier New" w:hAnsi="Courier New"/>
              </w:rPr>
              <w:t>CONNECT</w:t>
            </w:r>
            <w:r w:rsidRPr="00C44D1B">
              <w:t xml:space="preserve"> but manufacturer specific </w:t>
            </w:r>
            <w:r w:rsidRPr="00C44D1B">
              <w:rPr>
                <w:rFonts w:ascii="Courier New" w:hAnsi="Courier New"/>
              </w:rPr>
              <w:t>&lt;text&gt;</w:t>
            </w:r>
            <w:r w:rsidRPr="00C44D1B">
              <w:t xml:space="preserve"> gives additional information (e.g. connection data rate)</w:t>
            </w:r>
            <w:bookmarkEnd w:id="229"/>
          </w:p>
        </w:tc>
      </w:tr>
      <w:tr w:rsidR="003E622C" w:rsidRPr="00C44D1B" w14:paraId="7C91F9B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6910FD" w14:textId="77777777" w:rsidR="003E622C" w:rsidRPr="00C44D1B" w:rsidRDefault="003E622C" w:rsidP="003E622C">
            <w:pPr>
              <w:spacing w:after="20"/>
              <w:rPr>
                <w:rFonts w:ascii="Courier New" w:hAnsi="Courier New"/>
              </w:rPr>
            </w:pPr>
            <w:bookmarkStart w:id="230" w:name="_MCCTEMPBM_CRPT80113244___7" w:colFirst="0" w:colLast="0"/>
            <w:r w:rsidRPr="00C44D1B">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09BDA609" w14:textId="77777777" w:rsidR="003E622C" w:rsidRPr="00C44D1B" w:rsidRDefault="003E622C" w:rsidP="003E622C">
            <w:pPr>
              <w:spacing w:after="20"/>
              <w:rPr>
                <w:rFonts w:ascii="Courier New" w:hAnsi="Courier New"/>
              </w:rPr>
            </w:pPr>
            <w:r w:rsidRPr="00C44D1B">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4B975EF1"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9221BD2" w14:textId="77777777" w:rsidR="003E622C" w:rsidRPr="00C44D1B" w:rsidRDefault="003E622C" w:rsidP="003E622C">
            <w:pPr>
              <w:spacing w:after="20"/>
            </w:pPr>
            <w:r w:rsidRPr="00C44D1B">
              <w:t>command not accepted</w:t>
            </w:r>
          </w:p>
        </w:tc>
      </w:tr>
      <w:tr w:rsidR="003E622C" w:rsidRPr="00C44D1B" w14:paraId="244963C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725C4B0" w14:textId="77777777" w:rsidR="003E622C" w:rsidRPr="00C44D1B" w:rsidRDefault="003E622C" w:rsidP="003E622C">
            <w:pPr>
              <w:spacing w:after="20"/>
              <w:rPr>
                <w:rFonts w:ascii="Courier New" w:hAnsi="Courier New"/>
              </w:rPr>
            </w:pPr>
            <w:bookmarkStart w:id="231" w:name="_MCCTEMPBM_CRPT80113245___7" w:colFirst="0" w:colLast="0"/>
            <w:bookmarkEnd w:id="230"/>
            <w:r w:rsidRPr="00C44D1B">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4EF75A4B" w14:textId="77777777" w:rsidR="003E622C" w:rsidRPr="00C44D1B" w:rsidRDefault="003E622C" w:rsidP="003E622C">
            <w:pPr>
              <w:spacing w:after="20"/>
              <w:rPr>
                <w:rFonts w:ascii="Courier New" w:hAnsi="Courier New"/>
              </w:rPr>
            </w:pPr>
            <w:r w:rsidRPr="00C44D1B">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024FDE98"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4D1B1D8C" w14:textId="77777777" w:rsidR="003E622C" w:rsidRPr="00C44D1B" w:rsidRDefault="003E622C" w:rsidP="003E622C">
            <w:pPr>
              <w:spacing w:after="20"/>
            </w:pPr>
            <w:r w:rsidRPr="00C44D1B">
              <w:t>connection completion timeout</w:t>
            </w:r>
          </w:p>
        </w:tc>
      </w:tr>
      <w:tr w:rsidR="003E622C" w:rsidRPr="00C44D1B" w14:paraId="53FE996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E855A3A" w14:textId="77777777" w:rsidR="003E622C" w:rsidRPr="00C44D1B" w:rsidRDefault="003E622C" w:rsidP="003E622C">
            <w:pPr>
              <w:spacing w:after="20"/>
              <w:rPr>
                <w:rFonts w:ascii="Courier New" w:hAnsi="Courier New"/>
              </w:rPr>
            </w:pPr>
            <w:bookmarkStart w:id="232" w:name="_MCCTEMPBM_CRPT80113246___7" w:colFirst="0" w:colLast="0"/>
            <w:bookmarkEnd w:id="231"/>
            <w:r w:rsidRPr="00C44D1B">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4CE33EDB" w14:textId="77777777" w:rsidR="003E622C" w:rsidRPr="00C44D1B" w:rsidRDefault="003E622C" w:rsidP="003E622C">
            <w:pPr>
              <w:spacing w:after="20"/>
              <w:rPr>
                <w:rFonts w:ascii="Courier New" w:hAnsi="Courier New"/>
              </w:rPr>
            </w:pPr>
            <w:r w:rsidRPr="00C44D1B">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44EF44F4"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2A3525F9" w14:textId="77777777" w:rsidR="003E622C" w:rsidRPr="00C44D1B" w:rsidRDefault="003E622C" w:rsidP="003E622C">
            <w:pPr>
              <w:spacing w:after="20"/>
            </w:pPr>
            <w:r w:rsidRPr="00C44D1B">
              <w:t>connection terminated</w:t>
            </w:r>
          </w:p>
        </w:tc>
      </w:tr>
      <w:tr w:rsidR="003E622C" w:rsidRPr="00C44D1B" w14:paraId="61C901B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950A783" w14:textId="77777777" w:rsidR="003E622C" w:rsidRPr="00C44D1B" w:rsidRDefault="003E622C" w:rsidP="003E622C">
            <w:pPr>
              <w:spacing w:after="20"/>
              <w:rPr>
                <w:rFonts w:ascii="Courier New" w:hAnsi="Courier New"/>
              </w:rPr>
            </w:pPr>
            <w:bookmarkStart w:id="233" w:name="_MCCTEMPBM_CRPT80113247___7" w:colFirst="0" w:colLast="0"/>
            <w:bookmarkEnd w:id="232"/>
            <w:r w:rsidRPr="00C44D1B">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56374047" w14:textId="77777777" w:rsidR="003E622C" w:rsidRPr="00C44D1B" w:rsidRDefault="003E622C" w:rsidP="003E622C">
            <w:pPr>
              <w:spacing w:after="20"/>
              <w:rPr>
                <w:rFonts w:ascii="Courier New" w:hAnsi="Courier New"/>
              </w:rPr>
            </w:pPr>
            <w:r w:rsidRPr="00C44D1B">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20A9CF05"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2D77A385" w14:textId="77777777" w:rsidR="003E622C" w:rsidRPr="00C44D1B" w:rsidRDefault="003E622C" w:rsidP="003E622C">
            <w:pPr>
              <w:spacing w:after="20"/>
            </w:pPr>
            <w:r w:rsidRPr="00C44D1B">
              <w:t xml:space="preserve">no </w:t>
            </w:r>
            <w:proofErr w:type="spellStart"/>
            <w:r w:rsidRPr="00C44D1B">
              <w:t>dialtone</w:t>
            </w:r>
            <w:proofErr w:type="spellEnd"/>
            <w:r w:rsidRPr="00C44D1B">
              <w:t xml:space="preserve"> detected</w:t>
            </w:r>
          </w:p>
        </w:tc>
      </w:tr>
      <w:tr w:rsidR="003E622C" w:rsidRPr="00C44D1B" w14:paraId="20DCD9BF"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532ECE" w14:textId="77777777" w:rsidR="003E622C" w:rsidRPr="00C44D1B" w:rsidRDefault="003E622C" w:rsidP="003E622C">
            <w:pPr>
              <w:spacing w:after="20"/>
              <w:rPr>
                <w:rFonts w:ascii="Courier New" w:hAnsi="Courier New"/>
              </w:rPr>
            </w:pPr>
            <w:bookmarkStart w:id="234" w:name="_MCCTEMPBM_CRPT80113248___7" w:colFirst="0" w:colLast="0"/>
            <w:bookmarkEnd w:id="233"/>
            <w:r w:rsidRPr="00C44D1B">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4D377B90" w14:textId="77777777" w:rsidR="003E622C" w:rsidRPr="00C44D1B" w:rsidRDefault="003E622C" w:rsidP="003E622C">
            <w:pPr>
              <w:spacing w:after="20"/>
              <w:rPr>
                <w:rFonts w:ascii="Courier New" w:hAnsi="Courier New"/>
              </w:rPr>
            </w:pPr>
            <w:r w:rsidRPr="00C44D1B">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648C1E59"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E7530C5" w14:textId="77777777" w:rsidR="003E622C" w:rsidRPr="00C44D1B" w:rsidRDefault="003E622C" w:rsidP="003E622C">
            <w:pPr>
              <w:spacing w:after="20"/>
            </w:pPr>
            <w:r w:rsidRPr="00C44D1B">
              <w:t>acknowledges execution of a command line</w:t>
            </w:r>
          </w:p>
        </w:tc>
      </w:tr>
      <w:tr w:rsidR="003E622C" w:rsidRPr="00C44D1B" w14:paraId="608940B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9A48AE" w14:textId="77777777" w:rsidR="003E622C" w:rsidRPr="00C44D1B" w:rsidRDefault="003E622C" w:rsidP="003E622C">
            <w:pPr>
              <w:spacing w:after="20"/>
              <w:rPr>
                <w:rFonts w:ascii="Courier New" w:hAnsi="Courier New"/>
              </w:rPr>
            </w:pPr>
            <w:bookmarkStart w:id="235" w:name="_MCCTEMPBM_CRPT80113249___7" w:colFirst="0" w:colLast="0"/>
            <w:bookmarkEnd w:id="234"/>
            <w:r w:rsidRPr="00C44D1B">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60E32250" w14:textId="77777777" w:rsidR="003E622C" w:rsidRPr="00C44D1B" w:rsidRDefault="003E622C" w:rsidP="003E622C">
            <w:pPr>
              <w:spacing w:after="20"/>
              <w:rPr>
                <w:rFonts w:ascii="Courier New" w:hAnsi="Courier New"/>
              </w:rPr>
            </w:pPr>
            <w:r w:rsidRPr="00C44D1B">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04A82E82"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0CE3BA" w14:textId="77777777" w:rsidR="003E622C" w:rsidRPr="00C44D1B" w:rsidRDefault="003E622C" w:rsidP="003E622C">
            <w:pPr>
              <w:spacing w:after="20"/>
            </w:pPr>
            <w:r w:rsidRPr="00C44D1B">
              <w:t>incoming call signal from network</w:t>
            </w:r>
          </w:p>
        </w:tc>
      </w:tr>
      <w:tr w:rsidR="003E622C" w:rsidRPr="00C44D1B" w14:paraId="7D96407A" w14:textId="77777777" w:rsidTr="003210C4">
        <w:trPr>
          <w:gridBefore w:val="1"/>
          <w:gridAfter w:val="1"/>
          <w:wBefore w:w="36" w:type="dxa"/>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0C85A1A0" w14:textId="77777777" w:rsidR="003E622C" w:rsidRPr="00C44D1B" w:rsidRDefault="003E622C" w:rsidP="003E622C">
            <w:pPr>
              <w:pStyle w:val="TAN"/>
            </w:pPr>
            <w:bookmarkStart w:id="236" w:name="_MCCTEMPBM_CRPT80113250___7"/>
            <w:bookmarkEnd w:id="235"/>
            <w:r w:rsidRPr="00C44D1B">
              <w:t>NOTE:</w:t>
            </w:r>
            <w:r w:rsidRPr="00C44D1B">
              <w:tab/>
              <w:t xml:space="preserve">From v6.2.0 onwards, ATV0 numeric result codes 5, 6, 7 for </w:t>
            </w:r>
            <w:r w:rsidRPr="00C44D1B">
              <w:rPr>
                <w:rFonts w:ascii="Courier New" w:hAnsi="Courier New" w:cs="Courier New"/>
              </w:rPr>
              <w:t xml:space="preserve">NO DIALTONE, BUSY and NO ANSWER </w:t>
            </w:r>
            <w:r w:rsidRPr="00C44D1B">
              <w:t>respectively, have been replaced by numeric result codes 6, 7, 8 respectively, to be aligned with the values listed in ITU-T Recommendation V.250 [14] (previously V.25ter).</w:t>
            </w:r>
            <w:bookmarkEnd w:id="236"/>
          </w:p>
        </w:tc>
      </w:tr>
    </w:tbl>
    <w:p w14:paraId="083481DC" w14:textId="77777777" w:rsidR="003E622C" w:rsidRPr="00C44D1B" w:rsidRDefault="003E622C" w:rsidP="003E622C"/>
    <w:p w14:paraId="616679DC" w14:textId="77777777" w:rsidR="003E622C" w:rsidRPr="00C44D1B" w:rsidRDefault="003E622C" w:rsidP="003E622C">
      <w:pPr>
        <w:pStyle w:val="NO"/>
      </w:pPr>
      <w:r w:rsidRPr="00C44D1B">
        <w:t>NOTE:</w:t>
      </w:r>
      <w:r w:rsidRPr="00C44D1B">
        <w:tab/>
        <w:t>The table B.1 is as an overview of the result codes, hence the complete syntax of the result codes is not shown.</w:t>
      </w:r>
    </w:p>
    <w:p w14:paraId="48813D61" w14:textId="77777777" w:rsidR="003E622C" w:rsidRDefault="003E622C" w:rsidP="00AD4CDB"/>
    <w:p w14:paraId="5E2E38D5" w14:textId="77777777" w:rsidR="003E622C" w:rsidRPr="007653B4" w:rsidRDefault="003E622C"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F9B4C" w14:textId="77777777" w:rsidR="00D74398" w:rsidRDefault="00D74398">
      <w:r>
        <w:separator/>
      </w:r>
    </w:p>
  </w:endnote>
  <w:endnote w:type="continuationSeparator" w:id="0">
    <w:p w14:paraId="2AAF7788" w14:textId="77777777" w:rsidR="00D74398" w:rsidRDefault="00D7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1C3AC" w14:textId="77777777" w:rsidR="00D74398" w:rsidRDefault="00D74398">
      <w:r>
        <w:separator/>
      </w:r>
    </w:p>
  </w:footnote>
  <w:footnote w:type="continuationSeparator" w:id="0">
    <w:p w14:paraId="08DBC674" w14:textId="77777777" w:rsidR="00D74398" w:rsidRDefault="00D7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70E09"/>
    <w:rsid w:val="000A6394"/>
    <w:rsid w:val="000A7892"/>
    <w:rsid w:val="000B5FD9"/>
    <w:rsid w:val="000B7FED"/>
    <w:rsid w:val="000C038A"/>
    <w:rsid w:val="000C6598"/>
    <w:rsid w:val="000D44B3"/>
    <w:rsid w:val="000F44FA"/>
    <w:rsid w:val="00121DAA"/>
    <w:rsid w:val="00145D43"/>
    <w:rsid w:val="00145FB9"/>
    <w:rsid w:val="00157409"/>
    <w:rsid w:val="00170D0F"/>
    <w:rsid w:val="00177933"/>
    <w:rsid w:val="00192C46"/>
    <w:rsid w:val="001A08B3"/>
    <w:rsid w:val="001A7B60"/>
    <w:rsid w:val="001B08FB"/>
    <w:rsid w:val="001B52F0"/>
    <w:rsid w:val="001B7A65"/>
    <w:rsid w:val="001B7FC3"/>
    <w:rsid w:val="001C63BC"/>
    <w:rsid w:val="001E41F3"/>
    <w:rsid w:val="00241FE3"/>
    <w:rsid w:val="00242DF6"/>
    <w:rsid w:val="0026004D"/>
    <w:rsid w:val="002640DD"/>
    <w:rsid w:val="00265248"/>
    <w:rsid w:val="002708BA"/>
    <w:rsid w:val="00272B21"/>
    <w:rsid w:val="00275D12"/>
    <w:rsid w:val="00284FEB"/>
    <w:rsid w:val="002860C4"/>
    <w:rsid w:val="002B5741"/>
    <w:rsid w:val="002E472E"/>
    <w:rsid w:val="00305409"/>
    <w:rsid w:val="0031549D"/>
    <w:rsid w:val="00324964"/>
    <w:rsid w:val="0033382B"/>
    <w:rsid w:val="003400E2"/>
    <w:rsid w:val="003609EF"/>
    <w:rsid w:val="0036231A"/>
    <w:rsid w:val="00374DD4"/>
    <w:rsid w:val="003C4789"/>
    <w:rsid w:val="003E1A36"/>
    <w:rsid w:val="003E622C"/>
    <w:rsid w:val="003F40C7"/>
    <w:rsid w:val="00410371"/>
    <w:rsid w:val="004165E4"/>
    <w:rsid w:val="004242F1"/>
    <w:rsid w:val="00443BAF"/>
    <w:rsid w:val="004B75B7"/>
    <w:rsid w:val="004C45BB"/>
    <w:rsid w:val="005141D9"/>
    <w:rsid w:val="0051580D"/>
    <w:rsid w:val="00527397"/>
    <w:rsid w:val="00547111"/>
    <w:rsid w:val="00592D74"/>
    <w:rsid w:val="005B2289"/>
    <w:rsid w:val="005E2C44"/>
    <w:rsid w:val="005F3A56"/>
    <w:rsid w:val="00621188"/>
    <w:rsid w:val="006257ED"/>
    <w:rsid w:val="00653DE4"/>
    <w:rsid w:val="00665C47"/>
    <w:rsid w:val="00695808"/>
    <w:rsid w:val="006B46FB"/>
    <w:rsid w:val="006D4788"/>
    <w:rsid w:val="006E21FB"/>
    <w:rsid w:val="006F6083"/>
    <w:rsid w:val="007411B9"/>
    <w:rsid w:val="00764250"/>
    <w:rsid w:val="007653B4"/>
    <w:rsid w:val="00792342"/>
    <w:rsid w:val="00797256"/>
    <w:rsid w:val="007977A8"/>
    <w:rsid w:val="007B512A"/>
    <w:rsid w:val="007C2097"/>
    <w:rsid w:val="007D6A07"/>
    <w:rsid w:val="007E7737"/>
    <w:rsid w:val="007F7259"/>
    <w:rsid w:val="008040A8"/>
    <w:rsid w:val="008073D6"/>
    <w:rsid w:val="00817940"/>
    <w:rsid w:val="008279FA"/>
    <w:rsid w:val="008626E7"/>
    <w:rsid w:val="00870EE7"/>
    <w:rsid w:val="008740A2"/>
    <w:rsid w:val="008863B9"/>
    <w:rsid w:val="00896019"/>
    <w:rsid w:val="008A45A6"/>
    <w:rsid w:val="008D3CCC"/>
    <w:rsid w:val="008E327C"/>
    <w:rsid w:val="008F3789"/>
    <w:rsid w:val="008F686C"/>
    <w:rsid w:val="009148DE"/>
    <w:rsid w:val="00916A50"/>
    <w:rsid w:val="00941E30"/>
    <w:rsid w:val="009531B0"/>
    <w:rsid w:val="00954424"/>
    <w:rsid w:val="009741B3"/>
    <w:rsid w:val="009777D9"/>
    <w:rsid w:val="00991B88"/>
    <w:rsid w:val="00993301"/>
    <w:rsid w:val="009A5753"/>
    <w:rsid w:val="009A579D"/>
    <w:rsid w:val="009B1A59"/>
    <w:rsid w:val="009E3297"/>
    <w:rsid w:val="009F734F"/>
    <w:rsid w:val="00A246B6"/>
    <w:rsid w:val="00A47E70"/>
    <w:rsid w:val="00A50CF0"/>
    <w:rsid w:val="00A54CC2"/>
    <w:rsid w:val="00A7671C"/>
    <w:rsid w:val="00AA2CBC"/>
    <w:rsid w:val="00AC5820"/>
    <w:rsid w:val="00AD1CD8"/>
    <w:rsid w:val="00AD4CDB"/>
    <w:rsid w:val="00B079C7"/>
    <w:rsid w:val="00B258BB"/>
    <w:rsid w:val="00B67B97"/>
    <w:rsid w:val="00B968C8"/>
    <w:rsid w:val="00BA3EC5"/>
    <w:rsid w:val="00BA51D9"/>
    <w:rsid w:val="00BB5DFC"/>
    <w:rsid w:val="00BD279D"/>
    <w:rsid w:val="00BD6BB8"/>
    <w:rsid w:val="00C25A35"/>
    <w:rsid w:val="00C66BA2"/>
    <w:rsid w:val="00C80BFB"/>
    <w:rsid w:val="00C870F6"/>
    <w:rsid w:val="00C95985"/>
    <w:rsid w:val="00C96B40"/>
    <w:rsid w:val="00CC0D0B"/>
    <w:rsid w:val="00CC5026"/>
    <w:rsid w:val="00CC68D0"/>
    <w:rsid w:val="00CF2A1B"/>
    <w:rsid w:val="00D03F9A"/>
    <w:rsid w:val="00D06D51"/>
    <w:rsid w:val="00D24991"/>
    <w:rsid w:val="00D41970"/>
    <w:rsid w:val="00D50255"/>
    <w:rsid w:val="00D66520"/>
    <w:rsid w:val="00D74398"/>
    <w:rsid w:val="00D84AE9"/>
    <w:rsid w:val="00D9124E"/>
    <w:rsid w:val="00DE34CF"/>
    <w:rsid w:val="00DF1F38"/>
    <w:rsid w:val="00E13F3D"/>
    <w:rsid w:val="00E34898"/>
    <w:rsid w:val="00E83E42"/>
    <w:rsid w:val="00E93495"/>
    <w:rsid w:val="00EB09B7"/>
    <w:rsid w:val="00EB162C"/>
    <w:rsid w:val="00EC2700"/>
    <w:rsid w:val="00EE7D7C"/>
    <w:rsid w:val="00EF58A7"/>
    <w:rsid w:val="00F22D51"/>
    <w:rsid w:val="00F25D98"/>
    <w:rsid w:val="00F26310"/>
    <w:rsid w:val="00F300FB"/>
    <w:rsid w:val="00FA63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145FB9"/>
    <w:rPr>
      <w:rFonts w:ascii="Arial" w:hAnsi="Arial"/>
      <w:sz w:val="32"/>
      <w:lang w:val="en-GB" w:eastAsia="en-US"/>
    </w:rPr>
  </w:style>
  <w:style w:type="character" w:customStyle="1" w:styleId="Heading3Char">
    <w:name w:val="Heading 3 Char"/>
    <w:link w:val="Heading3"/>
    <w:rsid w:val="00145FB9"/>
    <w:rPr>
      <w:rFonts w:ascii="Arial" w:hAnsi="Arial"/>
      <w:sz w:val="28"/>
      <w:lang w:val="en-GB" w:eastAsia="en-US"/>
    </w:rPr>
  </w:style>
  <w:style w:type="character" w:customStyle="1" w:styleId="Heading4Char">
    <w:name w:val="Heading 4 Char"/>
    <w:link w:val="Heading4"/>
    <w:rsid w:val="00145FB9"/>
    <w:rPr>
      <w:rFonts w:ascii="Arial" w:hAnsi="Arial"/>
      <w:sz w:val="24"/>
      <w:lang w:val="en-GB" w:eastAsia="en-US"/>
    </w:rPr>
  </w:style>
  <w:style w:type="character" w:customStyle="1" w:styleId="Heading5Char">
    <w:name w:val="Heading 5 Char"/>
    <w:link w:val="Heading5"/>
    <w:rsid w:val="00145FB9"/>
    <w:rPr>
      <w:rFonts w:ascii="Arial" w:hAnsi="Arial"/>
      <w:sz w:val="22"/>
      <w:lang w:val="en-GB" w:eastAsia="en-US"/>
    </w:rPr>
  </w:style>
  <w:style w:type="character" w:customStyle="1" w:styleId="TALZchn">
    <w:name w:val="TAL Zchn"/>
    <w:link w:val="TAL"/>
    <w:rsid w:val="00145FB9"/>
    <w:rPr>
      <w:rFonts w:ascii="Arial" w:hAnsi="Arial"/>
      <w:sz w:val="18"/>
      <w:lang w:val="en-GB" w:eastAsia="en-US"/>
    </w:rPr>
  </w:style>
  <w:style w:type="character" w:customStyle="1" w:styleId="TACChar">
    <w:name w:val="TAC Char"/>
    <w:link w:val="TAC"/>
    <w:rsid w:val="00145FB9"/>
    <w:rPr>
      <w:rFonts w:ascii="Arial" w:hAnsi="Arial"/>
      <w:sz w:val="18"/>
      <w:lang w:val="en-GB" w:eastAsia="en-US"/>
    </w:rPr>
  </w:style>
  <w:style w:type="character" w:customStyle="1" w:styleId="TAHCar">
    <w:name w:val="TAH Car"/>
    <w:link w:val="TAH"/>
    <w:qFormat/>
    <w:locked/>
    <w:rsid w:val="00145FB9"/>
    <w:rPr>
      <w:rFonts w:ascii="Arial" w:hAnsi="Arial"/>
      <w:b/>
      <w:sz w:val="18"/>
      <w:lang w:val="en-GB" w:eastAsia="en-US"/>
    </w:rPr>
  </w:style>
  <w:style w:type="character" w:customStyle="1" w:styleId="THChar">
    <w:name w:val="TH Char"/>
    <w:link w:val="TH"/>
    <w:qFormat/>
    <w:locked/>
    <w:rsid w:val="00145FB9"/>
    <w:rPr>
      <w:rFonts w:ascii="Arial" w:hAnsi="Arial"/>
      <w:b/>
      <w:lang w:val="en-GB" w:eastAsia="en-US"/>
    </w:rPr>
  </w:style>
  <w:style w:type="character" w:customStyle="1" w:styleId="TF0">
    <w:name w:val="TF (文字)"/>
    <w:link w:val="TF"/>
    <w:locked/>
    <w:rsid w:val="00145FB9"/>
    <w:rPr>
      <w:rFonts w:ascii="Arial" w:hAnsi="Arial"/>
      <w:b/>
      <w:lang w:val="en-GB" w:eastAsia="en-US"/>
    </w:rPr>
  </w:style>
  <w:style w:type="character" w:customStyle="1" w:styleId="NOChar">
    <w:name w:val="NO Char"/>
    <w:link w:val="NO"/>
    <w:rsid w:val="00145FB9"/>
    <w:rPr>
      <w:rFonts w:ascii="Times New Roman" w:hAnsi="Times New Roman"/>
      <w:lang w:val="en-GB" w:eastAsia="en-US"/>
    </w:rPr>
  </w:style>
  <w:style w:type="character" w:customStyle="1" w:styleId="EXCar">
    <w:name w:val="EX Car"/>
    <w:link w:val="EX"/>
    <w:qFormat/>
    <w:rsid w:val="00145FB9"/>
    <w:rPr>
      <w:rFonts w:ascii="Times New Roman" w:hAnsi="Times New Roman"/>
      <w:lang w:val="en-GB" w:eastAsia="en-US"/>
    </w:rPr>
  </w:style>
  <w:style w:type="character" w:customStyle="1" w:styleId="EWChar">
    <w:name w:val="EW Char"/>
    <w:link w:val="EW"/>
    <w:qFormat/>
    <w:locked/>
    <w:rsid w:val="00145FB9"/>
    <w:rPr>
      <w:rFonts w:ascii="Times New Roman" w:hAnsi="Times New Roman"/>
      <w:lang w:val="en-GB" w:eastAsia="en-US"/>
    </w:rPr>
  </w:style>
  <w:style w:type="character" w:customStyle="1" w:styleId="TANChar">
    <w:name w:val="TAN Char"/>
    <w:link w:val="TAN"/>
    <w:rsid w:val="00145FB9"/>
    <w:rPr>
      <w:rFonts w:ascii="Arial" w:hAnsi="Arial"/>
      <w:sz w:val="18"/>
      <w:lang w:val="en-GB" w:eastAsia="en-US"/>
    </w:rPr>
  </w:style>
  <w:style w:type="character" w:customStyle="1" w:styleId="EditorsNoteChar">
    <w:name w:val="Editor's Note Char"/>
    <w:link w:val="EditorsNote"/>
    <w:rsid w:val="00145FB9"/>
    <w:rPr>
      <w:rFonts w:ascii="Times New Roman" w:hAnsi="Times New Roman"/>
      <w:color w:val="FF0000"/>
      <w:lang w:val="en-GB" w:eastAsia="en-US"/>
    </w:rPr>
  </w:style>
  <w:style w:type="character" w:customStyle="1" w:styleId="B1Char">
    <w:name w:val="B1 Char"/>
    <w:link w:val="B1"/>
    <w:qFormat/>
    <w:locked/>
    <w:rsid w:val="00145FB9"/>
    <w:rPr>
      <w:rFonts w:ascii="Times New Roman" w:hAnsi="Times New Roman"/>
      <w:lang w:val="en-GB" w:eastAsia="en-US"/>
    </w:rPr>
  </w:style>
  <w:style w:type="character" w:customStyle="1" w:styleId="B2Char">
    <w:name w:val="B2 Char"/>
    <w:link w:val="B2"/>
    <w:qFormat/>
    <w:rsid w:val="00145FB9"/>
    <w:rPr>
      <w:rFonts w:ascii="Times New Roman" w:hAnsi="Times New Roman"/>
      <w:lang w:val="en-GB" w:eastAsia="en-US"/>
    </w:rPr>
  </w:style>
  <w:style w:type="paragraph" w:customStyle="1" w:styleId="CSN1H">
    <w:name w:val="CSN1_H"/>
    <w:basedOn w:val="CSN1"/>
    <w:rsid w:val="00145F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145F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145F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145FB9"/>
    <w:rPr>
      <w:rFonts w:ascii="Arial" w:hAnsi="Arial"/>
      <w:lang w:val="en-GB" w:eastAsia="ja-JP"/>
    </w:rPr>
  </w:style>
  <w:style w:type="paragraph" w:customStyle="1" w:styleId="CSN1-noborder">
    <w:name w:val="CSN1 - no border"/>
    <w:basedOn w:val="CSN1"/>
    <w:rsid w:val="00145F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145FB9"/>
    <w:pPr>
      <w:spacing w:after="120"/>
    </w:pPr>
    <w:rPr>
      <w:lang w:eastAsia="x-none"/>
    </w:rPr>
  </w:style>
  <w:style w:type="character" w:customStyle="1" w:styleId="BodyTextChar">
    <w:name w:val="Body Text Char"/>
    <w:basedOn w:val="DefaultParagraphFont"/>
    <w:link w:val="BodyText"/>
    <w:rsid w:val="00145FB9"/>
    <w:rPr>
      <w:rFonts w:ascii="Times New Roman" w:hAnsi="Times New Roman"/>
      <w:lang w:val="en-GB" w:eastAsia="x-none"/>
    </w:rPr>
  </w:style>
  <w:style w:type="character" w:customStyle="1" w:styleId="CommentTextChar">
    <w:name w:val="Comment Text Char"/>
    <w:link w:val="CommentText"/>
    <w:semiHidden/>
    <w:rsid w:val="00145FB9"/>
    <w:rPr>
      <w:rFonts w:ascii="Times New Roman" w:hAnsi="Times New Roman"/>
      <w:lang w:val="en-GB" w:eastAsia="en-US"/>
    </w:rPr>
  </w:style>
  <w:style w:type="paragraph" w:styleId="NormalWeb">
    <w:name w:val="Normal (Web)"/>
    <w:basedOn w:val="Normal"/>
    <w:rsid w:val="00145F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145F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145FB9"/>
    <w:rPr>
      <w:rFonts w:ascii="Times New Roman" w:hAnsi="Times New Roman"/>
      <w:lang w:eastAsia="en-US"/>
    </w:rPr>
  </w:style>
  <w:style w:type="character" w:customStyle="1" w:styleId="B1Char1">
    <w:name w:val="B1 Char1"/>
    <w:uiPriority w:val="99"/>
    <w:rsid w:val="00145FB9"/>
    <w:rPr>
      <w:rFonts w:ascii="Times New Roman" w:hAnsi="Times New Roman"/>
      <w:lang w:eastAsia="en-US"/>
    </w:rPr>
  </w:style>
  <w:style w:type="character" w:customStyle="1" w:styleId="TALChar">
    <w:name w:val="TAL Char"/>
    <w:qFormat/>
    <w:rsid w:val="00145FB9"/>
    <w:rPr>
      <w:rFonts w:ascii="Arial" w:hAnsi="Arial"/>
      <w:sz w:val="18"/>
      <w:lang w:val="en-GB"/>
    </w:rPr>
  </w:style>
  <w:style w:type="character" w:customStyle="1" w:styleId="THZchn">
    <w:name w:val="TH Zchn"/>
    <w:rsid w:val="00145FB9"/>
    <w:rPr>
      <w:rFonts w:ascii="Arial" w:hAnsi="Arial"/>
      <w:b/>
      <w:lang w:val="en-GB"/>
    </w:rPr>
  </w:style>
  <w:style w:type="paragraph" w:styleId="Revision">
    <w:name w:val="Revision"/>
    <w:hidden/>
    <w:uiPriority w:val="99"/>
    <w:semiHidden/>
    <w:rsid w:val="00145FB9"/>
    <w:rPr>
      <w:rFonts w:ascii="Times New Roman" w:hAnsi="Times New Roman"/>
      <w:lang w:val="en-GB" w:eastAsia="en-US"/>
    </w:rPr>
  </w:style>
  <w:style w:type="character" w:customStyle="1" w:styleId="TALCar">
    <w:name w:val="TAL Car"/>
    <w:locked/>
    <w:rsid w:val="00145FB9"/>
    <w:rPr>
      <w:rFonts w:ascii="Arial" w:hAnsi="Arial"/>
      <w:sz w:val="18"/>
      <w:lang w:val="en-GB"/>
    </w:rPr>
  </w:style>
  <w:style w:type="paragraph" w:customStyle="1" w:styleId="NormalArial">
    <w:name w:val="Normal + Arial"/>
    <w:basedOn w:val="Normal"/>
    <w:rsid w:val="00145FB9"/>
  </w:style>
  <w:style w:type="paragraph" w:customStyle="1" w:styleId="FL">
    <w:name w:val="FL"/>
    <w:basedOn w:val="Normal"/>
    <w:rsid w:val="00145F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145FB9"/>
    <w:rPr>
      <w:rFonts w:ascii="Arial" w:hAnsi="Arial"/>
      <w:b/>
      <w:lang w:val="en-GB" w:eastAsia="en-US"/>
    </w:rPr>
  </w:style>
  <w:style w:type="paragraph" w:styleId="Bibliography">
    <w:name w:val="Bibliography"/>
    <w:basedOn w:val="Normal"/>
    <w:next w:val="Normal"/>
    <w:uiPriority w:val="37"/>
    <w:semiHidden/>
    <w:unhideWhenUsed/>
    <w:rsid w:val="00145FB9"/>
    <w:pPr>
      <w:overflowPunct w:val="0"/>
      <w:autoSpaceDE w:val="0"/>
      <w:autoSpaceDN w:val="0"/>
      <w:adjustRightInd w:val="0"/>
      <w:textAlignment w:val="baseline"/>
    </w:pPr>
  </w:style>
  <w:style w:type="paragraph" w:styleId="BlockText">
    <w:name w:val="Block Text"/>
    <w:basedOn w:val="Normal"/>
    <w:rsid w:val="00145F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45F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45FB9"/>
    <w:rPr>
      <w:rFonts w:ascii="Times New Roman" w:hAnsi="Times New Roman"/>
      <w:lang w:val="en-GB" w:eastAsia="en-US"/>
    </w:rPr>
  </w:style>
  <w:style w:type="paragraph" w:styleId="BodyText3">
    <w:name w:val="Body Text 3"/>
    <w:basedOn w:val="Normal"/>
    <w:link w:val="BodyText3Char"/>
    <w:rsid w:val="00145F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45FB9"/>
    <w:rPr>
      <w:rFonts w:ascii="Times New Roman" w:hAnsi="Times New Roman"/>
      <w:sz w:val="16"/>
      <w:szCs w:val="16"/>
      <w:lang w:val="en-GB" w:eastAsia="en-US"/>
    </w:rPr>
  </w:style>
  <w:style w:type="paragraph" w:styleId="BodyTextFirstIndent">
    <w:name w:val="Body Text First Indent"/>
    <w:basedOn w:val="BodyText"/>
    <w:link w:val="BodyTextFirstIndentChar"/>
    <w:rsid w:val="00145F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145FB9"/>
    <w:rPr>
      <w:rFonts w:ascii="Times New Roman" w:hAnsi="Times New Roman"/>
      <w:lang w:val="en-GB" w:eastAsia="en-US"/>
    </w:rPr>
  </w:style>
  <w:style w:type="paragraph" w:styleId="BodyTextFirstIndent2">
    <w:name w:val="Body Text First Indent 2"/>
    <w:basedOn w:val="BodyTextIndent"/>
    <w:link w:val="BodyTextFirstIndent2Char"/>
    <w:rsid w:val="00145F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145FB9"/>
    <w:rPr>
      <w:rFonts w:ascii="Times New Roman" w:hAnsi="Times New Roman"/>
      <w:lang w:val="en-GB" w:eastAsia="en-US"/>
    </w:rPr>
  </w:style>
  <w:style w:type="paragraph" w:styleId="BodyTextIndent2">
    <w:name w:val="Body Text Indent 2"/>
    <w:basedOn w:val="Normal"/>
    <w:link w:val="BodyTextIndent2Char"/>
    <w:rsid w:val="00145F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45FB9"/>
    <w:rPr>
      <w:rFonts w:ascii="Times New Roman" w:hAnsi="Times New Roman"/>
      <w:lang w:val="en-GB" w:eastAsia="en-US"/>
    </w:rPr>
  </w:style>
  <w:style w:type="paragraph" w:styleId="BodyTextIndent3">
    <w:name w:val="Body Text Indent 3"/>
    <w:basedOn w:val="Normal"/>
    <w:link w:val="BodyTextIndent3Char"/>
    <w:rsid w:val="00145F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45FB9"/>
    <w:rPr>
      <w:rFonts w:ascii="Times New Roman" w:hAnsi="Times New Roman"/>
      <w:sz w:val="16"/>
      <w:szCs w:val="16"/>
      <w:lang w:val="en-GB" w:eastAsia="en-US"/>
    </w:rPr>
  </w:style>
  <w:style w:type="paragraph" w:styleId="Caption">
    <w:name w:val="caption"/>
    <w:basedOn w:val="Normal"/>
    <w:next w:val="Normal"/>
    <w:semiHidden/>
    <w:unhideWhenUsed/>
    <w:qFormat/>
    <w:rsid w:val="00145FB9"/>
    <w:pPr>
      <w:overflowPunct w:val="0"/>
      <w:autoSpaceDE w:val="0"/>
      <w:autoSpaceDN w:val="0"/>
      <w:adjustRightInd w:val="0"/>
      <w:textAlignment w:val="baseline"/>
    </w:pPr>
    <w:rPr>
      <w:b/>
      <w:bCs/>
    </w:rPr>
  </w:style>
  <w:style w:type="paragraph" w:styleId="Closing">
    <w:name w:val="Closing"/>
    <w:basedOn w:val="Normal"/>
    <w:link w:val="ClosingChar"/>
    <w:rsid w:val="00145F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45FB9"/>
    <w:rPr>
      <w:rFonts w:ascii="Times New Roman" w:hAnsi="Times New Roman"/>
      <w:lang w:val="en-GB" w:eastAsia="en-US"/>
    </w:rPr>
  </w:style>
  <w:style w:type="character" w:customStyle="1" w:styleId="CommentSubjectChar">
    <w:name w:val="Comment Subject Char"/>
    <w:link w:val="CommentSubject"/>
    <w:rsid w:val="00145FB9"/>
    <w:rPr>
      <w:rFonts w:ascii="Times New Roman" w:hAnsi="Times New Roman"/>
      <w:b/>
      <w:bCs/>
      <w:lang w:val="en-GB" w:eastAsia="en-US"/>
    </w:rPr>
  </w:style>
  <w:style w:type="paragraph" w:styleId="Date">
    <w:name w:val="Date"/>
    <w:basedOn w:val="Normal"/>
    <w:next w:val="Normal"/>
    <w:link w:val="DateChar"/>
    <w:rsid w:val="00145FB9"/>
    <w:pPr>
      <w:overflowPunct w:val="0"/>
      <w:autoSpaceDE w:val="0"/>
      <w:autoSpaceDN w:val="0"/>
      <w:adjustRightInd w:val="0"/>
      <w:textAlignment w:val="baseline"/>
    </w:pPr>
  </w:style>
  <w:style w:type="character" w:customStyle="1" w:styleId="DateChar">
    <w:name w:val="Date Char"/>
    <w:basedOn w:val="DefaultParagraphFont"/>
    <w:link w:val="Date"/>
    <w:rsid w:val="00145FB9"/>
    <w:rPr>
      <w:rFonts w:ascii="Times New Roman" w:hAnsi="Times New Roman"/>
      <w:lang w:val="en-GB" w:eastAsia="en-US"/>
    </w:rPr>
  </w:style>
  <w:style w:type="paragraph" w:styleId="E-mailSignature">
    <w:name w:val="E-mail Signature"/>
    <w:basedOn w:val="Normal"/>
    <w:link w:val="E-mailSignatureChar"/>
    <w:rsid w:val="00145F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45FB9"/>
    <w:rPr>
      <w:rFonts w:ascii="Times New Roman" w:hAnsi="Times New Roman"/>
      <w:lang w:val="en-GB" w:eastAsia="en-US"/>
    </w:rPr>
  </w:style>
  <w:style w:type="paragraph" w:styleId="EndnoteText">
    <w:name w:val="endnote text"/>
    <w:basedOn w:val="Normal"/>
    <w:link w:val="EndnoteTextChar"/>
    <w:rsid w:val="00145F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45FB9"/>
    <w:rPr>
      <w:rFonts w:ascii="Times New Roman" w:hAnsi="Times New Roman"/>
      <w:lang w:val="en-GB" w:eastAsia="en-US"/>
    </w:rPr>
  </w:style>
  <w:style w:type="paragraph" w:styleId="EnvelopeAddress">
    <w:name w:val="envelope address"/>
    <w:basedOn w:val="Normal"/>
    <w:rsid w:val="00145F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45F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45F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45FB9"/>
    <w:rPr>
      <w:rFonts w:ascii="Times New Roman" w:hAnsi="Times New Roman"/>
      <w:i/>
      <w:iCs/>
      <w:lang w:val="en-GB" w:eastAsia="en-US"/>
    </w:rPr>
  </w:style>
  <w:style w:type="paragraph" w:styleId="HTMLPreformatted">
    <w:name w:val="HTML Preformatted"/>
    <w:basedOn w:val="Normal"/>
    <w:link w:val="HTMLPreformattedChar"/>
    <w:rsid w:val="00145F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45FB9"/>
    <w:rPr>
      <w:rFonts w:ascii="Courier New" w:hAnsi="Courier New" w:cs="Courier New"/>
      <w:lang w:val="en-GB" w:eastAsia="en-US"/>
    </w:rPr>
  </w:style>
  <w:style w:type="paragraph" w:styleId="Index3">
    <w:name w:val="index 3"/>
    <w:basedOn w:val="Normal"/>
    <w:next w:val="Normal"/>
    <w:rsid w:val="00145FB9"/>
    <w:pPr>
      <w:overflowPunct w:val="0"/>
      <w:autoSpaceDE w:val="0"/>
      <w:autoSpaceDN w:val="0"/>
      <w:adjustRightInd w:val="0"/>
      <w:ind w:left="600" w:hanging="200"/>
      <w:textAlignment w:val="baseline"/>
    </w:pPr>
  </w:style>
  <w:style w:type="paragraph" w:styleId="Index4">
    <w:name w:val="index 4"/>
    <w:basedOn w:val="Normal"/>
    <w:next w:val="Normal"/>
    <w:rsid w:val="00145FB9"/>
    <w:pPr>
      <w:overflowPunct w:val="0"/>
      <w:autoSpaceDE w:val="0"/>
      <w:autoSpaceDN w:val="0"/>
      <w:adjustRightInd w:val="0"/>
      <w:ind w:left="800" w:hanging="200"/>
      <w:textAlignment w:val="baseline"/>
    </w:pPr>
  </w:style>
  <w:style w:type="paragraph" w:styleId="Index5">
    <w:name w:val="index 5"/>
    <w:basedOn w:val="Normal"/>
    <w:next w:val="Normal"/>
    <w:rsid w:val="00145FB9"/>
    <w:pPr>
      <w:overflowPunct w:val="0"/>
      <w:autoSpaceDE w:val="0"/>
      <w:autoSpaceDN w:val="0"/>
      <w:adjustRightInd w:val="0"/>
      <w:ind w:left="1000" w:hanging="200"/>
      <w:textAlignment w:val="baseline"/>
    </w:pPr>
  </w:style>
  <w:style w:type="paragraph" w:styleId="Index6">
    <w:name w:val="index 6"/>
    <w:basedOn w:val="Normal"/>
    <w:next w:val="Normal"/>
    <w:rsid w:val="00145FB9"/>
    <w:pPr>
      <w:overflowPunct w:val="0"/>
      <w:autoSpaceDE w:val="0"/>
      <w:autoSpaceDN w:val="0"/>
      <w:adjustRightInd w:val="0"/>
      <w:ind w:left="1200" w:hanging="200"/>
      <w:textAlignment w:val="baseline"/>
    </w:pPr>
  </w:style>
  <w:style w:type="paragraph" w:styleId="Index7">
    <w:name w:val="index 7"/>
    <w:basedOn w:val="Normal"/>
    <w:next w:val="Normal"/>
    <w:rsid w:val="00145FB9"/>
    <w:pPr>
      <w:overflowPunct w:val="0"/>
      <w:autoSpaceDE w:val="0"/>
      <w:autoSpaceDN w:val="0"/>
      <w:adjustRightInd w:val="0"/>
      <w:ind w:left="1400" w:hanging="200"/>
      <w:textAlignment w:val="baseline"/>
    </w:pPr>
  </w:style>
  <w:style w:type="paragraph" w:styleId="Index8">
    <w:name w:val="index 8"/>
    <w:basedOn w:val="Normal"/>
    <w:next w:val="Normal"/>
    <w:rsid w:val="00145FB9"/>
    <w:pPr>
      <w:overflowPunct w:val="0"/>
      <w:autoSpaceDE w:val="0"/>
      <w:autoSpaceDN w:val="0"/>
      <w:adjustRightInd w:val="0"/>
      <w:ind w:left="1600" w:hanging="200"/>
      <w:textAlignment w:val="baseline"/>
    </w:pPr>
  </w:style>
  <w:style w:type="paragraph" w:styleId="Index9">
    <w:name w:val="index 9"/>
    <w:basedOn w:val="Normal"/>
    <w:next w:val="Normal"/>
    <w:rsid w:val="00145FB9"/>
    <w:pPr>
      <w:overflowPunct w:val="0"/>
      <w:autoSpaceDE w:val="0"/>
      <w:autoSpaceDN w:val="0"/>
      <w:adjustRightInd w:val="0"/>
      <w:ind w:left="1800" w:hanging="200"/>
      <w:textAlignment w:val="baseline"/>
    </w:pPr>
  </w:style>
  <w:style w:type="paragraph" w:styleId="IndexHeading">
    <w:name w:val="index heading"/>
    <w:basedOn w:val="Normal"/>
    <w:next w:val="Index1"/>
    <w:rsid w:val="00145F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45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45FB9"/>
    <w:rPr>
      <w:rFonts w:ascii="Times New Roman" w:hAnsi="Times New Roman"/>
      <w:i/>
      <w:iCs/>
      <w:color w:val="4472C4"/>
      <w:lang w:val="en-GB" w:eastAsia="en-US"/>
    </w:rPr>
  </w:style>
  <w:style w:type="paragraph" w:styleId="ListContinue">
    <w:name w:val="List Continue"/>
    <w:basedOn w:val="Normal"/>
    <w:rsid w:val="00145F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45F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45F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45F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45F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145FB9"/>
    <w:pPr>
      <w:numPr>
        <w:numId w:val="17"/>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rsid w:val="00145FB9"/>
    <w:pPr>
      <w:numPr>
        <w:numId w:val="18"/>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rsid w:val="00145FB9"/>
    <w:pPr>
      <w:numPr>
        <w:numId w:val="19"/>
      </w:numPr>
      <w:tabs>
        <w:tab w:val="clear" w:pos="1492"/>
      </w:tabs>
      <w:overflowPunct w:val="0"/>
      <w:autoSpaceDE w:val="0"/>
      <w:autoSpaceDN w:val="0"/>
      <w:adjustRightInd w:val="0"/>
      <w:ind w:left="0" w:firstLine="0"/>
      <w:contextualSpacing/>
      <w:textAlignment w:val="baseline"/>
    </w:pPr>
  </w:style>
  <w:style w:type="paragraph" w:styleId="ListParagraph">
    <w:name w:val="List Paragraph"/>
    <w:basedOn w:val="Normal"/>
    <w:uiPriority w:val="34"/>
    <w:qFormat/>
    <w:rsid w:val="00145FB9"/>
    <w:pPr>
      <w:overflowPunct w:val="0"/>
      <w:autoSpaceDE w:val="0"/>
      <w:autoSpaceDN w:val="0"/>
      <w:adjustRightInd w:val="0"/>
      <w:ind w:left="720"/>
      <w:textAlignment w:val="baseline"/>
    </w:pPr>
  </w:style>
  <w:style w:type="paragraph" w:styleId="MacroText">
    <w:name w:val="macro"/>
    <w:link w:val="MacroTextChar"/>
    <w:rsid w:val="00145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45FB9"/>
    <w:rPr>
      <w:rFonts w:ascii="Courier New" w:hAnsi="Courier New" w:cs="Courier New"/>
      <w:lang w:val="en-GB" w:eastAsia="en-US"/>
    </w:rPr>
  </w:style>
  <w:style w:type="paragraph" w:styleId="MessageHeader">
    <w:name w:val="Message Header"/>
    <w:basedOn w:val="Normal"/>
    <w:link w:val="MessageHeaderChar"/>
    <w:rsid w:val="00145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45FB9"/>
    <w:rPr>
      <w:rFonts w:ascii="Calibri Light" w:hAnsi="Calibri Light"/>
      <w:sz w:val="24"/>
      <w:szCs w:val="24"/>
      <w:shd w:val="pct20" w:color="auto" w:fill="auto"/>
      <w:lang w:val="en-GB" w:eastAsia="en-US"/>
    </w:rPr>
  </w:style>
  <w:style w:type="paragraph" w:styleId="NoSpacing">
    <w:name w:val="No Spacing"/>
    <w:uiPriority w:val="1"/>
    <w:qFormat/>
    <w:rsid w:val="00145F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45F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45F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45FB9"/>
    <w:rPr>
      <w:rFonts w:ascii="Times New Roman" w:hAnsi="Times New Roman"/>
      <w:lang w:val="en-GB" w:eastAsia="en-US"/>
    </w:rPr>
  </w:style>
  <w:style w:type="paragraph" w:styleId="PlainText">
    <w:name w:val="Plain Text"/>
    <w:basedOn w:val="Normal"/>
    <w:link w:val="PlainTextChar"/>
    <w:rsid w:val="00145F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45FB9"/>
    <w:rPr>
      <w:rFonts w:ascii="Courier New" w:hAnsi="Courier New" w:cs="Courier New"/>
      <w:lang w:val="en-GB" w:eastAsia="en-US"/>
    </w:rPr>
  </w:style>
  <w:style w:type="paragraph" w:styleId="Quote">
    <w:name w:val="Quote"/>
    <w:basedOn w:val="Normal"/>
    <w:next w:val="Normal"/>
    <w:link w:val="QuoteChar"/>
    <w:uiPriority w:val="29"/>
    <w:qFormat/>
    <w:rsid w:val="00145F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45FB9"/>
    <w:rPr>
      <w:rFonts w:ascii="Times New Roman" w:hAnsi="Times New Roman"/>
      <w:i/>
      <w:iCs/>
      <w:color w:val="404040"/>
      <w:lang w:val="en-GB" w:eastAsia="en-US"/>
    </w:rPr>
  </w:style>
  <w:style w:type="paragraph" w:styleId="Salutation">
    <w:name w:val="Salutation"/>
    <w:basedOn w:val="Normal"/>
    <w:next w:val="Normal"/>
    <w:link w:val="SalutationChar"/>
    <w:rsid w:val="00145F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45FB9"/>
    <w:rPr>
      <w:rFonts w:ascii="Times New Roman" w:hAnsi="Times New Roman"/>
      <w:lang w:val="en-GB" w:eastAsia="en-US"/>
    </w:rPr>
  </w:style>
  <w:style w:type="paragraph" w:styleId="Signature">
    <w:name w:val="Signature"/>
    <w:basedOn w:val="Normal"/>
    <w:link w:val="SignatureChar"/>
    <w:rsid w:val="00145F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45FB9"/>
    <w:rPr>
      <w:rFonts w:ascii="Times New Roman" w:hAnsi="Times New Roman"/>
      <w:lang w:val="en-GB" w:eastAsia="en-US"/>
    </w:rPr>
  </w:style>
  <w:style w:type="paragraph" w:styleId="Subtitle">
    <w:name w:val="Subtitle"/>
    <w:basedOn w:val="Normal"/>
    <w:next w:val="Normal"/>
    <w:link w:val="SubtitleChar"/>
    <w:qFormat/>
    <w:rsid w:val="00145F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45FB9"/>
    <w:rPr>
      <w:rFonts w:ascii="Calibri Light" w:hAnsi="Calibri Light"/>
      <w:sz w:val="24"/>
      <w:szCs w:val="24"/>
      <w:lang w:val="en-GB" w:eastAsia="en-US"/>
    </w:rPr>
  </w:style>
  <w:style w:type="paragraph" w:styleId="TableofAuthorities">
    <w:name w:val="table of authorities"/>
    <w:basedOn w:val="Normal"/>
    <w:next w:val="Normal"/>
    <w:rsid w:val="00145FB9"/>
    <w:pPr>
      <w:overflowPunct w:val="0"/>
      <w:autoSpaceDE w:val="0"/>
      <w:autoSpaceDN w:val="0"/>
      <w:adjustRightInd w:val="0"/>
      <w:ind w:left="200" w:hanging="200"/>
      <w:textAlignment w:val="baseline"/>
    </w:pPr>
  </w:style>
  <w:style w:type="paragraph" w:styleId="TableofFigures">
    <w:name w:val="table of figures"/>
    <w:basedOn w:val="Normal"/>
    <w:next w:val="Normal"/>
    <w:rsid w:val="00145FB9"/>
    <w:pPr>
      <w:overflowPunct w:val="0"/>
      <w:autoSpaceDE w:val="0"/>
      <w:autoSpaceDN w:val="0"/>
      <w:adjustRightInd w:val="0"/>
      <w:textAlignment w:val="baseline"/>
    </w:pPr>
  </w:style>
  <w:style w:type="paragraph" w:styleId="Title">
    <w:name w:val="Title"/>
    <w:basedOn w:val="Normal"/>
    <w:next w:val="Normal"/>
    <w:link w:val="TitleChar"/>
    <w:qFormat/>
    <w:rsid w:val="00145F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45FB9"/>
    <w:rPr>
      <w:rFonts w:ascii="Calibri Light" w:hAnsi="Calibri Light"/>
      <w:b/>
      <w:bCs/>
      <w:kern w:val="28"/>
      <w:sz w:val="32"/>
      <w:szCs w:val="32"/>
      <w:lang w:val="en-GB" w:eastAsia="en-US"/>
    </w:rPr>
  </w:style>
  <w:style w:type="paragraph" w:styleId="TOAHeading">
    <w:name w:val="toa heading"/>
    <w:basedOn w:val="Normal"/>
    <w:next w:val="Normal"/>
    <w:rsid w:val="00145F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145F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145FB9"/>
    <w:rPr>
      <w:rFonts w:ascii="Times New Roman" w:hAnsi="Times New Roman"/>
      <w:lang w:val="en-GB" w:eastAsia="en-US"/>
    </w:rPr>
  </w:style>
  <w:style w:type="character" w:customStyle="1" w:styleId="BalloonTextChar">
    <w:name w:val="Balloon Text Char"/>
    <w:basedOn w:val="DefaultParagraphFont"/>
    <w:link w:val="BalloonText"/>
    <w:rsid w:val="00145FB9"/>
    <w:rPr>
      <w:rFonts w:ascii="Tahoma" w:hAnsi="Tahoma" w:cs="Tahoma"/>
      <w:sz w:val="16"/>
      <w:szCs w:val="16"/>
      <w:lang w:val="en-GB" w:eastAsia="en-US"/>
    </w:rPr>
  </w:style>
  <w:style w:type="character" w:customStyle="1" w:styleId="CRCoverPageZchn">
    <w:name w:val="CR Cover Page Zchn"/>
    <w:link w:val="CRCoverPage"/>
    <w:locked/>
    <w:rsid w:val="007E77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135</TotalTime>
  <Pages>6</Pages>
  <Words>1827</Words>
  <Characters>11163</Characters>
  <Application>Microsoft Office Word</Application>
  <DocSecurity>0</DocSecurity>
  <Lines>858</Lines>
  <Paragraphs>811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34</cp:revision>
  <cp:lastPrinted>1900-01-01T08:00:00Z</cp:lastPrinted>
  <dcterms:created xsi:type="dcterms:W3CDTF">2025-05-05T08:04:00Z</dcterms:created>
  <dcterms:modified xsi:type="dcterms:W3CDTF">2026-02-02T05:29:00Z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