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D254027"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D2159E">
        <w:rPr>
          <w:b/>
          <w:sz w:val="24"/>
        </w:rPr>
        <w:t>0215</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5FEE894E" w:rsidR="001E41F3" w:rsidRPr="007653B4" w:rsidRDefault="00014476" w:rsidP="00014476">
            <w:pPr>
              <w:pStyle w:val="CRCoverPage"/>
              <w:spacing w:after="0"/>
              <w:jc w:val="right"/>
              <w:rPr>
                <w:b/>
                <w:sz w:val="28"/>
              </w:rPr>
            </w:pPr>
            <w:r w:rsidRPr="007653B4">
              <w:rPr>
                <w:b/>
                <w:sz w:val="28"/>
              </w:rPr>
              <w:t>24.</w:t>
            </w:r>
            <w:r w:rsidR="00DF35EE">
              <w:rPr>
                <w:b/>
                <w:sz w:val="28"/>
              </w:rPr>
              <w:t>229</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D876B8C" w:rsidR="001E41F3" w:rsidRPr="007653B4" w:rsidRDefault="00D2159E" w:rsidP="00001814">
            <w:pPr>
              <w:pStyle w:val="CRCoverPage"/>
              <w:spacing w:after="0"/>
              <w:jc w:val="center"/>
            </w:pPr>
            <w:r>
              <w:rPr>
                <w:b/>
                <w:sz w:val="28"/>
              </w:rPr>
              <w:t>6779</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191B08A3"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58B9333B"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D2159E">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D1A556" w:rsidR="00F25D98" w:rsidRPr="007653B4" w:rsidRDefault="0033382B"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C2BB6F7" w:rsidR="001E41F3" w:rsidRPr="007653B4" w:rsidRDefault="001E41F3">
            <w:pPr>
              <w:pStyle w:val="CRCoverPage"/>
              <w:spacing w:after="0"/>
              <w:ind w:left="100"/>
            </w:pPr>
            <w:fldSimple w:instr=" DOCPROPERTY  CrTitle  \* MERGEFORMAT "/>
            <w:r w:rsidR="0033382B">
              <w:rPr>
                <w:noProof/>
              </w:rPr>
              <w:t>Indicating support for SIP Location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1C2DE127" w:rsidR="00EB162C" w:rsidRPr="007653B4" w:rsidRDefault="0033382B" w:rsidP="00EB162C">
            <w:pPr>
              <w:pStyle w:val="CRCoverPage"/>
              <w:spacing w:after="0"/>
              <w:ind w:left="100"/>
            </w:pPr>
            <w:r>
              <w:t>TEI</w:t>
            </w:r>
            <w:r w:rsidR="00817940" w:rsidRPr="007653B4">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60FC4526" w:rsidR="00EB162C" w:rsidRPr="0033382B" w:rsidRDefault="0033382B" w:rsidP="00EB162C">
            <w:pPr>
              <w:pStyle w:val="CRCoverPage"/>
              <w:spacing w:after="0"/>
              <w:ind w:left="100" w:right="-609"/>
              <w:rPr>
                <w:b/>
                <w:bCs/>
              </w:rPr>
            </w:pPr>
            <w:r w:rsidRPr="0033382B">
              <w:rPr>
                <w:b/>
                <w:bCs/>
              </w:rP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0EB91E66" w14:textId="77777777" w:rsidR="0033382B" w:rsidRPr="00D52823" w:rsidRDefault="0033382B" w:rsidP="0033382B">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6ECFF1BD" w14:textId="77777777" w:rsidR="0033382B" w:rsidRPr="00D52823" w:rsidRDefault="0033382B" w:rsidP="0033382B">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02157D34" w14:textId="77777777" w:rsidR="00EB162C" w:rsidRDefault="0033382B" w:rsidP="005B2289">
            <w:pPr>
              <w:pStyle w:val="CRCoverPage"/>
              <w:spacing w:after="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6372183" w14:textId="3C52285E" w:rsidR="0033382B" w:rsidRPr="00D52823" w:rsidRDefault="0033382B" w:rsidP="0033382B">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w:t>
            </w:r>
            <w:r w:rsidR="00C77B1E">
              <w:rPr>
                <w:rFonts w:ascii="Arial" w:hAnsi="Arial" w:cs="Arial"/>
                <w:color w:val="000000"/>
              </w:rPr>
              <w:t xml:space="preserve"> session establishment</w:t>
            </w:r>
            <w:r w:rsidRPr="00D52823">
              <w:rPr>
                <w:rFonts w:ascii="Arial" w:hAnsi="Arial" w:cs="Arial"/>
                <w:color w:val="000000"/>
              </w:rPr>
              <w:t xml:space="preserve"> procedure.</w:t>
            </w:r>
          </w:p>
          <w:p w14:paraId="0B37A158" w14:textId="77777777" w:rsidR="005B2289" w:rsidRDefault="005B2289" w:rsidP="005B2289">
            <w:pPr>
              <w:pStyle w:val="CRCoverPage"/>
              <w:spacing w:after="0"/>
              <w:rPr>
                <w:rFonts w:cs="Arial"/>
                <w:color w:val="000000"/>
              </w:rPr>
            </w:pPr>
          </w:p>
          <w:p w14:paraId="49D611B1" w14:textId="77777777" w:rsidR="0033382B" w:rsidRDefault="0033382B" w:rsidP="005B2289">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6763A47B" w14:textId="77777777" w:rsidR="00604C27" w:rsidRDefault="00604C27" w:rsidP="005B2289">
            <w:pPr>
              <w:pStyle w:val="CRCoverPage"/>
              <w:spacing w:after="0"/>
              <w:rPr>
                <w:rFonts w:cs="Arial"/>
                <w:color w:val="000000"/>
              </w:rPr>
            </w:pPr>
          </w:p>
          <w:p w14:paraId="0620BD2A" w14:textId="77777777" w:rsidR="00604C27" w:rsidRDefault="00604C27" w:rsidP="00604C27">
            <w:pPr>
              <w:pStyle w:val="CRCoverPage"/>
              <w:spacing w:after="0"/>
              <w:rPr>
                <w:noProof/>
              </w:rPr>
            </w:pPr>
            <w:r w:rsidRPr="003A7431">
              <w:rPr>
                <w:b/>
                <w:bCs/>
                <w:noProof/>
              </w:rPr>
              <w:t>Backward compatibility analysis:</w:t>
            </w:r>
          </w:p>
          <w:p w14:paraId="37B3C1DB" w14:textId="31059620" w:rsidR="00604C27" w:rsidRDefault="00604C27" w:rsidP="00604C27">
            <w:pPr>
              <w:pStyle w:val="CRCoverPage"/>
              <w:spacing w:after="0"/>
              <w:rPr>
                <w:rFonts w:cs="Arial"/>
                <w:color w:val="000000"/>
              </w:rPr>
            </w:pPr>
            <w:r>
              <w:t>The change is backward compatible. A UE compliant to the proposed change will not provide SIP PIDF-LO information to the network.</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697948" w14:textId="77777777" w:rsidR="0033382B" w:rsidRDefault="0033382B" w:rsidP="005B2289">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13B797CA" w:rsidR="0033382B" w:rsidRPr="007653B4" w:rsidRDefault="00DF35EE" w:rsidP="0033382B">
            <w:pPr>
              <w:pStyle w:val="CRCoverPage"/>
              <w:spacing w:after="0"/>
              <w:ind w:left="100"/>
            </w:pPr>
            <w:r>
              <w:t>4.7.5</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54153354" w14:textId="77777777" w:rsidR="001C63BC" w:rsidRDefault="001C63BC" w:rsidP="001C63BC">
      <w:bookmarkStart w:id="1" w:name="_CR2_1"/>
      <w:bookmarkStart w:id="2" w:name="_Toc218683929"/>
      <w:bookmarkEnd w:id="1"/>
    </w:p>
    <w:p w14:paraId="16F8FA2A" w14:textId="77777777" w:rsidR="00DF35EE" w:rsidRPr="00A23AB5" w:rsidRDefault="00DF35EE" w:rsidP="00DF35EE">
      <w:pPr>
        <w:pStyle w:val="Heading3"/>
      </w:pPr>
      <w:bookmarkStart w:id="3" w:name="_Toc202273581"/>
      <w:r w:rsidRPr="00A23AB5">
        <w:t>4.7.5</w:t>
      </w:r>
      <w:r w:rsidRPr="00A23AB5">
        <w:tab/>
        <w:t>Location in emergency calls</w:t>
      </w:r>
      <w:bookmarkEnd w:id="3"/>
    </w:p>
    <w:p w14:paraId="68A1ED6E" w14:textId="77777777" w:rsidR="00DF35EE" w:rsidRPr="00A23AB5" w:rsidRDefault="00DF35EE" w:rsidP="00DF35EE">
      <w:proofErr w:type="gramStart"/>
      <w:r w:rsidRPr="00A23AB5">
        <w:t>A number of</w:t>
      </w:r>
      <w:proofErr w:type="gramEnd"/>
      <w:r w:rsidRPr="00A23AB5">
        <w:t xml:space="preserve"> mechanisms also exist for providing location in support of emergency calls, both for routeing to a PSAP, and for use by the PSAP itself, in the IM CN subsystem:</w:t>
      </w:r>
    </w:p>
    <w:p w14:paraId="271E7C70" w14:textId="77777777" w:rsidR="00DF35EE" w:rsidRPr="00A23AB5" w:rsidRDefault="00DF35EE" w:rsidP="00DF35EE">
      <w:pPr>
        <w:pStyle w:val="B1"/>
      </w:pPr>
      <w:r w:rsidRPr="00A23AB5">
        <w:t>a)</w:t>
      </w:r>
      <w:r w:rsidRPr="00A23AB5">
        <w:tab/>
        <w:t>by the inclusion by the UE of the Geolocation header field containing a location by reference or by value (see RFC 6442 [89]);</w:t>
      </w:r>
    </w:p>
    <w:p w14:paraId="5798A89B" w14:textId="77777777" w:rsidR="00DF35EE" w:rsidRPr="00A23AB5" w:rsidRDefault="00DF35EE" w:rsidP="00DF35EE">
      <w:pPr>
        <w:pStyle w:val="B1"/>
      </w:pPr>
      <w:r w:rsidRPr="00A23AB5">
        <w:t>b)</w:t>
      </w:r>
      <w:r w:rsidRPr="00A23AB5">
        <w:tab/>
        <w:t xml:space="preserve">by the inclusion by the UE of a P-Access-Network-Info header field, which contains a cell identifier or location </w:t>
      </w:r>
      <w:proofErr w:type="spellStart"/>
      <w:r w:rsidRPr="00A23AB5">
        <w:t>identitifier</w:t>
      </w:r>
      <w:proofErr w:type="spellEnd"/>
      <w:r w:rsidRPr="00A23AB5">
        <w:t>, which is subsequently mapped, potentially by the recipient, into a real location;</w:t>
      </w:r>
    </w:p>
    <w:p w14:paraId="16892CEF" w14:textId="77777777" w:rsidR="00DF35EE" w:rsidRPr="00A23AB5" w:rsidRDefault="00DF35EE" w:rsidP="00DF35EE">
      <w:pPr>
        <w:pStyle w:val="B1"/>
      </w:pPr>
      <w:r w:rsidRPr="00A23AB5">
        <w:t>c)</w:t>
      </w:r>
      <w:r w:rsidRPr="00A23AB5">
        <w:tab/>
        <w:t xml:space="preserve">by the inclusion by the P-CSCF of a P-Access-Network-Info header field based on information supplied by either the PCRF or the NASS, and which contains a cell identifier or location </w:t>
      </w:r>
      <w:proofErr w:type="spellStart"/>
      <w:r w:rsidRPr="00A23AB5">
        <w:t>identitifier</w:t>
      </w:r>
      <w:proofErr w:type="spellEnd"/>
      <w:r w:rsidRPr="00A23AB5">
        <w:t>, which is subsequently mapped, potentially by the recipient, into a real location;</w:t>
      </w:r>
    </w:p>
    <w:p w14:paraId="278D9282" w14:textId="77777777" w:rsidR="00DF35EE" w:rsidRPr="00A23AB5" w:rsidRDefault="00DF35EE" w:rsidP="00DF35EE">
      <w:pPr>
        <w:pStyle w:val="B1"/>
      </w:pPr>
      <w:r w:rsidRPr="00A23AB5">
        <w:t>d)</w:t>
      </w:r>
      <w:r w:rsidRPr="00A23AB5">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14:paraId="7D3A5C37" w14:textId="77777777" w:rsidR="00DF35EE" w:rsidRPr="00A23AB5" w:rsidRDefault="00DF35EE" w:rsidP="00DF35EE">
      <w:pPr>
        <w:pStyle w:val="B1"/>
      </w:pPr>
      <w:r w:rsidRPr="00A23AB5">
        <w:rPr>
          <w:lang w:eastAsia="zh-CN"/>
        </w:rPr>
        <w:t>e</w:t>
      </w:r>
      <w:r w:rsidRPr="00A23AB5">
        <w:rPr>
          <w:rFonts w:hint="eastAsia"/>
          <w:lang w:eastAsia="zh-CN"/>
        </w:rPr>
        <w:t>)</w:t>
      </w:r>
      <w:r w:rsidRPr="00A23AB5">
        <w:rPr>
          <w:rFonts w:hint="eastAsia"/>
          <w:lang w:eastAsia="zh-CN"/>
        </w:rPr>
        <w:tab/>
      </w:r>
      <w:r w:rsidRPr="00A23AB5">
        <w:t xml:space="preserve">by the inclusion by the </w:t>
      </w:r>
      <w:r w:rsidRPr="00A23AB5">
        <w:rPr>
          <w:rFonts w:hint="eastAsia"/>
          <w:lang w:eastAsia="zh-CN"/>
        </w:rPr>
        <w:t>S</w:t>
      </w:r>
      <w:r w:rsidRPr="00A23AB5">
        <w:t xml:space="preserve">-CSCF of a P-Access-Network-Info header field based on information supplied by </w:t>
      </w:r>
      <w:r w:rsidRPr="00A23AB5">
        <w:rPr>
          <w:rFonts w:hint="eastAsia"/>
          <w:lang w:eastAsia="zh-CN"/>
        </w:rPr>
        <w:t>HSS</w:t>
      </w:r>
      <w:r w:rsidRPr="00A23AB5">
        <w:t xml:space="preserve">, and which contains a location </w:t>
      </w:r>
      <w:proofErr w:type="spellStart"/>
      <w:r w:rsidRPr="00A23AB5">
        <w:t>identitifier</w:t>
      </w:r>
      <w:proofErr w:type="spellEnd"/>
      <w:r w:rsidRPr="00A23AB5">
        <w:t>, which is subsequently mapped, potentially by the recipient, into a real location</w:t>
      </w:r>
      <w:r w:rsidRPr="00A23AB5">
        <w:rPr>
          <w:rFonts w:hint="eastAsia"/>
          <w:lang w:eastAsia="zh-CN"/>
        </w:rPr>
        <w:t>.</w:t>
      </w:r>
    </w:p>
    <w:p w14:paraId="42F0A5C3" w14:textId="77777777" w:rsidR="00DF35EE" w:rsidRPr="00A23AB5" w:rsidRDefault="00DF35EE" w:rsidP="00DF35EE">
      <w:r w:rsidRPr="00A23AB5">
        <w:t xml:space="preserve">Mechanisms also exist for providing emergency-related information to a PSAP, in requests </w:t>
      </w:r>
      <w:proofErr w:type="gramStart"/>
      <w:r w:rsidRPr="00A23AB5">
        <w:t>subsequent to</w:t>
      </w:r>
      <w:proofErr w:type="gramEnd"/>
      <w:r w:rsidRPr="00A23AB5">
        <w:t xml:space="preserve"> routeing an initial request to a PSAP, in the IM CN subsystem:</w:t>
      </w:r>
    </w:p>
    <w:p w14:paraId="25140661" w14:textId="77777777" w:rsidR="00DF35EE" w:rsidRPr="00A23AB5" w:rsidRDefault="00DF35EE" w:rsidP="00DF35EE">
      <w:pPr>
        <w:pStyle w:val="B1"/>
      </w:pPr>
      <w:r w:rsidRPr="00A23AB5">
        <w:t>a)</w:t>
      </w:r>
      <w:r w:rsidRPr="00A23AB5">
        <w:tab/>
        <w:t>by the inclusion by the UE of the Geolocation header field containing a location by reference or by value (see RFC 6442 [89]);</w:t>
      </w:r>
    </w:p>
    <w:p w14:paraId="0C45773B" w14:textId="77777777" w:rsidR="00DF35EE" w:rsidRPr="00A23AB5" w:rsidRDefault="00DF35EE" w:rsidP="00DF35EE">
      <w:pPr>
        <w:pStyle w:val="B1"/>
      </w:pPr>
      <w:r w:rsidRPr="00A23AB5">
        <w:t>b)</w:t>
      </w:r>
      <w:r w:rsidRPr="00A23AB5">
        <w:tab/>
        <w:t xml:space="preserve">by the inclusion by the UE of a P-Access-Network-Info header field, which contains a cell identifier or location </w:t>
      </w:r>
      <w:proofErr w:type="spellStart"/>
      <w:r w:rsidRPr="00A23AB5">
        <w:t>identitifier</w:t>
      </w:r>
      <w:proofErr w:type="spellEnd"/>
      <w:r w:rsidRPr="00A23AB5">
        <w:t>, which is subsequently mapped, potentially by the recipient, into a real location;</w:t>
      </w:r>
    </w:p>
    <w:p w14:paraId="5FFBCA8E" w14:textId="77777777" w:rsidR="00DF35EE" w:rsidRPr="00A23AB5" w:rsidRDefault="00DF35EE" w:rsidP="00DF35EE">
      <w:pPr>
        <w:pStyle w:val="B1"/>
      </w:pPr>
      <w:r w:rsidRPr="00A23AB5">
        <w:t>c)</w:t>
      </w:r>
      <w:r w:rsidRPr="00A23AB5">
        <w:tab/>
        <w:t xml:space="preserve">by the inclusion by the P-CSCF of a P-Access-Network-Info header field based on information supplied by either the PCRF or the NASS, and which contains a cell identifier or location </w:t>
      </w:r>
      <w:proofErr w:type="spellStart"/>
      <w:r w:rsidRPr="00A23AB5">
        <w:t>identitifier</w:t>
      </w:r>
      <w:proofErr w:type="spellEnd"/>
      <w:r w:rsidRPr="00A23AB5">
        <w:t>, which is subsequently mapped, potentially by the recipient, into a real location;</w:t>
      </w:r>
    </w:p>
    <w:p w14:paraId="5996854C" w14:textId="77777777" w:rsidR="00DF35EE" w:rsidRPr="00A23AB5" w:rsidRDefault="00DF35EE" w:rsidP="00DF35EE">
      <w:pPr>
        <w:pStyle w:val="B1"/>
      </w:pPr>
      <w:r w:rsidRPr="00A23AB5">
        <w:t>d)</w:t>
      </w:r>
      <w:r w:rsidRPr="00A23AB5">
        <w:tab/>
        <w:t>by the inclusion by the UE of the emergency-related information as specified in subclause 5.1.6.10;</w:t>
      </w:r>
    </w:p>
    <w:p w14:paraId="7E849B08" w14:textId="77777777" w:rsidR="00DF35EE" w:rsidRPr="00A23AB5" w:rsidRDefault="00DF35EE" w:rsidP="00DF35EE">
      <w:pPr>
        <w:pStyle w:val="B1"/>
      </w:pPr>
      <w:r w:rsidRPr="00A23AB5">
        <w:t>e)</w:t>
      </w:r>
      <w:r w:rsidRPr="00A23AB5">
        <w:tab/>
      </w:r>
      <w:r w:rsidRPr="00A23AB5">
        <w:rPr>
          <w:rFonts w:hint="eastAsia"/>
          <w:lang w:eastAsia="zh-CN"/>
        </w:rPr>
        <w:t>b</w:t>
      </w:r>
      <w:r w:rsidRPr="00A23AB5">
        <w:t xml:space="preserve">y the inclusion by the </w:t>
      </w:r>
      <w:r w:rsidRPr="00A23AB5">
        <w:rPr>
          <w:rFonts w:hint="eastAsia"/>
          <w:lang w:eastAsia="zh-CN"/>
        </w:rPr>
        <w:t>S</w:t>
      </w:r>
      <w:r w:rsidRPr="00A23AB5">
        <w:t xml:space="preserve">-CSCF of a P-Access-Network-Info header field based on information supplied by </w:t>
      </w:r>
      <w:r w:rsidRPr="00A23AB5">
        <w:rPr>
          <w:rFonts w:hint="eastAsia"/>
          <w:lang w:eastAsia="zh-CN"/>
        </w:rPr>
        <w:t>HSS</w:t>
      </w:r>
      <w:r w:rsidRPr="00A23AB5">
        <w:t xml:space="preserve">, and which contains a location </w:t>
      </w:r>
      <w:proofErr w:type="spellStart"/>
      <w:r w:rsidRPr="00A23AB5">
        <w:t>identitifier</w:t>
      </w:r>
      <w:proofErr w:type="spellEnd"/>
      <w:r w:rsidRPr="00A23AB5">
        <w:t>, which is subsequently mapped, potentially by the recipient, into a real location; and</w:t>
      </w:r>
    </w:p>
    <w:p w14:paraId="403C8DB9" w14:textId="77777777" w:rsidR="00DF35EE" w:rsidRPr="00A23AB5" w:rsidRDefault="00DF35EE" w:rsidP="00DF35EE">
      <w:pPr>
        <w:pStyle w:val="B1"/>
      </w:pPr>
      <w:r w:rsidRPr="00A23AB5">
        <w:t>f)</w:t>
      </w:r>
      <w:r w:rsidRPr="00A23AB5">
        <w:tab/>
        <w:t>by LRF requesting the location from the UE via E-CSCF as specified in subclause 5.12.3.2, subclause 5.11.4.3, subclause 5.11.4.4, subclause 5.11.5 and subclause 5.1.6.12</w:t>
      </w:r>
      <w:r w:rsidRPr="00A23AB5">
        <w:rPr>
          <w:rFonts w:hint="eastAsia"/>
          <w:lang w:eastAsia="zh-CN"/>
        </w:rPr>
        <w:t>.</w:t>
      </w:r>
    </w:p>
    <w:p w14:paraId="6E15C9CC" w14:textId="77777777" w:rsidR="00DF35EE" w:rsidRPr="00A23AB5" w:rsidRDefault="00DF35EE" w:rsidP="00DF35EE">
      <w:r w:rsidRPr="00A23AB5">
        <w:t>The E-CSCF routes such a subsequent request to the PSAP using normal SIP procedures.</w:t>
      </w:r>
    </w:p>
    <w:p w14:paraId="54EB7DE9" w14:textId="77777777" w:rsidR="00DF35EE" w:rsidRPr="00A23AB5" w:rsidRDefault="00DF35EE" w:rsidP="00DF35EE">
      <w:pPr>
        <w:pStyle w:val="NO"/>
      </w:pPr>
      <w:r w:rsidRPr="00A23AB5">
        <w:t>NOTE 1: Mechanisms independent from SIP for providing the emergency related information to a PSAP after session setup exist and are not listed. The use of such mechanisms is not precluded.</w:t>
      </w:r>
    </w:p>
    <w:p w14:paraId="694A3593" w14:textId="77777777" w:rsidR="00DF35EE" w:rsidRPr="00A23AB5" w:rsidRDefault="00DF35EE" w:rsidP="00DF35EE">
      <w:r w:rsidRPr="00A23AB5">
        <w:t>Which means of providing location is used depends on local regulatory and operator requirements. One or more mechanisms can be used. Location can be subject to privacy constraints.</w:t>
      </w:r>
    </w:p>
    <w:p w14:paraId="097F6D7E" w14:textId="5EF631C0" w:rsidR="00DF35EE" w:rsidRDefault="00DF35EE" w:rsidP="00DF35EE">
      <w:r w:rsidRPr="00A23AB5">
        <w:t>NOTE 2:</w:t>
      </w:r>
      <w:r w:rsidRPr="00A23AB5">
        <w:tab/>
        <w:t>A similar variety of mechanisms also exists for normal calls, where location can be made use of by the recipient or by an intermediate AS, again subject to privacy constraints. The LRF is not involved in a normal call, but an AS can obtain location from the e2 interface from the NASS (see ETSI TS 283 035 [98] or from the Gateway Mobile Location Centre (GMLC).</w:t>
      </w:r>
    </w:p>
    <w:p w14:paraId="038EC3C4" w14:textId="77777777" w:rsidR="00DF35EE" w:rsidRDefault="00DF35EE" w:rsidP="001C63BC"/>
    <w:p w14:paraId="69B19D3A" w14:textId="76AB79A1" w:rsidR="00E222D8" w:rsidRDefault="00E222D8" w:rsidP="00E222D8">
      <w:pPr>
        <w:rPr>
          <w:rFonts w:eastAsiaTheme="minorEastAsia"/>
          <w:lang w:eastAsia="zh-CN"/>
        </w:rPr>
      </w:pPr>
      <w:ins w:id="4" w:author="Vivek Gupta_1" w:date="2026-01-30T17:26:00Z" w16du:dateUtc="2026-01-31T01:26:00Z">
        <w:r w:rsidRPr="00F11A63">
          <w:t xml:space="preserve">If the </w:t>
        </w:r>
        <w:r>
          <w:t>network</w:t>
        </w:r>
        <w:r w:rsidRPr="00F11A63">
          <w:t xml:space="preserve"> </w:t>
        </w:r>
        <w:r>
          <w:t>does not require</w:t>
        </w:r>
      </w:ins>
      <w:ins w:id="5" w:author="Vivek Gupta_1" w:date="2026-01-30T18:49:00Z" w16du:dateUtc="2026-01-31T02:49:00Z">
        <w:r w:rsidR="00DF35EE">
          <w:t xml:space="preserve"> the</w:t>
        </w:r>
      </w:ins>
      <w:ins w:id="6" w:author="Vivek Gupta_1" w:date="2026-01-30T17:26:00Z" w16du:dateUtc="2026-01-31T01:26:00Z">
        <w:r>
          <w:t xml:space="preserve"> PIDF-LO information for location reporting</w:t>
        </w:r>
        <w:r w:rsidRPr="00F11A63">
          <w:t xml:space="preserve">, then the </w:t>
        </w:r>
      </w:ins>
      <w:ins w:id="7" w:author="Vivek Gupta_1" w:date="2026-01-30T18:45:00Z" w16du:dateUtc="2026-01-31T02:45:00Z">
        <w:r w:rsidR="00DF35EE">
          <w:t>network</w:t>
        </w:r>
      </w:ins>
      <w:ins w:id="8" w:author="Vivek Gupta_1" w:date="2026-01-30T17:26:00Z" w16du:dateUtc="2026-01-31T01:26:00Z">
        <w:r w:rsidRPr="00F11A63">
          <w:t xml:space="preserve"> shall</w:t>
        </w:r>
        <w:r>
          <w:rPr>
            <w:snapToGrid w:val="0"/>
          </w:rPr>
          <w:t xml:space="preserve"> </w:t>
        </w:r>
      </w:ins>
      <w:ins w:id="9" w:author="Vivek Gupta_1" w:date="2026-01-30T18:47:00Z" w16du:dateUtc="2026-01-31T02:47:00Z">
        <w:r w:rsidR="00DF35EE">
          <w:t>provide such an indication during default EPS bearer context activation</w:t>
        </w:r>
      </w:ins>
      <w:ins w:id="10" w:author="Vivek Gupta_1" w:date="2026-01-30T18:48:00Z" w16du:dateUtc="2026-01-31T02:48:00Z">
        <w:r w:rsidR="00DF35EE">
          <w:t xml:space="preserve"> procedure in EPS </w:t>
        </w:r>
      </w:ins>
      <w:ins w:id="11" w:author="Vivek Gupta_1" w:date="2026-01-30T18:53:00Z" w16du:dateUtc="2026-01-31T02:53:00Z">
        <w:r w:rsidR="00DF35EE">
          <w:t xml:space="preserve">(see </w:t>
        </w:r>
        <w:r w:rsidR="00DF35EE" w:rsidRPr="00A23AB5">
          <w:t>3GPP TS 24.301 [8J]</w:t>
        </w:r>
        <w:r w:rsidR="00DF35EE">
          <w:t xml:space="preserve">) </w:t>
        </w:r>
      </w:ins>
      <w:ins w:id="12" w:author="Vivek Gupta_1" w:date="2026-01-30T18:48:00Z" w16du:dateUtc="2026-01-31T02:48:00Z">
        <w:r w:rsidR="00DF35EE">
          <w:t>and during PDU session establishment procedure in 5GS</w:t>
        </w:r>
      </w:ins>
      <w:ins w:id="13" w:author="Vivek Gupta_1" w:date="2026-01-30T18:53:00Z" w16du:dateUtc="2026-01-31T02:53:00Z">
        <w:r w:rsidR="00DF35EE">
          <w:t xml:space="preserve"> (</w:t>
        </w:r>
        <w:r w:rsidR="00DF35EE" w:rsidRPr="00A23AB5">
          <w:t>3GPP TS 24.</w:t>
        </w:r>
        <w:r w:rsidR="00DF35EE">
          <w:t>5</w:t>
        </w:r>
        <w:r w:rsidR="00DF35EE" w:rsidRPr="00A23AB5">
          <w:t>01 [</w:t>
        </w:r>
      </w:ins>
      <w:ins w:id="14" w:author="Vivek Gupta_1" w:date="2026-01-30T18:56:00Z" w16du:dateUtc="2026-01-31T02:56:00Z">
        <w:r w:rsidR="00DF35EE">
          <w:t>258</w:t>
        </w:r>
      </w:ins>
      <w:ins w:id="15" w:author="Vivek Gupta_1" w:date="2026-01-30T18:53:00Z" w16du:dateUtc="2026-01-31T02:53:00Z">
        <w:r w:rsidR="00DF35EE" w:rsidRPr="00A23AB5">
          <w:t>]</w:t>
        </w:r>
        <w:r w:rsidR="00DF35EE">
          <w:t>)</w:t>
        </w:r>
      </w:ins>
      <w:ins w:id="16" w:author="Vivek Gupta_1" w:date="2026-01-30T17:26:00Z" w16du:dateUtc="2026-01-31T01:26:00Z">
        <w:r>
          <w:rPr>
            <w:snapToGrid w:val="0"/>
          </w:rPr>
          <w:t>.</w:t>
        </w:r>
      </w:ins>
      <w:ins w:id="17" w:author="Vivek Gupta_1" w:date="2026-01-30T17:38:00Z" w16du:dateUtc="2026-01-31T01:38:00Z">
        <w:r>
          <w:rPr>
            <w:snapToGrid w:val="0"/>
          </w:rPr>
          <w:t xml:space="preserve"> </w:t>
        </w:r>
        <w:r w:rsidRPr="00F11A63">
          <w:t xml:space="preserve">In a UE </w:t>
        </w:r>
        <w:r w:rsidRPr="00F11A63">
          <w:rPr>
            <w:lang w:eastAsia="ja-JP"/>
          </w:rPr>
          <w:t xml:space="preserve">with </w:t>
        </w:r>
        <w:r>
          <w:rPr>
            <w:lang w:eastAsia="ja-JP"/>
          </w:rPr>
          <w:t>Location Conveyance for SIP</w:t>
        </w:r>
        <w:r w:rsidRPr="00F11A63">
          <w:rPr>
            <w:lang w:eastAsia="ja-JP"/>
          </w:rPr>
          <w:t xml:space="preserve"> capability, the</w:t>
        </w:r>
        <w:r>
          <w:rPr>
            <w:lang w:eastAsia="ja-JP"/>
          </w:rPr>
          <w:t xml:space="preserve"> PIDF-LO</w:t>
        </w:r>
        <w:r w:rsidRPr="00F11A63">
          <w:rPr>
            <w:lang w:eastAsia="ja-JP"/>
          </w:rPr>
          <w:t xml:space="preserve"> </w:t>
        </w:r>
        <w:r>
          <w:rPr>
            <w:lang w:eastAsia="ja-JP"/>
          </w:rPr>
          <w:t xml:space="preserve">indicator </w:t>
        </w:r>
        <w:r w:rsidRPr="00F11A63">
          <w:rPr>
            <w:lang w:eastAsia="ja-JP"/>
          </w:rPr>
          <w:t>shall be provided to the upper layers. The upper layers take the</w:t>
        </w:r>
        <w:r>
          <w:rPr>
            <w:lang w:eastAsia="ja-JP"/>
          </w:rPr>
          <w:t xml:space="preserve"> PIDF-LO</w:t>
        </w:r>
        <w:r w:rsidRPr="00F11A63">
          <w:rPr>
            <w:lang w:eastAsia="ja-JP"/>
          </w:rPr>
          <w:t xml:space="preserve"> indicator into account</w:t>
        </w:r>
        <w:r>
          <w:rPr>
            <w:lang w:eastAsia="ja-JP"/>
          </w:rPr>
          <w:t xml:space="preserve"> </w:t>
        </w:r>
        <w:r w:rsidRPr="00F11A63">
          <w:rPr>
            <w:lang w:eastAsia="zh-CN"/>
          </w:rPr>
          <w:t>(see RFC </w:t>
        </w:r>
        <w:r>
          <w:rPr>
            <w:lang w:eastAsia="zh-CN"/>
          </w:rPr>
          <w:t>6442</w:t>
        </w:r>
        <w:r w:rsidRPr="00F11A63">
          <w:rPr>
            <w:lang w:eastAsia="zh-CN"/>
          </w:rPr>
          <w:t> [</w:t>
        </w:r>
      </w:ins>
      <w:ins w:id="18" w:author="Vivek Gupta_1" w:date="2026-01-30T18:50:00Z" w16du:dateUtc="2026-01-31T02:50:00Z">
        <w:r w:rsidR="00DF35EE">
          <w:rPr>
            <w:lang w:eastAsia="zh-CN"/>
          </w:rPr>
          <w:t>89</w:t>
        </w:r>
      </w:ins>
      <w:ins w:id="19" w:author="Vivek Gupta_1" w:date="2026-01-30T17:38:00Z" w16du:dateUtc="2026-01-31T01:38:00Z">
        <w:r w:rsidRPr="00F11A63">
          <w:rPr>
            <w:lang w:eastAsia="zh-CN"/>
          </w:rPr>
          <w:t>])</w:t>
        </w:r>
        <w:r w:rsidRPr="00F11A63">
          <w:rPr>
            <w:lang w:eastAsia="ja-JP"/>
          </w:rPr>
          <w:t xml:space="preserve">, when </w:t>
        </w:r>
        <w:r>
          <w:rPr>
            <w:lang w:eastAsia="ja-JP"/>
          </w:rPr>
          <w:t>providing location data for emergency services and other applications</w:t>
        </w:r>
        <w:r w:rsidRPr="00F11A63">
          <w:rPr>
            <w:lang w:eastAsia="ja-JP"/>
          </w:rPr>
          <w:t>.</w:t>
        </w:r>
      </w:ins>
    </w:p>
    <w:p w14:paraId="5A9DDD4E" w14:textId="77777777" w:rsidR="00E222D8" w:rsidRPr="007653B4" w:rsidRDefault="00E222D8" w:rsidP="00E222D8"/>
    <w:bookmarkEnd w:id="2"/>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3F99E" w14:textId="77777777" w:rsidR="00455F3E" w:rsidRDefault="00455F3E">
      <w:r>
        <w:separator/>
      </w:r>
    </w:p>
  </w:endnote>
  <w:endnote w:type="continuationSeparator" w:id="0">
    <w:p w14:paraId="42002CF0" w14:textId="77777777" w:rsidR="00455F3E" w:rsidRDefault="0045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1EB2D" w14:textId="77777777" w:rsidR="00455F3E" w:rsidRDefault="00455F3E">
      <w:r>
        <w:separator/>
      </w:r>
    </w:p>
  </w:footnote>
  <w:footnote w:type="continuationSeparator" w:id="0">
    <w:p w14:paraId="0559364C" w14:textId="77777777" w:rsidR="00455F3E" w:rsidRDefault="00455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1750">
    <w:abstractNumId w:val="23"/>
  </w:num>
  <w:num w:numId="2" w16cid:durableId="210846834">
    <w:abstractNumId w:val="24"/>
  </w:num>
  <w:num w:numId="3" w16cid:durableId="714278135">
    <w:abstractNumId w:val="31"/>
  </w:num>
  <w:num w:numId="4" w16cid:durableId="287055210">
    <w:abstractNumId w:val="47"/>
  </w:num>
  <w:num w:numId="5" w16cid:durableId="1098215852">
    <w:abstractNumId w:val="14"/>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9"/>
  </w:num>
  <w:num w:numId="9" w16cid:durableId="1867020508">
    <w:abstractNumId w:val="15"/>
  </w:num>
  <w:num w:numId="10" w16cid:durableId="207256846">
    <w:abstractNumId w:val="34"/>
  </w:num>
  <w:num w:numId="11" w16cid:durableId="1785149202">
    <w:abstractNumId w:val="52"/>
  </w:num>
  <w:num w:numId="12" w16cid:durableId="791051745">
    <w:abstractNumId w:val="25"/>
  </w:num>
  <w:num w:numId="13" w16cid:durableId="450053863">
    <w:abstractNumId w:val="16"/>
  </w:num>
  <w:num w:numId="14" w16cid:durableId="81877608">
    <w:abstractNumId w:val="39"/>
  </w:num>
  <w:num w:numId="15" w16cid:durableId="239410168">
    <w:abstractNumId w:val="56"/>
  </w:num>
  <w:num w:numId="16" w16cid:durableId="921377181">
    <w:abstractNumId w:val="60"/>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49"/>
  </w:num>
  <w:num w:numId="24" w16cid:durableId="23867242">
    <w:abstractNumId w:val="19"/>
  </w:num>
  <w:num w:numId="25" w16cid:durableId="1971282032">
    <w:abstractNumId w:val="53"/>
  </w:num>
  <w:num w:numId="26" w16cid:durableId="937063120">
    <w:abstractNumId w:val="7"/>
  </w:num>
  <w:num w:numId="27" w16cid:durableId="1752895746">
    <w:abstractNumId w:val="26"/>
  </w:num>
  <w:num w:numId="28" w16cid:durableId="739332076">
    <w:abstractNumId w:val="38"/>
  </w:num>
  <w:num w:numId="29" w16cid:durableId="442071199">
    <w:abstractNumId w:val="37"/>
  </w:num>
  <w:num w:numId="30" w16cid:durableId="439842936">
    <w:abstractNumId w:val="61"/>
  </w:num>
  <w:num w:numId="31" w16cid:durableId="774910601">
    <w:abstractNumId w:val="44"/>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230843527">
    <w:abstractNumId w:val="13"/>
  </w:num>
  <w:num w:numId="39" w16cid:durableId="986011953">
    <w:abstractNumId w:val="63"/>
  </w:num>
  <w:num w:numId="40" w16cid:durableId="76220977">
    <w:abstractNumId w:val="36"/>
  </w:num>
  <w:num w:numId="41" w16cid:durableId="848063847">
    <w:abstractNumId w:val="30"/>
  </w:num>
  <w:num w:numId="42" w16cid:durableId="359479666">
    <w:abstractNumId w:val="18"/>
  </w:num>
  <w:num w:numId="43" w16cid:durableId="818033333">
    <w:abstractNumId w:val="28"/>
  </w:num>
  <w:num w:numId="44" w16cid:durableId="1495802617">
    <w:abstractNumId w:val="64"/>
  </w:num>
  <w:num w:numId="45" w16cid:durableId="2041275752">
    <w:abstractNumId w:val="21"/>
  </w:num>
  <w:num w:numId="46" w16cid:durableId="496699424">
    <w:abstractNumId w:val="57"/>
  </w:num>
  <w:num w:numId="47" w16cid:durableId="2005233562">
    <w:abstractNumId w:val="35"/>
  </w:num>
  <w:num w:numId="48" w16cid:durableId="1837379562">
    <w:abstractNumId w:val="55"/>
  </w:num>
  <w:num w:numId="49" w16cid:durableId="1699433966">
    <w:abstractNumId w:val="58"/>
  </w:num>
  <w:num w:numId="50" w16cid:durableId="1813061018">
    <w:abstractNumId w:val="32"/>
  </w:num>
  <w:num w:numId="51" w16cid:durableId="1967346096">
    <w:abstractNumId w:val="48"/>
  </w:num>
  <w:num w:numId="52" w16cid:durableId="183247980">
    <w:abstractNumId w:val="17"/>
  </w:num>
  <w:num w:numId="53" w16cid:durableId="671176147">
    <w:abstractNumId w:val="42"/>
  </w:num>
  <w:num w:numId="54" w16cid:durableId="1253247272">
    <w:abstractNumId w:val="50"/>
  </w:num>
  <w:num w:numId="55" w16cid:durableId="1728264134">
    <w:abstractNumId w:val="54"/>
  </w:num>
  <w:num w:numId="56" w16cid:durableId="1562054980">
    <w:abstractNumId w:val="62"/>
  </w:num>
  <w:num w:numId="57" w16cid:durableId="1399548092">
    <w:abstractNumId w:val="41"/>
  </w:num>
  <w:num w:numId="58" w16cid:durableId="665519524">
    <w:abstractNumId w:val="51"/>
  </w:num>
  <w:num w:numId="59" w16cid:durableId="1702896662">
    <w:abstractNumId w:val="40"/>
  </w:num>
  <w:num w:numId="60" w16cid:durableId="611668991">
    <w:abstractNumId w:val="22"/>
  </w:num>
  <w:num w:numId="61" w16cid:durableId="1981575803">
    <w:abstractNumId w:val="33"/>
  </w:num>
  <w:num w:numId="62" w16cid:durableId="583295648">
    <w:abstractNumId w:val="45"/>
  </w:num>
  <w:num w:numId="63" w16cid:durableId="253130355">
    <w:abstractNumId w:val="43"/>
  </w:num>
  <w:num w:numId="64" w16cid:durableId="845366967">
    <w:abstractNumId w:val="59"/>
  </w:num>
  <w:num w:numId="65" w16cid:durableId="1606376429">
    <w:abstractNumId w:val="20"/>
  </w:num>
  <w:num w:numId="66" w16cid:durableId="600723887">
    <w:abstractNumId w:val="27"/>
  </w:num>
  <w:num w:numId="67" w16cid:durableId="657879062">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A6394"/>
    <w:rsid w:val="000A7892"/>
    <w:rsid w:val="000B5FD9"/>
    <w:rsid w:val="000B7FED"/>
    <w:rsid w:val="000C038A"/>
    <w:rsid w:val="000C6598"/>
    <w:rsid w:val="000D44B3"/>
    <w:rsid w:val="00121DAA"/>
    <w:rsid w:val="00145D43"/>
    <w:rsid w:val="00145FB9"/>
    <w:rsid w:val="00157409"/>
    <w:rsid w:val="00170D0F"/>
    <w:rsid w:val="00192C46"/>
    <w:rsid w:val="001A08B3"/>
    <w:rsid w:val="001A7B60"/>
    <w:rsid w:val="001B08FB"/>
    <w:rsid w:val="001B4006"/>
    <w:rsid w:val="001B52F0"/>
    <w:rsid w:val="001B7A65"/>
    <w:rsid w:val="001B7FC3"/>
    <w:rsid w:val="001C63BC"/>
    <w:rsid w:val="001E41F3"/>
    <w:rsid w:val="0024065A"/>
    <w:rsid w:val="00241FE3"/>
    <w:rsid w:val="00242DF6"/>
    <w:rsid w:val="0026004D"/>
    <w:rsid w:val="002640DD"/>
    <w:rsid w:val="00265248"/>
    <w:rsid w:val="002708BA"/>
    <w:rsid w:val="00272B21"/>
    <w:rsid w:val="00275D12"/>
    <w:rsid w:val="00284FEB"/>
    <w:rsid w:val="002860C4"/>
    <w:rsid w:val="002B5741"/>
    <w:rsid w:val="002E472E"/>
    <w:rsid w:val="00305409"/>
    <w:rsid w:val="0031549D"/>
    <w:rsid w:val="0033382B"/>
    <w:rsid w:val="003400E2"/>
    <w:rsid w:val="003477C4"/>
    <w:rsid w:val="003609EF"/>
    <w:rsid w:val="0036231A"/>
    <w:rsid w:val="00374DD4"/>
    <w:rsid w:val="003C4789"/>
    <w:rsid w:val="003E1A36"/>
    <w:rsid w:val="00410371"/>
    <w:rsid w:val="004165E4"/>
    <w:rsid w:val="004242F1"/>
    <w:rsid w:val="00443BAF"/>
    <w:rsid w:val="0045179B"/>
    <w:rsid w:val="00455F3E"/>
    <w:rsid w:val="004B75B7"/>
    <w:rsid w:val="004C45BB"/>
    <w:rsid w:val="005141D9"/>
    <w:rsid w:val="0051580D"/>
    <w:rsid w:val="00527397"/>
    <w:rsid w:val="00547111"/>
    <w:rsid w:val="00592D74"/>
    <w:rsid w:val="005B2289"/>
    <w:rsid w:val="005E2C44"/>
    <w:rsid w:val="005F3A56"/>
    <w:rsid w:val="00603E28"/>
    <w:rsid w:val="00604C27"/>
    <w:rsid w:val="00621188"/>
    <w:rsid w:val="006257ED"/>
    <w:rsid w:val="00653DE4"/>
    <w:rsid w:val="00665C47"/>
    <w:rsid w:val="00695808"/>
    <w:rsid w:val="006B46FB"/>
    <w:rsid w:val="006E21FB"/>
    <w:rsid w:val="007411B9"/>
    <w:rsid w:val="00764250"/>
    <w:rsid w:val="007653B4"/>
    <w:rsid w:val="00792342"/>
    <w:rsid w:val="00797256"/>
    <w:rsid w:val="007977A8"/>
    <w:rsid w:val="007B512A"/>
    <w:rsid w:val="007C2097"/>
    <w:rsid w:val="007D6A07"/>
    <w:rsid w:val="007F7259"/>
    <w:rsid w:val="008040A8"/>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2853"/>
    <w:rsid w:val="009531B0"/>
    <w:rsid w:val="00954424"/>
    <w:rsid w:val="009741B3"/>
    <w:rsid w:val="009777D9"/>
    <w:rsid w:val="00991B88"/>
    <w:rsid w:val="00993301"/>
    <w:rsid w:val="009A5753"/>
    <w:rsid w:val="009A579D"/>
    <w:rsid w:val="009B1A59"/>
    <w:rsid w:val="009E3297"/>
    <w:rsid w:val="009F734F"/>
    <w:rsid w:val="00A246B6"/>
    <w:rsid w:val="00A47E70"/>
    <w:rsid w:val="00A50CF0"/>
    <w:rsid w:val="00A54CC2"/>
    <w:rsid w:val="00A7671C"/>
    <w:rsid w:val="00AA2CBC"/>
    <w:rsid w:val="00AC5820"/>
    <w:rsid w:val="00AD1CD8"/>
    <w:rsid w:val="00AD4CDB"/>
    <w:rsid w:val="00B079C7"/>
    <w:rsid w:val="00B258BB"/>
    <w:rsid w:val="00B3473F"/>
    <w:rsid w:val="00B67B97"/>
    <w:rsid w:val="00B968C8"/>
    <w:rsid w:val="00BA3EC5"/>
    <w:rsid w:val="00BA51D9"/>
    <w:rsid w:val="00BB5DFC"/>
    <w:rsid w:val="00BC1F62"/>
    <w:rsid w:val="00BD279D"/>
    <w:rsid w:val="00BD6BB8"/>
    <w:rsid w:val="00C25A35"/>
    <w:rsid w:val="00C66BA2"/>
    <w:rsid w:val="00C77B1E"/>
    <w:rsid w:val="00C80BFB"/>
    <w:rsid w:val="00C870F6"/>
    <w:rsid w:val="00C95985"/>
    <w:rsid w:val="00C96B40"/>
    <w:rsid w:val="00CC0D0B"/>
    <w:rsid w:val="00CC5026"/>
    <w:rsid w:val="00CC68D0"/>
    <w:rsid w:val="00CF2A1B"/>
    <w:rsid w:val="00D03F9A"/>
    <w:rsid w:val="00D06D51"/>
    <w:rsid w:val="00D2159E"/>
    <w:rsid w:val="00D24991"/>
    <w:rsid w:val="00D41970"/>
    <w:rsid w:val="00D50255"/>
    <w:rsid w:val="00D66520"/>
    <w:rsid w:val="00D84AE9"/>
    <w:rsid w:val="00D9124E"/>
    <w:rsid w:val="00DE34CF"/>
    <w:rsid w:val="00DF1F38"/>
    <w:rsid w:val="00DF35EE"/>
    <w:rsid w:val="00E13F3D"/>
    <w:rsid w:val="00E222D8"/>
    <w:rsid w:val="00E34898"/>
    <w:rsid w:val="00E83E42"/>
    <w:rsid w:val="00E93495"/>
    <w:rsid w:val="00EB09B7"/>
    <w:rsid w:val="00EB162C"/>
    <w:rsid w:val="00EC2700"/>
    <w:rsid w:val="00EE7D7C"/>
    <w:rsid w:val="00F22D51"/>
    <w:rsid w:val="00F25D98"/>
    <w:rsid w:val="00F300FB"/>
    <w:rsid w:val="00FA63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2nd level Char,†berschrift 2 Char,õberschrift 2 Char,UNDERRUBRIK 1-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qFormat/>
    <w:rsid w:val="00145FB9"/>
    <w:rPr>
      <w:rFonts w:ascii="Arial" w:hAnsi="Arial"/>
      <w:sz w:val="24"/>
      <w:lang w:val="en-GB" w:eastAsia="en-US"/>
    </w:rPr>
  </w:style>
  <w:style w:type="character" w:customStyle="1" w:styleId="Heading5Char">
    <w:name w:val="Heading 5 Char"/>
    <w:link w:val="Heading5"/>
    <w:qFormat/>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qFormat/>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qFormat/>
    <w:rsid w:val="00145FB9"/>
    <w:rPr>
      <w:rFonts w:ascii="Arial" w:hAnsi="Arial"/>
      <w:sz w:val="18"/>
      <w:lang w:val="en-GB" w:eastAsia="en-US"/>
    </w:rPr>
  </w:style>
  <w:style w:type="character" w:customStyle="1" w:styleId="EditorsNoteChar">
    <w:name w:val="Editor's Note Char"/>
    <w:aliases w:val="EN Char,Editor's Note Char1"/>
    <w:link w:val="EditorsNote"/>
    <w:qFormat/>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qFormat/>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qFormat/>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Heading1Char">
    <w:name w:val="Heading 1 Char"/>
    <w:link w:val="Heading1"/>
    <w:rsid w:val="00E222D8"/>
    <w:rPr>
      <w:rFonts w:ascii="Arial" w:hAnsi="Arial"/>
      <w:sz w:val="36"/>
      <w:lang w:val="en-GB" w:eastAsia="en-US"/>
    </w:rPr>
  </w:style>
  <w:style w:type="character" w:customStyle="1" w:styleId="Heading6Char">
    <w:name w:val="Heading 6 Char"/>
    <w:link w:val="Heading6"/>
    <w:rsid w:val="00E222D8"/>
    <w:rPr>
      <w:rFonts w:ascii="Arial" w:hAnsi="Arial"/>
      <w:lang w:val="en-GB" w:eastAsia="en-US"/>
    </w:rPr>
  </w:style>
  <w:style w:type="character" w:customStyle="1" w:styleId="Heading7Char">
    <w:name w:val="Heading 7 Char"/>
    <w:link w:val="Heading7"/>
    <w:rsid w:val="00E222D8"/>
    <w:rPr>
      <w:rFonts w:ascii="Arial" w:hAnsi="Arial"/>
      <w:lang w:val="en-GB" w:eastAsia="en-US"/>
    </w:rPr>
  </w:style>
  <w:style w:type="character" w:customStyle="1" w:styleId="PLChar">
    <w:name w:val="PL Char"/>
    <w:link w:val="PL"/>
    <w:locked/>
    <w:rsid w:val="00E222D8"/>
    <w:rPr>
      <w:rFonts w:ascii="Courier New" w:hAnsi="Courier New"/>
      <w:noProof/>
      <w:sz w:val="16"/>
      <w:lang w:val="en-GB" w:eastAsia="en-US"/>
    </w:rPr>
  </w:style>
  <w:style w:type="paragraph" w:customStyle="1" w:styleId="Guidance">
    <w:name w:val="Guidance"/>
    <w:basedOn w:val="Normal"/>
    <w:rsid w:val="00E222D8"/>
    <w:pPr>
      <w:overflowPunct w:val="0"/>
      <w:autoSpaceDE w:val="0"/>
      <w:autoSpaceDN w:val="0"/>
      <w:adjustRightInd w:val="0"/>
      <w:textAlignment w:val="baseline"/>
    </w:pPr>
    <w:rPr>
      <w:i/>
      <w:color w:val="0000FF"/>
      <w:lang w:eastAsia="en-GB"/>
    </w:rPr>
  </w:style>
  <w:style w:type="paragraph" w:customStyle="1" w:styleId="H2">
    <w:name w:val="H2"/>
    <w:basedOn w:val="Normal"/>
    <w:rsid w:val="00E222D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22D8"/>
    <w:pPr>
      <w:numPr>
        <w:numId w:val="38"/>
      </w:numPr>
    </w:pPr>
  </w:style>
  <w:style w:type="character" w:customStyle="1" w:styleId="Heading8Char">
    <w:name w:val="Heading 8 Char"/>
    <w:basedOn w:val="DefaultParagraphFont"/>
    <w:link w:val="Heading8"/>
    <w:rsid w:val="00E222D8"/>
    <w:rPr>
      <w:rFonts w:ascii="Arial" w:hAnsi="Arial"/>
      <w:sz w:val="36"/>
      <w:lang w:val="en-GB" w:eastAsia="en-US"/>
    </w:rPr>
  </w:style>
  <w:style w:type="character" w:customStyle="1" w:styleId="Heading9Char">
    <w:name w:val="Heading 9 Char"/>
    <w:basedOn w:val="DefaultParagraphFont"/>
    <w:link w:val="Heading9"/>
    <w:rsid w:val="00E222D8"/>
    <w:rPr>
      <w:rFonts w:ascii="Arial" w:hAnsi="Arial"/>
      <w:sz w:val="36"/>
      <w:lang w:val="en-GB" w:eastAsia="en-US"/>
    </w:rPr>
  </w:style>
  <w:style w:type="character" w:customStyle="1" w:styleId="HeaderChar">
    <w:name w:val="Header Char"/>
    <w:basedOn w:val="DefaultParagraphFont"/>
    <w:link w:val="Header"/>
    <w:rsid w:val="00E222D8"/>
    <w:rPr>
      <w:rFonts w:ascii="Arial" w:hAnsi="Arial"/>
      <w:b/>
      <w:noProof/>
      <w:sz w:val="18"/>
      <w:lang w:val="en-GB" w:eastAsia="en-US"/>
    </w:rPr>
  </w:style>
  <w:style w:type="character" w:customStyle="1" w:styleId="FootnoteTextChar">
    <w:name w:val="Footnote Text Char"/>
    <w:basedOn w:val="DefaultParagraphFont"/>
    <w:link w:val="FootnoteText"/>
    <w:rsid w:val="00E222D8"/>
    <w:rPr>
      <w:rFonts w:ascii="Times New Roman" w:hAnsi="Times New Roman"/>
      <w:sz w:val="16"/>
      <w:lang w:val="en-GB" w:eastAsia="en-US"/>
    </w:rPr>
  </w:style>
  <w:style w:type="character" w:customStyle="1" w:styleId="FooterChar">
    <w:name w:val="Footer Char"/>
    <w:basedOn w:val="DefaultParagraphFont"/>
    <w:link w:val="Footer"/>
    <w:rsid w:val="00E222D8"/>
    <w:rPr>
      <w:rFonts w:ascii="Arial" w:hAnsi="Arial"/>
      <w:b/>
      <w:i/>
      <w:noProof/>
      <w:sz w:val="18"/>
      <w:lang w:val="en-GB" w:eastAsia="en-US"/>
    </w:rPr>
  </w:style>
  <w:style w:type="character" w:customStyle="1" w:styleId="DocumentMapChar">
    <w:name w:val="Document Map Char"/>
    <w:basedOn w:val="DefaultParagraphFont"/>
    <w:link w:val="DocumentMap"/>
    <w:rsid w:val="00E222D8"/>
    <w:rPr>
      <w:rFonts w:ascii="Tahoma" w:hAnsi="Tahoma" w:cs="Tahoma"/>
      <w:shd w:val="clear" w:color="auto" w:fill="000080"/>
      <w:lang w:val="en-GB" w:eastAsia="en-US"/>
    </w:rPr>
  </w:style>
  <w:style w:type="paragraph" w:customStyle="1" w:styleId="TAJ">
    <w:name w:val="TAJ"/>
    <w:basedOn w:val="TH"/>
    <w:rsid w:val="00E222D8"/>
    <w:rPr>
      <w:rFonts w:eastAsia="SimSun"/>
      <w:lang w:eastAsia="x-none"/>
    </w:rPr>
  </w:style>
  <w:style w:type="paragraph" w:customStyle="1" w:styleId="INDENT1">
    <w:name w:val="INDENT1"/>
    <w:basedOn w:val="Normal"/>
    <w:rsid w:val="00E222D8"/>
    <w:pPr>
      <w:ind w:left="851"/>
    </w:pPr>
    <w:rPr>
      <w:rFonts w:eastAsia="SimSun"/>
      <w:lang w:eastAsia="zh-CN"/>
    </w:rPr>
  </w:style>
  <w:style w:type="paragraph" w:customStyle="1" w:styleId="INDENT2">
    <w:name w:val="INDENT2"/>
    <w:basedOn w:val="Normal"/>
    <w:rsid w:val="00E222D8"/>
    <w:pPr>
      <w:ind w:left="1135" w:hanging="284"/>
    </w:pPr>
    <w:rPr>
      <w:rFonts w:eastAsia="SimSun"/>
      <w:lang w:eastAsia="zh-CN"/>
    </w:rPr>
  </w:style>
  <w:style w:type="paragraph" w:customStyle="1" w:styleId="INDENT3">
    <w:name w:val="INDENT3"/>
    <w:basedOn w:val="Normal"/>
    <w:rsid w:val="00E222D8"/>
    <w:pPr>
      <w:ind w:left="1701" w:hanging="567"/>
    </w:pPr>
    <w:rPr>
      <w:rFonts w:eastAsia="SimSun"/>
      <w:lang w:eastAsia="zh-CN"/>
    </w:rPr>
  </w:style>
  <w:style w:type="paragraph" w:customStyle="1" w:styleId="FigureTitle">
    <w:name w:val="Figure_Title"/>
    <w:basedOn w:val="Normal"/>
    <w:next w:val="Normal"/>
    <w:rsid w:val="00E222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22D8"/>
    <w:pPr>
      <w:keepNext/>
      <w:keepLines/>
      <w:spacing w:before="240"/>
      <w:ind w:left="1418"/>
    </w:pPr>
    <w:rPr>
      <w:rFonts w:ascii="Arial" w:eastAsia="SimSun" w:hAnsi="Arial"/>
      <w:b/>
      <w:sz w:val="36"/>
      <w:lang w:eastAsia="zh-CN"/>
    </w:rPr>
  </w:style>
  <w:style w:type="paragraph" w:customStyle="1" w:styleId="2">
    <w:name w:val="2"/>
    <w:semiHidden/>
    <w:rsid w:val="00E222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E222D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22D8"/>
  </w:style>
  <w:style w:type="character" w:customStyle="1" w:styleId="ui-provider">
    <w:name w:val="ui-provider"/>
    <w:basedOn w:val="DefaultParagraphFont"/>
    <w:rsid w:val="00E222D8"/>
  </w:style>
  <w:style w:type="character" w:customStyle="1" w:styleId="EXChar">
    <w:name w:val="EX Char"/>
    <w:locked/>
    <w:rsid w:val="00E222D8"/>
    <w:rPr>
      <w:lang w:val="en-GB" w:eastAsia="en-US"/>
    </w:rPr>
  </w:style>
  <w:style w:type="character" w:styleId="Mention">
    <w:name w:val="Mention"/>
    <w:uiPriority w:val="99"/>
    <w:semiHidden/>
    <w:unhideWhenUsed/>
    <w:rsid w:val="00E222D8"/>
    <w:rPr>
      <w:color w:val="2B579A"/>
      <w:shd w:val="clear" w:color="auto" w:fill="E6E6E6"/>
    </w:rPr>
  </w:style>
  <w:style w:type="character" w:styleId="UnresolvedMention">
    <w:name w:val="Unresolved Mention"/>
    <w:uiPriority w:val="99"/>
    <w:semiHidden/>
    <w:unhideWhenUsed/>
    <w:rsid w:val="00E222D8"/>
    <w:rPr>
      <w:color w:val="605E5C"/>
      <w:shd w:val="clear" w:color="auto" w:fill="E1DFDD"/>
    </w:rPr>
  </w:style>
  <w:style w:type="paragraph" w:customStyle="1" w:styleId="msonormal0">
    <w:name w:val="msonormal"/>
    <w:basedOn w:val="Normal"/>
    <w:rsid w:val="00E222D8"/>
    <w:pPr>
      <w:spacing w:before="100" w:beforeAutospacing="1" w:after="100" w:afterAutospacing="1"/>
    </w:pPr>
    <w:rPr>
      <w:rFonts w:eastAsia="SimSun"/>
      <w:sz w:val="24"/>
      <w:szCs w:val="24"/>
      <w:lang w:eastAsia="zh-CN"/>
    </w:rPr>
  </w:style>
  <w:style w:type="character" w:customStyle="1" w:styleId="BodyTextFirstIndentChar1">
    <w:name w:val="Body Text First Indent Char1"/>
    <w:basedOn w:val="DefaultParagraphFont"/>
    <w:rsid w:val="00E222D8"/>
  </w:style>
  <w:style w:type="character" w:customStyle="1" w:styleId="msoins0">
    <w:name w:val="msoins"/>
    <w:basedOn w:val="DefaultParagraphFont"/>
    <w:rsid w:val="00E22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78</TotalTime>
  <Pages>4</Pages>
  <Words>1258</Words>
  <Characters>6622</Characters>
  <Application>Microsoft Office Word</Application>
  <DocSecurity>0</DocSecurity>
  <Lines>228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37</cp:revision>
  <cp:lastPrinted>1900-01-01T08:00:00Z</cp:lastPrinted>
  <dcterms:created xsi:type="dcterms:W3CDTF">2025-05-05T08:04:00Z</dcterms:created>
  <dcterms:modified xsi:type="dcterms:W3CDTF">2026-02-02T05:44:00Z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