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4DDC58C6" w:rsidR="00575CA4" w:rsidRPr="00F6416D" w:rsidRDefault="00575CA4" w:rsidP="00575CA4">
      <w:pPr>
        <w:pStyle w:val="CRCoverPage"/>
        <w:tabs>
          <w:tab w:val="right" w:pos="9639"/>
        </w:tabs>
        <w:spacing w:after="0"/>
        <w:rPr>
          <w:b/>
          <w:i/>
          <w:sz w:val="28"/>
        </w:rPr>
      </w:pPr>
      <w:r w:rsidRPr="00F6416D">
        <w:rPr>
          <w:b/>
          <w:sz w:val="24"/>
        </w:rPr>
        <w:t>3GPP TSG-CT WG1 Meeting #15</w:t>
      </w:r>
      <w:r w:rsidR="006E20E6">
        <w:rPr>
          <w:b/>
          <w:sz w:val="24"/>
          <w:lang w:eastAsia="zh-CN"/>
        </w:rPr>
        <w:t>9</w:t>
      </w:r>
      <w:r w:rsidRPr="00F6416D">
        <w:rPr>
          <w:b/>
          <w:i/>
          <w:sz w:val="28"/>
        </w:rPr>
        <w:tab/>
      </w:r>
      <w:r w:rsidRPr="00F6416D">
        <w:rPr>
          <w:b/>
          <w:sz w:val="24"/>
        </w:rPr>
        <w:t>C1-2</w:t>
      </w:r>
      <w:r w:rsidR="006E20E6">
        <w:rPr>
          <w:b/>
          <w:sz w:val="24"/>
        </w:rPr>
        <w:t>6</w:t>
      </w:r>
      <w:r w:rsidR="004E6FEF">
        <w:rPr>
          <w:b/>
          <w:sz w:val="24"/>
        </w:rPr>
        <w:t>0164</w:t>
      </w:r>
    </w:p>
    <w:p w14:paraId="7CB45193" w14:textId="60B95824" w:rsidR="001E41F3" w:rsidRPr="00F6416D" w:rsidRDefault="006E20E6" w:rsidP="00575CA4">
      <w:pPr>
        <w:pStyle w:val="CRCoverPage"/>
        <w:outlineLvl w:val="0"/>
        <w:rPr>
          <w:b/>
          <w:sz w:val="24"/>
        </w:rPr>
      </w:pPr>
      <w:r>
        <w:rPr>
          <w:b/>
          <w:sz w:val="24"/>
          <w:lang w:eastAsia="zh-CN"/>
        </w:rPr>
        <w:t>Goa, India</w:t>
      </w:r>
      <w:r w:rsidR="00575CA4" w:rsidRPr="00F6416D">
        <w:rPr>
          <w:b/>
          <w:sz w:val="24"/>
        </w:rPr>
        <w:t xml:space="preserve">, </w:t>
      </w:r>
      <w:r>
        <w:rPr>
          <w:b/>
          <w:sz w:val="24"/>
        </w:rPr>
        <w:t>9</w:t>
      </w:r>
      <w:r w:rsidR="00575CA4" w:rsidRPr="00F6416D">
        <w:rPr>
          <w:b/>
          <w:sz w:val="24"/>
        </w:rPr>
        <w:t>-</w:t>
      </w:r>
      <w:r>
        <w:rPr>
          <w:b/>
          <w:sz w:val="24"/>
        </w:rPr>
        <w:t>13</w:t>
      </w:r>
      <w:r w:rsidR="00575CA4" w:rsidRPr="00F6416D">
        <w:rPr>
          <w:b/>
          <w:sz w:val="24"/>
        </w:rPr>
        <w:t xml:space="preserve"> </w:t>
      </w:r>
      <w:r>
        <w:rPr>
          <w:b/>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226CD0B" w:rsidR="001E41F3" w:rsidRPr="00F6416D" w:rsidRDefault="004E6FEF" w:rsidP="00547111">
            <w:pPr>
              <w:pStyle w:val="CRCoverPage"/>
              <w:spacing w:after="0"/>
            </w:pPr>
            <w:r>
              <w:rPr>
                <w:b/>
                <w:sz w:val="28"/>
              </w:rPr>
              <w:t>1387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C8C173D" w:rsidR="001E41F3" w:rsidRPr="00F6416D" w:rsidRDefault="00F6416D"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75EF301" w:rsidR="001E41F3" w:rsidRPr="00F6416D" w:rsidRDefault="006A3093">
            <w:pPr>
              <w:pStyle w:val="CRCoverPage"/>
              <w:spacing w:after="0"/>
              <w:jc w:val="center"/>
              <w:rPr>
                <w:sz w:val="28"/>
              </w:rPr>
            </w:pPr>
            <w:r>
              <w:rPr>
                <w:b/>
                <w:sz w:val="28"/>
              </w:rPr>
              <w:t>19</w:t>
            </w:r>
            <w:r w:rsidR="00F6416D">
              <w:rPr>
                <w:b/>
                <w:sz w:val="28"/>
              </w:rPr>
              <w:t>.</w:t>
            </w:r>
            <w:r w:rsidR="00694518">
              <w:rPr>
                <w:rFonts w:hint="eastAsia"/>
                <w:b/>
                <w:sz w:val="28"/>
                <w:lang w:eastAsia="ko-KR"/>
              </w:rPr>
              <w:t>5</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20B6CDE4" w:rsidR="001E41F3" w:rsidRPr="00F6416D" w:rsidRDefault="00694518">
            <w:pPr>
              <w:pStyle w:val="CRCoverPage"/>
              <w:spacing w:after="0"/>
              <w:ind w:left="100"/>
            </w:pPr>
            <w:r w:rsidRPr="00694518">
              <w:t xml:space="preserve">Availability of IMS </w:t>
            </w:r>
            <w:r w:rsidR="008B39E5">
              <w:rPr>
                <w:rFonts w:hint="eastAsia"/>
                <w:lang w:eastAsia="ko-KR"/>
              </w:rPr>
              <w:t>e</w:t>
            </w:r>
            <w:r w:rsidRPr="00694518">
              <w:t xml:space="preserve">mergency </w:t>
            </w:r>
            <w:r w:rsidR="003E2C2F">
              <w:rPr>
                <w:rFonts w:hint="eastAsia"/>
                <w:lang w:eastAsia="ko-KR"/>
              </w:rPr>
              <w:t>s</w:t>
            </w:r>
            <w:r w:rsidRPr="00694518">
              <w:t>ervices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2E3567E" w:rsidR="001E41F3" w:rsidRPr="00F6416D" w:rsidRDefault="00F6416D">
            <w:pPr>
              <w:pStyle w:val="CRCoverPage"/>
              <w:spacing w:after="0"/>
              <w:ind w:left="100"/>
            </w:pPr>
            <w:r>
              <w:t>Nokia</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66EA5077" w:rsidR="001E41F3" w:rsidRPr="00F6416D" w:rsidRDefault="006A3093">
            <w:pPr>
              <w:pStyle w:val="CRCoverPage"/>
              <w:spacing w:after="0"/>
              <w:ind w:left="100"/>
            </w:pPr>
            <w:r>
              <w:t>202</w:t>
            </w:r>
            <w:r w:rsidR="006E20E6">
              <w:t>6</w:t>
            </w:r>
            <w:r w:rsidR="0027787F" w:rsidRPr="00F6416D">
              <w:t>-</w:t>
            </w:r>
            <w:r w:rsidR="006E20E6">
              <w:t>0</w:t>
            </w:r>
            <w:r>
              <w:t>1</w:t>
            </w:r>
            <w:r w:rsidR="0027787F" w:rsidRPr="00F6416D">
              <w:t>-</w:t>
            </w:r>
            <w:r w:rsidR="00591DFB">
              <w:rPr>
                <w:lang w:eastAsia="ko-KR"/>
              </w:rPr>
              <w:t>29</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42244E89" w14:textId="6257759A" w:rsidR="001E41F3" w:rsidRDefault="00694518">
            <w:pPr>
              <w:pStyle w:val="CRCoverPage"/>
              <w:spacing w:after="0"/>
              <w:ind w:left="100"/>
              <w:rPr>
                <w:lang w:eastAsia="ko-KR"/>
              </w:rPr>
            </w:pPr>
            <w:r>
              <w:rPr>
                <w:rFonts w:hint="eastAsia"/>
                <w:lang w:eastAsia="ko-KR"/>
              </w:rPr>
              <w:t xml:space="preserve">If a UE is in HPLMN coverage and needs to make an emergency call, even if </w:t>
            </w:r>
            <w:r w:rsidR="005E0479">
              <w:rPr>
                <w:rFonts w:hint="eastAsia"/>
                <w:lang w:eastAsia="ko-KR"/>
              </w:rPr>
              <w:t xml:space="preserve">emergency call attempts fail in all domains of </w:t>
            </w:r>
            <w:r>
              <w:rPr>
                <w:rFonts w:hint="eastAsia"/>
                <w:lang w:eastAsia="ko-KR"/>
              </w:rPr>
              <w:t xml:space="preserve">the HPLMN, the UE will stay in the HPLMN. </w:t>
            </w:r>
            <w:r w:rsidRPr="00694518">
              <w:t xml:space="preserve">Such </w:t>
            </w:r>
            <w:r>
              <w:rPr>
                <w:rFonts w:hint="eastAsia"/>
                <w:lang w:eastAsia="ko-KR"/>
              </w:rPr>
              <w:t xml:space="preserve">a </w:t>
            </w:r>
            <w:r w:rsidRPr="00694518">
              <w:t xml:space="preserve">scenario can lead to life threatening situations and </w:t>
            </w:r>
            <w:r>
              <w:rPr>
                <w:rFonts w:hint="eastAsia"/>
                <w:lang w:eastAsia="ko-KR"/>
              </w:rPr>
              <w:t>ha</w:t>
            </w:r>
            <w:r w:rsidR="00D14A96">
              <w:rPr>
                <w:rFonts w:hint="eastAsia"/>
                <w:lang w:eastAsia="ko-KR"/>
              </w:rPr>
              <w:t>s</w:t>
            </w:r>
            <w:r w:rsidRPr="00694518">
              <w:t xml:space="preserve"> led to fatal situations when such failures happened in the field.</w:t>
            </w:r>
          </w:p>
          <w:p w14:paraId="708AA7DE" w14:textId="09BC2290" w:rsidR="00694518" w:rsidRPr="00F6416D" w:rsidRDefault="00D14A96">
            <w:pPr>
              <w:pStyle w:val="CRCoverPage"/>
              <w:spacing w:after="0"/>
              <w:ind w:left="100"/>
            </w:pPr>
            <w:r>
              <w:rPr>
                <w:rFonts w:hint="eastAsia"/>
                <w:lang w:eastAsia="ko-KR"/>
              </w:rPr>
              <w:t xml:space="preserve">The situation is not very </w:t>
            </w:r>
            <w:r>
              <w:rPr>
                <w:lang w:eastAsia="ko-KR"/>
              </w:rPr>
              <w:t>different</w:t>
            </w:r>
            <w:r>
              <w:rPr>
                <w:rFonts w:hint="eastAsia"/>
                <w:lang w:eastAsia="ko-KR"/>
              </w:rPr>
              <w:t xml:space="preserve"> in case of roaming. The UE will stay in the highest priority VPLMN available.</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47851A6E" w14:textId="5AD414D8" w:rsidR="001E41F3" w:rsidRDefault="00D14A96">
            <w:pPr>
              <w:pStyle w:val="CRCoverPage"/>
              <w:spacing w:after="0"/>
              <w:ind w:left="100"/>
              <w:rPr>
                <w:lang w:eastAsia="ko-KR"/>
              </w:rPr>
            </w:pPr>
            <w:r>
              <w:rPr>
                <w:rFonts w:hint="eastAsia"/>
                <w:lang w:eastAsia="ko-KR"/>
              </w:rPr>
              <w:t xml:space="preserve">It is proposed to make a UE </w:t>
            </w:r>
            <w:r w:rsidR="005859F2">
              <w:rPr>
                <w:lang w:eastAsia="ko-KR"/>
              </w:rPr>
              <w:t>perform PLMN selection in this case and avoid selecting the {PLMN, AT} combinations for which EMC failed</w:t>
            </w:r>
            <w:r>
              <w:rPr>
                <w:rFonts w:hint="eastAsia"/>
                <w:lang w:eastAsia="ko-KR"/>
              </w:rPr>
              <w:t>.</w:t>
            </w:r>
          </w:p>
          <w:p w14:paraId="2258674F" w14:textId="77777777" w:rsidR="008E191B" w:rsidRDefault="008E191B">
            <w:pPr>
              <w:pStyle w:val="CRCoverPage"/>
              <w:spacing w:after="0"/>
              <w:ind w:left="100"/>
              <w:rPr>
                <w:lang w:eastAsia="ko-KR"/>
              </w:rPr>
            </w:pPr>
          </w:p>
          <w:p w14:paraId="2EC4D04D" w14:textId="00C603FE" w:rsidR="008E191B" w:rsidRPr="008E191B" w:rsidRDefault="008E191B">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E191B" w:rsidRPr="00F6416D" w:rsidRDefault="008E191B">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sidR="00EE3FC6">
              <w:rPr>
                <w:lang w:eastAsia="ko-KR"/>
              </w:rPr>
              <w:t>/attach according to the existing protocol toward a network compliant to the current specifications</w:t>
            </w:r>
            <w:r>
              <w:rPr>
                <w:rFonts w:hint="eastAsia"/>
                <w:lang w:eastAsia="ko-KR"/>
              </w:rPr>
              <w:t>.</w:t>
            </w: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1E41F3" w:rsidRPr="00F6416D" w14:paraId="678D7BF9" w14:textId="77777777" w:rsidTr="00547111">
        <w:tc>
          <w:tcPr>
            <w:tcW w:w="2694" w:type="dxa"/>
            <w:gridSpan w:val="2"/>
            <w:tcBorders>
              <w:left w:val="single" w:sz="4" w:space="0" w:color="auto"/>
              <w:bottom w:val="single" w:sz="4" w:space="0" w:color="auto"/>
            </w:tcBorders>
          </w:tcPr>
          <w:p w14:paraId="4E5CE1B6" w14:textId="77777777" w:rsidR="001E41F3" w:rsidRPr="00F6416D" w:rsidRDefault="001E41F3">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1287C" w:rsidR="001E41F3" w:rsidRPr="00F6416D" w:rsidRDefault="00694518">
            <w:pPr>
              <w:pStyle w:val="CRCoverPage"/>
              <w:spacing w:after="0"/>
              <w:ind w:left="100"/>
            </w:pPr>
            <w:r w:rsidRPr="00694518">
              <w:t xml:space="preserve">Emergency service is not available in scenarios where </w:t>
            </w:r>
            <w:r w:rsidR="00D14A96">
              <w:rPr>
                <w:rFonts w:hint="eastAsia"/>
                <w:lang w:eastAsia="ko-KR"/>
              </w:rPr>
              <w:t>the selected PLMN does not support emergency services</w:t>
            </w:r>
            <w:r w:rsidRPr="00694518">
              <w:t>.</w:t>
            </w:r>
          </w:p>
        </w:tc>
      </w:tr>
      <w:tr w:rsidR="001E41F3" w:rsidRPr="00F6416D" w14:paraId="034AF533" w14:textId="77777777" w:rsidTr="00547111">
        <w:tc>
          <w:tcPr>
            <w:tcW w:w="2694" w:type="dxa"/>
            <w:gridSpan w:val="2"/>
          </w:tcPr>
          <w:p w14:paraId="39D9EB5B" w14:textId="77777777" w:rsidR="001E41F3" w:rsidRPr="00F6416D" w:rsidRDefault="001E41F3">
            <w:pPr>
              <w:pStyle w:val="CRCoverPage"/>
              <w:spacing w:after="0"/>
              <w:rPr>
                <w:b/>
                <w:i/>
                <w:sz w:val="8"/>
                <w:szCs w:val="8"/>
              </w:rPr>
            </w:pPr>
          </w:p>
        </w:tc>
        <w:tc>
          <w:tcPr>
            <w:tcW w:w="6946" w:type="dxa"/>
            <w:gridSpan w:val="9"/>
          </w:tcPr>
          <w:p w14:paraId="7826CB1C" w14:textId="77777777" w:rsidR="001E41F3" w:rsidRPr="00F6416D" w:rsidRDefault="001E41F3">
            <w:pPr>
              <w:pStyle w:val="CRCoverPage"/>
              <w:spacing w:after="0"/>
              <w:rPr>
                <w:sz w:val="8"/>
                <w:szCs w:val="8"/>
              </w:rPr>
            </w:pPr>
          </w:p>
        </w:tc>
      </w:tr>
      <w:tr w:rsidR="001E41F3" w:rsidRPr="00F6416D" w14:paraId="6A17D7AC" w14:textId="77777777" w:rsidTr="00547111">
        <w:tc>
          <w:tcPr>
            <w:tcW w:w="2694" w:type="dxa"/>
            <w:gridSpan w:val="2"/>
            <w:tcBorders>
              <w:top w:val="single" w:sz="4" w:space="0" w:color="auto"/>
              <w:left w:val="single" w:sz="4" w:space="0" w:color="auto"/>
            </w:tcBorders>
          </w:tcPr>
          <w:p w14:paraId="6DAD5B19" w14:textId="77777777" w:rsidR="001E41F3" w:rsidRPr="00F6416D" w:rsidRDefault="001E41F3">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38AAF4A7" w:rsidR="001E41F3" w:rsidRPr="00F6416D" w:rsidRDefault="00562F44">
            <w:pPr>
              <w:pStyle w:val="CRCoverPage"/>
              <w:spacing w:after="0"/>
              <w:ind w:left="100"/>
              <w:rPr>
                <w:lang w:eastAsia="ko-KR"/>
              </w:rPr>
            </w:pPr>
            <w:r>
              <w:rPr>
                <w:lang w:eastAsia="ko-KR"/>
              </w:rPr>
              <w:t>4.4.4, 4.4.4.x (new)</w:t>
            </w:r>
            <w:r w:rsidR="005859F2">
              <w:rPr>
                <w:lang w:eastAsia="ko-KR"/>
              </w:rPr>
              <w:t>, 4.4.4.y (new)</w:t>
            </w:r>
          </w:p>
        </w:tc>
      </w:tr>
      <w:tr w:rsidR="001E41F3" w:rsidRPr="00F6416D" w14:paraId="56E1E6C3" w14:textId="77777777" w:rsidTr="00547111">
        <w:tc>
          <w:tcPr>
            <w:tcW w:w="2694" w:type="dxa"/>
            <w:gridSpan w:val="2"/>
            <w:tcBorders>
              <w:left w:val="single" w:sz="4" w:space="0" w:color="auto"/>
            </w:tcBorders>
          </w:tcPr>
          <w:p w14:paraId="2FB9DE77"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416D" w:rsidRDefault="001E41F3">
            <w:pPr>
              <w:pStyle w:val="CRCoverPage"/>
              <w:spacing w:after="0"/>
              <w:rPr>
                <w:sz w:val="8"/>
                <w:szCs w:val="8"/>
              </w:rPr>
            </w:pPr>
          </w:p>
        </w:tc>
      </w:tr>
      <w:tr w:rsidR="001E41F3" w:rsidRPr="00F6416D" w14:paraId="76F95A8B" w14:textId="77777777" w:rsidTr="00547111">
        <w:tc>
          <w:tcPr>
            <w:tcW w:w="2694" w:type="dxa"/>
            <w:gridSpan w:val="2"/>
            <w:tcBorders>
              <w:left w:val="single" w:sz="4" w:space="0" w:color="auto"/>
            </w:tcBorders>
          </w:tcPr>
          <w:p w14:paraId="335EAB52" w14:textId="77777777" w:rsidR="001E41F3" w:rsidRPr="00F64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416D" w:rsidRDefault="001E41F3">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416D" w:rsidRDefault="001E41F3">
            <w:pPr>
              <w:pStyle w:val="CRCoverPage"/>
              <w:spacing w:after="0"/>
              <w:jc w:val="center"/>
              <w:rPr>
                <w:b/>
                <w:caps/>
              </w:rPr>
            </w:pPr>
            <w:r w:rsidRPr="00F6416D">
              <w:rPr>
                <w:b/>
                <w:caps/>
              </w:rPr>
              <w:t>N</w:t>
            </w:r>
          </w:p>
        </w:tc>
        <w:tc>
          <w:tcPr>
            <w:tcW w:w="2977" w:type="dxa"/>
            <w:gridSpan w:val="4"/>
          </w:tcPr>
          <w:p w14:paraId="304CCBCB" w14:textId="77777777" w:rsidR="001E41F3" w:rsidRPr="00F64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416D" w:rsidRDefault="001E41F3">
            <w:pPr>
              <w:pStyle w:val="CRCoverPage"/>
              <w:spacing w:after="0"/>
              <w:ind w:left="99"/>
            </w:pPr>
          </w:p>
        </w:tc>
      </w:tr>
      <w:tr w:rsidR="001E41F3" w:rsidRPr="00F6416D" w14:paraId="34ACE2EB" w14:textId="77777777" w:rsidTr="00547111">
        <w:tc>
          <w:tcPr>
            <w:tcW w:w="2694" w:type="dxa"/>
            <w:gridSpan w:val="2"/>
            <w:tcBorders>
              <w:left w:val="single" w:sz="4" w:space="0" w:color="auto"/>
            </w:tcBorders>
          </w:tcPr>
          <w:p w14:paraId="571382F3" w14:textId="77777777" w:rsidR="001E41F3" w:rsidRPr="00F6416D" w:rsidRDefault="001E41F3">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1E41F3" w:rsidRPr="00F6416D" w:rsidRDefault="00F6416D">
            <w:pPr>
              <w:pStyle w:val="CRCoverPage"/>
              <w:spacing w:after="0"/>
              <w:jc w:val="center"/>
              <w:rPr>
                <w:b/>
                <w:caps/>
              </w:rPr>
            </w:pPr>
            <w:r>
              <w:rPr>
                <w:b/>
                <w:caps/>
              </w:rPr>
              <w:t>x</w:t>
            </w:r>
          </w:p>
        </w:tc>
        <w:tc>
          <w:tcPr>
            <w:tcW w:w="2977" w:type="dxa"/>
            <w:gridSpan w:val="4"/>
          </w:tcPr>
          <w:p w14:paraId="7DB274D8" w14:textId="77777777" w:rsidR="001E41F3" w:rsidRPr="00F6416D" w:rsidRDefault="001E41F3">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339C80F1" w:rsidR="001E41F3" w:rsidRPr="00F6416D" w:rsidRDefault="00145D43">
            <w:pPr>
              <w:pStyle w:val="CRCoverPage"/>
              <w:spacing w:after="0"/>
              <w:ind w:left="99"/>
            </w:pPr>
            <w:r w:rsidRPr="00F6416D">
              <w:t xml:space="preserve">TS </w:t>
            </w:r>
            <w:r w:rsidR="005859F2">
              <w:t>23.167</w:t>
            </w:r>
            <w:r w:rsidRPr="00F6416D">
              <w:t xml:space="preserve"> CR </w:t>
            </w:r>
            <w:r w:rsidR="005859F2">
              <w:t>0380</w:t>
            </w:r>
          </w:p>
        </w:tc>
      </w:tr>
      <w:tr w:rsidR="001E41F3" w:rsidRPr="00F6416D" w14:paraId="446DDBAC" w14:textId="77777777" w:rsidTr="00547111">
        <w:tc>
          <w:tcPr>
            <w:tcW w:w="2694" w:type="dxa"/>
            <w:gridSpan w:val="2"/>
            <w:tcBorders>
              <w:left w:val="single" w:sz="4" w:space="0" w:color="auto"/>
            </w:tcBorders>
          </w:tcPr>
          <w:p w14:paraId="678A1AA6" w14:textId="77777777" w:rsidR="001E41F3" w:rsidRPr="00F6416D" w:rsidRDefault="001E41F3">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1E41F3" w:rsidRPr="00F6416D" w:rsidRDefault="00F6416D">
            <w:pPr>
              <w:pStyle w:val="CRCoverPage"/>
              <w:spacing w:after="0"/>
              <w:jc w:val="center"/>
              <w:rPr>
                <w:b/>
                <w:caps/>
              </w:rPr>
            </w:pPr>
            <w:r>
              <w:rPr>
                <w:b/>
                <w:caps/>
              </w:rPr>
              <w:t>x</w:t>
            </w:r>
          </w:p>
        </w:tc>
        <w:tc>
          <w:tcPr>
            <w:tcW w:w="2977" w:type="dxa"/>
            <w:gridSpan w:val="4"/>
          </w:tcPr>
          <w:p w14:paraId="1A4306D9" w14:textId="77777777" w:rsidR="001E41F3" w:rsidRPr="00F6416D" w:rsidRDefault="001E41F3">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1E41F3" w:rsidRPr="00F6416D" w:rsidRDefault="00145D43">
            <w:pPr>
              <w:pStyle w:val="CRCoverPage"/>
              <w:spacing w:after="0"/>
              <w:ind w:left="99"/>
            </w:pPr>
            <w:r w:rsidRPr="00F6416D">
              <w:t xml:space="preserve">TS/TR ... CR ... </w:t>
            </w:r>
          </w:p>
        </w:tc>
      </w:tr>
      <w:tr w:rsidR="001E41F3" w:rsidRPr="00F6416D" w14:paraId="55C714D2" w14:textId="77777777" w:rsidTr="00547111">
        <w:tc>
          <w:tcPr>
            <w:tcW w:w="2694" w:type="dxa"/>
            <w:gridSpan w:val="2"/>
            <w:tcBorders>
              <w:left w:val="single" w:sz="4" w:space="0" w:color="auto"/>
            </w:tcBorders>
          </w:tcPr>
          <w:p w14:paraId="45913E62" w14:textId="77777777" w:rsidR="001E41F3" w:rsidRPr="00F6416D" w:rsidRDefault="00145D43">
            <w:pPr>
              <w:pStyle w:val="CRCoverPage"/>
              <w:spacing w:after="0"/>
              <w:rPr>
                <w:b/>
                <w:i/>
              </w:rPr>
            </w:pPr>
            <w:r w:rsidRPr="00F6416D">
              <w:rPr>
                <w:b/>
                <w:i/>
              </w:rPr>
              <w:t xml:space="preserve">(show </w:t>
            </w:r>
            <w:r w:rsidR="00592D74" w:rsidRPr="00F6416D">
              <w:rPr>
                <w:b/>
                <w:i/>
              </w:rPr>
              <w:t xml:space="preserve">related </w:t>
            </w:r>
            <w:r w:rsidRPr="00F6416D">
              <w:rPr>
                <w:b/>
                <w:i/>
              </w:rPr>
              <w:t>CR</w:t>
            </w:r>
            <w:r w:rsidR="00592D74" w:rsidRPr="00F6416D">
              <w:rPr>
                <w:b/>
                <w:i/>
              </w:rPr>
              <w:t>s</w:t>
            </w:r>
            <w:r w:rsidRPr="00F64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1E41F3" w:rsidRPr="00F6416D" w:rsidRDefault="00F6416D">
            <w:pPr>
              <w:pStyle w:val="CRCoverPage"/>
              <w:spacing w:after="0"/>
              <w:jc w:val="center"/>
              <w:rPr>
                <w:b/>
                <w:caps/>
              </w:rPr>
            </w:pPr>
            <w:r>
              <w:rPr>
                <w:b/>
                <w:caps/>
              </w:rPr>
              <w:t>x</w:t>
            </w:r>
          </w:p>
        </w:tc>
        <w:tc>
          <w:tcPr>
            <w:tcW w:w="2977" w:type="dxa"/>
            <w:gridSpan w:val="4"/>
          </w:tcPr>
          <w:p w14:paraId="1B4FF921" w14:textId="77777777" w:rsidR="001E41F3" w:rsidRPr="00F6416D" w:rsidRDefault="001E41F3">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1E41F3" w:rsidRPr="00F6416D" w:rsidRDefault="00145D43">
            <w:pPr>
              <w:pStyle w:val="CRCoverPage"/>
              <w:spacing w:after="0"/>
              <w:ind w:left="99"/>
            </w:pPr>
            <w:r w:rsidRPr="00F6416D">
              <w:t>TS</w:t>
            </w:r>
            <w:r w:rsidR="000A6394" w:rsidRPr="00F6416D">
              <w:t xml:space="preserve">/TR ... CR ... </w:t>
            </w:r>
          </w:p>
        </w:tc>
      </w:tr>
      <w:tr w:rsidR="001E41F3" w:rsidRPr="00F6416D" w14:paraId="60DF82CC" w14:textId="77777777" w:rsidTr="008863B9">
        <w:tc>
          <w:tcPr>
            <w:tcW w:w="2694" w:type="dxa"/>
            <w:gridSpan w:val="2"/>
            <w:tcBorders>
              <w:left w:val="single" w:sz="4" w:space="0" w:color="auto"/>
            </w:tcBorders>
          </w:tcPr>
          <w:p w14:paraId="517696CD" w14:textId="77777777" w:rsidR="001E41F3" w:rsidRPr="00F64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416D" w:rsidRDefault="001E41F3">
            <w:pPr>
              <w:pStyle w:val="CRCoverPage"/>
              <w:spacing w:after="0"/>
            </w:pPr>
          </w:p>
        </w:tc>
      </w:tr>
      <w:tr w:rsidR="001E41F3" w:rsidRPr="00F6416D" w14:paraId="556B87B6" w14:textId="77777777" w:rsidTr="008863B9">
        <w:tc>
          <w:tcPr>
            <w:tcW w:w="2694" w:type="dxa"/>
            <w:gridSpan w:val="2"/>
            <w:tcBorders>
              <w:left w:val="single" w:sz="4" w:space="0" w:color="auto"/>
              <w:bottom w:val="single" w:sz="4" w:space="0" w:color="auto"/>
            </w:tcBorders>
          </w:tcPr>
          <w:p w14:paraId="79A9C411" w14:textId="77777777" w:rsidR="001E41F3" w:rsidRPr="00F6416D" w:rsidRDefault="001E41F3">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416D" w:rsidRDefault="001E41F3">
            <w:pPr>
              <w:pStyle w:val="CRCoverPage"/>
              <w:spacing w:after="0"/>
              <w:ind w:left="100"/>
            </w:pPr>
          </w:p>
        </w:tc>
      </w:tr>
      <w:tr w:rsidR="008863B9" w:rsidRPr="00F6416D" w14:paraId="45BFE792" w14:textId="77777777" w:rsidTr="008863B9">
        <w:tc>
          <w:tcPr>
            <w:tcW w:w="2694" w:type="dxa"/>
            <w:gridSpan w:val="2"/>
            <w:tcBorders>
              <w:top w:val="single" w:sz="4" w:space="0" w:color="auto"/>
              <w:bottom w:val="single" w:sz="4" w:space="0" w:color="auto"/>
            </w:tcBorders>
          </w:tcPr>
          <w:p w14:paraId="194242DD" w14:textId="77777777" w:rsidR="008863B9" w:rsidRPr="00F64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16D" w:rsidRDefault="008863B9">
            <w:pPr>
              <w:pStyle w:val="CRCoverPage"/>
              <w:spacing w:after="0"/>
              <w:ind w:left="100"/>
              <w:rPr>
                <w:sz w:val="8"/>
                <w:szCs w:val="8"/>
              </w:rPr>
            </w:pPr>
          </w:p>
        </w:tc>
      </w:tr>
      <w:tr w:rsidR="008863B9"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16D" w:rsidRDefault="008863B9">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16D" w:rsidRDefault="008863B9">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29EDF5A" w14:textId="77777777" w:rsidR="00562F44" w:rsidRPr="00D27A95" w:rsidRDefault="00562F44" w:rsidP="00562F44">
      <w:pPr>
        <w:pStyle w:val="Heading3"/>
        <w:widowControl w:val="0"/>
      </w:pPr>
      <w:bookmarkStart w:id="1" w:name="_Toc218598424"/>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71523405"/>
      <w:r w:rsidRPr="00D27A95">
        <w:t>4.4.4</w:t>
      </w:r>
      <w:r w:rsidRPr="00D27A95">
        <w:tab/>
        <w:t>Abnormal cases</w:t>
      </w:r>
      <w:bookmarkEnd w:id="1"/>
    </w:p>
    <w:p w14:paraId="13EB5E42" w14:textId="77777777" w:rsidR="00562F44" w:rsidRPr="00D27A95" w:rsidRDefault="00562F44" w:rsidP="00562F44">
      <w:pPr>
        <w:pStyle w:val="Heading3"/>
        <w:widowControl w:val="0"/>
        <w:rPr>
          <w:ins w:id="10" w:author="Lena Chaponniere 7" w:date="2026-01-27T10:21:00Z" w16du:dateUtc="2026-01-27T18:21:00Z"/>
        </w:rPr>
      </w:pPr>
      <w:ins w:id="11" w:author="Lena Chaponniere 7" w:date="2026-01-27T10:21:00Z" w16du:dateUtc="2026-01-27T18:21:00Z">
        <w:r>
          <w:t>4.4.4.x</w:t>
        </w:r>
        <w:r w:rsidRPr="00D27A95">
          <w:tab/>
        </w:r>
        <w:r>
          <w:t>No SIM state</w:t>
        </w:r>
      </w:ins>
    </w:p>
    <w:p w14:paraId="478BC64B" w14:textId="77777777" w:rsidR="00562F44" w:rsidRPr="00D27A95" w:rsidRDefault="00562F44" w:rsidP="00562F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58430D8D" w14:textId="77777777" w:rsidR="00562F44" w:rsidRDefault="00562F44" w:rsidP="00562F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6BC00D" w14:textId="77777777" w:rsidR="00562F44" w:rsidRPr="00D27A95" w:rsidRDefault="00562F44" w:rsidP="00562F44">
      <w:pPr>
        <w:keepNext/>
        <w:keepLines/>
        <w:widowControl w:val="0"/>
      </w:pPr>
      <w:r>
        <w:t>A multi mode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03B386CC" w14:textId="7389DDA8" w:rsidR="00562F44" w:rsidRPr="00D27A95" w:rsidRDefault="00562F44" w:rsidP="00562F44">
      <w:pPr>
        <w:pStyle w:val="Heading3"/>
        <w:widowControl w:val="0"/>
        <w:rPr>
          <w:ins w:id="12" w:author="Osama Lotfallah" w:date="2026-01-24T06:52:00Z" w16du:dateUtc="2026-01-24T14:52:00Z"/>
        </w:rPr>
      </w:pPr>
      <w:ins w:id="13" w:author="Osama Lotfallah" w:date="2026-01-27T08:37:00Z" w16du:dateUtc="2026-01-27T16:37:00Z">
        <w:r>
          <w:t>4.4.</w:t>
        </w:r>
        <w:proofErr w:type="gramStart"/>
        <w:r>
          <w:t>4</w:t>
        </w:r>
      </w:ins>
      <w:ins w:id="14" w:author="Osama Lotfallah" w:date="2026-01-24T06:52:00Z" w16du:dateUtc="2026-01-24T14:52:00Z">
        <w:r>
          <w:t>.</w:t>
        </w:r>
      </w:ins>
      <w:ins w:id="15" w:author="Lena Chaponniere 7" w:date="2026-01-27T10:22:00Z" w16du:dateUtc="2026-01-27T18:22:00Z">
        <w:r>
          <w:t>y</w:t>
        </w:r>
      </w:ins>
      <w:proofErr w:type="gramEnd"/>
      <w:ins w:id="16" w:author="Osama Lotfallah" w:date="2026-01-24T06:52:00Z" w16du:dateUtc="2026-01-24T14:52:00Z">
        <w:r w:rsidRPr="00D27A95">
          <w:tab/>
        </w:r>
      </w:ins>
      <w:ins w:id="17" w:author="Sung Won (Nokia)" w:date="2026-01-29T10:44:00Z" w16du:dateUtc="2026-01-29T16:44:00Z">
        <w:r>
          <w:t>E</w:t>
        </w:r>
      </w:ins>
      <w:ins w:id="18" w:author="Osama Lotfallah" w:date="2026-01-24T06:52:00Z" w16du:dateUtc="2026-01-24T14:52:00Z">
        <w:r>
          <w:t xml:space="preserve">mergency </w:t>
        </w:r>
      </w:ins>
      <w:ins w:id="19" w:author="Sung Won (Nokia)" w:date="2026-01-29T10:44:00Z" w16du:dateUtc="2026-01-29T16:44:00Z">
        <w:r>
          <w:t>session attempts</w:t>
        </w:r>
      </w:ins>
      <w:ins w:id="20" w:author="Osama Lotfallah" w:date="2026-01-27T05:23:00Z" w16du:dateUtc="2026-01-27T13:23:00Z">
        <w:r>
          <w:t xml:space="preserve"> </w:t>
        </w:r>
      </w:ins>
      <w:ins w:id="21" w:author="Osama Lotfallah" w:date="2026-01-24T18:08:00Z" w16du:dateUtc="2026-01-25T02:08:00Z">
        <w:r>
          <w:t>failure</w:t>
        </w:r>
      </w:ins>
    </w:p>
    <w:p w14:paraId="1946EBF2" w14:textId="5AEB5F40" w:rsidR="00562F44" w:rsidRDefault="00562F44" w:rsidP="00562F44">
      <w:pPr>
        <w:keepNext/>
        <w:keepLines/>
        <w:widowControl w:val="0"/>
        <w:rPr>
          <w:ins w:id="22" w:author="Osama Lotfallah" w:date="2026-01-08T13:52:00Z" w16du:dateUtc="2026-01-08T21:52:00Z"/>
        </w:rPr>
      </w:pPr>
      <w:ins w:id="23" w:author="Sung Won (Nokia)" w:date="2026-01-29T10:41:00Z" w16du:dateUtc="2026-01-29T16:41:00Z">
        <w:r w:rsidRPr="00392553">
          <w:t xml:space="preserve">If all the emergency session attempts have failed in </w:t>
        </w:r>
      </w:ins>
      <w:ins w:id="24" w:author="Nokia_Author_r1" w:date="2026-01-29T15:03:00Z" w16du:dateUtc="2026-01-29T21:03:00Z">
        <w:r w:rsidR="00CF594E">
          <w:t>all</w:t>
        </w:r>
      </w:ins>
      <w:ins w:id="25" w:author="Sung Won (Nokia)" w:date="2026-01-29T10:41:00Z" w16du:dateUtc="2026-01-29T16:41:00Z">
        <w:r w:rsidRPr="00392553">
          <w:t xml:space="preserve"> domains within the</w:t>
        </w:r>
      </w:ins>
      <w:ins w:id="26" w:author="Nokia_Author_r1" w:date="2026-01-29T15:03:00Z" w16du:dateUtc="2026-01-29T21:03:00Z">
        <w:r w:rsidR="00CF594E">
          <w:t xml:space="preserve"> current</w:t>
        </w:r>
      </w:ins>
      <w:ins w:id="27" w:author="Sung Won (Nokia)" w:date="2026-01-29T10:41:00Z" w16du:dateUtc="2026-01-29T16:41:00Z">
        <w:r w:rsidRPr="00392553">
          <w:t xml:space="preserve"> PLMN (including (E)HPLMN)</w:t>
        </w:r>
      </w:ins>
      <w:ins w:id="28" w:author="Nokia_Author" w:date="2026-01-29T11:15:00Z" w16du:dateUtc="2026-01-29T17:15:00Z">
        <w:r w:rsidR="00856509">
          <w:t xml:space="preserve"> and the MS needs to make an emergency call</w:t>
        </w:r>
      </w:ins>
      <w:ins w:id="29" w:author="Sung Won (Nokia)" w:date="2026-01-29T10:41:00Z" w16du:dateUtc="2026-01-29T16:41:00Z">
        <w:r w:rsidRPr="00392553">
          <w:t xml:space="preserve">, </w:t>
        </w:r>
      </w:ins>
      <w:ins w:id="30" w:author="Sung Won (Nokia)" w:date="2026-01-29T10:43:00Z" w16du:dateUtc="2026-01-29T16:43:00Z">
        <w:r>
          <w:t>the MS</w:t>
        </w:r>
      </w:ins>
      <w:ins w:id="31" w:author="Sung Won (Nokia)" w:date="2026-01-29T10:41:00Z" w16du:dateUtc="2026-01-29T16:41:00Z">
        <w:r w:rsidRPr="00392553">
          <w:t xml:space="preserve"> may attempt </w:t>
        </w:r>
      </w:ins>
      <w:ins w:id="32" w:author="Nokia_Author_r1" w:date="2026-01-29T15:05:00Z" w16du:dateUtc="2026-01-29T21:05:00Z">
        <w:r w:rsidR="00CF594E">
          <w:t xml:space="preserve">to </w:t>
        </w:r>
      </w:ins>
      <w:ins w:id="33" w:author="Nokia_Author_r1" w:date="2026-01-29T15:03:00Z" w16du:dateUtc="2026-01-29T21:03:00Z">
        <w:r w:rsidR="00CF594E">
          <w:t xml:space="preserve">select a </w:t>
        </w:r>
      </w:ins>
      <w:ins w:id="34" w:author="Nokia_Author_r1" w:date="2026-01-29T15:04:00Z" w16du:dateUtc="2026-01-29T21:04:00Z">
        <w:r w:rsidR="00CF594E">
          <w:t xml:space="preserve">different </w:t>
        </w:r>
      </w:ins>
      <w:ins w:id="35" w:author="Sung Won (Nokia)" w:date="2026-01-29T10:41:00Z" w16du:dateUtc="2026-01-29T16:41:00Z">
        <w:r w:rsidRPr="00392553">
          <w:t>PLMN</w:t>
        </w:r>
      </w:ins>
      <w:ins w:id="36" w:author="Sung Won (Nokia)" w:date="2026-01-28T11:18:00Z" w16du:dateUtc="2026-01-28T17:18:00Z">
        <w:r>
          <w:rPr>
            <w:rFonts w:hint="eastAsia"/>
            <w:lang w:eastAsia="ko-KR"/>
          </w:rPr>
          <w:t xml:space="preserve"> (see 3GPP</w:t>
        </w:r>
        <w:r>
          <w:rPr>
            <w:lang w:val="en-US" w:eastAsia="ko-KR"/>
          </w:rPr>
          <w:t> </w:t>
        </w:r>
        <w:r>
          <w:rPr>
            <w:rFonts w:hint="eastAsia"/>
            <w:lang w:val="en-US" w:eastAsia="ko-KR"/>
          </w:rPr>
          <w:t>TS</w:t>
        </w:r>
        <w:r>
          <w:rPr>
            <w:lang w:val="en-US" w:eastAsia="ko-KR"/>
          </w:rPr>
          <w:t> </w:t>
        </w:r>
        <w:r>
          <w:rPr>
            <w:rFonts w:hint="eastAsia"/>
            <w:lang w:val="en-US" w:eastAsia="ko-KR"/>
          </w:rPr>
          <w:t>23.167</w:t>
        </w:r>
      </w:ins>
      <w:ins w:id="37" w:author="Sung Won (Nokia)" w:date="2026-01-28T18:25:00Z" w16du:dateUtc="2026-01-29T00:25:00Z">
        <w:r>
          <w:rPr>
            <w:lang w:val="en-US" w:eastAsia="ko-KR"/>
          </w:rPr>
          <w:t> [57]</w:t>
        </w:r>
      </w:ins>
      <w:ins w:id="38" w:author="Sung Won (Nokia)" w:date="2026-01-28T11:18:00Z" w16du:dateUtc="2026-01-28T17:18:00Z">
        <w:r>
          <w:rPr>
            <w:rFonts w:hint="eastAsia"/>
            <w:lang w:eastAsia="ko-KR"/>
          </w:rPr>
          <w:t>)</w:t>
        </w:r>
      </w:ins>
      <w:ins w:id="39" w:author="Sung Won (Nokia)" w:date="2026-01-29T10:42:00Z" w16du:dateUtc="2026-01-29T16:42:00Z">
        <w:r>
          <w:rPr>
            <w:lang w:eastAsia="ko-KR"/>
          </w:rPr>
          <w:t>.</w:t>
        </w:r>
      </w:ins>
      <w:ins w:id="40" w:author="Osama Lotfallah" w:date="2026-01-27T08:39:00Z" w16du:dateUtc="2026-01-27T16:39:00Z">
        <w:r>
          <w:t xml:space="preserve"> </w:t>
        </w:r>
      </w:ins>
      <w:ins w:id="41" w:author="Sung Won (Nokia)" w:date="2026-01-29T10:42:00Z" w16du:dateUtc="2026-01-29T16:42:00Z">
        <w:r>
          <w:t xml:space="preserve">During the </w:t>
        </w:r>
      </w:ins>
      <w:ins w:id="42" w:author="Nokia_Author_r1" w:date="2026-01-29T15:04:00Z" w16du:dateUtc="2026-01-29T21:04:00Z">
        <w:r w:rsidR="00CF594E">
          <w:t>attempt</w:t>
        </w:r>
      </w:ins>
      <w:ins w:id="43" w:author="Nokia_Author_r1" w:date="2026-01-29T15:05:00Z" w16du:dateUtc="2026-01-29T21:05:00Z">
        <w:r w:rsidR="00CF594E">
          <w:t xml:space="preserve"> to select a different PLMN</w:t>
        </w:r>
      </w:ins>
      <w:ins w:id="44" w:author="Sung Won (Nokia)" w:date="2026-01-29T10:42:00Z" w16du:dateUtc="2026-01-29T16:42:00Z">
        <w:r>
          <w:t xml:space="preserve">, </w:t>
        </w:r>
      </w:ins>
      <w:ins w:id="45" w:author="Osama Lotfallah" w:date="2026-01-27T08:39:00Z" w16du:dateUtc="2026-01-27T16:39:00Z">
        <w:r w:rsidRPr="00272CFF">
          <w:t xml:space="preserve">the </w:t>
        </w:r>
        <w:r>
          <w:t xml:space="preserve">MS shall avoid </w:t>
        </w:r>
      </w:ins>
      <w:ins w:id="46" w:author="Nokia_Author_r1" w:date="2026-01-29T15:05:00Z" w16du:dateUtc="2026-01-29T21:05:00Z">
        <w:r w:rsidR="00CF594E">
          <w:t xml:space="preserve">selecting </w:t>
        </w:r>
      </w:ins>
      <w:ins w:id="47" w:author="Sung Won (Nokia)" w:date="2026-01-29T10:42:00Z" w16du:dateUtc="2026-01-29T16:42:00Z">
        <w:r>
          <w:t>the</w:t>
        </w:r>
      </w:ins>
      <w:ins w:id="48" w:author="Osama Lotfallah" w:date="2026-01-27T08:39:00Z" w16du:dateUtc="2026-01-27T16:39:00Z">
        <w:r>
          <w:t xml:space="preserve"> </w:t>
        </w:r>
      </w:ins>
      <w:ins w:id="49" w:author="Osama Lotfallah" w:date="2026-01-27T08:40:00Z" w16du:dateUtc="2026-01-27T16:40:00Z">
        <w:r>
          <w:t>PLMN</w:t>
        </w:r>
      </w:ins>
      <w:ins w:id="50" w:author="Osama Lotfallah" w:date="2026-01-27T08:41:00Z" w16du:dateUtc="2026-01-27T16:41:00Z">
        <w:r>
          <w:t xml:space="preserve"> and access technolo</w:t>
        </w:r>
      </w:ins>
      <w:ins w:id="51" w:author="Osama Lotfallah" w:date="2026-01-27T08:42:00Z" w16du:dateUtc="2026-01-27T16:42:00Z">
        <w:r>
          <w:t>gy</w:t>
        </w:r>
      </w:ins>
      <w:ins w:id="52" w:author="Osama Lotfallah" w:date="2026-01-27T08:39:00Z" w16du:dateUtc="2026-01-27T16:39:00Z">
        <w:r>
          <w:t xml:space="preserve"> </w:t>
        </w:r>
      </w:ins>
      <w:ins w:id="53" w:author="Sung Won (Nokia)" w:date="2026-01-29T10:42:00Z" w16du:dateUtc="2026-01-29T16:42:00Z">
        <w:r>
          <w:t>combination</w:t>
        </w:r>
      </w:ins>
      <w:ins w:id="54" w:author="Sung Won (Nokia)" w:date="2026-01-29T10:43:00Z" w16du:dateUtc="2026-01-29T16:43:00Z">
        <w:r>
          <w:t>(</w:t>
        </w:r>
      </w:ins>
      <w:ins w:id="55" w:author="Sung Won (Nokia)" w:date="2026-01-29T10:42:00Z" w16du:dateUtc="2026-01-29T16:42:00Z">
        <w:r>
          <w:t>s</w:t>
        </w:r>
      </w:ins>
      <w:ins w:id="56" w:author="Sung Won (Nokia)" w:date="2026-01-29T10:43:00Z" w16du:dateUtc="2026-01-29T16:43:00Z">
        <w:r>
          <w:t>)</w:t>
        </w:r>
      </w:ins>
      <w:ins w:id="57" w:author="Sung Won (Nokia)" w:date="2026-01-29T10:42:00Z" w16du:dateUtc="2026-01-29T16:42:00Z">
        <w:r>
          <w:t xml:space="preserve"> for which </w:t>
        </w:r>
      </w:ins>
      <w:ins w:id="58" w:author="Sung Won (Nokia)" w:date="2026-01-29T10:43:00Z" w16du:dateUtc="2026-01-29T16:43:00Z">
        <w:r>
          <w:t>the emergency session attempts have failed</w:t>
        </w:r>
      </w:ins>
      <w:ins w:id="59" w:author="Nokia_Author_r3" w:date="2026-01-30T07:48:00Z" w16du:dateUtc="2026-01-30T13:48:00Z">
        <w:r w:rsidR="00E07B2D">
          <w:t xml:space="preserve"> unless </w:t>
        </w:r>
      </w:ins>
      <w:ins w:id="60" w:author="Nokia_Author_r3" w:date="2026-01-30T07:49:00Z" w16du:dateUtc="2026-01-30T13:49:00Z">
        <w:r w:rsidR="00E07B2D">
          <w:t xml:space="preserve">only </w:t>
        </w:r>
      </w:ins>
      <w:ins w:id="61" w:author="Nokia_Author_r3" w:date="2026-01-30T08:00:00Z" w16du:dateUtc="2026-01-30T14:00:00Z">
        <w:r w:rsidR="004F142C">
          <w:rPr>
            <w:rFonts w:hint="eastAsia"/>
            <w:lang w:eastAsia="ko-KR"/>
          </w:rPr>
          <w:t>such</w:t>
        </w:r>
      </w:ins>
      <w:ins w:id="62" w:author="Nokia_Author_r3" w:date="2026-01-30T07:48:00Z" w16du:dateUtc="2026-01-30T13:48:00Z">
        <w:r w:rsidR="00E07B2D">
          <w:t xml:space="preserve"> PLMN and access</w:t>
        </w:r>
      </w:ins>
      <w:ins w:id="63" w:author="Nokia_Author_r3" w:date="2026-01-30T07:49:00Z" w16du:dateUtc="2026-01-30T13:49:00Z">
        <w:r w:rsidR="00E07B2D">
          <w:t xml:space="preserve"> technology combination(s) is (are)</w:t>
        </w:r>
      </w:ins>
      <w:ins w:id="64" w:author="Nokia_Author_r3" w:date="2026-01-30T07:51:00Z" w16du:dateUtc="2026-01-30T13:51:00Z">
        <w:r w:rsidR="00E07B2D">
          <w:rPr>
            <w:rFonts w:hint="eastAsia"/>
            <w:lang w:eastAsia="ko-KR"/>
          </w:rPr>
          <w:t xml:space="preserve"> available</w:t>
        </w:r>
      </w:ins>
      <w:ins w:id="65" w:author="Osama Lotfallah" w:date="2026-01-27T08:39:00Z" w16du:dateUtc="2026-01-27T16:39:00Z">
        <w:r>
          <w:t>.</w:t>
        </w:r>
      </w:ins>
    </w:p>
    <w:bookmarkEnd w:id="2"/>
    <w:bookmarkEnd w:id="3"/>
    <w:bookmarkEnd w:id="4"/>
    <w:bookmarkEnd w:id="5"/>
    <w:bookmarkEnd w:id="6"/>
    <w:bookmarkEnd w:id="7"/>
    <w:bookmarkEnd w:id="8"/>
    <w:bookmarkEnd w:id="9"/>
    <w:p w14:paraId="529B60D6" w14:textId="77777777"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06A3" w14:textId="77777777" w:rsidR="003A6AF5" w:rsidRPr="00F6416D" w:rsidRDefault="003A6AF5">
      <w:r w:rsidRPr="00F6416D">
        <w:separator/>
      </w:r>
    </w:p>
  </w:endnote>
  <w:endnote w:type="continuationSeparator" w:id="0">
    <w:p w14:paraId="6CDFA391" w14:textId="77777777" w:rsidR="003A6AF5" w:rsidRPr="00F6416D" w:rsidRDefault="003A6AF5">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7F19A" w14:textId="77777777" w:rsidR="003A6AF5" w:rsidRPr="00F6416D" w:rsidRDefault="003A6AF5">
      <w:r w:rsidRPr="00F6416D">
        <w:separator/>
      </w:r>
    </w:p>
  </w:footnote>
  <w:footnote w:type="continuationSeparator" w:id="0">
    <w:p w14:paraId="546DC327" w14:textId="77777777" w:rsidR="003A6AF5" w:rsidRPr="00F6416D" w:rsidRDefault="003A6AF5">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Osama Lotfallah">
    <w15:presenceInfo w15:providerId="AD" w15:userId="S::osamal@qti.qualcomm.com::13c2404f-7523-4d58-bd1c-97d85cf1671e"/>
  </w15:person>
  <w15:person w15:author="Sung Won (Nokia)">
    <w15:presenceInfo w15:providerId="None" w15:userId="Sung Won (Nokia)"/>
  </w15:person>
  <w15:person w15:author="Nokia_Author_r1">
    <w15:presenceInfo w15:providerId="None" w15:userId="Nokia_Author_r1"/>
  </w15:person>
  <w15:person w15:author="Nokia_Author">
    <w15:presenceInfo w15:providerId="None" w15:userId="Nokia_Author"/>
  </w15:person>
  <w15:person w15:author="Nokia_Author_r3">
    <w15:presenceInfo w15:providerId="None" w15:userId="Nokia_Author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78"/>
    <w:rsid w:val="00070E09"/>
    <w:rsid w:val="00076445"/>
    <w:rsid w:val="000A6394"/>
    <w:rsid w:val="000B7FED"/>
    <w:rsid w:val="000C038A"/>
    <w:rsid w:val="000C6598"/>
    <w:rsid w:val="000D44B3"/>
    <w:rsid w:val="00131A2B"/>
    <w:rsid w:val="00145D43"/>
    <w:rsid w:val="00192C46"/>
    <w:rsid w:val="001A08B3"/>
    <w:rsid w:val="001A7B60"/>
    <w:rsid w:val="001B43F4"/>
    <w:rsid w:val="001B52F0"/>
    <w:rsid w:val="001B7A65"/>
    <w:rsid w:val="001E41F3"/>
    <w:rsid w:val="00247DF4"/>
    <w:rsid w:val="0026004D"/>
    <w:rsid w:val="002640DD"/>
    <w:rsid w:val="00275D12"/>
    <w:rsid w:val="0027787F"/>
    <w:rsid w:val="00284FEB"/>
    <w:rsid w:val="002860C4"/>
    <w:rsid w:val="002B5741"/>
    <w:rsid w:val="002E472E"/>
    <w:rsid w:val="00305409"/>
    <w:rsid w:val="00357F25"/>
    <w:rsid w:val="003609EF"/>
    <w:rsid w:val="0036231A"/>
    <w:rsid w:val="00374DD4"/>
    <w:rsid w:val="003A6AF5"/>
    <w:rsid w:val="003E1A36"/>
    <w:rsid w:val="003E2C2F"/>
    <w:rsid w:val="00407A28"/>
    <w:rsid w:val="00410371"/>
    <w:rsid w:val="004242F1"/>
    <w:rsid w:val="004B75B7"/>
    <w:rsid w:val="004E6609"/>
    <w:rsid w:val="004E6FEF"/>
    <w:rsid w:val="004F142C"/>
    <w:rsid w:val="005141D9"/>
    <w:rsid w:val="0051580D"/>
    <w:rsid w:val="00547111"/>
    <w:rsid w:val="00554B5F"/>
    <w:rsid w:val="00562F44"/>
    <w:rsid w:val="00575CA4"/>
    <w:rsid w:val="005859F2"/>
    <w:rsid w:val="00591DFB"/>
    <w:rsid w:val="00592D74"/>
    <w:rsid w:val="005A6F2F"/>
    <w:rsid w:val="005E0479"/>
    <w:rsid w:val="005E2C44"/>
    <w:rsid w:val="00621188"/>
    <w:rsid w:val="0062120F"/>
    <w:rsid w:val="006257ED"/>
    <w:rsid w:val="006446DF"/>
    <w:rsid w:val="00653DE4"/>
    <w:rsid w:val="0066028B"/>
    <w:rsid w:val="00665C47"/>
    <w:rsid w:val="006827D5"/>
    <w:rsid w:val="00694518"/>
    <w:rsid w:val="00695808"/>
    <w:rsid w:val="006A3093"/>
    <w:rsid w:val="006B46FB"/>
    <w:rsid w:val="006E05E8"/>
    <w:rsid w:val="006E20E6"/>
    <w:rsid w:val="006E21FB"/>
    <w:rsid w:val="007112B0"/>
    <w:rsid w:val="00757037"/>
    <w:rsid w:val="00792342"/>
    <w:rsid w:val="007977A8"/>
    <w:rsid w:val="007B512A"/>
    <w:rsid w:val="007C2097"/>
    <w:rsid w:val="007D6A07"/>
    <w:rsid w:val="007F7259"/>
    <w:rsid w:val="008040A8"/>
    <w:rsid w:val="008279FA"/>
    <w:rsid w:val="00836E18"/>
    <w:rsid w:val="00856509"/>
    <w:rsid w:val="008626E7"/>
    <w:rsid w:val="00870EE7"/>
    <w:rsid w:val="00885894"/>
    <w:rsid w:val="008863B9"/>
    <w:rsid w:val="0088692D"/>
    <w:rsid w:val="008A45A6"/>
    <w:rsid w:val="008B39E5"/>
    <w:rsid w:val="008D3CCC"/>
    <w:rsid w:val="008E191B"/>
    <w:rsid w:val="008E254A"/>
    <w:rsid w:val="008F3789"/>
    <w:rsid w:val="008F686C"/>
    <w:rsid w:val="009148DE"/>
    <w:rsid w:val="00941E30"/>
    <w:rsid w:val="009531B0"/>
    <w:rsid w:val="009741B3"/>
    <w:rsid w:val="009777D9"/>
    <w:rsid w:val="00991B88"/>
    <w:rsid w:val="009A5753"/>
    <w:rsid w:val="009A579D"/>
    <w:rsid w:val="009A6AF3"/>
    <w:rsid w:val="009B0689"/>
    <w:rsid w:val="009C18FD"/>
    <w:rsid w:val="009E3297"/>
    <w:rsid w:val="009F734F"/>
    <w:rsid w:val="00A114B5"/>
    <w:rsid w:val="00A246B6"/>
    <w:rsid w:val="00A47E70"/>
    <w:rsid w:val="00A50CF0"/>
    <w:rsid w:val="00A7671C"/>
    <w:rsid w:val="00AA2CBC"/>
    <w:rsid w:val="00AA7098"/>
    <w:rsid w:val="00AC5820"/>
    <w:rsid w:val="00AD1CD8"/>
    <w:rsid w:val="00AD398A"/>
    <w:rsid w:val="00B258BB"/>
    <w:rsid w:val="00B441AC"/>
    <w:rsid w:val="00B67B97"/>
    <w:rsid w:val="00B968C8"/>
    <w:rsid w:val="00BA3EC5"/>
    <w:rsid w:val="00BA51D9"/>
    <w:rsid w:val="00BB5DFC"/>
    <w:rsid w:val="00BD279D"/>
    <w:rsid w:val="00BD6BB8"/>
    <w:rsid w:val="00C05BE1"/>
    <w:rsid w:val="00C0609B"/>
    <w:rsid w:val="00C25387"/>
    <w:rsid w:val="00C66BA2"/>
    <w:rsid w:val="00C72922"/>
    <w:rsid w:val="00C75426"/>
    <w:rsid w:val="00C870F6"/>
    <w:rsid w:val="00C95985"/>
    <w:rsid w:val="00CC4FDB"/>
    <w:rsid w:val="00CC5026"/>
    <w:rsid w:val="00CC68D0"/>
    <w:rsid w:val="00CF594E"/>
    <w:rsid w:val="00D03F9A"/>
    <w:rsid w:val="00D06D51"/>
    <w:rsid w:val="00D14A96"/>
    <w:rsid w:val="00D24991"/>
    <w:rsid w:val="00D50255"/>
    <w:rsid w:val="00D66520"/>
    <w:rsid w:val="00D66E71"/>
    <w:rsid w:val="00D75B37"/>
    <w:rsid w:val="00D84AE9"/>
    <w:rsid w:val="00D9124E"/>
    <w:rsid w:val="00D93E8C"/>
    <w:rsid w:val="00DE34CF"/>
    <w:rsid w:val="00E07B2D"/>
    <w:rsid w:val="00E13F3D"/>
    <w:rsid w:val="00E34898"/>
    <w:rsid w:val="00E913A2"/>
    <w:rsid w:val="00EB09B7"/>
    <w:rsid w:val="00EC7BE5"/>
    <w:rsid w:val="00EE3FC6"/>
    <w:rsid w:val="00EE7D7C"/>
    <w:rsid w:val="00F070FA"/>
    <w:rsid w:val="00F25D98"/>
    <w:rsid w:val="00F300FB"/>
    <w:rsid w:val="00F6416D"/>
    <w:rsid w:val="00FB6386"/>
    <w:rsid w:val="00FD04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4.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153</TotalTime>
  <Pages>1</Pages>
  <Words>667</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Hwan Won (Nokia)</cp:lastModifiedBy>
  <cp:revision>28</cp:revision>
  <cp:lastPrinted>1900-01-01T06:00:00Z</cp:lastPrinted>
  <dcterms:created xsi:type="dcterms:W3CDTF">2026-01-02T20:28:00Z</dcterms:created>
  <dcterms:modified xsi:type="dcterms:W3CDTF">2026-01-31T01:18:00Z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