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pPr>
        <w:pStyle w:val="CRCoverPage"/>
        <w:tabs>
          <w:tab w:val="right" w:pos="9639"/>
        </w:tabs>
        <w:spacing w:after="0"/>
        <w:rPr>
          <w:b/>
          <w:i/>
          <w:noProof/>
          <w:sz w:val="28"/>
          <w:lang w:val="en-US"/>
        </w:rPr>
      </w:pPr>
      <w:bookmarkStart w:id="0" w:name="_Hlk157719690"/>
      <w:r>
        <w:rPr>
          <w:b/>
          <w:noProof/>
          <w:sz w:val="24"/>
        </w:rPr>
        <w:t>3GPP TSG-CT WG1 Meeting #159</w:t>
      </w:r>
      <w:r>
        <w:rPr>
          <w:b/>
          <w:i/>
          <w:noProof/>
          <w:sz w:val="28"/>
        </w:rPr>
        <w:tab/>
      </w:r>
      <w:r>
        <w:rPr>
          <w:b/>
          <w:iCs/>
          <w:noProof/>
          <w:sz w:val="28"/>
        </w:rPr>
        <w:t>C1-260</w:t>
      </w:r>
      <w:r>
        <w:rPr>
          <w:b/>
          <w:iCs/>
          <w:noProof/>
          <w:sz w:val="28"/>
          <w:lang w:val="en-US"/>
        </w:rPr>
        <w:t>148</w:t>
      </w:r>
    </w:p>
    <w:p>
      <w:pPr>
        <w:pStyle w:val="CRCoverPage"/>
        <w:outlineLvl w:val="0"/>
        <w:rPr>
          <w:b/>
          <w:noProof/>
          <w:sz w:val="24"/>
        </w:rPr>
      </w:pPr>
      <w:r>
        <w:rPr>
          <w:b/>
          <w:noProof/>
          <w:sz w:val="24"/>
        </w:rPr>
        <w:t>Goa, India, 9</w:t>
      </w:r>
      <w:r>
        <w:rPr>
          <w:b/>
          <w:noProof/>
          <w:sz w:val="24"/>
          <w:vertAlign w:val="superscript"/>
        </w:rPr>
        <w:t>th</w:t>
      </w:r>
      <w:r>
        <w:rPr>
          <w:b/>
          <w:noProof/>
          <w:sz w:val="24"/>
        </w:rPr>
        <w:t xml:space="preserve"> – 13</w:t>
      </w:r>
      <w:r>
        <w:rPr>
          <w:b/>
          <w:noProof/>
          <w:sz w:val="24"/>
          <w:vertAlign w:val="superscript"/>
        </w:rPr>
        <w:t>th</w:t>
      </w:r>
      <w:r>
        <w:rPr>
          <w:b/>
          <w:noProof/>
          <w:sz w:val="24"/>
        </w:rPr>
        <w:t xml:space="preserve"> February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tc>
          <w:tcPr>
            <w:tcW w:w="9641" w:type="dxa"/>
            <w:gridSpan w:val="9"/>
            <w:tcBorders>
              <w:top w:val="single" w:sz="4" w:space="0" w:color="auto"/>
              <w:left w:val="single" w:sz="4" w:space="0" w:color="auto"/>
              <w:right w:val="single" w:sz="4" w:space="0" w:color="auto"/>
            </w:tcBorders>
          </w:tcPr>
          <w:bookmarkEnd w:id="0"/>
          <w:p>
            <w:pPr>
              <w:pStyle w:val="CRCoverPage"/>
              <w:spacing w:after="0"/>
              <w:jc w:val="right"/>
              <w:rPr>
                <w:i/>
                <w:noProof/>
              </w:rPr>
            </w:pPr>
            <w:r>
              <w:rPr>
                <w:i/>
                <w:noProof/>
                <w:sz w:val="14"/>
              </w:rPr>
              <w:t>CR-Form-v12.0</w:t>
            </w:r>
          </w:p>
        </w:tc>
      </w:tr>
      <w:tr>
        <w:tc>
          <w:tcPr>
            <w:tcW w:w="9641" w:type="dxa"/>
            <w:gridSpan w:val="9"/>
            <w:tcBorders>
              <w:left w:val="single" w:sz="4" w:space="0" w:color="auto"/>
              <w:right w:val="single" w:sz="4" w:space="0" w:color="auto"/>
            </w:tcBorders>
          </w:tcPr>
          <w:p>
            <w:pPr>
              <w:pStyle w:val="CRCoverPage"/>
              <w:spacing w:after="0"/>
              <w:jc w:val="center"/>
              <w:rPr>
                <w:noProof/>
              </w:rPr>
            </w:pPr>
            <w:r>
              <w:rPr>
                <w:b/>
                <w:noProof/>
                <w:sz w:val="32"/>
              </w:rPr>
              <w:t>CHANGE REQUEST</w:t>
            </w:r>
          </w:p>
        </w:tc>
      </w:tr>
      <w:tr>
        <w:tc>
          <w:tcPr>
            <w:tcW w:w="9641" w:type="dxa"/>
            <w:gridSpan w:val="9"/>
            <w:tcBorders>
              <w:left w:val="single" w:sz="4" w:space="0" w:color="auto"/>
              <w:right w:val="single" w:sz="4" w:space="0" w:color="auto"/>
            </w:tcBorders>
          </w:tcPr>
          <w:p>
            <w:pPr>
              <w:pStyle w:val="CRCoverPage"/>
              <w:spacing w:after="0"/>
              <w:rPr>
                <w:noProof/>
                <w:sz w:val="8"/>
                <w:szCs w:val="8"/>
              </w:rPr>
            </w:pPr>
          </w:p>
        </w:tc>
      </w:tr>
      <w:tr>
        <w:tc>
          <w:tcPr>
            <w:tcW w:w="142" w:type="dxa"/>
            <w:tcBorders>
              <w:left w:val="single" w:sz="4" w:space="0" w:color="auto"/>
            </w:tcBorders>
          </w:tcPr>
          <w:p>
            <w:pPr>
              <w:pStyle w:val="CRCoverPage"/>
              <w:spacing w:after="0"/>
              <w:jc w:val="right"/>
              <w:rPr>
                <w:noProof/>
              </w:rPr>
            </w:pPr>
          </w:p>
        </w:tc>
        <w:tc>
          <w:tcPr>
            <w:tcW w:w="1559" w:type="dxa"/>
            <w:shd w:val="pct30" w:color="FFFF00" w:fill="auto"/>
          </w:tcPr>
          <w:p>
            <w:pPr>
              <w:pStyle w:val="CRCoverPage"/>
              <w:spacing w:after="0"/>
              <w:jc w:val="right"/>
              <w:rPr>
                <w:b/>
                <w:noProof/>
                <w:sz w:val="28"/>
              </w:rPr>
            </w:pPr>
            <w:r>
              <w:rPr>
                <w:b/>
                <w:noProof/>
                <w:sz w:val="28"/>
              </w:rPr>
              <w:t>24.369</w:t>
            </w:r>
          </w:p>
        </w:tc>
        <w:tc>
          <w:tcPr>
            <w:tcW w:w="709" w:type="dxa"/>
          </w:tcPr>
          <w:p>
            <w:pPr>
              <w:pStyle w:val="CRCoverPage"/>
              <w:spacing w:after="0"/>
              <w:jc w:val="center"/>
              <w:rPr>
                <w:noProof/>
              </w:rPr>
            </w:pPr>
            <w:r>
              <w:rPr>
                <w:b/>
                <w:noProof/>
                <w:sz w:val="28"/>
              </w:rPr>
              <w:t>CR</w:t>
            </w:r>
          </w:p>
        </w:tc>
        <w:tc>
          <w:tcPr>
            <w:tcW w:w="1276" w:type="dxa"/>
            <w:shd w:val="pct30" w:color="FFFF00" w:fill="auto"/>
          </w:tcPr>
          <w:p>
            <w:pPr>
              <w:pStyle w:val="CRCoverPage"/>
              <w:spacing w:after="0"/>
              <w:jc w:val="center"/>
              <w:rPr>
                <w:rFonts w:hint="eastAsia"/>
                <w:b/>
                <w:noProof/>
                <w:sz w:val="28"/>
                <w:lang w:eastAsia="zh-CN"/>
              </w:rPr>
            </w:pPr>
            <w:r>
              <w:rPr>
                <w:rFonts w:hint="eastAsia"/>
                <w:b/>
                <w:noProof/>
                <w:sz w:val="28"/>
                <w:lang w:eastAsia="zh-CN"/>
              </w:rPr>
              <w:t>0</w:t>
            </w:r>
            <w:r>
              <w:rPr>
                <w:b/>
                <w:noProof/>
                <w:sz w:val="28"/>
                <w:lang w:eastAsia="zh-CN"/>
              </w:rPr>
              <w:t>022</w:t>
            </w:r>
          </w:p>
        </w:tc>
        <w:tc>
          <w:tcPr>
            <w:tcW w:w="709" w:type="dxa"/>
          </w:tcPr>
          <w:p>
            <w:pPr>
              <w:pStyle w:val="CRCoverPage"/>
              <w:tabs>
                <w:tab w:val="right" w:pos="625"/>
              </w:tabs>
              <w:spacing w:after="0"/>
              <w:jc w:val="center"/>
              <w:rPr>
                <w:noProof/>
              </w:rPr>
            </w:pPr>
            <w:r>
              <w:rPr>
                <w:b/>
                <w:bCs/>
                <w:noProof/>
                <w:sz w:val="28"/>
              </w:rPr>
              <w:t>rev</w:t>
            </w:r>
          </w:p>
        </w:tc>
        <w:tc>
          <w:tcPr>
            <w:tcW w:w="992" w:type="dxa"/>
            <w:shd w:val="pct30" w:color="FFFF00" w:fill="auto"/>
          </w:tcPr>
          <w:p>
            <w:pPr>
              <w:pStyle w:val="CRCoverPage"/>
              <w:spacing w:after="0"/>
              <w:jc w:val="center"/>
              <w:rPr>
                <w:b/>
                <w:noProof/>
              </w:rPr>
            </w:pPr>
            <w:r>
              <w:rPr>
                <w:b/>
                <w:noProof/>
                <w:sz w:val="28"/>
              </w:rPr>
              <w:t>-</w:t>
            </w:r>
          </w:p>
        </w:tc>
        <w:tc>
          <w:tcPr>
            <w:tcW w:w="2410" w:type="dxa"/>
          </w:tcPr>
          <w:p>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pPr>
              <w:pStyle w:val="CRCoverPage"/>
              <w:spacing w:after="0"/>
              <w:jc w:val="center"/>
              <w:rPr>
                <w:noProof/>
                <w:sz w:val="28"/>
              </w:rPr>
            </w:pPr>
            <w:r>
              <w:rPr>
                <w:b/>
                <w:noProof/>
                <w:sz w:val="28"/>
              </w:rPr>
              <w:t>19.0.0</w:t>
            </w:r>
          </w:p>
        </w:tc>
        <w:tc>
          <w:tcPr>
            <w:tcW w:w="143" w:type="dxa"/>
            <w:tcBorders>
              <w:right w:val="single" w:sz="4" w:space="0" w:color="auto"/>
            </w:tcBorders>
          </w:tcPr>
          <w:p>
            <w:pPr>
              <w:pStyle w:val="CRCoverPage"/>
              <w:spacing w:after="0"/>
              <w:rPr>
                <w:noProof/>
              </w:rPr>
            </w:pPr>
          </w:p>
        </w:tc>
      </w:tr>
      <w:tr>
        <w:tc>
          <w:tcPr>
            <w:tcW w:w="9641" w:type="dxa"/>
            <w:gridSpan w:val="9"/>
            <w:tcBorders>
              <w:left w:val="single" w:sz="4" w:space="0" w:color="auto"/>
              <w:right w:val="single" w:sz="4" w:space="0" w:color="auto"/>
            </w:tcBorders>
          </w:tcPr>
          <w:p>
            <w:pPr>
              <w:pStyle w:val="CRCoverPage"/>
              <w:spacing w:after="0"/>
              <w:rPr>
                <w:noProof/>
              </w:rPr>
            </w:pPr>
          </w:p>
        </w:tc>
      </w:tr>
      <w:tr>
        <w:tc>
          <w:tcPr>
            <w:tcW w:w="9641" w:type="dxa"/>
            <w:gridSpan w:val="9"/>
            <w:tcBorders>
              <w:top w:val="single" w:sz="4" w:space="0" w:color="auto"/>
            </w:tcBorders>
          </w:tcPr>
          <w:p>
            <w:pPr>
              <w:pStyle w:val="CRCoverPage"/>
              <w:spacing w:after="0"/>
              <w:jc w:val="center"/>
              <w:rPr>
                <w:rFonts w:cs="Arial"/>
                <w:i/>
                <w:noProof/>
              </w:rPr>
            </w:pPr>
            <w:r>
              <w:rPr>
                <w:rFonts w:cs="Arial"/>
                <w:i/>
                <w:noProof/>
              </w:rPr>
              <w:t xml:space="preserve">For </w:t>
            </w:r>
            <w:hyperlink r:id="rId9" w:anchor="_blank" w:history="1">
              <w:r>
                <w:rPr>
                  <w:rStyle w:val="ab"/>
                  <w:rFonts w:cs="Arial"/>
                  <w:b/>
                  <w:i/>
                  <w:noProof/>
                  <w:color w:val="FF0000"/>
                </w:rPr>
                <w:t>HE</w:t>
              </w:r>
              <w:bookmarkStart w:id="1" w:name="_Hlt497126619"/>
              <w:r>
                <w:rPr>
                  <w:rStyle w:val="ab"/>
                  <w:rFonts w:cs="Arial"/>
                  <w:b/>
                  <w:i/>
                  <w:noProof/>
                  <w:color w:val="FF0000"/>
                </w:rPr>
                <w:t>L</w:t>
              </w:r>
              <w:bookmarkEnd w:id="1"/>
              <w:r>
                <w:rPr>
                  <w:rStyle w:val="ab"/>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b"/>
                  <w:rFonts w:cs="Arial"/>
                  <w:i/>
                  <w:noProof/>
                </w:rPr>
                <w:t>http://www.3gpp.org/Change-Requests</w:t>
              </w:r>
            </w:hyperlink>
            <w:r>
              <w:rPr>
                <w:rFonts w:cs="Arial"/>
                <w:i/>
                <w:noProof/>
              </w:rPr>
              <w:t>.</w:t>
            </w:r>
          </w:p>
        </w:tc>
      </w:tr>
      <w:tr>
        <w:tc>
          <w:tcPr>
            <w:tcW w:w="9641" w:type="dxa"/>
            <w:gridSpan w:val="9"/>
          </w:tcPr>
          <w:p>
            <w:pPr>
              <w:pStyle w:val="CRCoverPage"/>
              <w:spacing w:after="0"/>
              <w:rPr>
                <w:noProof/>
                <w:sz w:val="8"/>
                <w:szCs w:val="8"/>
              </w:rPr>
            </w:pPr>
          </w:p>
        </w:tc>
      </w:tr>
    </w:tbl>
    <w:p>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tc>
          <w:tcPr>
            <w:tcW w:w="2835" w:type="dxa"/>
          </w:tcPr>
          <w:p>
            <w:pPr>
              <w:pStyle w:val="CRCoverPage"/>
              <w:tabs>
                <w:tab w:val="right" w:pos="2751"/>
              </w:tabs>
              <w:spacing w:after="0"/>
              <w:rPr>
                <w:b/>
                <w:i/>
                <w:noProof/>
              </w:rPr>
            </w:pPr>
            <w:r>
              <w:rPr>
                <w:b/>
                <w:i/>
                <w:noProof/>
              </w:rPr>
              <w:t>Proposed change affects:</w:t>
            </w:r>
          </w:p>
        </w:tc>
        <w:tc>
          <w:tcPr>
            <w:tcW w:w="1418" w:type="dxa"/>
          </w:tcPr>
          <w:p>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pPr>
              <w:pStyle w:val="CRCoverPage"/>
              <w:spacing w:after="0"/>
              <w:jc w:val="center"/>
              <w:rPr>
                <w:b/>
                <w:caps/>
                <w:noProof/>
                <w:lang w:eastAsia="zh-CN"/>
              </w:rPr>
            </w:pPr>
          </w:p>
        </w:tc>
        <w:tc>
          <w:tcPr>
            <w:tcW w:w="709" w:type="dxa"/>
            <w:tcBorders>
              <w:left w:val="single" w:sz="4" w:space="0" w:color="auto"/>
            </w:tcBorders>
          </w:tcPr>
          <w:p>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jc w:val="center"/>
              <w:rPr>
                <w:b/>
                <w:caps/>
                <w:noProof/>
                <w:lang w:eastAsia="zh-CN"/>
              </w:rPr>
            </w:pPr>
            <w:r>
              <w:rPr>
                <w:b/>
                <w:caps/>
                <w:noProof/>
                <w:lang w:eastAsia="zh-CN"/>
              </w:rPr>
              <w:t>X</w:t>
            </w:r>
          </w:p>
        </w:tc>
        <w:tc>
          <w:tcPr>
            <w:tcW w:w="2126" w:type="dxa"/>
          </w:tcPr>
          <w:p>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pPr>
              <w:pStyle w:val="CRCoverPage"/>
              <w:spacing w:after="0"/>
              <w:jc w:val="center"/>
              <w:rPr>
                <w:b/>
                <w:caps/>
                <w:noProof/>
              </w:rPr>
            </w:pPr>
          </w:p>
        </w:tc>
        <w:tc>
          <w:tcPr>
            <w:tcW w:w="1418" w:type="dxa"/>
            <w:tcBorders>
              <w:left w:val="nil"/>
            </w:tcBorders>
          </w:tcPr>
          <w:p>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pPr>
              <w:pStyle w:val="CRCoverPage"/>
              <w:spacing w:after="0"/>
              <w:rPr>
                <w:b/>
                <w:bCs/>
                <w:caps/>
                <w:noProof/>
              </w:rPr>
            </w:pPr>
            <w:r>
              <w:rPr>
                <w:rFonts w:hint="eastAsia"/>
                <w:b/>
                <w:bCs/>
                <w:caps/>
                <w:noProof/>
              </w:rPr>
              <w:t>X</w:t>
            </w:r>
          </w:p>
        </w:tc>
      </w:tr>
    </w:tbl>
    <w:p>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tc>
          <w:tcPr>
            <w:tcW w:w="9640" w:type="dxa"/>
            <w:gridSpan w:val="11"/>
          </w:tcPr>
          <w:p>
            <w:pPr>
              <w:pStyle w:val="CRCoverPage"/>
              <w:spacing w:after="0"/>
              <w:rPr>
                <w:noProof/>
                <w:sz w:val="8"/>
                <w:szCs w:val="8"/>
              </w:rPr>
            </w:pPr>
          </w:p>
        </w:tc>
      </w:tr>
      <w:tr>
        <w:tc>
          <w:tcPr>
            <w:tcW w:w="1843" w:type="dxa"/>
            <w:tcBorders>
              <w:top w:val="single" w:sz="4" w:space="0" w:color="auto"/>
              <w:left w:val="single" w:sz="4" w:space="0" w:color="auto"/>
            </w:tcBorders>
          </w:tcPr>
          <w:p>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pPr>
              <w:pStyle w:val="CRCoverPage"/>
              <w:spacing w:after="0"/>
              <w:ind w:left="100"/>
              <w:rPr>
                <w:noProof/>
                <w:lang w:val="en-US"/>
              </w:rPr>
            </w:pPr>
            <w:r>
              <w:rPr>
                <w:rFonts w:hint="eastAsia"/>
                <w:noProof/>
                <w:lang w:val="en-US"/>
              </w:rPr>
              <w:t>C</w:t>
            </w:r>
            <w:r>
              <w:rPr>
                <w:noProof/>
                <w:lang w:val="en-US"/>
              </w:rPr>
              <w:t>ause#3 in Read Command Reject</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OPPO</w:t>
            </w:r>
          </w:p>
        </w:tc>
      </w:tr>
      <w:tr>
        <w:tc>
          <w:tcPr>
            <w:tcW w:w="1843" w:type="dxa"/>
            <w:tcBorders>
              <w:left w:val="single" w:sz="4" w:space="0" w:color="auto"/>
            </w:tcBorders>
          </w:tcPr>
          <w:p>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pPr>
              <w:pStyle w:val="CRCoverPage"/>
              <w:spacing w:after="0"/>
              <w:ind w:left="100"/>
              <w:rPr>
                <w:noProof/>
              </w:rPr>
            </w:pPr>
            <w:r>
              <w:rPr>
                <w:noProof/>
              </w:rPr>
              <w:t>CT1</w:t>
            </w:r>
          </w:p>
        </w:tc>
      </w:tr>
      <w:tr>
        <w:tc>
          <w:tcPr>
            <w:tcW w:w="1843" w:type="dxa"/>
            <w:tcBorders>
              <w:left w:val="single" w:sz="4" w:space="0" w:color="auto"/>
            </w:tcBorders>
          </w:tcPr>
          <w:p>
            <w:pPr>
              <w:pStyle w:val="CRCoverPage"/>
              <w:spacing w:after="0"/>
              <w:rPr>
                <w:b/>
                <w:i/>
                <w:noProof/>
                <w:sz w:val="8"/>
                <w:szCs w:val="8"/>
              </w:rPr>
            </w:pPr>
          </w:p>
        </w:tc>
        <w:tc>
          <w:tcPr>
            <w:tcW w:w="7797" w:type="dxa"/>
            <w:gridSpan w:val="10"/>
            <w:tcBorders>
              <w:right w:val="single" w:sz="4" w:space="0" w:color="auto"/>
            </w:tcBorders>
          </w:tcPr>
          <w:p>
            <w:pPr>
              <w:pStyle w:val="CRCoverPage"/>
              <w:spacing w:after="0"/>
              <w:rPr>
                <w:noProof/>
                <w:sz w:val="8"/>
                <w:szCs w:val="8"/>
              </w:rPr>
            </w:pPr>
          </w:p>
        </w:tc>
      </w:tr>
      <w:tr>
        <w:tc>
          <w:tcPr>
            <w:tcW w:w="1843" w:type="dxa"/>
            <w:tcBorders>
              <w:left w:val="single" w:sz="4" w:space="0" w:color="auto"/>
            </w:tcBorders>
          </w:tcPr>
          <w:p>
            <w:pPr>
              <w:pStyle w:val="CRCoverPage"/>
              <w:tabs>
                <w:tab w:val="right" w:pos="1759"/>
              </w:tabs>
              <w:spacing w:after="0"/>
              <w:rPr>
                <w:b/>
                <w:i/>
                <w:noProof/>
              </w:rPr>
            </w:pPr>
            <w:r>
              <w:rPr>
                <w:b/>
                <w:i/>
                <w:noProof/>
              </w:rPr>
              <w:t>Work item code:</w:t>
            </w:r>
          </w:p>
        </w:tc>
        <w:tc>
          <w:tcPr>
            <w:tcW w:w="3686" w:type="dxa"/>
            <w:gridSpan w:val="5"/>
            <w:shd w:val="pct30" w:color="FFFF00" w:fill="auto"/>
          </w:tcPr>
          <w:p>
            <w:pPr>
              <w:pStyle w:val="CRCoverPage"/>
              <w:spacing w:after="0"/>
              <w:ind w:left="100"/>
              <w:rPr>
                <w:noProof/>
              </w:rPr>
            </w:pPr>
            <w:r>
              <w:rPr>
                <w:noProof/>
              </w:rPr>
              <w:t>AmbientIoT-CT</w:t>
            </w:r>
          </w:p>
        </w:tc>
        <w:tc>
          <w:tcPr>
            <w:tcW w:w="567" w:type="dxa"/>
            <w:tcBorders>
              <w:left w:val="nil"/>
            </w:tcBorders>
          </w:tcPr>
          <w:p>
            <w:pPr>
              <w:pStyle w:val="CRCoverPage"/>
              <w:spacing w:after="0"/>
              <w:ind w:right="100"/>
              <w:rPr>
                <w:noProof/>
              </w:rPr>
            </w:pPr>
          </w:p>
        </w:tc>
        <w:tc>
          <w:tcPr>
            <w:tcW w:w="1417" w:type="dxa"/>
            <w:gridSpan w:val="3"/>
            <w:tcBorders>
              <w:left w:val="nil"/>
            </w:tcBorders>
          </w:tcPr>
          <w:p>
            <w:pPr>
              <w:pStyle w:val="CRCoverPage"/>
              <w:spacing w:after="0"/>
              <w:jc w:val="right"/>
              <w:rPr>
                <w:noProof/>
              </w:rPr>
            </w:pPr>
            <w:r>
              <w:rPr>
                <w:b/>
                <w:i/>
                <w:noProof/>
              </w:rPr>
              <w:t>Date:</w:t>
            </w:r>
          </w:p>
        </w:tc>
        <w:tc>
          <w:tcPr>
            <w:tcW w:w="2127" w:type="dxa"/>
            <w:tcBorders>
              <w:right w:val="single" w:sz="4" w:space="0" w:color="auto"/>
            </w:tcBorders>
            <w:shd w:val="pct30" w:color="FFFF00" w:fill="auto"/>
          </w:tcPr>
          <w:p>
            <w:pPr>
              <w:pStyle w:val="CRCoverPage"/>
              <w:spacing w:after="0"/>
              <w:ind w:left="100"/>
              <w:rPr>
                <w:noProof/>
                <w:lang w:eastAsia="zh-CN"/>
              </w:rPr>
            </w:pPr>
            <w:r>
              <w:rPr>
                <w:noProof/>
              </w:rPr>
              <w:t>2026-02-09</w:t>
            </w:r>
          </w:p>
        </w:tc>
      </w:tr>
      <w:tr>
        <w:tc>
          <w:tcPr>
            <w:tcW w:w="1843" w:type="dxa"/>
            <w:tcBorders>
              <w:left w:val="single" w:sz="4" w:space="0" w:color="auto"/>
            </w:tcBorders>
          </w:tcPr>
          <w:p>
            <w:pPr>
              <w:pStyle w:val="CRCoverPage"/>
              <w:spacing w:after="0"/>
              <w:rPr>
                <w:b/>
                <w:i/>
                <w:noProof/>
                <w:sz w:val="8"/>
                <w:szCs w:val="8"/>
              </w:rPr>
            </w:pPr>
          </w:p>
        </w:tc>
        <w:tc>
          <w:tcPr>
            <w:tcW w:w="1986" w:type="dxa"/>
            <w:gridSpan w:val="4"/>
          </w:tcPr>
          <w:p>
            <w:pPr>
              <w:pStyle w:val="CRCoverPage"/>
              <w:spacing w:after="0"/>
              <w:rPr>
                <w:noProof/>
                <w:sz w:val="8"/>
                <w:szCs w:val="8"/>
              </w:rPr>
            </w:pPr>
          </w:p>
        </w:tc>
        <w:tc>
          <w:tcPr>
            <w:tcW w:w="2267" w:type="dxa"/>
            <w:gridSpan w:val="2"/>
          </w:tcPr>
          <w:p>
            <w:pPr>
              <w:pStyle w:val="CRCoverPage"/>
              <w:spacing w:after="0"/>
              <w:rPr>
                <w:noProof/>
                <w:sz w:val="8"/>
                <w:szCs w:val="8"/>
              </w:rPr>
            </w:pPr>
          </w:p>
        </w:tc>
        <w:tc>
          <w:tcPr>
            <w:tcW w:w="1417" w:type="dxa"/>
            <w:gridSpan w:val="3"/>
          </w:tcPr>
          <w:p>
            <w:pPr>
              <w:pStyle w:val="CRCoverPage"/>
              <w:spacing w:after="0"/>
              <w:rPr>
                <w:noProof/>
                <w:sz w:val="8"/>
                <w:szCs w:val="8"/>
              </w:rPr>
            </w:pPr>
          </w:p>
        </w:tc>
        <w:tc>
          <w:tcPr>
            <w:tcW w:w="2127" w:type="dxa"/>
            <w:tcBorders>
              <w:right w:val="single" w:sz="4" w:space="0" w:color="auto"/>
            </w:tcBorders>
          </w:tcPr>
          <w:p>
            <w:pPr>
              <w:pStyle w:val="CRCoverPage"/>
              <w:spacing w:after="0"/>
              <w:rPr>
                <w:noProof/>
                <w:sz w:val="8"/>
                <w:szCs w:val="8"/>
              </w:rPr>
            </w:pPr>
          </w:p>
        </w:tc>
      </w:tr>
      <w:tr>
        <w:trPr>
          <w:cantSplit/>
        </w:trPr>
        <w:tc>
          <w:tcPr>
            <w:tcW w:w="1843" w:type="dxa"/>
            <w:tcBorders>
              <w:left w:val="single" w:sz="4" w:space="0" w:color="auto"/>
            </w:tcBorders>
          </w:tcPr>
          <w:p>
            <w:pPr>
              <w:pStyle w:val="CRCoverPage"/>
              <w:tabs>
                <w:tab w:val="right" w:pos="1759"/>
              </w:tabs>
              <w:spacing w:after="0"/>
              <w:rPr>
                <w:b/>
                <w:i/>
                <w:noProof/>
              </w:rPr>
            </w:pPr>
            <w:r>
              <w:rPr>
                <w:b/>
                <w:i/>
                <w:noProof/>
              </w:rPr>
              <w:t>Category:</w:t>
            </w:r>
          </w:p>
        </w:tc>
        <w:tc>
          <w:tcPr>
            <w:tcW w:w="851" w:type="dxa"/>
            <w:shd w:val="pct30" w:color="FFFF00" w:fill="auto"/>
          </w:tcPr>
          <w:p>
            <w:pPr>
              <w:pStyle w:val="CRCoverPage"/>
              <w:spacing w:after="0"/>
              <w:ind w:left="100" w:right="-609"/>
              <w:rPr>
                <w:b/>
                <w:noProof/>
              </w:rPr>
            </w:pPr>
            <w:r>
              <w:rPr>
                <w:b/>
                <w:noProof/>
              </w:rPr>
              <w:t>F</w:t>
            </w:r>
          </w:p>
        </w:tc>
        <w:tc>
          <w:tcPr>
            <w:tcW w:w="3402" w:type="dxa"/>
            <w:gridSpan w:val="5"/>
            <w:tcBorders>
              <w:left w:val="nil"/>
            </w:tcBorders>
          </w:tcPr>
          <w:p>
            <w:pPr>
              <w:pStyle w:val="CRCoverPage"/>
              <w:spacing w:after="0"/>
              <w:rPr>
                <w:noProof/>
              </w:rPr>
            </w:pPr>
          </w:p>
        </w:tc>
        <w:tc>
          <w:tcPr>
            <w:tcW w:w="1417" w:type="dxa"/>
            <w:gridSpan w:val="3"/>
            <w:tcBorders>
              <w:left w:val="nil"/>
            </w:tcBorders>
          </w:tcPr>
          <w:p>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pPr>
              <w:pStyle w:val="CRCoverPage"/>
              <w:spacing w:after="0"/>
              <w:ind w:left="100"/>
              <w:rPr>
                <w:noProof/>
              </w:rPr>
            </w:pPr>
            <w:r>
              <w:rPr>
                <w:noProof/>
              </w:rPr>
              <w:t>Rel-19</w:t>
            </w:r>
          </w:p>
        </w:tc>
      </w:tr>
      <w:tr>
        <w:tc>
          <w:tcPr>
            <w:tcW w:w="1843" w:type="dxa"/>
            <w:tcBorders>
              <w:left w:val="single" w:sz="4" w:space="0" w:color="auto"/>
              <w:bottom w:val="single" w:sz="4" w:space="0" w:color="auto"/>
            </w:tcBorders>
          </w:tcPr>
          <w:p>
            <w:pPr>
              <w:pStyle w:val="CRCoverPage"/>
              <w:spacing w:after="0"/>
              <w:rPr>
                <w:b/>
                <w:i/>
                <w:noProof/>
              </w:rPr>
            </w:pPr>
          </w:p>
        </w:tc>
        <w:tc>
          <w:tcPr>
            <w:tcW w:w="4677" w:type="dxa"/>
            <w:gridSpan w:val="8"/>
            <w:tcBorders>
              <w:bottom w:val="single" w:sz="4" w:space="0" w:color="auto"/>
            </w:tcBorders>
          </w:tcPr>
          <w:p>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pPr>
              <w:pStyle w:val="CRCoverPage"/>
              <w:tabs>
                <w:tab w:val="left" w:pos="950"/>
              </w:tabs>
              <w:spacing w:after="0"/>
              <w:ind w:leftChars="100" w:left="200"/>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tc>
          <w:tcPr>
            <w:tcW w:w="1843" w:type="dxa"/>
          </w:tcPr>
          <w:p>
            <w:pPr>
              <w:pStyle w:val="CRCoverPage"/>
              <w:spacing w:after="0"/>
              <w:rPr>
                <w:b/>
                <w:i/>
                <w:noProof/>
                <w:sz w:val="8"/>
                <w:szCs w:val="8"/>
              </w:rPr>
            </w:pPr>
          </w:p>
        </w:tc>
        <w:tc>
          <w:tcPr>
            <w:tcW w:w="7797" w:type="dxa"/>
            <w:gridSpan w:val="10"/>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pPr>
              <w:pStyle w:val="CRCoverPage"/>
              <w:spacing w:after="0"/>
              <w:ind w:left="100"/>
              <w:rPr>
                <w:rFonts w:eastAsia="Malgun Gothic" w:cs="Arial"/>
                <w:noProof/>
                <w:lang w:val="en-US" w:eastAsia="ko-KR"/>
              </w:rPr>
            </w:pPr>
            <w:r>
              <w:rPr>
                <w:rFonts w:eastAsia="Malgun Gothic" w:cs="Arial" w:hint="eastAsia"/>
                <w:noProof/>
                <w:lang w:val="en-US" w:eastAsia="ko-KR"/>
              </w:rPr>
              <w:t>S</w:t>
            </w:r>
            <w:r>
              <w:rPr>
                <w:rFonts w:eastAsia="Malgun Gothic" w:cs="Arial"/>
                <w:noProof/>
                <w:lang w:val="en-US" w:eastAsia="ko-KR"/>
              </w:rPr>
              <w:t xml:space="preserve">ince the T-ID can be included in the Read Command message and the T-ID is also required to be stored in the AIoT Device, it is possible that the AIoT Device will run out the energy when store the T-ID. If in this case,the AIoT Device responds to network with Read Complete, this would cause the T-ID is out-of-synch between the AIoT Device and network. </w:t>
            </w:r>
          </w:p>
          <w:p>
            <w:pPr>
              <w:pStyle w:val="CRCoverPage"/>
              <w:spacing w:after="0"/>
              <w:ind w:left="100"/>
              <w:rPr>
                <w:rFonts w:eastAsia="Malgun Gothic" w:cs="Arial"/>
                <w:noProof/>
                <w:lang w:val="en-US" w:eastAsia="ko-KR"/>
              </w:rPr>
            </w:pPr>
            <w:r>
              <w:rPr>
                <w:rFonts w:eastAsia="Malgun Gothic" w:cs="Arial"/>
                <w:noProof/>
                <w:lang w:val="en-US" w:eastAsia="ko-KR"/>
              </w:rPr>
              <w:t>To avoid this, the AIoT Device can respond cause#3 to network.</w:t>
            </w:r>
          </w:p>
          <w:p>
            <w:pPr>
              <w:pStyle w:val="CRCoverPage"/>
              <w:spacing w:after="0"/>
              <w:ind w:left="100"/>
              <w:rPr>
                <w:rFonts w:eastAsia="Malgun Gothic" w:cs="Arial"/>
                <w:noProof/>
                <w:lang w:val="en-US" w:eastAsia="ko-KR"/>
              </w:rPr>
            </w:pPr>
          </w:p>
          <w:p>
            <w:pPr>
              <w:pStyle w:val="CRCoverPage"/>
              <w:spacing w:after="0"/>
              <w:ind w:left="100"/>
              <w:rPr>
                <w:noProof/>
              </w:rPr>
            </w:pPr>
            <w:r>
              <w:rPr>
                <w:b/>
                <w:bCs/>
                <w:noProof/>
              </w:rPr>
              <w:t>Backward compatibility analysis:</w:t>
            </w:r>
          </w:p>
          <w:p>
            <w:pPr>
              <w:rPr>
                <w:rFonts w:ascii="Arial" w:eastAsia="Malgun Gothic" w:hAnsi="Arial" w:cs="Arial"/>
                <w:noProof/>
                <w:lang w:val="en-US" w:eastAsia="ko-KR"/>
              </w:rPr>
            </w:pPr>
            <w:r>
              <w:rPr>
                <w:rFonts w:ascii="Arial" w:eastAsia="Malgun Gothic" w:hAnsi="Arial" w:cs="Arial"/>
                <w:noProof/>
                <w:lang w:val="en-US" w:eastAsia="ko-KR"/>
              </w:rPr>
              <w:t>The changes are backwards compatible.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pPr>
              <w:pStyle w:val="CRCoverPage"/>
              <w:spacing w:after="0"/>
              <w:rPr>
                <w:noProof/>
              </w:rPr>
            </w:pPr>
            <w:r>
              <w:rPr>
                <w:rFonts w:hint="eastAsia"/>
                <w:noProof/>
              </w:rPr>
              <w:t>T</w:t>
            </w:r>
            <w:r>
              <w:rPr>
                <w:noProof/>
              </w:rPr>
              <w:t>he cause#3 can also be included in the Write Command Reject message.</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pPr>
              <w:pStyle w:val="CRCoverPage"/>
              <w:spacing w:after="0"/>
              <w:rPr>
                <w:noProof/>
              </w:rPr>
            </w:pPr>
            <w:r>
              <w:rPr>
                <w:noProof/>
              </w:rPr>
              <w:t>The T-ID can be out-of-</w:t>
            </w:r>
            <w:r>
              <w:t xml:space="preserve">Synch in the network and </w:t>
            </w:r>
            <w:proofErr w:type="spellStart"/>
            <w:r>
              <w:t>AIoT</w:t>
            </w:r>
            <w:proofErr w:type="spellEnd"/>
            <w:r>
              <w:t xml:space="preserve"> Device.</w:t>
            </w:r>
          </w:p>
        </w:tc>
      </w:tr>
      <w:tr>
        <w:tc>
          <w:tcPr>
            <w:tcW w:w="2694" w:type="dxa"/>
            <w:gridSpan w:val="2"/>
          </w:tcPr>
          <w:p>
            <w:pPr>
              <w:pStyle w:val="CRCoverPage"/>
              <w:spacing w:after="0"/>
              <w:rPr>
                <w:b/>
                <w:i/>
                <w:noProof/>
                <w:sz w:val="8"/>
                <w:szCs w:val="8"/>
              </w:rPr>
            </w:pPr>
          </w:p>
        </w:tc>
        <w:tc>
          <w:tcPr>
            <w:tcW w:w="6946" w:type="dxa"/>
            <w:gridSpan w:val="9"/>
          </w:tcPr>
          <w:p>
            <w:pPr>
              <w:pStyle w:val="CRCoverPage"/>
              <w:spacing w:after="0"/>
              <w:rPr>
                <w:noProof/>
                <w:sz w:val="8"/>
                <w:szCs w:val="8"/>
              </w:rPr>
            </w:pPr>
          </w:p>
        </w:tc>
      </w:tr>
      <w:tr>
        <w:tc>
          <w:tcPr>
            <w:tcW w:w="2694" w:type="dxa"/>
            <w:gridSpan w:val="2"/>
            <w:tcBorders>
              <w:top w:val="single" w:sz="4" w:space="0" w:color="auto"/>
              <w:left w:val="single" w:sz="4" w:space="0" w:color="auto"/>
            </w:tcBorders>
          </w:tcPr>
          <w:p>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pPr>
              <w:pStyle w:val="CRCoverPage"/>
              <w:spacing w:after="0"/>
              <w:ind w:left="100"/>
              <w:rPr>
                <w:noProof/>
              </w:rPr>
            </w:pPr>
            <w:r>
              <w:rPr>
                <w:rFonts w:hint="eastAsia"/>
                <w:noProof/>
              </w:rPr>
              <w:t>5</w:t>
            </w:r>
            <w:r>
              <w:rPr>
                <w:noProof/>
              </w:rPr>
              <w:t>.3.2.5, A.1</w:t>
            </w:r>
          </w:p>
        </w:tc>
      </w:tr>
      <w:tr>
        <w:tc>
          <w:tcPr>
            <w:tcW w:w="2694" w:type="dxa"/>
            <w:gridSpan w:val="2"/>
            <w:tcBorders>
              <w:left w:val="single" w:sz="4" w:space="0" w:color="auto"/>
            </w:tcBorders>
          </w:tcPr>
          <w:p>
            <w:pPr>
              <w:pStyle w:val="CRCoverPage"/>
              <w:spacing w:after="0"/>
              <w:rPr>
                <w:b/>
                <w:i/>
                <w:noProof/>
                <w:sz w:val="8"/>
                <w:szCs w:val="8"/>
              </w:rPr>
            </w:pPr>
          </w:p>
        </w:tc>
        <w:tc>
          <w:tcPr>
            <w:tcW w:w="6946" w:type="dxa"/>
            <w:gridSpan w:val="9"/>
            <w:tcBorders>
              <w:right w:val="single" w:sz="4" w:space="0" w:color="auto"/>
            </w:tcBorders>
          </w:tcPr>
          <w:p>
            <w:pPr>
              <w:pStyle w:val="CRCoverPage"/>
              <w:spacing w:after="0"/>
              <w:rPr>
                <w:noProof/>
                <w:sz w:val="8"/>
                <w:szCs w:val="8"/>
              </w:rPr>
            </w:pPr>
          </w:p>
        </w:tc>
      </w:tr>
      <w:tr>
        <w:tc>
          <w:tcPr>
            <w:tcW w:w="2694" w:type="dxa"/>
            <w:gridSpan w:val="2"/>
            <w:tcBorders>
              <w:left w:val="single" w:sz="4" w:space="0" w:color="auto"/>
            </w:tcBorders>
          </w:tcPr>
          <w:p>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pPr>
              <w:pStyle w:val="CRCoverPage"/>
              <w:spacing w:after="0"/>
              <w:jc w:val="center"/>
              <w:rPr>
                <w:b/>
                <w:caps/>
                <w:noProof/>
              </w:rPr>
            </w:pPr>
            <w:r>
              <w:rPr>
                <w:b/>
                <w:caps/>
                <w:noProof/>
              </w:rPr>
              <w:t>N</w:t>
            </w:r>
          </w:p>
        </w:tc>
        <w:tc>
          <w:tcPr>
            <w:tcW w:w="2977" w:type="dxa"/>
            <w:gridSpan w:val="4"/>
          </w:tcPr>
          <w:p>
            <w:pPr>
              <w:pStyle w:val="CRCoverPage"/>
              <w:tabs>
                <w:tab w:val="right" w:pos="2893"/>
              </w:tabs>
              <w:spacing w:after="0"/>
              <w:rPr>
                <w:noProof/>
              </w:rPr>
            </w:pPr>
          </w:p>
        </w:tc>
        <w:tc>
          <w:tcPr>
            <w:tcW w:w="3401" w:type="dxa"/>
            <w:gridSpan w:val="3"/>
            <w:tcBorders>
              <w:right w:val="single" w:sz="4" w:space="0" w:color="auto"/>
            </w:tcBorders>
            <w:shd w:val="clear" w:color="FFFF00" w:fill="auto"/>
          </w:tcPr>
          <w:p>
            <w:pPr>
              <w:pStyle w:val="CRCoverPage"/>
              <w:spacing w:after="0"/>
              <w:ind w:left="99"/>
              <w:rPr>
                <w:noProof/>
              </w:rPr>
            </w:pPr>
          </w:p>
        </w:tc>
      </w:tr>
      <w:tr>
        <w:tc>
          <w:tcPr>
            <w:tcW w:w="2694" w:type="dxa"/>
            <w:gridSpan w:val="2"/>
            <w:tcBorders>
              <w:left w:val="single" w:sz="4" w:space="0" w:color="auto"/>
            </w:tcBorders>
          </w:tcPr>
          <w:p>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pPr>
              <w:pStyle w:val="CRCoverPage"/>
              <w:spacing w:after="0"/>
              <w:jc w:val="center"/>
              <w:rPr>
                <w:b/>
                <w:caps/>
                <w:noProof/>
              </w:rPr>
            </w:pPr>
            <w:r>
              <w:rPr>
                <w:b/>
                <w:caps/>
                <w:noProof/>
              </w:rPr>
              <w:t>X</w:t>
            </w:r>
          </w:p>
        </w:tc>
        <w:tc>
          <w:tcPr>
            <w:tcW w:w="2977" w:type="dxa"/>
            <w:gridSpan w:val="4"/>
          </w:tcPr>
          <w:p>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pPr>
              <w:pStyle w:val="CRCoverPage"/>
              <w:spacing w:after="0"/>
              <w:ind w:left="99"/>
              <w:rPr>
                <w:noProof/>
              </w:rPr>
            </w:pPr>
            <w:r>
              <w:rPr>
                <w:noProof/>
              </w:rPr>
              <w:t xml:space="preserve">TS/TR ... CR ... </w:t>
            </w:r>
          </w:p>
        </w:tc>
      </w:tr>
      <w:tr>
        <w:tc>
          <w:tcPr>
            <w:tcW w:w="2694" w:type="dxa"/>
            <w:gridSpan w:val="2"/>
            <w:tcBorders>
              <w:left w:val="single" w:sz="4" w:space="0" w:color="auto"/>
            </w:tcBorders>
          </w:tcPr>
          <w:p>
            <w:pPr>
              <w:pStyle w:val="CRCoverPage"/>
              <w:spacing w:after="0"/>
              <w:rPr>
                <w:b/>
                <w:i/>
                <w:noProof/>
              </w:rPr>
            </w:pPr>
          </w:p>
        </w:tc>
        <w:tc>
          <w:tcPr>
            <w:tcW w:w="6946" w:type="dxa"/>
            <w:gridSpan w:val="9"/>
            <w:tcBorders>
              <w:right w:val="single" w:sz="4" w:space="0" w:color="auto"/>
            </w:tcBorders>
          </w:tcPr>
          <w:p>
            <w:pPr>
              <w:pStyle w:val="CRCoverPage"/>
              <w:spacing w:after="0"/>
              <w:rPr>
                <w:noProof/>
              </w:rPr>
            </w:pPr>
          </w:p>
        </w:tc>
      </w:tr>
      <w:tr>
        <w:tc>
          <w:tcPr>
            <w:tcW w:w="2694" w:type="dxa"/>
            <w:gridSpan w:val="2"/>
            <w:tcBorders>
              <w:left w:val="single" w:sz="4" w:space="0" w:color="auto"/>
              <w:bottom w:val="single" w:sz="4" w:space="0" w:color="auto"/>
            </w:tcBorders>
          </w:tcPr>
          <w:p>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pPr>
              <w:pStyle w:val="CRCoverPage"/>
              <w:spacing w:after="0"/>
              <w:ind w:left="100"/>
              <w:rPr>
                <w:noProof/>
              </w:rPr>
            </w:pPr>
          </w:p>
        </w:tc>
      </w:tr>
      <w:tr>
        <w:tc>
          <w:tcPr>
            <w:tcW w:w="2694" w:type="dxa"/>
            <w:gridSpan w:val="2"/>
            <w:tcBorders>
              <w:top w:val="single" w:sz="4" w:space="0" w:color="auto"/>
              <w:bottom w:val="single" w:sz="4" w:space="0" w:color="auto"/>
            </w:tcBorders>
          </w:tcPr>
          <w:p>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pPr>
              <w:pStyle w:val="CRCoverPage"/>
              <w:spacing w:after="0"/>
              <w:ind w:left="100"/>
              <w:rPr>
                <w:noProof/>
                <w:sz w:val="8"/>
                <w:szCs w:val="8"/>
              </w:rPr>
            </w:pPr>
          </w:p>
        </w:tc>
      </w:tr>
      <w:tr>
        <w:tc>
          <w:tcPr>
            <w:tcW w:w="2694" w:type="dxa"/>
            <w:gridSpan w:val="2"/>
            <w:tcBorders>
              <w:top w:val="single" w:sz="4" w:space="0" w:color="auto"/>
              <w:left w:val="single" w:sz="4" w:space="0" w:color="auto"/>
              <w:bottom w:val="single" w:sz="4" w:space="0" w:color="auto"/>
            </w:tcBorders>
          </w:tcPr>
          <w:p>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pPr>
              <w:pStyle w:val="CRCoverPage"/>
              <w:spacing w:after="0"/>
              <w:ind w:left="100"/>
              <w:rPr>
                <w:noProof/>
              </w:rPr>
            </w:pPr>
          </w:p>
        </w:tc>
      </w:tr>
    </w:tbl>
    <w:p>
      <w:pPr>
        <w:pStyle w:val="CRCoverPage"/>
        <w:spacing w:after="0"/>
        <w:rPr>
          <w:noProof/>
          <w:sz w:val="8"/>
          <w:szCs w:val="8"/>
        </w:rPr>
      </w:pPr>
    </w:p>
    <w:p>
      <w:pPr>
        <w:rPr>
          <w:noProof/>
        </w:rPr>
        <w:sectPr>
          <w:headerReference w:type="even" r:id="rId12"/>
          <w:footnotePr>
            <w:numRestart w:val="eachSect"/>
          </w:footnotePr>
          <w:pgSz w:w="11907" w:h="16840" w:code="9"/>
          <w:pgMar w:top="1418" w:right="1134" w:bottom="1134" w:left="1134" w:header="680" w:footer="567" w:gutter="0"/>
          <w:cols w:space="720"/>
        </w:sect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lastRenderedPageBreak/>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First </w:t>
      </w:r>
      <w:r>
        <w:rPr>
          <w:rFonts w:ascii="Arial" w:hAnsi="Arial" w:cs="Arial"/>
          <w:b/>
          <w:noProof/>
          <w:color w:val="046A38"/>
          <w:sz w:val="28"/>
          <w:szCs w:val="28"/>
          <w:lang w:val="en-US"/>
        </w:rPr>
        <w:t>Change * * * *</w:t>
      </w:r>
    </w:p>
    <w:p>
      <w:pPr>
        <w:pStyle w:val="4"/>
        <w:rPr>
          <w:lang w:eastAsia="zh-CN"/>
        </w:rPr>
      </w:pPr>
      <w:bookmarkStart w:id="2" w:name="_Toc218679080"/>
      <w:bookmarkStart w:id="3" w:name="_Toc66692713"/>
      <w:bookmarkStart w:id="4" w:name="_Toc66701892"/>
      <w:bookmarkStart w:id="5" w:name="_Toc69883566"/>
      <w:bookmarkStart w:id="6" w:name="_Toc73625579"/>
      <w:bookmarkStart w:id="7" w:name="_Toc83206688"/>
      <w:r>
        <w:rPr>
          <w:lang w:eastAsia="zh-CN"/>
        </w:rPr>
        <w:t>5.3.2.5</w:t>
      </w:r>
      <w:r>
        <w:rPr>
          <w:lang w:eastAsia="zh-CN"/>
        </w:rPr>
        <w:tab/>
        <w:t xml:space="preserve">Read command procedure not accepted by </w:t>
      </w:r>
      <w:proofErr w:type="spellStart"/>
      <w:r>
        <w:rPr>
          <w:lang w:eastAsia="zh-CN"/>
        </w:rPr>
        <w:t>AIoT</w:t>
      </w:r>
      <w:proofErr w:type="spellEnd"/>
      <w:r>
        <w:rPr>
          <w:lang w:eastAsia="zh-CN"/>
        </w:rPr>
        <w:t xml:space="preserve"> device</w:t>
      </w:r>
      <w:bookmarkEnd w:id="2"/>
    </w:p>
    <w:p>
      <w:pPr>
        <w:rPr>
          <w:lang w:eastAsia="ko-KR"/>
        </w:rPr>
      </w:pPr>
      <w:r>
        <w:rPr>
          <w:lang w:eastAsia="zh-CN"/>
        </w:rPr>
        <w:t xml:space="preserve">Upon receiving a READ COMMAND message, if the command type specific parameter (e.g. </w:t>
      </w:r>
      <w:r>
        <w:t xml:space="preserve">the offset to read application data from the </w:t>
      </w:r>
      <w:proofErr w:type="spellStart"/>
      <w:r>
        <w:t>AIoT</w:t>
      </w:r>
      <w:proofErr w:type="spellEnd"/>
      <w:r>
        <w:t xml:space="preserve"> Device user memory, the length of the application data to read.) is invalid, </w:t>
      </w:r>
      <w:r>
        <w:rPr>
          <w:lang w:eastAsia="zh-CN"/>
        </w:rPr>
        <w:t>t</w:t>
      </w:r>
      <w:r>
        <w:t xml:space="preserve">he </w:t>
      </w:r>
      <w:proofErr w:type="spellStart"/>
      <w:r>
        <w:t>AIoT</w:t>
      </w:r>
      <w:proofErr w:type="spellEnd"/>
      <w:r>
        <w:t xml:space="preserve"> device shall send</w:t>
      </w:r>
      <w:r>
        <w:rPr>
          <w:lang w:eastAsia="zh-CN"/>
        </w:rPr>
        <w:t xml:space="preserve"> a READ</w:t>
      </w:r>
      <w:r>
        <w:t xml:space="preserve"> </w:t>
      </w:r>
      <w:r>
        <w:rPr>
          <w:lang w:eastAsia="zh-CN"/>
        </w:rPr>
        <w:t xml:space="preserve">COMMAND </w:t>
      </w:r>
      <w:r>
        <w:t>REJECT message</w:t>
      </w:r>
      <w:r>
        <w:rPr>
          <w:lang w:eastAsia="zh-CN"/>
        </w:rPr>
        <w:t xml:space="preserve"> with a cause set to #1 </w:t>
      </w:r>
      <w:r>
        <w:rPr>
          <w:lang w:eastAsia="ko-KR"/>
        </w:rPr>
        <w:t>"</w:t>
      </w:r>
      <w:r>
        <w:rPr>
          <w:lang w:eastAsia="zh-CN"/>
        </w:rPr>
        <w:t>Command type specific parameters invalid</w:t>
      </w:r>
      <w:r>
        <w:rPr>
          <w:lang w:eastAsia="ko-KR"/>
        </w:rPr>
        <w:t>".</w:t>
      </w:r>
    </w:p>
    <w:p>
      <w:pPr>
        <w:rPr>
          <w:ins w:id="8" w:author="OPPO-Fei Lu" w:date="2026-01-30T15:59:00Z"/>
        </w:rPr>
      </w:pPr>
      <w:ins w:id="9" w:author="OPPO-Fei Lu" w:date="2026-01-30T15:59:00Z">
        <w:r>
          <w:rPr>
            <w:lang w:eastAsia="zh-CN"/>
          </w:rPr>
          <w:t>Upon receiving a READ COMMAND message, if the read command procedure cannot be implemented because the energy</w:t>
        </w:r>
        <w:r>
          <w:t xml:space="preserve"> will be run out, the </w:t>
        </w:r>
        <w:proofErr w:type="spellStart"/>
        <w:r>
          <w:t>AIoT</w:t>
        </w:r>
        <w:proofErr w:type="spellEnd"/>
        <w:r>
          <w:t xml:space="preserve"> device shall send</w:t>
        </w:r>
        <w:r>
          <w:rPr>
            <w:lang w:eastAsia="zh-CN"/>
          </w:rPr>
          <w:t xml:space="preserve"> a READ</w:t>
        </w:r>
        <w:r>
          <w:t xml:space="preserve"> </w:t>
        </w:r>
        <w:r>
          <w:rPr>
            <w:lang w:eastAsia="zh-CN"/>
          </w:rPr>
          <w:t xml:space="preserve">COMMAND </w:t>
        </w:r>
        <w:r>
          <w:t>REJECT message</w:t>
        </w:r>
        <w:r>
          <w:rPr>
            <w:lang w:eastAsia="zh-CN"/>
          </w:rPr>
          <w:t xml:space="preserve"> with a cause set to #3 </w:t>
        </w:r>
        <w:r>
          <w:rPr>
            <w:lang w:eastAsia="ko-KR"/>
          </w:rPr>
          <w:t>"Low energy".</w:t>
        </w:r>
      </w:ins>
    </w:p>
    <w:p>
      <w:r>
        <w:t xml:space="preserve">Upon receiving the </w:t>
      </w:r>
      <w:r>
        <w:rPr>
          <w:lang w:eastAsia="zh-CN"/>
        </w:rPr>
        <w:t>READ</w:t>
      </w:r>
      <w:r>
        <w:t xml:space="preserve"> </w:t>
      </w:r>
      <w:r>
        <w:rPr>
          <w:lang w:eastAsia="zh-CN"/>
        </w:rPr>
        <w:t xml:space="preserve">COMMAND </w:t>
      </w:r>
      <w:r>
        <w:t>REJECT message, the AIOTF shall consider the read command procedure is unsuccessful and stop timer T1</w:t>
      </w:r>
      <w:r>
        <w:rPr>
          <w:lang w:eastAsia="zh-CN"/>
        </w:rPr>
        <w:t>.</w:t>
      </w:r>
    </w:p>
    <w:bookmarkEnd w:id="3"/>
    <w:bookmarkEnd w:id="4"/>
    <w:bookmarkEnd w:id="5"/>
    <w:bookmarkEnd w:id="6"/>
    <w:bookmarkEnd w:id="7"/>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Next </w:t>
      </w:r>
      <w:r>
        <w:rPr>
          <w:rFonts w:ascii="Arial" w:hAnsi="Arial" w:cs="Arial"/>
          <w:b/>
          <w:noProof/>
          <w:color w:val="046A38"/>
          <w:sz w:val="28"/>
          <w:szCs w:val="28"/>
          <w:lang w:val="en-US"/>
        </w:rPr>
        <w:t>Change * * * *</w:t>
      </w:r>
    </w:p>
    <w:p>
      <w:pPr>
        <w:pStyle w:val="8"/>
      </w:pPr>
      <w:bookmarkStart w:id="10" w:name="_Toc218679159"/>
      <w:r>
        <w:t>Annex A (informative):</w:t>
      </w:r>
      <w:r>
        <w:br/>
        <w:t>Cause values</w:t>
      </w:r>
      <w:bookmarkEnd w:id="10"/>
    </w:p>
    <w:p>
      <w:pPr>
        <w:pStyle w:val="1"/>
      </w:pPr>
      <w:bookmarkStart w:id="11" w:name="_Toc218679160"/>
      <w:r>
        <w:t>A.1</w:t>
      </w:r>
      <w:r>
        <w:tab/>
        <w:t xml:space="preserve">Cause values for the </w:t>
      </w:r>
      <w:proofErr w:type="spellStart"/>
      <w:r>
        <w:t>AIoT</w:t>
      </w:r>
      <w:proofErr w:type="spellEnd"/>
      <w:r>
        <w:t xml:space="preserve"> NAS protocol</w:t>
      </w:r>
      <w:bookmarkEnd w:id="11"/>
    </w:p>
    <w:p>
      <w:pPr>
        <w:rPr>
          <w:lang w:eastAsia="zh-CN"/>
        </w:rPr>
      </w:pPr>
      <w:r>
        <w:t>Cause #</w:t>
      </w:r>
      <w:r>
        <w:rPr>
          <w:lang w:eastAsia="zh-CN"/>
        </w:rPr>
        <w:t>1</w:t>
      </w:r>
      <w:r>
        <w:t xml:space="preserve"> – </w:t>
      </w:r>
      <w:r>
        <w:rPr>
          <w:lang w:eastAsia="zh-CN"/>
        </w:rPr>
        <w:t>Command type specific parameters invalid</w:t>
      </w:r>
    </w:p>
    <w:p>
      <w:pPr>
        <w:pStyle w:val="B1"/>
      </w:pPr>
      <w:r>
        <w:tab/>
        <w:t>This cause is used</w:t>
      </w:r>
      <w:r>
        <w:rPr>
          <w:lang w:eastAsia="zh-CN"/>
        </w:rPr>
        <w:t xml:space="preserve"> to indicate that the command type specific parameter (e.g. </w:t>
      </w:r>
      <w:r>
        <w:t xml:space="preserve">the offset to read application data from the </w:t>
      </w:r>
      <w:proofErr w:type="spellStart"/>
      <w:r>
        <w:t>AIoT</w:t>
      </w:r>
      <w:proofErr w:type="spellEnd"/>
      <w:r>
        <w:t xml:space="preserve"> </w:t>
      </w:r>
      <w:r>
        <w:rPr>
          <w:lang w:eastAsia="zh-CN"/>
        </w:rPr>
        <w:t>d</w:t>
      </w:r>
      <w:r>
        <w:t>evice user memory, the length of the application data to read</w:t>
      </w:r>
      <w:r>
        <w:rPr>
          <w:lang w:eastAsia="zh-CN"/>
        </w:rPr>
        <w:t xml:space="preserve">, </w:t>
      </w:r>
      <w:r>
        <w:t xml:space="preserve">the offset where to write the application data, </w:t>
      </w:r>
      <w:r>
        <w:rPr>
          <w:lang w:eastAsia="zh-CN"/>
        </w:rPr>
        <w:t xml:space="preserve">or </w:t>
      </w:r>
      <w:r>
        <w:t>the length of the application data to write) is invalid</w:t>
      </w:r>
      <w:r>
        <w:rPr>
          <w:lang w:eastAsia="zh-CN"/>
        </w:rPr>
        <w:t>.</w:t>
      </w:r>
    </w:p>
    <w:p>
      <w:pPr>
        <w:rPr>
          <w:lang w:eastAsia="zh-CN"/>
        </w:rPr>
      </w:pPr>
      <w:r>
        <w:t>Cause #3 – Low energy</w:t>
      </w:r>
    </w:p>
    <w:p>
      <w:pPr>
        <w:pStyle w:val="B1"/>
        <w:rPr>
          <w:lang w:eastAsia="zh-CN"/>
        </w:rPr>
      </w:pPr>
      <w:r>
        <w:tab/>
        <w:t>This cause is used</w:t>
      </w:r>
      <w:r>
        <w:rPr>
          <w:lang w:eastAsia="zh-CN"/>
        </w:rPr>
        <w:t xml:space="preserve"> to indicate that the write command procedure</w:t>
      </w:r>
      <w:ins w:id="12" w:author="OPPO-Fei Lu" w:date="2026-01-30T16:01:00Z">
        <w:r>
          <w:rPr>
            <w:lang w:eastAsia="zh-CN"/>
          </w:rPr>
          <w:t xml:space="preserve"> or the read command procedure</w:t>
        </w:r>
      </w:ins>
      <w:r>
        <w:rPr>
          <w:lang w:eastAsia="zh-CN"/>
        </w:rPr>
        <w:t xml:space="preserve"> cannot be implemented because the energy</w:t>
      </w:r>
      <w:r>
        <w:t xml:space="preserve"> will be run out</w:t>
      </w:r>
      <w:r>
        <w:rPr>
          <w:lang w:eastAsia="zh-CN"/>
        </w:rPr>
        <w:t>.</w:t>
      </w:r>
    </w:p>
    <w:p>
      <w:pPr>
        <w:rPr>
          <w:rFonts w:eastAsia="Times New Roman"/>
          <w:lang w:eastAsia="zh-CN"/>
        </w:rPr>
      </w:pPr>
      <w:r>
        <w:rPr>
          <w:rFonts w:eastAsia="Times New Roman"/>
        </w:rPr>
        <w:t>Cause #96 – Invalid mandatory information</w:t>
      </w:r>
    </w:p>
    <w:p>
      <w:pPr>
        <w:pStyle w:val="B1"/>
        <w:rPr>
          <w:lang w:eastAsia="zh-CN"/>
        </w:rPr>
      </w:pPr>
      <w:r>
        <w:tab/>
        <w:t>This cause is used</w:t>
      </w:r>
      <w:r>
        <w:rPr>
          <w:lang w:eastAsia="zh-CN"/>
        </w:rPr>
        <w:t xml:space="preserve"> </w:t>
      </w:r>
      <w:r>
        <w:t>to indicate that the equipment sending this cause has received a message with a non-semantical mandatory IE error.</w:t>
      </w:r>
    </w:p>
    <w:p>
      <w:pPr>
        <w:rPr>
          <w:rFonts w:eastAsia="Times New Roman"/>
          <w:lang w:eastAsia="zh-CN"/>
        </w:rPr>
      </w:pPr>
      <w:r>
        <w:rPr>
          <w:rFonts w:eastAsia="Times New Roman"/>
        </w:rPr>
        <w:t>Cause #97 – Message type non-existent or not implemented</w:t>
      </w:r>
    </w:p>
    <w:p>
      <w:pPr>
        <w:pStyle w:val="B1"/>
      </w:pPr>
      <w:r>
        <w:tab/>
        <w:t>This cause is used</w:t>
      </w:r>
      <w:r>
        <w:rPr>
          <w:lang w:eastAsia="zh-CN"/>
        </w:rPr>
        <w:t xml:space="preserve"> to indicate </w:t>
      </w:r>
      <w:r>
        <w:t>that the equipment sending this cause has received a message with a message type it does not recognize either because this is a message not defined, or defined but not implemented by the equipment sending this cause.</w:t>
      </w:r>
    </w:p>
    <w:p>
      <w:r>
        <w:t xml:space="preserve">Cause #111 – </w:t>
      </w:r>
      <w:r>
        <w:rPr>
          <w:lang w:eastAsia="zh-CN"/>
        </w:rPr>
        <w:t>E</w:t>
      </w:r>
      <w:r>
        <w:rPr>
          <w:lang w:eastAsia="ko-KR"/>
        </w:rPr>
        <w:t>rror</w:t>
      </w:r>
      <w:r>
        <w:t>, unspecified</w:t>
      </w:r>
    </w:p>
    <w:p>
      <w:pPr>
        <w:pStyle w:val="B1"/>
      </w:pPr>
      <w:r>
        <w:tab/>
        <w:t>This cause is used</w:t>
      </w:r>
      <w:r>
        <w:rPr>
          <w:lang w:eastAsia="zh-CN"/>
        </w:rPr>
        <w:t xml:space="preserve"> to indicate that </w:t>
      </w:r>
      <w:r>
        <w:t>the requested read</w:t>
      </w:r>
      <w:r>
        <w:rPr>
          <w:lang w:eastAsia="zh-CN"/>
        </w:rPr>
        <w:t xml:space="preserve"> or</w:t>
      </w:r>
      <w:r>
        <w:t xml:space="preserve"> write</w:t>
      </w:r>
      <w:r>
        <w:rPr>
          <w:lang w:eastAsia="zh-CN"/>
        </w:rPr>
        <w:t xml:space="preserve"> </w:t>
      </w:r>
      <w:r>
        <w:t xml:space="preserve">command was not </w:t>
      </w:r>
      <w:r>
        <w:rPr>
          <w:lang w:eastAsia="zh-CN"/>
        </w:rPr>
        <w:t>executed successfully.</w:t>
      </w:r>
    </w:p>
    <w:p>
      <w:pPr>
        <w:rPr>
          <w:lang w:eastAsia="zh-CN"/>
        </w:rPr>
      </w:pPr>
    </w:p>
    <w:p>
      <w:pPr>
        <w:rPr>
          <w:lang w:eastAsia="zh-CN"/>
        </w:rPr>
      </w:pPr>
    </w:p>
    <w:p>
      <w:pPr>
        <w:pBdr>
          <w:top w:val="single" w:sz="4" w:space="1" w:color="auto"/>
          <w:left w:val="single" w:sz="4" w:space="4" w:color="auto"/>
          <w:bottom w:val="single" w:sz="4" w:space="1" w:color="auto"/>
          <w:right w:val="single" w:sz="4" w:space="4" w:color="auto"/>
        </w:pBdr>
        <w:jc w:val="center"/>
        <w:rPr>
          <w:rFonts w:ascii="Arial" w:hAnsi="Arial" w:cs="Arial"/>
          <w:b/>
          <w:noProof/>
          <w:color w:val="046A38"/>
          <w:sz w:val="28"/>
          <w:szCs w:val="28"/>
          <w:lang w:val="en-US" w:eastAsia="ko-KR"/>
        </w:rPr>
      </w:pPr>
      <w:r>
        <w:rPr>
          <w:rFonts w:ascii="Arial" w:hAnsi="Arial" w:cs="Arial" w:hint="eastAsia"/>
          <w:b/>
          <w:noProof/>
          <w:color w:val="046A38"/>
          <w:sz w:val="28"/>
          <w:szCs w:val="28"/>
          <w:lang w:val="en-US" w:eastAsia="ko-KR"/>
        </w:rPr>
        <w:t xml:space="preserve">* </w:t>
      </w:r>
      <w:r>
        <w:rPr>
          <w:rFonts w:ascii="Arial" w:hAnsi="Arial" w:cs="Arial"/>
          <w:b/>
          <w:noProof/>
          <w:color w:val="046A38"/>
          <w:sz w:val="28"/>
          <w:szCs w:val="28"/>
          <w:lang w:val="en-US"/>
        </w:rPr>
        <w:t xml:space="preserve">* * * </w:t>
      </w:r>
      <w:r>
        <w:rPr>
          <w:rFonts w:ascii="Arial" w:hAnsi="Arial" w:cs="Arial"/>
          <w:b/>
          <w:noProof/>
          <w:color w:val="046A38"/>
          <w:sz w:val="28"/>
          <w:szCs w:val="28"/>
          <w:lang w:val="en-US" w:eastAsia="ko-KR"/>
        </w:rPr>
        <w:t xml:space="preserve">End of </w:t>
      </w:r>
      <w:r>
        <w:rPr>
          <w:rFonts w:ascii="Arial" w:hAnsi="Arial" w:cs="Arial"/>
          <w:b/>
          <w:noProof/>
          <w:color w:val="046A38"/>
          <w:sz w:val="28"/>
          <w:szCs w:val="28"/>
          <w:lang w:val="en-US"/>
        </w:rPr>
        <w:t>Changes * * * *</w:t>
      </w:r>
    </w:p>
    <w:p>
      <w:pPr>
        <w:rPr>
          <w:noProof/>
        </w:rPr>
      </w:pPr>
    </w:p>
    <w:sectPr>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0146DC0"/>
    <w:multiLevelType w:val="hybridMultilevel"/>
    <w:tmpl w:val="9BC21240"/>
    <w:lvl w:ilvl="0" w:tplc="409A9E3A">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tentative="1">
      <w:start w:val="1"/>
      <w:numFmt w:val="bullet"/>
      <w:lvlText w:val=""/>
      <w:lvlJc w:val="left"/>
      <w:pPr>
        <w:tabs>
          <w:tab w:val="num" w:pos="901"/>
        </w:tabs>
        <w:ind w:left="901" w:hanging="360"/>
      </w:pPr>
      <w:rPr>
        <w:rFonts w:ascii="Wingdings" w:hAnsi="Wingdings" w:hint="default"/>
      </w:rPr>
    </w:lvl>
    <w:lvl w:ilvl="3" w:tplc="04090001" w:tentative="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Fei Lu">
    <w15:presenceInfo w15:providerId="None" w15:userId="OPPO-Fei L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0"/>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1">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0">
    <w:name w:val="List 4"/>
    <w:basedOn w:val="32"/>
    <w:pPr>
      <w:ind w:left="1418"/>
    </w:pPr>
  </w:style>
  <w:style w:type="paragraph" w:styleId="51">
    <w:name w:val="List 5"/>
    <w:basedOn w:val="40"/>
    <w:pPr>
      <w:ind w:left="1702"/>
    </w:pPr>
  </w:style>
  <w:style w:type="paragraph" w:customStyle="1" w:styleId="EditorsNote">
    <w:name w:val="Editor's Note"/>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1"/>
    <w:pPr>
      <w:ind w:left="1418"/>
    </w:pPr>
  </w:style>
  <w:style w:type="paragraph" w:styleId="52">
    <w:name w:val="List Bullet 5"/>
    <w:basedOn w:val="41"/>
    <w:pPr>
      <w:ind w:left="1702"/>
    </w:pPr>
  </w:style>
  <w:style w:type="paragraph" w:customStyle="1" w:styleId="B1">
    <w:name w:val="B1"/>
    <w:basedOn w:val="a9"/>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0"/>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pPr>
      <w:shd w:val="clear" w:color="auto" w:fill="000080"/>
    </w:pPr>
    <w:rPr>
      <w:rFonts w:ascii="Tahoma" w:hAnsi="Tahoma" w:cs="Tahoma"/>
    </w:rPr>
  </w:style>
  <w:style w:type="character" w:customStyle="1" w:styleId="B2Char">
    <w:name w:val="B2 Char"/>
    <w:link w:val="B2"/>
    <w:rPr>
      <w:rFonts w:ascii="Times New Roman" w:hAnsi="Times New Roman"/>
      <w:lang w:val="en-GB" w:eastAsia="en-US"/>
    </w:rPr>
  </w:style>
  <w:style w:type="character" w:customStyle="1" w:styleId="B3Car">
    <w:name w:val="B3 Car"/>
    <w:link w:val="B3"/>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locked/>
    <w:rPr>
      <w:rFonts w:ascii="Times New Roman" w:hAnsi="Times New Roman"/>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20">
    <w:name w:val="标题 2 字符"/>
    <w:link w:val="2"/>
    <w:rPr>
      <w:rFonts w:ascii="Arial" w:hAnsi="Arial"/>
      <w:sz w:val="32"/>
      <w:lang w:val="en-GB" w:eastAsia="en-US"/>
    </w:rPr>
  </w:style>
  <w:style w:type="character" w:customStyle="1" w:styleId="30">
    <w:name w:val="标题 3 字符"/>
    <w:link w:val="3"/>
    <w:rPr>
      <w:rFonts w:ascii="Arial" w:hAnsi="Arial"/>
      <w:sz w:val="28"/>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rPr>
      <w:lang w:eastAsia="en-US"/>
    </w:rPr>
  </w:style>
  <w:style w:type="character" w:customStyle="1" w:styleId="EXChar">
    <w:name w:val="EX Char"/>
    <w:link w:val="EX"/>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customStyle="1" w:styleId="Agreement">
    <w:name w:val="Agreement"/>
    <w:basedOn w:val="a"/>
    <w:next w:val="a"/>
    <w:qFormat/>
    <w:pPr>
      <w:numPr>
        <w:numId w:val="1"/>
      </w:numPr>
      <w:spacing w:before="60" w:after="0"/>
    </w:pPr>
    <w:rPr>
      <w:rFonts w:ascii="Arial" w:eastAsia="MS Mincho" w:hAnsi="Arial"/>
      <w:b/>
      <w:szCs w:val="24"/>
      <w:lang w:eastAsia="en-GB"/>
    </w:rPr>
  </w:style>
  <w:style w:type="character" w:customStyle="1" w:styleId="50">
    <w:name w:val="标题 5 字符"/>
    <w:basedOn w:val="a0"/>
    <w:link w:val="5"/>
    <w:rPr>
      <w:rFonts w:ascii="Arial" w:hAnsi="Arial"/>
      <w:sz w:val="22"/>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0784FCA-627F-44DC-BDB2-0F8BE60745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2</Pages>
  <Words>632</Words>
  <Characters>3604</Characters>
  <Application>Microsoft Office Word</Application>
  <DocSecurity>0</DocSecurity>
  <Lines>30</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OPPO-Fei Lu</cp:lastModifiedBy>
  <cp:revision>12</cp:revision>
  <cp:lastPrinted>1899-12-31T23:00:00Z</cp:lastPrinted>
  <dcterms:created xsi:type="dcterms:W3CDTF">2026-01-30T07:53:00Z</dcterms:created>
  <dcterms:modified xsi:type="dcterms:W3CDTF">2026-02-02T04:00:00Z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