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5EA6C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0C3E15">
        <w:rPr>
          <w:b/>
          <w:iCs/>
          <w:noProof/>
          <w:sz w:val="28"/>
        </w:rPr>
        <w:t>145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1C71E" w:rsidR="001E41F3" w:rsidRPr="00410371" w:rsidRDefault="00693E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1ADDDD" w:rsidR="001E41F3" w:rsidRPr="00410371" w:rsidRDefault="000C3E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0C4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21026" w:rsidR="001E41F3" w:rsidRPr="00410371" w:rsidRDefault="00693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8DAA9" w:rsidR="001E41F3" w:rsidRPr="00410371" w:rsidRDefault="00EF5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1209">
              <w:rPr>
                <w:b/>
                <w:noProof/>
                <w:sz w:val="28"/>
              </w:rPr>
              <w:t>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105CC" w:rsidR="00F25D98" w:rsidRDefault="006E12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96693" w:rsidR="00F25D98" w:rsidRDefault="006E12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D1338" w:rsidR="001E41F3" w:rsidRDefault="00137D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>
              <w:rPr>
                <w:noProof/>
              </w:rPr>
              <w:t>to functional alias status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C1F41" w:rsidR="001E41F3" w:rsidRDefault="00C6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4DB3F" w:rsidR="001E41F3" w:rsidRDefault="00A43EC7">
            <w:pPr>
              <w:pStyle w:val="CRCoverPage"/>
              <w:spacing w:after="0"/>
              <w:ind w:left="100"/>
              <w:rPr>
                <w:noProof/>
              </w:rPr>
            </w:pPr>
            <w:r w:rsidRPr="005C14EF">
              <w:rPr>
                <w:noProof/>
              </w:rPr>
              <w:t>MCProtoc19</w:t>
            </w:r>
            <w:r>
              <w:rPr>
                <w:noProof/>
              </w:rPr>
              <w:t xml:space="preserve">, </w:t>
            </w:r>
            <w:r w:rsidRPr="00FF76BE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29FF6" w:rsidR="001E41F3" w:rsidRDefault="00591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87C27" w:rsidR="001E41F3" w:rsidRDefault="002A7D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DCD66" w:rsidR="001E41F3" w:rsidRDefault="00914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32A3CC" w:rsidR="001E41F3" w:rsidRDefault="008F6F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stage 3 procedures for functional alias management do not cover the stage 2 procedure </w:t>
            </w:r>
            <w:r w:rsidRPr="005C2B82">
              <w:t>10.13.7</w:t>
            </w:r>
            <w:r w:rsidRPr="005C2B82">
              <w:tab/>
              <w:t>Authorised MC service user retrieves MC service user(s) for certain active functional alias(es)</w:t>
            </w:r>
            <w:r>
              <w:t xml:space="preserve"> in 3GPP TS 23.280. This CR adds the missing functionality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9669E" w14:textId="7D3853CF" w:rsidR="00FB4FDE" w:rsidRDefault="001F1DFF" w:rsidP="00FB4FDE">
            <w:pPr>
              <w:pStyle w:val="CRCoverPage"/>
              <w:spacing w:after="0"/>
            </w:pPr>
            <w:r>
              <w:t>22</w:t>
            </w:r>
            <w:r w:rsidR="00FB4FDE">
              <w:t>.2.1.3:</w:t>
            </w:r>
          </w:p>
          <w:p w14:paraId="581277B7" w14:textId="03F4FA01" w:rsidR="00FB4FDE" w:rsidRDefault="00FB4FDE" w:rsidP="00FB4FDE">
            <w:pPr>
              <w:pStyle w:val="CRCoverPage"/>
              <w:spacing w:after="0"/>
            </w:pPr>
            <w:r w:rsidRPr="008D5C4C">
              <w:t>-</w:t>
            </w:r>
            <w:r>
              <w:t xml:space="preserve"> introduce new option to retrieve which MC</w:t>
            </w:r>
            <w:r w:rsidR="00B077CA">
              <w:t>Data</w:t>
            </w:r>
            <w:r>
              <w:t xml:space="preserve"> IDs have activated a functional alias</w:t>
            </w:r>
          </w:p>
          <w:p w14:paraId="578789C9" w14:textId="1AC08232" w:rsidR="00FB4FDE" w:rsidRDefault="001F1DFF" w:rsidP="00FB4FDE">
            <w:pPr>
              <w:pStyle w:val="CRCoverPage"/>
              <w:spacing w:after="0"/>
            </w:pPr>
            <w:r>
              <w:t>22</w:t>
            </w:r>
            <w:r w:rsidR="00FB4FDE">
              <w:t>.2.2.2.10:</w:t>
            </w:r>
          </w:p>
          <w:p w14:paraId="05BDC9DA" w14:textId="5EFDF6AA" w:rsidR="00FB4FDE" w:rsidRDefault="00FB4FDE" w:rsidP="00FB4FDE">
            <w:pPr>
              <w:pStyle w:val="CRCoverPage"/>
              <w:spacing w:after="0"/>
            </w:pPr>
            <w:r>
              <w:t>- introduce new procedure to f</w:t>
            </w:r>
            <w:r w:rsidRPr="00391685">
              <w:t>orward subscription to functional alias status towards MC</w:t>
            </w:r>
            <w:r w:rsidR="00B077CA">
              <w:t>Data</w:t>
            </w:r>
            <w:r w:rsidRPr="00391685">
              <w:t xml:space="preserve"> server owning the functional alias</w:t>
            </w:r>
          </w:p>
          <w:p w14:paraId="124E2852" w14:textId="0D556722" w:rsidR="001F1DFF" w:rsidRDefault="007551D9" w:rsidP="00FB4FDE">
            <w:pPr>
              <w:pStyle w:val="CRCoverPage"/>
              <w:spacing w:after="0"/>
            </w:pPr>
            <w:r>
              <w:t>D</w:t>
            </w:r>
            <w:r w:rsidR="001E6386">
              <w:t>.</w:t>
            </w:r>
            <w:r>
              <w:t>1.3:</w:t>
            </w:r>
          </w:p>
          <w:p w14:paraId="42B6DAAC" w14:textId="0F18DBC6" w:rsidR="007551D9" w:rsidRDefault="007551D9" w:rsidP="007551D9">
            <w:pPr>
              <w:pStyle w:val="CRCoverPage"/>
              <w:spacing w:after="0"/>
            </w:pPr>
            <w:r w:rsidRPr="007551D9">
              <w:t>-</w:t>
            </w:r>
            <w:r>
              <w:t xml:space="preserve"> adding description of </w:t>
            </w:r>
            <w:r w:rsidR="00F8168A" w:rsidRPr="00F8168A">
              <w:t>fa-user-status-determination</w:t>
            </w:r>
            <w:r w:rsidR="00F8168A">
              <w:t xml:space="preserve"> </w:t>
            </w:r>
            <w:r w:rsidR="0041339F">
              <w:t>request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004573D9" w14:textId="77777777" w:rsidR="00A90657" w:rsidRDefault="00A90657" w:rsidP="00A906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E2D6F" w:rsidR="001E41F3" w:rsidRDefault="00937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52DB1" w:rsidR="001E41F3" w:rsidRDefault="0041339F">
            <w:pPr>
              <w:pStyle w:val="CRCoverPage"/>
              <w:spacing w:after="0"/>
              <w:ind w:left="100"/>
              <w:rPr>
                <w:noProof/>
              </w:rPr>
            </w:pPr>
            <w:r>
              <w:t>22.2.1.3, 22.2.</w:t>
            </w:r>
            <w:r w:rsidR="001E6386">
              <w:t>2</w:t>
            </w:r>
            <w:r>
              <w:t>.</w:t>
            </w:r>
            <w:r w:rsidR="001E6386">
              <w:t>2.10 (new), D.1.3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9978F" w:rsidR="001E41F3" w:rsidRDefault="00A86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80EB6" w:rsidR="001E41F3" w:rsidRDefault="00A86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D913B7" w:rsidR="001E41F3" w:rsidRDefault="00A86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2028925" w14:textId="77777777" w:rsidR="00E36869" w:rsidRDefault="00E36869" w:rsidP="00B355F1">
      <w:pPr>
        <w:rPr>
          <w:rFonts w:eastAsia="DengXian"/>
        </w:rPr>
      </w:pPr>
    </w:p>
    <w:p w14:paraId="6DA8DF51" w14:textId="77777777" w:rsidR="00E36869" w:rsidRPr="00B02A0B" w:rsidRDefault="00E36869" w:rsidP="00E36869">
      <w:pPr>
        <w:pStyle w:val="Heading4"/>
      </w:pPr>
      <w:bookmarkStart w:id="1" w:name="_Toc20155834"/>
      <w:bookmarkStart w:id="2" w:name="_Toc27500989"/>
      <w:bookmarkStart w:id="3" w:name="_Toc36049115"/>
      <w:bookmarkStart w:id="4" w:name="_Toc44602927"/>
      <w:bookmarkStart w:id="5" w:name="_Toc45198104"/>
      <w:bookmarkStart w:id="6" w:name="_Toc45696137"/>
      <w:bookmarkStart w:id="7" w:name="_Toc51851593"/>
      <w:bookmarkStart w:id="8" w:name="_Toc92225239"/>
      <w:bookmarkStart w:id="9" w:name="_Toc218721227"/>
      <w:r w:rsidRPr="00B02A0B">
        <w:t>22.2.1.3</w:t>
      </w:r>
      <w:r w:rsidRPr="00B02A0B">
        <w:tab/>
        <w:t>Functional alias status determination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8C0EF5" w14:textId="20BC36D0" w:rsidR="00E36869" w:rsidRPr="00B02A0B" w:rsidRDefault="00E36869" w:rsidP="00E36869">
      <w:pPr>
        <w:pStyle w:val="NO"/>
      </w:pPr>
      <w:r w:rsidRPr="00B02A0B">
        <w:t>NOTE 1:</w:t>
      </w:r>
      <w:r w:rsidRPr="00B02A0B">
        <w:tab/>
        <w:t xml:space="preserve">The MCData UE also uses this procedure to determine which </w:t>
      </w:r>
      <w:r w:rsidRPr="00B02A0B">
        <w:rPr>
          <w:lang w:val="en-US"/>
        </w:rPr>
        <w:t xml:space="preserve">functional alias have been </w:t>
      </w:r>
      <w:r w:rsidRPr="00B02A0B">
        <w:t xml:space="preserve">successfully </w:t>
      </w:r>
      <w:r w:rsidRPr="00B02A0B">
        <w:rPr>
          <w:lang w:val="en-US"/>
        </w:rPr>
        <w:t>activated for the MCData ID</w:t>
      </w:r>
      <w:ins w:id="10" w:author="Peter Beicht" w:date="2026-01-27T16:39:00Z" w16du:dateUtc="2026-01-27T15:39:00Z">
        <w:r w:rsidR="003513BB">
          <w:rPr>
            <w:lang w:val="en-US"/>
          </w:rPr>
          <w:t xml:space="preserve"> and which MC</w:t>
        </w:r>
        <w:r w:rsidR="009349E3">
          <w:rPr>
            <w:lang w:val="en-US"/>
          </w:rPr>
          <w:t>Data</w:t>
        </w:r>
        <w:r w:rsidR="003513BB">
          <w:rPr>
            <w:lang w:val="en-US"/>
          </w:rPr>
          <w:t xml:space="preserve"> IDs have successfully activated</w:t>
        </w:r>
      </w:ins>
      <w:ins w:id="11" w:author="Peter Beicht" w:date="2026-01-27T16:40:00Z" w16du:dateUtc="2026-01-27T15:40:00Z">
        <w:r w:rsidR="009349E3">
          <w:rPr>
            <w:lang w:val="en-US"/>
          </w:rPr>
          <w:t xml:space="preserve"> </w:t>
        </w:r>
      </w:ins>
      <w:ins w:id="12" w:author="Peter Beicht" w:date="2026-01-27T16:39:00Z" w16du:dateUtc="2026-01-27T15:39:00Z">
        <w:r w:rsidR="003513BB">
          <w:rPr>
            <w:lang w:val="en-US"/>
          </w:rPr>
          <w:t>a specific functional alias</w:t>
        </w:r>
      </w:ins>
      <w:r w:rsidRPr="00B02A0B">
        <w:t>.</w:t>
      </w:r>
    </w:p>
    <w:p w14:paraId="52268007" w14:textId="77777777" w:rsidR="00E36869" w:rsidRPr="00B02A0B" w:rsidRDefault="00E36869" w:rsidP="00E36869">
      <w:r w:rsidRPr="00B02A0B">
        <w:t>In order to discover functional aliases:</w:t>
      </w:r>
    </w:p>
    <w:p w14:paraId="2A0A8123" w14:textId="77777777" w:rsidR="00E36869" w:rsidRPr="00B02A0B" w:rsidRDefault="00E36869" w:rsidP="00E36869">
      <w:pPr>
        <w:pStyle w:val="B1"/>
      </w:pPr>
      <w:r w:rsidRPr="00B02A0B">
        <w:t>1)</w:t>
      </w:r>
      <w:r w:rsidRPr="00B02A0B">
        <w:tab/>
        <w:t xml:space="preserve">which </w:t>
      </w:r>
      <w:proofErr w:type="spellStart"/>
      <w:r w:rsidRPr="00B02A0B">
        <w:t>which</w:t>
      </w:r>
      <w:proofErr w:type="spellEnd"/>
      <w:r w:rsidRPr="00B02A0B">
        <w:t xml:space="preserve"> are activated for the MCData user; or</w:t>
      </w:r>
    </w:p>
    <w:p w14:paraId="7008D81B" w14:textId="77777777" w:rsidR="00E36869" w:rsidRPr="00B02A0B" w:rsidRDefault="00E36869" w:rsidP="00E36869">
      <w:pPr>
        <w:pStyle w:val="B1"/>
      </w:pPr>
      <w:r w:rsidRPr="00B02A0B">
        <w:t>2)</w:t>
      </w:r>
      <w:r w:rsidRPr="00B02A0B">
        <w:tab/>
        <w:t>which another MCData user has activated;</w:t>
      </w:r>
    </w:p>
    <w:p w14:paraId="023FE4A3" w14:textId="68EB1605" w:rsidR="004C11DB" w:rsidRDefault="004C11DB" w:rsidP="004C11DB">
      <w:pPr>
        <w:rPr>
          <w:ins w:id="13" w:author="Peter Beicht" w:date="2026-01-27T16:41:00Z" w16du:dateUtc="2026-01-27T15:41:00Z"/>
        </w:rPr>
      </w:pPr>
      <w:ins w:id="14" w:author="Peter Beicht" w:date="2026-01-27T16:41:00Z" w16du:dateUtc="2026-01-27T15:41:00Z">
        <w:r>
          <w:t xml:space="preserve">Or in </w:t>
        </w:r>
        <w:r w:rsidRPr="0073469F">
          <w:t xml:space="preserve">order to discover </w:t>
        </w:r>
        <w:r>
          <w:t>MC</w:t>
        </w:r>
      </w:ins>
      <w:ins w:id="15" w:author="Peter Beicht" w:date="2026-01-27T17:10:00Z" w16du:dateUtc="2026-01-27T16:10:00Z">
        <w:r w:rsidR="00B92521">
          <w:t>Data</w:t>
        </w:r>
      </w:ins>
      <w:ins w:id="16" w:author="Peter Beicht" w:date="2026-01-27T16:41:00Z" w16du:dateUtc="2026-01-27T15:41:00Z">
        <w:r>
          <w:t xml:space="preserve"> IDs:</w:t>
        </w:r>
      </w:ins>
    </w:p>
    <w:p w14:paraId="5582F54D" w14:textId="1EC5FAB1" w:rsidR="004C0DC4" w:rsidRDefault="004C11DB" w:rsidP="004C11DB">
      <w:pPr>
        <w:pStyle w:val="B1"/>
        <w:rPr>
          <w:ins w:id="17" w:author="Peter Beicht" w:date="2026-01-27T16:41:00Z" w16du:dateUtc="2026-01-27T15:41:00Z"/>
        </w:rPr>
      </w:pPr>
      <w:ins w:id="18" w:author="Peter Beicht" w:date="2026-01-27T16:41:00Z" w16du:dateUtc="2026-01-27T15:41:00Z">
        <w:r>
          <w:t>1)</w:t>
        </w:r>
        <w:r>
          <w:tab/>
        </w:r>
        <w:r>
          <w:rPr>
            <w:lang w:val="en-US"/>
          </w:rPr>
          <w:t>which have activated a functional alias;</w:t>
        </w:r>
      </w:ins>
    </w:p>
    <w:p w14:paraId="1E576D16" w14:textId="44964FDF" w:rsidR="00E36869" w:rsidRPr="00B02A0B" w:rsidRDefault="00E36869" w:rsidP="00E36869">
      <w:r w:rsidRPr="00B02A0B">
        <w:t>the MCData client shall generate an initial SIP SUBSCRIBE request according to TS 24.229 [</w:t>
      </w:r>
      <w:r w:rsidRPr="00B02A0B">
        <w:rPr>
          <w:noProof/>
        </w:rPr>
        <w:t>5</w:t>
      </w:r>
      <w:r w:rsidRPr="00B02A0B">
        <w:t>], IETF RFC 3856 [39], and IETF RFC 6665 [36].</w:t>
      </w:r>
    </w:p>
    <w:p w14:paraId="1B00A06A" w14:textId="77777777" w:rsidR="00E36869" w:rsidRPr="00B02A0B" w:rsidRDefault="00E36869" w:rsidP="00E36869">
      <w:r w:rsidRPr="00B02A0B">
        <w:t>In the SIP SUBSCRIBE request, the MCData client:</w:t>
      </w:r>
    </w:p>
    <w:p w14:paraId="0216B790" w14:textId="77777777" w:rsidR="00E36869" w:rsidRPr="00B02A0B" w:rsidRDefault="00E36869" w:rsidP="00E36869">
      <w:pPr>
        <w:pStyle w:val="B1"/>
      </w:pPr>
      <w:r w:rsidRPr="00B02A0B">
        <w:t>1)</w:t>
      </w:r>
      <w:r w:rsidRPr="00B02A0B">
        <w:tab/>
        <w:t xml:space="preserve">shall set the Request-URI to the public service identity identifying the </w:t>
      </w:r>
      <w:r w:rsidRPr="00B02A0B">
        <w:rPr>
          <w:lang w:val="en-US"/>
        </w:rPr>
        <w:t xml:space="preserve">originating </w:t>
      </w:r>
      <w:r w:rsidRPr="00B02A0B">
        <w:t>participating MCData function serving the MCData user;</w:t>
      </w:r>
    </w:p>
    <w:p w14:paraId="3C8CB381" w14:textId="47E1E43F" w:rsidR="00E36869" w:rsidRPr="00B02A0B" w:rsidRDefault="00E36869" w:rsidP="00E36869">
      <w:pPr>
        <w:pStyle w:val="B1"/>
      </w:pPr>
      <w:r w:rsidRPr="00B02A0B">
        <w:t>2)</w:t>
      </w:r>
      <w:r w:rsidRPr="00B02A0B">
        <w:tab/>
      </w:r>
      <w:ins w:id="19" w:author="Peter Beicht" w:date="2026-01-27T16:43:00Z" w16du:dateUtc="2026-01-27T15:43:00Z">
        <w:r w:rsidR="004E229E" w:rsidRPr="0073469F">
          <w:t xml:space="preserve">In order to discover </w:t>
        </w:r>
        <w:r w:rsidR="004E229E">
          <w:t>functional aliases</w:t>
        </w:r>
        <w:r w:rsidR="004E229E">
          <w:rPr>
            <w:rFonts w:eastAsia="SimSun"/>
          </w:rPr>
          <w:t xml:space="preserve"> that </w:t>
        </w:r>
        <w:r w:rsidR="004E229E" w:rsidRPr="00494EA8">
          <w:rPr>
            <w:lang w:val="en-US"/>
          </w:rPr>
          <w:t xml:space="preserve">are </w:t>
        </w:r>
        <w:r w:rsidR="004E229E">
          <w:rPr>
            <w:lang w:val="en-US"/>
          </w:rPr>
          <w:t xml:space="preserve">activated for the </w:t>
        </w:r>
        <w:r w:rsidR="004E229E" w:rsidRPr="0073469F">
          <w:t>MC</w:t>
        </w:r>
        <w:r w:rsidR="004E229E">
          <w:t>Data</w:t>
        </w:r>
        <w:r w:rsidR="004E229E" w:rsidRPr="0073469F">
          <w:t xml:space="preserve"> user</w:t>
        </w:r>
        <w:r w:rsidR="004E229E" w:rsidRPr="00B02A0B">
          <w:t xml:space="preserve"> </w:t>
        </w:r>
      </w:ins>
      <w:r w:rsidRPr="00B02A0B">
        <w:t xml:space="preserve">shall include </w:t>
      </w:r>
      <w:r w:rsidRPr="00B02A0B">
        <w:rPr>
          <w:lang w:val="en-US"/>
        </w:rPr>
        <w:t xml:space="preserve">an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. In the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, the MCData client </w:t>
      </w:r>
      <w:r w:rsidRPr="00B02A0B">
        <w:t>shall include:</w:t>
      </w:r>
    </w:p>
    <w:p w14:paraId="7CCF2B70" w14:textId="77777777" w:rsidR="00E36869" w:rsidRPr="00B02A0B" w:rsidRDefault="00E36869" w:rsidP="00E36869">
      <w:pPr>
        <w:pStyle w:val="B2"/>
      </w:pPr>
      <w:r w:rsidRPr="00B02A0B">
        <w:t>a)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r w:rsidRPr="00B02A0B">
        <w:rPr>
          <w:lang w:eastAsia="ko-KR"/>
        </w:rPr>
        <w:t>MCData ID of the targeted MCData user;</w:t>
      </w:r>
      <w:r w:rsidRPr="00B02A0B">
        <w:t xml:space="preserve"> and</w:t>
      </w:r>
    </w:p>
    <w:p w14:paraId="32C254C9" w14:textId="77777777" w:rsidR="00E36869" w:rsidRPr="00B02A0B" w:rsidRDefault="00E36869" w:rsidP="00E36869">
      <w:pPr>
        <w:pStyle w:val="B2"/>
        <w:rPr>
          <w:lang w:eastAsia="ko-KR"/>
        </w:rPr>
      </w:pPr>
      <w:r w:rsidRPr="00B02A0B">
        <w:t>b)</w:t>
      </w:r>
      <w:r w:rsidRPr="00B02A0B">
        <w:tab/>
        <w:t>the &lt;request-type&gt; element in the &lt;</w:t>
      </w:r>
      <w:proofErr w:type="spellStart"/>
      <w:r w:rsidRPr="00B02A0B">
        <w:t>mcdata</w:t>
      </w:r>
      <w:proofErr w:type="spellEnd"/>
      <w:r w:rsidRPr="00B02A0B">
        <w:t>-Params&gt; element of the &lt;</w:t>
      </w:r>
      <w:proofErr w:type="spellStart"/>
      <w:r w:rsidRPr="00B02A0B">
        <w:t>mcdatainfo</w:t>
      </w:r>
      <w:proofErr w:type="spellEnd"/>
      <w:r w:rsidRPr="00B02A0B">
        <w:t>&gt; element set to the value "functional-alias-status-determination";</w:t>
      </w:r>
    </w:p>
    <w:p w14:paraId="7D60AC09" w14:textId="4EC6A5A1" w:rsidR="00626746" w:rsidRDefault="00626746" w:rsidP="00626746">
      <w:pPr>
        <w:pStyle w:val="B1"/>
        <w:rPr>
          <w:ins w:id="20" w:author="Peter Beicht" w:date="2026-01-27T16:44:00Z" w16du:dateUtc="2026-01-27T15:44:00Z"/>
        </w:rPr>
      </w:pPr>
      <w:ins w:id="21" w:author="Peter Beicht" w:date="2026-01-27T16:44:00Z" w16du:dateUtc="2026-01-27T15:44:00Z">
        <w:r>
          <w:rPr>
            <w:rFonts w:eastAsia="SimSun"/>
          </w:rPr>
          <w:t>2A)</w:t>
        </w:r>
        <w:r>
          <w:rPr>
            <w:rFonts w:eastAsia="SimSun"/>
          </w:rPr>
          <w:tab/>
        </w:r>
        <w:r w:rsidRPr="0073469F">
          <w:t xml:space="preserve">In order to discover </w:t>
        </w:r>
        <w:r>
          <w:t>MC</w:t>
        </w:r>
      </w:ins>
      <w:ins w:id="22" w:author="Peter Beicht" w:date="2026-01-27T16:45:00Z" w16du:dateUtc="2026-01-27T15:45:00Z">
        <w:r w:rsidR="00E66830">
          <w:t>Data</w:t>
        </w:r>
      </w:ins>
      <w:ins w:id="23" w:author="Peter Beicht" w:date="2026-01-27T16:44:00Z" w16du:dateUtc="2026-01-27T15:44:00Z">
        <w:r>
          <w:t xml:space="preserve"> IDs that </w:t>
        </w:r>
        <w:r>
          <w:rPr>
            <w:lang w:val="en-US"/>
          </w:rPr>
          <w:t>have</w:t>
        </w:r>
        <w:r w:rsidRPr="00494EA8">
          <w:rPr>
            <w:lang w:val="en-US"/>
          </w:rPr>
          <w:t xml:space="preserve"> </w:t>
        </w:r>
        <w:r>
          <w:rPr>
            <w:lang w:val="en-US"/>
          </w:rPr>
          <w:t xml:space="preserve">activated a certain functional alias </w:t>
        </w:r>
        <w:r>
          <w:rPr>
            <w:rFonts w:eastAsia="SimSun"/>
          </w:rPr>
          <w:t xml:space="preserve">shall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>
          <w:t>vnd.3gpp.mc</w:t>
        </w:r>
      </w:ins>
      <w:ins w:id="24" w:author="Peter Beicht" w:date="2026-01-27T16:45:00Z" w16du:dateUtc="2026-01-27T15:45:00Z">
        <w:r w:rsidR="00E66830">
          <w:t>data</w:t>
        </w:r>
      </w:ins>
      <w:ins w:id="25" w:author="Peter Beicht" w:date="2026-01-27T16:44:00Z" w16du:dateUtc="2026-01-27T15:44:00Z"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>
          <w:t>vnd.3gpp.mc</w:t>
        </w:r>
      </w:ins>
      <w:ins w:id="26" w:author="Peter Beicht" w:date="2026-01-27T16:45:00Z" w16du:dateUtc="2026-01-27T15:45:00Z">
        <w:r w:rsidR="00E66830">
          <w:t>data</w:t>
        </w:r>
      </w:ins>
      <w:ins w:id="27" w:author="Peter Beicht" w:date="2026-01-27T16:44:00Z" w16du:dateUtc="2026-01-27T15:44:00Z"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>, the MC</w:t>
        </w:r>
      </w:ins>
      <w:ins w:id="28" w:author="Peter Beicht" w:date="2026-01-27T16:45:00Z" w16du:dateUtc="2026-01-27T15:45:00Z">
        <w:r w:rsidR="00E66830">
          <w:rPr>
            <w:lang w:val="en-US" w:eastAsia="ko-KR"/>
          </w:rPr>
          <w:t>Data</w:t>
        </w:r>
      </w:ins>
      <w:ins w:id="29" w:author="Peter Beicht" w:date="2026-01-27T16:44:00Z" w16du:dateUtc="2026-01-27T15:44:00Z">
        <w:r>
          <w:rPr>
            <w:lang w:val="en-US" w:eastAsia="ko-KR"/>
          </w:rPr>
          <w:t xml:space="preserve"> client </w:t>
        </w:r>
        <w:r>
          <w:t>shall include:</w:t>
        </w:r>
      </w:ins>
    </w:p>
    <w:p w14:paraId="00B4CEE2" w14:textId="40968856" w:rsidR="00626746" w:rsidRPr="00005C1A" w:rsidRDefault="00626746" w:rsidP="00626746">
      <w:pPr>
        <w:pStyle w:val="B2"/>
        <w:rPr>
          <w:ins w:id="30" w:author="Peter Beicht" w:date="2026-01-27T16:44:00Z" w16du:dateUtc="2026-01-27T15:44:00Z"/>
          <w:rFonts w:eastAsia="SimSun"/>
        </w:rPr>
      </w:pPr>
      <w:ins w:id="31" w:author="Peter Beicht" w:date="2026-01-27T16:44:00Z" w16du:dateUtc="2026-01-27T15:44:00Z">
        <w:r w:rsidRPr="00005C1A">
          <w:t>a)</w:t>
        </w:r>
        <w:r w:rsidRPr="00005C1A">
          <w:tab/>
          <w:t>the &lt;</w:t>
        </w:r>
        <w:proofErr w:type="spellStart"/>
        <w:r w:rsidRPr="00005C1A">
          <w:t>mc</w:t>
        </w:r>
      </w:ins>
      <w:ins w:id="32" w:author="Peter Beicht" w:date="2026-01-27T17:10:00Z" w16du:dateUtc="2026-01-27T16:10:00Z">
        <w:r w:rsidR="00B92521">
          <w:t>data</w:t>
        </w:r>
      </w:ins>
      <w:proofErr w:type="spellEnd"/>
      <w:ins w:id="33" w:author="Peter Beicht" w:date="2026-01-27T16:44:00Z" w16du:dateUtc="2026-01-27T15:44:00Z">
        <w:r w:rsidRPr="00005C1A">
          <w:t>-request-</w:t>
        </w:r>
        <w:proofErr w:type="spellStart"/>
        <w:r w:rsidRPr="00005C1A">
          <w:t>uri</w:t>
        </w:r>
        <w:proofErr w:type="spellEnd"/>
        <w:r w:rsidRPr="00005C1A">
          <w:t xml:space="preserve">&gt; element set to the </w:t>
        </w:r>
      </w:ins>
      <w:ins w:id="34" w:author="Peter Beicht" w:date="2026-02-02T11:48:00Z" w16du:dateUtc="2026-02-02T10:48:00Z">
        <w:r w:rsidR="00214BB8">
          <w:t>t</w:t>
        </w:r>
        <w:r w:rsidR="004B76C7">
          <w:t xml:space="preserve">argeted </w:t>
        </w:r>
      </w:ins>
      <w:ins w:id="35" w:author="Peter Beicht" w:date="2026-01-27T16:44:00Z" w16du:dateUtc="2026-01-27T15:44:00Z">
        <w:r>
          <w:t>functional alias</w:t>
        </w:r>
        <w:r w:rsidRPr="0099693B">
          <w:t>;</w:t>
        </w:r>
        <w:r w:rsidRPr="00005C1A">
          <w:rPr>
            <w:rFonts w:eastAsia="SimSun"/>
          </w:rPr>
          <w:t xml:space="preserve"> and</w:t>
        </w:r>
      </w:ins>
    </w:p>
    <w:p w14:paraId="33716016" w14:textId="5ED363A6" w:rsidR="00626746" w:rsidRDefault="00626746" w:rsidP="00626746">
      <w:pPr>
        <w:pStyle w:val="B2"/>
        <w:rPr>
          <w:ins w:id="36" w:author="Peter Beicht" w:date="2026-01-27T16:44:00Z" w16du:dateUtc="2026-01-27T15:44:00Z"/>
        </w:rPr>
      </w:pPr>
      <w:ins w:id="37" w:author="Peter Beicht" w:date="2026-01-27T16:44:00Z" w16du:dateUtc="2026-01-27T15:44:00Z">
        <w:r w:rsidRPr="00005C1A">
          <w:t>b)</w:t>
        </w:r>
        <w:r w:rsidRPr="00005C1A">
          <w:tab/>
        </w:r>
        <w:r w:rsidRPr="00005C1A">
          <w:rPr>
            <w:rFonts w:eastAsia="SimSun"/>
          </w:rPr>
          <w:t>the &lt;req</w:t>
        </w:r>
      </w:ins>
      <w:ins w:id="38" w:author="Peter Beicht" w:date="2026-01-27T17:28:00Z" w16du:dateUtc="2026-01-27T16:28:00Z">
        <w:r w:rsidR="00405872">
          <w:rPr>
            <w:rFonts w:eastAsia="SimSun"/>
          </w:rPr>
          <w:t>uest</w:t>
        </w:r>
      </w:ins>
      <w:ins w:id="39" w:author="Peter Beicht" w:date="2026-01-27T16:44:00Z" w16du:dateUtc="2026-01-27T15:44:00Z">
        <w:r w:rsidRPr="00005C1A">
          <w:rPr>
            <w:rFonts w:eastAsia="SimSun"/>
          </w:rPr>
          <w:t>-type&gt; element in the &lt;</w:t>
        </w:r>
        <w:proofErr w:type="spellStart"/>
        <w:r w:rsidRPr="00005C1A">
          <w:rPr>
            <w:rFonts w:eastAsia="SimSun"/>
          </w:rPr>
          <w:t>anyExt</w:t>
        </w:r>
        <w:proofErr w:type="spellEnd"/>
        <w:r w:rsidRPr="00005C1A">
          <w:rPr>
            <w:rFonts w:eastAsia="SimSun"/>
          </w:rPr>
          <w:t>&gt; element of the &lt;</w:t>
        </w:r>
        <w:proofErr w:type="spellStart"/>
        <w:r w:rsidRPr="00005C1A">
          <w:rPr>
            <w:rFonts w:eastAsia="SimSun"/>
          </w:rPr>
          <w:t>mc</w:t>
        </w:r>
      </w:ins>
      <w:ins w:id="40" w:author="Peter Beicht" w:date="2026-01-27T17:10:00Z" w16du:dateUtc="2026-01-27T16:10:00Z">
        <w:r w:rsidR="005B0D0F">
          <w:rPr>
            <w:rFonts w:eastAsia="SimSun"/>
          </w:rPr>
          <w:t>data</w:t>
        </w:r>
      </w:ins>
      <w:proofErr w:type="spellEnd"/>
      <w:ins w:id="41" w:author="Peter Beicht" w:date="2026-01-27T16:44:00Z" w16du:dateUtc="2026-01-27T15:44:00Z">
        <w:r w:rsidRPr="00005C1A">
          <w:rPr>
            <w:rFonts w:eastAsia="SimSun"/>
          </w:rPr>
          <w:t>-Params&gt; element of the &lt;</w:t>
        </w:r>
        <w:proofErr w:type="spellStart"/>
        <w:r w:rsidRPr="00005C1A">
          <w:rPr>
            <w:rFonts w:eastAsia="SimSun"/>
          </w:rPr>
          <w:t>mc</w:t>
        </w:r>
      </w:ins>
      <w:ins w:id="42" w:author="Peter Beicht" w:date="2026-01-27T17:10:00Z" w16du:dateUtc="2026-01-27T16:10:00Z">
        <w:r w:rsidR="005B0D0F">
          <w:rPr>
            <w:rFonts w:eastAsia="SimSun"/>
          </w:rPr>
          <w:t>data</w:t>
        </w:r>
      </w:ins>
      <w:ins w:id="43" w:author="Peter Beicht" w:date="2026-01-27T16:44:00Z" w16du:dateUtc="2026-01-27T15:44:00Z">
        <w:r w:rsidRPr="00005C1A">
          <w:rPr>
            <w:rFonts w:eastAsia="SimSun"/>
          </w:rPr>
          <w:t>info</w:t>
        </w:r>
        <w:proofErr w:type="spellEnd"/>
        <w:r w:rsidRPr="00005C1A">
          <w:rPr>
            <w:rFonts w:eastAsia="SimSun"/>
          </w:rPr>
          <w:t>&gt; element set to the value "</w:t>
        </w:r>
        <w:r>
          <w:rPr>
            <w:rFonts w:eastAsia="SimSun"/>
          </w:rPr>
          <w:t>fa-user</w:t>
        </w:r>
        <w:r w:rsidRPr="00005C1A">
          <w:rPr>
            <w:rFonts w:eastAsia="SimSun"/>
          </w:rPr>
          <w:t>-status-determination"</w:t>
        </w:r>
      </w:ins>
      <w:ins w:id="44" w:author="Peter Beicht" w:date="2026-01-29T10:24:00Z" w16du:dateUtc="2026-01-29T09:24:00Z">
        <w:r w:rsidR="00537D2C">
          <w:rPr>
            <w:rFonts w:eastAsia="SimSun"/>
          </w:rPr>
          <w:t>;</w:t>
        </w:r>
      </w:ins>
    </w:p>
    <w:p w14:paraId="643B687A" w14:textId="483DFD6F" w:rsidR="00E36869" w:rsidRPr="00B02A0B" w:rsidRDefault="00E36869" w:rsidP="00E36869">
      <w:pPr>
        <w:pStyle w:val="B1"/>
      </w:pPr>
      <w:r w:rsidRPr="00B02A0B">
        <w:t>3)</w:t>
      </w:r>
      <w:r w:rsidRPr="00B02A0B">
        <w:tab/>
        <w:t>shall include the ICSI value "urn:urn-7:3gpp-service.ims.icsi.mcdata" (</w:t>
      </w:r>
      <w:r w:rsidRPr="00B02A0B">
        <w:rPr>
          <w:lang w:eastAsia="zh-CN"/>
        </w:rPr>
        <w:t xml:space="preserve">coded as specified in </w:t>
      </w:r>
      <w:r w:rsidRPr="00B02A0B">
        <w:t>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>RFC 6050 [7]</w:t>
      </w:r>
      <w:r w:rsidRPr="00B02A0B">
        <w:t>;</w:t>
      </w:r>
    </w:p>
    <w:p w14:paraId="5623F8C5" w14:textId="77777777" w:rsidR="00E36869" w:rsidRPr="00B02A0B" w:rsidRDefault="00E36869" w:rsidP="00E36869">
      <w:pPr>
        <w:pStyle w:val="B1"/>
      </w:pPr>
      <w:r w:rsidRPr="00B02A0B">
        <w:t>4)</w:t>
      </w:r>
      <w:r w:rsidRPr="00B02A0B">
        <w:tab/>
        <w:t>if the MCData client wants to receive the current status and later notification, shall set the Expires header field according to IETF RFC 6665 [36], to 4294967295;</w:t>
      </w:r>
    </w:p>
    <w:p w14:paraId="3D0B7F59" w14:textId="77777777" w:rsidR="00E36869" w:rsidRPr="00B02A0B" w:rsidRDefault="00E36869" w:rsidP="00E36869">
      <w:pPr>
        <w:pStyle w:val="NO"/>
      </w:pPr>
      <w:r w:rsidRPr="00B02A0B">
        <w:t>NOTE 2: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7D2154BE" w14:textId="77777777" w:rsidR="00E36869" w:rsidRPr="00B02A0B" w:rsidRDefault="00E36869" w:rsidP="00E36869">
      <w:pPr>
        <w:pStyle w:val="B1"/>
      </w:pPr>
      <w:r w:rsidRPr="00B02A0B">
        <w:t>5)</w:t>
      </w:r>
      <w:r w:rsidRPr="00B02A0B">
        <w:tab/>
        <w:t>if the MCData client wants to fetch the current state only, shall set the Expires header field according to IETF RFC 6665 [36], to zero;</w:t>
      </w:r>
    </w:p>
    <w:p w14:paraId="02BCEDF2" w14:textId="77777777" w:rsidR="00E36869" w:rsidRPr="00B02A0B" w:rsidRDefault="00E36869" w:rsidP="00E36869">
      <w:pPr>
        <w:pStyle w:val="B1"/>
      </w:pPr>
      <w:r w:rsidRPr="00B02A0B">
        <w:t>6)</w:t>
      </w:r>
      <w:r w:rsidRPr="00B02A0B">
        <w:tab/>
        <w:t>shall include an Events header field set to "presence"; and</w:t>
      </w:r>
    </w:p>
    <w:p w14:paraId="25010634" w14:textId="77777777" w:rsidR="00E36869" w:rsidRPr="00B02A0B" w:rsidRDefault="00E36869" w:rsidP="00E36869">
      <w:pPr>
        <w:pStyle w:val="B1"/>
        <w:rPr>
          <w:lang w:val="en-US" w:eastAsia="ko-KR"/>
        </w:rPr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 xml:space="preserve">shall include an Accept header field containing the </w:t>
      </w:r>
      <w:r w:rsidRPr="00B02A0B">
        <w:rPr>
          <w:lang w:val="en-US"/>
        </w:rPr>
        <w:t>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type.</w:t>
      </w:r>
    </w:p>
    <w:p w14:paraId="3357AF97" w14:textId="77777777" w:rsidR="00E36869" w:rsidRPr="00B02A0B" w:rsidRDefault="00E36869" w:rsidP="00E36869">
      <w:r w:rsidRPr="00B02A0B">
        <w:t>In order to re-subscribe or de-subscribe, the MCData client shall generate an in-dialog SIP SUBSCRIBE request according to TS 24.229 [</w:t>
      </w:r>
      <w:r w:rsidRPr="00B02A0B">
        <w:rPr>
          <w:noProof/>
        </w:rPr>
        <w:t>5</w:t>
      </w:r>
      <w:r w:rsidRPr="00B02A0B">
        <w:t>], IETF RFC 3856 [39], and IETF RFC 6665 [36]. In the SIP SUBSCRIBE request, the MCData client:</w:t>
      </w:r>
    </w:p>
    <w:p w14:paraId="45F81543" w14:textId="77777777" w:rsidR="00E36869" w:rsidRPr="00B02A0B" w:rsidRDefault="00E36869" w:rsidP="00E36869">
      <w:pPr>
        <w:pStyle w:val="B1"/>
      </w:pPr>
      <w:r w:rsidRPr="00B02A0B">
        <w:lastRenderedPageBreak/>
        <w:t>1)</w:t>
      </w:r>
      <w:r w:rsidRPr="00B02A0B">
        <w:tab/>
        <w:t>if the MCData client wants to receive the current status and later notification, shall set the Expires header field according to IETF RFC 6665 [36], to 4294967295;</w:t>
      </w:r>
    </w:p>
    <w:p w14:paraId="59548A46" w14:textId="77777777" w:rsidR="00E36869" w:rsidRPr="00B02A0B" w:rsidRDefault="00E36869" w:rsidP="00E36869">
      <w:pPr>
        <w:pStyle w:val="NO"/>
      </w:pPr>
      <w:r w:rsidRPr="00B02A0B">
        <w:t>NOTE 3: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1B497E97" w14:textId="77777777" w:rsidR="00E36869" w:rsidRPr="00B02A0B" w:rsidRDefault="00E36869" w:rsidP="00E36869">
      <w:pPr>
        <w:pStyle w:val="B1"/>
      </w:pPr>
      <w:r w:rsidRPr="00B02A0B">
        <w:t>2)</w:t>
      </w:r>
      <w:r w:rsidRPr="00B02A0B">
        <w:tab/>
        <w:t>if the MCData client wants to de-subscribe, shall set the Expires header field according to IETF RFC 6665 [36], to zero;</w:t>
      </w:r>
    </w:p>
    <w:p w14:paraId="6D8A348E" w14:textId="77777777" w:rsidR="00E36869" w:rsidRPr="00B02A0B" w:rsidRDefault="00E36869" w:rsidP="00E36869">
      <w:pPr>
        <w:pStyle w:val="B1"/>
      </w:pPr>
      <w:r w:rsidRPr="00B02A0B">
        <w:t>3)</w:t>
      </w:r>
      <w:r w:rsidRPr="00B02A0B">
        <w:tab/>
        <w:t>shall include an Events header field set to "presence"; and</w:t>
      </w:r>
    </w:p>
    <w:p w14:paraId="6A0F1349" w14:textId="77777777" w:rsidR="00E36869" w:rsidRPr="00B02A0B" w:rsidRDefault="00E36869" w:rsidP="00E36869">
      <w:pPr>
        <w:pStyle w:val="B1"/>
        <w:rPr>
          <w:lang w:eastAsia="ko-KR"/>
        </w:rPr>
      </w:pPr>
      <w:r w:rsidRPr="00B02A0B">
        <w:rPr>
          <w:lang w:eastAsia="ko-KR"/>
        </w:rPr>
        <w:t>4)</w:t>
      </w:r>
      <w:r w:rsidRPr="00B02A0B">
        <w:rPr>
          <w:lang w:eastAsia="ko-KR"/>
        </w:rPr>
        <w:tab/>
        <w:t xml:space="preserve">shall include an Accept header field containing the </w:t>
      </w:r>
      <w:r w:rsidRPr="00B02A0B">
        <w:rPr>
          <w:lang w:val="en-US"/>
        </w:rPr>
        <w:t>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type</w:t>
      </w:r>
      <w:r w:rsidRPr="00B02A0B">
        <w:rPr>
          <w:lang w:eastAsia="ko-KR"/>
        </w:rPr>
        <w:t>.</w:t>
      </w:r>
    </w:p>
    <w:p w14:paraId="5F63C058" w14:textId="77777777" w:rsidR="00E36869" w:rsidRPr="00B02A0B" w:rsidRDefault="00E36869" w:rsidP="00E36869">
      <w:r w:rsidRPr="00B02A0B">
        <w:t>Upon receiving a SIP NOTIFY request according to TS 24.229 [</w:t>
      </w:r>
      <w:r w:rsidRPr="00B02A0B">
        <w:rPr>
          <w:noProof/>
        </w:rPr>
        <w:t>5</w:t>
      </w:r>
      <w:r w:rsidRPr="00B02A0B">
        <w:t>], IETF RFC 3856 [39], and IETF RFC 6665 [36], if SIP NOTIFY request contains an application/</w:t>
      </w:r>
      <w:proofErr w:type="spellStart"/>
      <w:r w:rsidRPr="00B02A0B">
        <w:t>pidf+xml</w:t>
      </w:r>
      <w:proofErr w:type="spellEnd"/>
      <w:r w:rsidRPr="00B02A0B">
        <w:t xml:space="preserve"> MIME body indicating </w:t>
      </w:r>
      <w:r w:rsidRPr="00B02A0B">
        <w:rPr>
          <w:lang w:val="en-US"/>
        </w:rPr>
        <w:t xml:space="preserve">per-user functional alias information </w:t>
      </w:r>
      <w:r w:rsidRPr="00B02A0B">
        <w:t xml:space="preserve"> constructed according to clause 22.3.1, then the MCData client shall determine the status of the MCData user for each functional alias in the MIME body. If </w:t>
      </w:r>
      <w:r w:rsidRPr="00B02A0B">
        <w:rPr>
          <w:lang w:val="en-US"/>
        </w:rPr>
        <w:t xml:space="preserve">the &lt;p-id-fa&gt; child element of the &lt;presence&gt; root element of the </w:t>
      </w:r>
      <w:r w:rsidRPr="00B02A0B">
        <w:t>application/</w:t>
      </w:r>
      <w:proofErr w:type="spellStart"/>
      <w:r w:rsidRPr="00B02A0B">
        <w:t>pidf+xml</w:t>
      </w:r>
      <w:proofErr w:type="spellEnd"/>
      <w:r w:rsidRPr="00B02A0B">
        <w:t xml:space="preserve"> MIME body of the SIP NOTIFY request is included, </w:t>
      </w:r>
      <w:r w:rsidRPr="00B02A0B">
        <w:rPr>
          <w:lang w:val="en-US"/>
        </w:rPr>
        <w:t xml:space="preserve">the &lt;p-id-fa&gt; element value </w:t>
      </w:r>
      <w:r w:rsidRPr="00B02A0B">
        <w:t>indicates the SIP PUBLISH request which triggered sending of the SIP NOTIFY request.</w:t>
      </w:r>
    </w:p>
    <w:p w14:paraId="10D6CE3B" w14:textId="77777777" w:rsidR="00E36869" w:rsidRPr="00B02A0B" w:rsidRDefault="00E36869" w:rsidP="00E36869">
      <w:r w:rsidRPr="00B02A0B">
        <w:t>If the MCData client detected a functional alias activation or deactivation, it shall perform the procedure specified in clause 8.2.6.</w:t>
      </w:r>
    </w:p>
    <w:p w14:paraId="033D9C7B" w14:textId="77777777" w:rsidR="00E36869" w:rsidRDefault="00E36869" w:rsidP="00B355F1">
      <w:pPr>
        <w:rPr>
          <w:rFonts w:eastAsia="DengXian"/>
        </w:rPr>
      </w:pPr>
    </w:p>
    <w:p w14:paraId="03CE800D" w14:textId="77777777" w:rsidR="00B355F1" w:rsidRPr="00CE4669" w:rsidRDefault="00B355F1" w:rsidP="00B355F1">
      <w:pPr>
        <w:pStyle w:val="CRSeparator"/>
      </w:pPr>
      <w:r w:rsidRPr="00CE4669">
        <w:t>==============Next change==============</w:t>
      </w:r>
    </w:p>
    <w:p w14:paraId="4CACBA14" w14:textId="77777777" w:rsidR="00B355F1" w:rsidRDefault="00B355F1" w:rsidP="00076445">
      <w:pPr>
        <w:rPr>
          <w:rFonts w:eastAsia="DengXian"/>
        </w:rPr>
      </w:pPr>
    </w:p>
    <w:p w14:paraId="3AAC765B" w14:textId="2A110374" w:rsidR="00D12EB1" w:rsidRPr="0073469F" w:rsidRDefault="0008770F" w:rsidP="00D12EB1">
      <w:pPr>
        <w:pStyle w:val="Heading5"/>
        <w:rPr>
          <w:ins w:id="45" w:author="Peter Beicht" w:date="2026-01-27T16:52:00Z" w16du:dateUtc="2026-01-27T15:52:00Z"/>
        </w:rPr>
      </w:pPr>
      <w:bookmarkStart w:id="46" w:name="_Toc187928136"/>
      <w:ins w:id="47" w:author="Peter Beicht" w:date="2026-01-27T16:53:00Z" w16du:dateUtc="2026-01-27T15:53:00Z">
        <w:r>
          <w:t>22</w:t>
        </w:r>
      </w:ins>
      <w:ins w:id="48" w:author="Peter Beicht" w:date="2026-01-27T16:52:00Z" w16du:dateUtc="2026-01-27T15:52:00Z">
        <w:r w:rsidR="00D12EB1" w:rsidRPr="0073469F">
          <w:t>.2.2.2.</w:t>
        </w:r>
        <w:r w:rsidR="00D12EB1">
          <w:t>10</w:t>
        </w:r>
        <w:r w:rsidR="00D12EB1" w:rsidRPr="0073469F">
          <w:tab/>
        </w:r>
        <w:r w:rsidR="00D12EB1">
          <w:rPr>
            <w:lang w:val="en-US"/>
          </w:rPr>
          <w:t xml:space="preserve">Forwarding </w:t>
        </w:r>
        <w:r w:rsidR="00D12EB1" w:rsidRPr="00C213D9">
          <w:rPr>
            <w:lang w:val="en-US"/>
          </w:rPr>
          <w:t>subscription to functional alias</w:t>
        </w:r>
        <w:r w:rsidR="00D12EB1">
          <w:rPr>
            <w:lang w:val="en-US"/>
          </w:rPr>
          <w:t xml:space="preserve"> status</w:t>
        </w:r>
        <w:r w:rsidR="00D12EB1" w:rsidRPr="00C213D9">
          <w:rPr>
            <w:lang w:val="en-US"/>
          </w:rPr>
          <w:t xml:space="preserve"> </w:t>
        </w:r>
        <w:r w:rsidR="00D12EB1">
          <w:rPr>
            <w:lang w:val="en-US"/>
          </w:rPr>
          <w:t xml:space="preserve">towards </w:t>
        </w:r>
        <w:r w:rsidR="00D12EB1">
          <w:t>MC</w:t>
        </w:r>
      </w:ins>
      <w:ins w:id="49" w:author="Peter Beicht" w:date="2026-01-27T16:55:00Z" w16du:dateUtc="2026-01-27T15:55:00Z">
        <w:r w:rsidR="00B301F4">
          <w:t>Data</w:t>
        </w:r>
      </w:ins>
      <w:ins w:id="50" w:author="Peter Beicht" w:date="2026-01-27T16:52:00Z" w16du:dateUtc="2026-01-27T15:52:00Z">
        <w:r w:rsidR="00D12EB1">
          <w:t xml:space="preserve"> server</w:t>
        </w:r>
        <w:r w:rsidR="00D12EB1">
          <w:rPr>
            <w:lang w:val="en-US"/>
          </w:rPr>
          <w:t xml:space="preserve"> owning the functional alias procedure</w:t>
        </w:r>
        <w:bookmarkEnd w:id="46"/>
      </w:ins>
    </w:p>
    <w:p w14:paraId="05455F66" w14:textId="77777777" w:rsidR="00D12EB1" w:rsidRPr="0073469F" w:rsidRDefault="00D12EB1" w:rsidP="00D12EB1">
      <w:pPr>
        <w:rPr>
          <w:ins w:id="51" w:author="Peter Beicht" w:date="2026-01-27T16:52:00Z" w16du:dateUtc="2026-01-27T15:52:00Z"/>
        </w:rPr>
      </w:pPr>
      <w:ins w:id="52" w:author="Peter Beicht" w:date="2026-01-27T16:52:00Z" w16du:dateUtc="2026-01-27T15:52:00Z">
        <w:r w:rsidRPr="0073469F">
          <w:t xml:space="preserve">Upon receiving a SIP </w:t>
        </w:r>
        <w:r>
          <w:t>SUBSCRIBE</w:t>
        </w:r>
        <w:r w:rsidRPr="0073469F">
          <w:t xml:space="preserve"> request such that:</w:t>
        </w:r>
      </w:ins>
    </w:p>
    <w:p w14:paraId="51697377" w14:textId="6682383B" w:rsidR="00D12EB1" w:rsidRPr="0073469F" w:rsidRDefault="00D12EB1" w:rsidP="00D12EB1">
      <w:pPr>
        <w:pStyle w:val="B1"/>
        <w:rPr>
          <w:ins w:id="53" w:author="Peter Beicht" w:date="2026-01-27T16:52:00Z" w16du:dateUtc="2026-01-27T15:52:00Z"/>
        </w:rPr>
      </w:pPr>
      <w:ins w:id="54" w:author="Peter Beicht" w:date="2026-01-27T16:52:00Z" w16du:dateUtc="2026-01-27T15:52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r w:rsidRPr="0073469F">
          <w:t xml:space="preserve">Request-URI of the SIP </w:t>
        </w:r>
        <w:r>
          <w:t>SUBSCRIBE</w:t>
        </w:r>
        <w:r w:rsidRPr="0073469F">
          <w:t xml:space="preserve"> request </w:t>
        </w:r>
        <w:r>
          <w:t xml:space="preserve">contains the public service identity identifying the </w:t>
        </w:r>
        <w:r>
          <w:rPr>
            <w:lang w:val="en-US"/>
          </w:rPr>
          <w:t xml:space="preserve">originating </w:t>
        </w:r>
        <w:r>
          <w:t>participating MC</w:t>
        </w:r>
      </w:ins>
      <w:ins w:id="55" w:author="Peter Beicht" w:date="2026-01-27T17:11:00Z" w16du:dateUtc="2026-01-27T16:11:00Z">
        <w:r w:rsidR="005B0D0F">
          <w:t>Data</w:t>
        </w:r>
      </w:ins>
      <w:ins w:id="56" w:author="Peter Beicht" w:date="2026-01-27T16:52:00Z" w16du:dateUtc="2026-01-27T15:52:00Z">
        <w:r>
          <w:t xml:space="preserve"> function serving the MC</w:t>
        </w:r>
      </w:ins>
      <w:ins w:id="57" w:author="Peter Beicht" w:date="2026-01-27T16:55:00Z" w16du:dateUtc="2026-01-27T15:55:00Z">
        <w:r w:rsidR="00B301F4">
          <w:t>Data</w:t>
        </w:r>
      </w:ins>
      <w:ins w:id="58" w:author="Peter Beicht" w:date="2026-01-27T16:52:00Z" w16du:dateUtc="2026-01-27T15:52:00Z">
        <w:r>
          <w:t xml:space="preserve"> user</w:t>
        </w:r>
        <w:r w:rsidRPr="0073469F">
          <w:t>;</w:t>
        </w:r>
      </w:ins>
    </w:p>
    <w:p w14:paraId="557F8AE6" w14:textId="012F2E11" w:rsidR="00D12EB1" w:rsidRPr="00436CF9" w:rsidRDefault="00D12EB1" w:rsidP="00D12EB1">
      <w:pPr>
        <w:pStyle w:val="B1"/>
        <w:rPr>
          <w:ins w:id="59" w:author="Peter Beicht" w:date="2026-01-27T16:52:00Z" w16du:dateUtc="2026-01-27T15:52:00Z"/>
          <w:lang w:eastAsia="ko-KR"/>
        </w:rPr>
      </w:pPr>
      <w:ins w:id="60" w:author="Peter Beicht" w:date="2026-01-27T16:52:00Z" w16du:dateUtc="2026-01-27T15:52:00Z">
        <w:r>
          <w:t>2)</w:t>
        </w:r>
        <w:r>
          <w:tab/>
        </w:r>
        <w:r>
          <w:rPr>
            <w:lang w:val="en-US"/>
          </w:rPr>
          <w:t xml:space="preserve">the SIP SUBCRIBE request contains an </w:t>
        </w:r>
        <w:r>
          <w:rPr>
            <w:lang w:eastAsia="ko-KR"/>
          </w:rPr>
          <w:t>application/</w:t>
        </w:r>
        <w:r>
          <w:t>vnd.3gpp.mc</w:t>
        </w:r>
      </w:ins>
      <w:ins w:id="61" w:author="Peter Beicht" w:date="2026-01-27T17:13:00Z" w16du:dateUtc="2026-01-27T16:13:00Z">
        <w:r w:rsidR="006E4F4C">
          <w:t>data</w:t>
        </w:r>
      </w:ins>
      <w:ins w:id="62" w:author="Peter Beicht" w:date="2026-01-27T16:52:00Z" w16du:dateUtc="2026-01-27T15:52:00Z">
        <w:r>
          <w:t>-info</w:t>
        </w:r>
        <w:r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>
          <w:t>contain</w:t>
        </w:r>
        <w:proofErr w:type="spellStart"/>
        <w:r>
          <w:rPr>
            <w:lang w:val="en-US"/>
          </w:rPr>
          <w:t>ing</w:t>
        </w:r>
        <w:proofErr w:type="spellEnd"/>
        <w:r>
          <w:t xml:space="preserve"> the</w:t>
        </w:r>
      </w:ins>
      <w:ins w:id="63" w:author="Peter Beicht" w:date="2026-02-02T11:48:00Z" w16du:dateUtc="2026-02-02T10:48:00Z">
        <w:r w:rsidR="004B76C7">
          <w:t xml:space="preserve"> </w:t>
        </w:r>
      </w:ins>
      <w:ins w:id="64" w:author="Peter Beicht" w:date="2026-01-27T16:52:00Z" w16du:dateUtc="2026-01-27T15:52:00Z">
        <w:r w:rsidRPr="004B76C7">
          <w:t>&lt;</w:t>
        </w:r>
        <w:proofErr w:type="spellStart"/>
        <w:r w:rsidRPr="004B76C7">
          <w:t>mc</w:t>
        </w:r>
      </w:ins>
      <w:ins w:id="65" w:author="Peter Beicht" w:date="2026-01-27T17:11:00Z" w16du:dateUtc="2026-01-27T16:11:00Z">
        <w:r w:rsidR="009563F3" w:rsidRPr="004B76C7">
          <w:t>data</w:t>
        </w:r>
      </w:ins>
      <w:proofErr w:type="spellEnd"/>
      <w:ins w:id="66" w:author="Peter Beicht" w:date="2026-01-27T16:52:00Z" w16du:dateUtc="2026-01-27T15:52:00Z">
        <w:r w:rsidRPr="004B76C7">
          <w:t>-request-</w:t>
        </w:r>
        <w:proofErr w:type="spellStart"/>
        <w:r w:rsidRPr="004B76C7">
          <w:t>uri</w:t>
        </w:r>
        <w:proofErr w:type="spellEnd"/>
        <w:r w:rsidRPr="004B76C7">
          <w:t>&gt; eleme</w:t>
        </w:r>
        <w:r>
          <w:t>nt</w:t>
        </w:r>
        <w:r>
          <w:rPr>
            <w:lang w:val="en-US"/>
          </w:rPr>
          <w:t xml:space="preserve"> </w:t>
        </w:r>
        <w:r w:rsidRPr="00D079FE">
          <w:rPr>
            <w:lang w:val="en-US"/>
          </w:rPr>
          <w:t xml:space="preserve">which identifies a </w:t>
        </w:r>
        <w:r>
          <w:rPr>
            <w:lang w:val="en-US"/>
          </w:rPr>
          <w:t>functional alias</w:t>
        </w:r>
        <w:r w:rsidRPr="00691D47">
          <w:rPr>
            <w:lang w:eastAsia="ko-KR"/>
          </w:rPr>
          <w:t>;</w:t>
        </w:r>
      </w:ins>
    </w:p>
    <w:p w14:paraId="19007E43" w14:textId="0600DF59" w:rsidR="00D12EB1" w:rsidRDefault="00D12EB1" w:rsidP="00D12EB1">
      <w:pPr>
        <w:pStyle w:val="B1"/>
        <w:rPr>
          <w:ins w:id="67" w:author="Peter Beicht" w:date="2026-01-27T16:52:00Z" w16du:dateUtc="2026-01-27T15:52:00Z"/>
          <w:lang w:eastAsia="ko-KR"/>
        </w:rPr>
      </w:pPr>
      <w:ins w:id="68" w:author="Peter Beicht" w:date="2026-01-27T16:52:00Z" w16du:dateUtc="2026-01-27T15:52:00Z">
        <w:r>
          <w:rPr>
            <w:lang w:eastAsia="ko-KR"/>
          </w:rPr>
          <w:t>3)</w:t>
        </w:r>
        <w:r>
          <w:rPr>
            <w:lang w:eastAsia="ko-KR"/>
          </w:rPr>
          <w:tab/>
        </w:r>
        <w:r>
          <w:t xml:space="preserve">the </w:t>
        </w:r>
        <w:r w:rsidRPr="00784F3D">
          <w:t>SIP SUBSCRIBE request contains an application/vnd.3gpp.mc</w:t>
        </w:r>
      </w:ins>
      <w:ins w:id="69" w:author="Peter Beicht" w:date="2026-01-27T16:56:00Z" w16du:dateUtc="2026-01-27T15:56:00Z">
        <w:r w:rsidR="00D40FC7">
          <w:t>data</w:t>
        </w:r>
      </w:ins>
      <w:ins w:id="70" w:author="Peter Beicht" w:date="2026-01-27T16:52:00Z" w16du:dateUtc="2026-01-27T15:52:00Z">
        <w:r w:rsidRPr="00784F3D">
          <w:t>-info+xml MIME body</w:t>
        </w:r>
        <w:r>
          <w:t xml:space="preserve"> with</w:t>
        </w:r>
        <w:r w:rsidRPr="001762C4">
          <w:t xml:space="preserve"> </w:t>
        </w:r>
        <w:r w:rsidRPr="0099693B">
          <w:t>the &lt;</w:t>
        </w:r>
        <w:proofErr w:type="spellStart"/>
        <w:r w:rsidRPr="00005C1A">
          <w:t>mc</w:t>
        </w:r>
      </w:ins>
      <w:ins w:id="71" w:author="Peter Beicht" w:date="2026-01-27T16:56:00Z" w16du:dateUtc="2026-01-27T15:56:00Z">
        <w:r w:rsidR="00D40FC7">
          <w:t>da</w:t>
        </w:r>
      </w:ins>
      <w:ins w:id="72" w:author="Peter Beicht" w:date="2026-01-27T16:57:00Z" w16du:dateUtc="2026-01-27T15:57:00Z">
        <w:r w:rsidR="00D40FC7">
          <w:t>ta</w:t>
        </w:r>
      </w:ins>
      <w:ins w:id="73" w:author="Peter Beicht" w:date="2026-01-27T16:52:00Z" w16du:dateUtc="2026-01-27T15:52:00Z">
        <w:r w:rsidRPr="00005C1A">
          <w:t>info</w:t>
        </w:r>
        <w:proofErr w:type="spellEnd"/>
        <w:r w:rsidRPr="0099693B">
          <w:t xml:space="preserve">&gt; element </w:t>
        </w:r>
        <w:r>
          <w:t>containing</w:t>
        </w:r>
        <w:r w:rsidRPr="0099693B">
          <w:t xml:space="preserve"> the &lt;</w:t>
        </w:r>
        <w:proofErr w:type="spellStart"/>
        <w:r w:rsidRPr="0099693B">
          <w:t>mc</w:t>
        </w:r>
      </w:ins>
      <w:ins w:id="74" w:author="Peter Beicht" w:date="2026-01-27T16:57:00Z" w16du:dateUtc="2026-01-27T15:57:00Z">
        <w:r w:rsidR="00D40FC7">
          <w:t>data</w:t>
        </w:r>
      </w:ins>
      <w:proofErr w:type="spellEnd"/>
      <w:ins w:id="75" w:author="Peter Beicht" w:date="2026-01-27T16:52:00Z" w16du:dateUtc="2026-01-27T15:52:00Z">
        <w:r w:rsidRPr="0099693B">
          <w:t xml:space="preserve">-Params&gt; element </w:t>
        </w:r>
        <w:r w:rsidRPr="00005C1A">
          <w:t>containing an &lt;</w:t>
        </w:r>
        <w:proofErr w:type="spellStart"/>
        <w:r w:rsidRPr="00005C1A">
          <w:t>anyExt</w:t>
        </w:r>
        <w:proofErr w:type="spellEnd"/>
        <w:r w:rsidRPr="00005C1A">
          <w:t xml:space="preserve">&gt; element </w:t>
        </w:r>
        <w:r w:rsidRPr="0099693B">
          <w:t xml:space="preserve">with </w:t>
        </w:r>
        <w:r w:rsidRPr="00005C1A">
          <w:t>the &lt;req</w:t>
        </w:r>
      </w:ins>
      <w:ins w:id="76" w:author="Peter Beicht" w:date="2026-01-29T10:23:00Z" w16du:dateUtc="2026-01-29T09:23:00Z">
        <w:r w:rsidR="004A6645">
          <w:t>uest</w:t>
        </w:r>
      </w:ins>
      <w:ins w:id="77" w:author="Peter Beicht" w:date="2026-01-27T16:52:00Z" w16du:dateUtc="2026-01-27T15:52:00Z">
        <w:r w:rsidRPr="00005C1A">
          <w:t xml:space="preserve">-type&gt; element </w:t>
        </w:r>
        <w:r>
          <w:t xml:space="preserve">present and </w:t>
        </w:r>
        <w:r w:rsidRPr="00005C1A">
          <w:t>set to a value of "</w:t>
        </w:r>
        <w:r>
          <w:rPr>
            <w:rFonts w:eastAsia="SimSun"/>
          </w:rPr>
          <w:t>fa-user</w:t>
        </w:r>
        <w:r w:rsidRPr="00005C1A">
          <w:rPr>
            <w:rFonts w:eastAsia="SimSun"/>
          </w:rPr>
          <w:t>-status-determination</w:t>
        </w:r>
        <w:r w:rsidRPr="0099693B">
          <w:t>"</w:t>
        </w:r>
        <w:r>
          <w:t>;</w:t>
        </w:r>
      </w:ins>
    </w:p>
    <w:p w14:paraId="42F8889C" w14:textId="2F4F1042" w:rsidR="00D12EB1" w:rsidRDefault="00D12EB1" w:rsidP="00D12EB1">
      <w:pPr>
        <w:pStyle w:val="B1"/>
        <w:rPr>
          <w:ins w:id="78" w:author="Peter Beicht" w:date="2026-01-27T16:52:00Z" w16du:dateUtc="2026-01-27T15:52:00Z"/>
          <w:lang w:eastAsia="ko-KR"/>
        </w:rPr>
      </w:pPr>
      <w:ins w:id="79" w:author="Peter Beicht" w:date="2026-01-27T16:52:00Z" w16du:dateUtc="2026-01-27T15:52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DB5DB8"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ICSI </w:t>
        </w:r>
        <w:r w:rsidRPr="00DB5DB8">
          <w:rPr>
            <w:lang w:eastAsia="ko-KR"/>
          </w:rPr>
          <w:t>value "urn:urn-7:3gpp-service.ims.icsi.mc</w:t>
        </w:r>
      </w:ins>
      <w:ins w:id="80" w:author="Peter Beicht" w:date="2026-01-27T16:57:00Z" w16du:dateUtc="2026-01-27T15:57:00Z">
        <w:r w:rsidR="00D40FC7">
          <w:rPr>
            <w:lang w:eastAsia="ko-KR"/>
          </w:rPr>
          <w:t>data</w:t>
        </w:r>
      </w:ins>
      <w:ins w:id="81" w:author="Peter Beicht" w:date="2026-01-27T16:52:00Z" w16du:dateUtc="2026-01-27T15:52:00Z">
        <w:r w:rsidRPr="00DB5DB8">
          <w:rPr>
            <w:lang w:eastAsia="ko-KR"/>
          </w:rPr>
          <w:t>"</w:t>
        </w:r>
        <w:r>
          <w:rPr>
            <w:lang w:val="en-US" w:eastAsia="ko-KR"/>
          </w:rPr>
          <w:t xml:space="preserve"> </w:t>
        </w:r>
        <w:r w:rsidRPr="00436CF9">
          <w:t>(coded as specified in 3GPP TS 24.229 [4]), in a P-</w:t>
        </w:r>
        <w:r w:rsidRPr="00BF729E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[9]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539DB252" w14:textId="77777777" w:rsidR="00D12EB1" w:rsidRDefault="00D12EB1" w:rsidP="00D12EB1">
      <w:pPr>
        <w:pStyle w:val="B1"/>
        <w:rPr>
          <w:ins w:id="82" w:author="Peter Beicht" w:date="2026-01-27T16:52:00Z" w16du:dateUtc="2026-01-27T15:52:00Z"/>
          <w:rFonts w:eastAsia="SimSun"/>
          <w:lang w:val="en-US"/>
        </w:rPr>
      </w:pPr>
      <w:ins w:id="83" w:author="Peter Beicht" w:date="2026-01-27T16:52:00Z" w16du:dateUtc="2026-01-27T15:52:00Z">
        <w:r>
          <w:rPr>
            <w:rFonts w:eastAsia="SimSun"/>
          </w:rPr>
          <w:t>5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the 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>presence" event type;</w:t>
        </w:r>
      </w:ins>
    </w:p>
    <w:p w14:paraId="63CED1F9" w14:textId="218ED060" w:rsidR="00D12EB1" w:rsidRPr="0073469F" w:rsidRDefault="00D12EB1" w:rsidP="00D12EB1">
      <w:pPr>
        <w:rPr>
          <w:ins w:id="84" w:author="Peter Beicht" w:date="2026-01-27T16:52:00Z" w16du:dateUtc="2026-01-27T15:52:00Z"/>
        </w:rPr>
      </w:pPr>
      <w:ins w:id="85" w:author="Peter Beicht" w:date="2026-01-27T16:52:00Z" w16du:dateUtc="2026-01-27T15:52:00Z">
        <w:r w:rsidRPr="0073469F">
          <w:t>then the MC</w:t>
        </w:r>
      </w:ins>
      <w:ins w:id="86" w:author="Peter Beicht" w:date="2026-01-27T17:11:00Z" w16du:dateUtc="2026-01-27T16:11:00Z">
        <w:r w:rsidR="009563F3">
          <w:t>Data</w:t>
        </w:r>
      </w:ins>
      <w:ins w:id="87" w:author="Peter Beicht" w:date="2026-01-27T16:52:00Z" w16du:dateUtc="2026-01-27T15:52:00Z">
        <w:r w:rsidRPr="0073469F">
          <w:t xml:space="preserve"> server:</w:t>
        </w:r>
      </w:ins>
    </w:p>
    <w:p w14:paraId="105A23AA" w14:textId="7B3B9B5E" w:rsidR="00D12EB1" w:rsidRPr="00106BC4" w:rsidRDefault="00D12EB1" w:rsidP="00D12EB1">
      <w:pPr>
        <w:pStyle w:val="B1"/>
        <w:rPr>
          <w:ins w:id="88" w:author="Peter Beicht" w:date="2026-01-27T16:52:00Z" w16du:dateUtc="2026-01-27T15:52:00Z"/>
        </w:rPr>
      </w:pPr>
      <w:ins w:id="89" w:author="Peter Beicht" w:date="2026-01-27T16:52:00Z" w16du:dateUtc="2026-01-27T15:52:00Z">
        <w:r>
          <w:t>1)</w:t>
        </w:r>
        <w:r>
          <w:tab/>
        </w:r>
        <w:r w:rsidRPr="003E4070">
          <w:t>if the &lt;</w:t>
        </w:r>
        <w:r w:rsidRPr="000B7480">
          <w:t>allow-query-functional-alias-other-user</w:t>
        </w:r>
        <w:r w:rsidRPr="003E4070">
          <w:t>&gt; element of the &lt;ruleset&gt; element is not present in the MC</w:t>
        </w:r>
      </w:ins>
      <w:ins w:id="90" w:author="Peter Beicht" w:date="2026-01-27T17:17:00Z" w16du:dateUtc="2026-01-27T16:17:00Z">
        <w:r w:rsidR="0027181D">
          <w:t>Data</w:t>
        </w:r>
      </w:ins>
      <w:ins w:id="91" w:author="Peter Beicht" w:date="2026-01-27T16:52:00Z" w16du:dateUtc="2026-01-27T15:52:00Z">
        <w:r w:rsidRPr="003E4070">
          <w:t xml:space="preserve"> user profile document (see the MC</w:t>
        </w:r>
      </w:ins>
      <w:ins w:id="92" w:author="Peter Beicht" w:date="2026-01-27T17:17:00Z" w16du:dateUtc="2026-01-27T16:17:00Z">
        <w:r w:rsidR="0027181D">
          <w:t>Data</w:t>
        </w:r>
      </w:ins>
      <w:ins w:id="93" w:author="Peter Beicht" w:date="2026-01-27T16:52:00Z" w16du:dateUtc="2026-01-27T15:52:00Z">
        <w:r w:rsidRPr="003E4070">
          <w:t xml:space="preserve"> user profile document in 3GPP TS 24.484 [50]) or is set to a value of "false"</w:t>
        </w:r>
        <w:r w:rsidRPr="00B95DFA">
          <w:rPr>
            <w:lang w:val="en-US"/>
          </w:rPr>
          <w:t xml:space="preserve">, shall reject the SIP SUBSCRIBE request with </w:t>
        </w:r>
        <w:r>
          <w:rPr>
            <w:lang w:val="en-US"/>
          </w:rPr>
          <w:t xml:space="preserve">a </w:t>
        </w:r>
        <w:r w:rsidRPr="00B95DFA">
          <w:rPr>
            <w:lang w:val="en-US"/>
          </w:rPr>
          <w:t xml:space="preserve">SIP 403 (Forbidden) response to the SIP SUBSCRIBE request according to </w:t>
        </w:r>
        <w:r w:rsidRPr="00B95DFA">
          <w:t>3GPP TS 24.229 [</w:t>
        </w:r>
        <w:r w:rsidRPr="00B95DFA">
          <w:rPr>
            <w:noProof/>
          </w:rPr>
          <w:t>4</w:t>
        </w:r>
        <w:r w:rsidRPr="00B95DFA">
          <w:t>], IETF RFC 3903 [</w:t>
        </w:r>
        <w:r w:rsidRPr="00B95DFA">
          <w:rPr>
            <w:lang w:val="en-US"/>
          </w:rPr>
          <w:t>37</w:t>
        </w:r>
        <w:r w:rsidRPr="00B95DFA">
          <w:t xml:space="preserve">] and </w:t>
        </w:r>
        <w:r w:rsidRPr="00B95DFA">
          <w:rPr>
            <w:rFonts w:eastAsia="SimSun"/>
          </w:rPr>
          <w:t>IETF RFC 3856 [51]</w:t>
        </w:r>
        <w:r w:rsidRPr="00B95DFA">
          <w:rPr>
            <w:rFonts w:eastAsia="SimSun"/>
            <w:lang w:val="en-US"/>
          </w:rPr>
          <w:t xml:space="preserve"> </w:t>
        </w:r>
        <w:r w:rsidRPr="00B95DFA">
          <w:rPr>
            <w:lang w:val="en-US"/>
          </w:rPr>
          <w:t>and skip the rest of the steps;</w:t>
        </w:r>
      </w:ins>
    </w:p>
    <w:p w14:paraId="6D16DAF1" w14:textId="0A783798" w:rsidR="00D12EB1" w:rsidRPr="00195E2F" w:rsidRDefault="00D12EB1" w:rsidP="00D12EB1">
      <w:pPr>
        <w:pStyle w:val="B1"/>
        <w:rPr>
          <w:ins w:id="94" w:author="Peter Beicht" w:date="2026-01-27T16:52:00Z" w16du:dateUtc="2026-01-27T15:52:00Z"/>
          <w:lang w:val="en-US"/>
        </w:rPr>
      </w:pPr>
      <w:ins w:id="95" w:author="Peter Beicht" w:date="2026-01-27T16:52:00Z" w16du:dateUtc="2026-01-27T15:52:00Z">
        <w:r>
          <w:rPr>
            <w:lang w:val="en-US"/>
          </w:rPr>
          <w:t>2</w:t>
        </w:r>
        <w:r w:rsidRPr="001A294F">
          <w:rPr>
            <w:lang w:val="en-US"/>
          </w:rPr>
          <w:t>)</w:t>
        </w:r>
        <w:r w:rsidRPr="001A294F">
          <w:rPr>
            <w:lang w:val="en-US"/>
          </w:rPr>
          <w:tab/>
          <w:t xml:space="preserve">shall identify the </w:t>
        </w:r>
        <w:r w:rsidRPr="00195E2F">
          <w:rPr>
            <w:lang w:val="en-US"/>
          </w:rPr>
          <w:t xml:space="preserve">target </w:t>
        </w:r>
        <w:r>
          <w:rPr>
            <w:lang w:val="en-US"/>
          </w:rPr>
          <w:t>functional alias</w:t>
        </w:r>
        <w:r w:rsidRPr="001A294F">
          <w:rPr>
            <w:lang w:val="en-US"/>
          </w:rPr>
          <w:t xml:space="preserve"> in the </w:t>
        </w:r>
        <w:r w:rsidRPr="001A294F">
          <w:t>&lt;</w:t>
        </w:r>
        <w:proofErr w:type="spellStart"/>
        <w:r w:rsidRPr="001A294F">
          <w:t>mc</w:t>
        </w:r>
      </w:ins>
      <w:ins w:id="96" w:author="Peter Beicht" w:date="2026-01-27T17:12:00Z" w16du:dateUtc="2026-01-27T16:12:00Z">
        <w:r w:rsidR="006E4F4C">
          <w:t>data</w:t>
        </w:r>
      </w:ins>
      <w:proofErr w:type="spellEnd"/>
      <w:ins w:id="97" w:author="Peter Beicht" w:date="2026-01-27T16:52:00Z" w16du:dateUtc="2026-01-27T15:52:00Z">
        <w:r w:rsidRPr="001A294F">
          <w:t>-request-</w:t>
        </w:r>
        <w:proofErr w:type="spellStart"/>
        <w:r w:rsidRPr="001A294F">
          <w:t>uri</w:t>
        </w:r>
        <w:proofErr w:type="spellEnd"/>
        <w:r w:rsidRPr="001A294F">
          <w:t xml:space="preserve">&gt; element </w:t>
        </w:r>
        <w:r w:rsidRPr="001A294F">
          <w:rPr>
            <w:lang w:val="en-US"/>
          </w:rPr>
          <w:t xml:space="preserve">of the </w:t>
        </w:r>
        <w:r w:rsidRPr="001A294F">
          <w:rPr>
            <w:lang w:eastAsia="ko-KR"/>
          </w:rPr>
          <w:t>application/</w:t>
        </w:r>
        <w:r w:rsidRPr="001A294F">
          <w:t>vnd.3gpp.mc</w:t>
        </w:r>
      </w:ins>
      <w:ins w:id="98" w:author="Peter Beicht" w:date="2026-01-27T17:12:00Z" w16du:dateUtc="2026-01-27T16:12:00Z">
        <w:r w:rsidR="006E4F4C">
          <w:t>data</w:t>
        </w:r>
      </w:ins>
      <w:ins w:id="99" w:author="Peter Beicht" w:date="2026-01-27T16:52:00Z" w16du:dateUtc="2026-01-27T15:52:00Z">
        <w:r w:rsidRPr="001A294F">
          <w:t>-info</w:t>
        </w:r>
        <w:r w:rsidRPr="001A294F">
          <w:rPr>
            <w:lang w:val="en-US"/>
          </w:rPr>
          <w:t xml:space="preserve"> </w:t>
        </w:r>
        <w:r w:rsidRPr="00195E2F">
          <w:rPr>
            <w:lang w:eastAsia="ko-KR"/>
          </w:rPr>
          <w:t xml:space="preserve">MIME body </w:t>
        </w:r>
        <w:r w:rsidRPr="00195E2F">
          <w:rPr>
            <w:lang w:val="en-US" w:eastAsia="ko-KR"/>
          </w:rPr>
          <w:t xml:space="preserve">of </w:t>
        </w:r>
        <w:r w:rsidRPr="00195E2F">
          <w:rPr>
            <w:lang w:val="en-US"/>
          </w:rPr>
          <w:t xml:space="preserve">the SIP </w:t>
        </w:r>
        <w:r>
          <w:t>SUBSCRIBE</w:t>
        </w:r>
        <w:r w:rsidRPr="0073469F">
          <w:t xml:space="preserve"> </w:t>
        </w:r>
        <w:r w:rsidRPr="00195E2F">
          <w:rPr>
            <w:lang w:val="en-US"/>
          </w:rPr>
          <w:t>request;</w:t>
        </w:r>
      </w:ins>
    </w:p>
    <w:p w14:paraId="77412FEB" w14:textId="3414BFFB" w:rsidR="00264D27" w:rsidRDefault="007B0183" w:rsidP="00D12EB1">
      <w:pPr>
        <w:pStyle w:val="B1"/>
        <w:rPr>
          <w:ins w:id="100" w:author="Peter Beicht" w:date="2026-01-27T16:52:00Z" w16du:dateUtc="2026-01-27T15:52:00Z"/>
          <w:lang w:val="en-US"/>
        </w:rPr>
      </w:pPr>
      <w:ins w:id="101" w:author="Peter Beicht" w:date="2026-01-29T11:03:00Z" w16du:dateUtc="2026-01-29T10:03:00Z">
        <w:r>
          <w:rPr>
            <w:lang w:val="en-US"/>
          </w:rPr>
          <w:t>3</w:t>
        </w:r>
      </w:ins>
      <w:ins w:id="102" w:author="Peter Beicht" w:date="2026-01-29T10:35:00Z" w16du:dateUtc="2026-01-29T09:35:00Z">
        <w:r w:rsidR="003A5F59">
          <w:rPr>
            <w:lang w:val="en-US"/>
          </w:rPr>
          <w:t>)</w:t>
        </w:r>
        <w:r w:rsidR="003A5F59">
          <w:rPr>
            <w:lang w:val="en-US"/>
          </w:rPr>
          <w:tab/>
        </w:r>
        <w:r w:rsidR="003A5F59" w:rsidRPr="00214135">
          <w:t>shall identify the MC</w:t>
        </w:r>
        <w:r w:rsidR="003A5F59">
          <w:t>Data</w:t>
        </w:r>
        <w:r w:rsidR="003A5F59" w:rsidRPr="00214135">
          <w:t xml:space="preserve"> ID(s) of the MC</w:t>
        </w:r>
        <w:r w:rsidR="003A5F59">
          <w:t>Data</w:t>
        </w:r>
        <w:r w:rsidR="003A5F59" w:rsidRPr="00214135">
          <w:t xml:space="preserve"> user(s) that have activated the</w:t>
        </w:r>
      </w:ins>
      <w:ins w:id="103" w:author="Peter Beicht" w:date="2026-01-29T16:11:00Z" w16du:dateUtc="2026-01-29T15:11:00Z">
        <w:r w:rsidR="00033F82">
          <w:t xml:space="preserve"> target</w:t>
        </w:r>
      </w:ins>
      <w:ins w:id="104" w:author="Peter Beicht" w:date="2026-01-29T10:35:00Z" w16du:dateUtc="2026-01-29T09:35:00Z">
        <w:r w:rsidR="003A5F59" w:rsidRPr="00214135">
          <w:t xml:space="preserve"> functional alias by performing the actions specified in clause</w:t>
        </w:r>
        <w:r w:rsidR="003A5F59">
          <w:t> 22</w:t>
        </w:r>
        <w:r w:rsidR="003A5F59" w:rsidRPr="00214135">
          <w:t>.2.2.2.8</w:t>
        </w:r>
        <w:r w:rsidR="003A5F59">
          <w:t>;</w:t>
        </w:r>
      </w:ins>
    </w:p>
    <w:p w14:paraId="0F6FC56F" w14:textId="632DB906" w:rsidR="00D12EB1" w:rsidRDefault="00D12EB1" w:rsidP="00D12EB1">
      <w:pPr>
        <w:rPr>
          <w:ins w:id="105" w:author="Peter Beicht" w:date="2026-01-27T16:52:00Z" w16du:dateUtc="2026-01-27T15:52:00Z"/>
        </w:rPr>
      </w:pPr>
      <w:ins w:id="106" w:author="Peter Beicht" w:date="2026-01-27T16:52:00Z" w16du:dateUtc="2026-01-27T15:52:00Z">
        <w:r>
          <w:t>The MC</w:t>
        </w:r>
      </w:ins>
      <w:ins w:id="107" w:author="Peter Beicht" w:date="2026-01-27T17:02:00Z" w16du:dateUtc="2026-01-27T16:02:00Z">
        <w:r w:rsidR="003D580D">
          <w:t>Data</w:t>
        </w:r>
      </w:ins>
      <w:ins w:id="108" w:author="Peter Beicht" w:date="2026-01-27T16:52:00Z" w16du:dateUtc="2026-01-27T15:52:00Z">
        <w:r>
          <w:t xml:space="preserve"> server shall forward to the originating MC</w:t>
        </w:r>
      </w:ins>
      <w:ins w:id="109" w:author="Peter Beicht" w:date="2026-01-27T17:03:00Z" w16du:dateUtc="2026-01-27T16:03:00Z">
        <w:r w:rsidR="003D580D">
          <w:t>Data</w:t>
        </w:r>
      </w:ins>
      <w:ins w:id="110" w:author="Peter Beicht" w:date="2026-01-27T16:52:00Z" w16du:dateUtc="2026-01-27T15:52:00Z">
        <w:r>
          <w:t xml:space="preserve"> ID any received SIP responses to the SIP SUBSCRIBE</w:t>
        </w:r>
        <w:r w:rsidRPr="0073469F">
          <w:t xml:space="preserve"> </w:t>
        </w:r>
        <w:r>
          <w:t xml:space="preserve">request, </w:t>
        </w:r>
        <w:r>
          <w:rPr>
            <w:rFonts w:eastAsia="SimSun"/>
          </w:rPr>
          <w:t>and f</w:t>
        </w:r>
        <w:r w:rsidRPr="0073469F">
          <w:rPr>
            <w:rFonts w:eastAsia="SimSun"/>
          </w:rPr>
          <w:t>or the duration of the subscription</w:t>
        </w:r>
        <w:r>
          <w:t xml:space="preserve"> any received SIP NOTIFY requests according to 3GPP TS 24.229 </w:t>
        </w:r>
        <w:r w:rsidRPr="00405FED">
          <w:t>[4]</w:t>
        </w:r>
        <w:r>
          <w:t>.</w:t>
        </w:r>
      </w:ins>
    </w:p>
    <w:p w14:paraId="5917A631" w14:textId="77777777" w:rsidR="00D12EB1" w:rsidRDefault="00D12EB1" w:rsidP="0007644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C7741E7" w14:textId="77777777" w:rsidR="006134B7" w:rsidRDefault="006134B7" w:rsidP="00F95115">
      <w:pPr>
        <w:rPr>
          <w:rFonts w:eastAsia="DengXian"/>
        </w:rPr>
      </w:pPr>
    </w:p>
    <w:p w14:paraId="5420A328" w14:textId="77777777" w:rsidR="0081454A" w:rsidRPr="00B02A0B" w:rsidRDefault="0081454A" w:rsidP="0081454A">
      <w:pPr>
        <w:pStyle w:val="Heading2"/>
      </w:pPr>
      <w:bookmarkStart w:id="111" w:name="_Toc20215959"/>
      <w:bookmarkStart w:id="112" w:name="_Toc27496515"/>
      <w:bookmarkStart w:id="113" w:name="_Toc36108316"/>
      <w:bookmarkStart w:id="114" w:name="_Toc44599096"/>
      <w:bookmarkStart w:id="115" w:name="_Toc44602983"/>
      <w:bookmarkStart w:id="116" w:name="_Toc45198160"/>
      <w:bookmarkStart w:id="117" w:name="_Toc45696193"/>
      <w:bookmarkStart w:id="118" w:name="_Toc51851687"/>
      <w:bookmarkStart w:id="119" w:name="_Toc92225348"/>
      <w:bookmarkStart w:id="120" w:name="_Toc218721457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.3</w:t>
      </w:r>
      <w:r w:rsidRPr="00B02A0B">
        <w:tab/>
        <w:t>Semantic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3200D0D" w14:textId="77777777" w:rsidR="0081454A" w:rsidRPr="00B02A0B" w:rsidRDefault="0081454A" w:rsidP="0081454A">
      <w:pPr>
        <w:rPr>
          <w:lang w:eastAsia="zh-CN"/>
        </w:rPr>
      </w:pP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is the root element of the XML document. The &lt;</w:t>
      </w:r>
      <w:proofErr w:type="spellStart"/>
      <w:r w:rsidRPr="00B02A0B">
        <w:t>mcdatainfo</w:t>
      </w:r>
      <w:proofErr w:type="spellEnd"/>
      <w:r w:rsidRPr="00B02A0B">
        <w:t>&gt; element</w:t>
      </w:r>
      <w:r w:rsidRPr="00B02A0B">
        <w:rPr>
          <w:lang w:eastAsia="zh-CN"/>
        </w:rPr>
        <w:t xml:space="preserve"> can contain </w:t>
      </w:r>
      <w:proofErr w:type="spellStart"/>
      <w:r w:rsidRPr="00B02A0B">
        <w:rPr>
          <w:lang w:eastAsia="zh-CN"/>
        </w:rPr>
        <w:t>subelements</w:t>
      </w:r>
      <w:proofErr w:type="spellEnd"/>
      <w:r w:rsidRPr="00B02A0B">
        <w:rPr>
          <w:lang w:eastAsia="zh-CN"/>
        </w:rPr>
        <w:t>.</w:t>
      </w:r>
    </w:p>
    <w:p w14:paraId="7FA16530" w14:textId="77777777" w:rsidR="0081454A" w:rsidRPr="00B02A0B" w:rsidRDefault="0081454A" w:rsidP="0081454A">
      <w:pPr>
        <w:pStyle w:val="NO"/>
      </w:pPr>
      <w:r w:rsidRPr="00B02A0B">
        <w:t>NOTE 1:</w:t>
      </w:r>
      <w:r w:rsidRPr="00B02A0B">
        <w:tab/>
        <w:t xml:space="preserve">The </w:t>
      </w:r>
      <w:proofErr w:type="spellStart"/>
      <w:r w:rsidRPr="00B02A0B">
        <w:t>subelements</w:t>
      </w:r>
      <w:proofErr w:type="spellEnd"/>
      <w:r w:rsidRPr="00B02A0B">
        <w:t xml:space="preserve"> of the &lt;</w:t>
      </w:r>
      <w:proofErr w:type="spellStart"/>
      <w:r w:rsidRPr="00B02A0B">
        <w:t>mcdata</w:t>
      </w:r>
      <w:proofErr w:type="spellEnd"/>
      <w:r w:rsidRPr="00B02A0B">
        <w:t>-info&gt; are validated by the &lt;</w:t>
      </w:r>
      <w:proofErr w:type="spellStart"/>
      <w:r w:rsidRPr="00B02A0B">
        <w:t>xs:any</w:t>
      </w:r>
      <w:proofErr w:type="spellEnd"/>
      <w:r w:rsidRPr="00B02A0B">
        <w:t xml:space="preserve"> namespace="##any" </w:t>
      </w:r>
      <w:proofErr w:type="spellStart"/>
      <w:r w:rsidRPr="00B02A0B">
        <w:t>processContents</w:t>
      </w:r>
      <w:proofErr w:type="spellEnd"/>
      <w:r w:rsidRPr="00B02A0B">
        <w:t xml:space="preserve">="lax" minOccurs="0" </w:t>
      </w:r>
      <w:proofErr w:type="spellStart"/>
      <w:r w:rsidRPr="00B02A0B">
        <w:t>maxOccurs</w:t>
      </w:r>
      <w:proofErr w:type="spellEnd"/>
      <w:r w:rsidRPr="00B02A0B">
        <w:t>="unbounded"/&gt; particle of the &lt;</w:t>
      </w:r>
      <w:proofErr w:type="spellStart"/>
      <w:r w:rsidRPr="00B02A0B">
        <w:t>mcdata</w:t>
      </w:r>
      <w:proofErr w:type="spellEnd"/>
      <w:r w:rsidRPr="00B02A0B">
        <w:t>-info&gt; element</w:t>
      </w:r>
    </w:p>
    <w:p w14:paraId="6DB3EEDA" w14:textId="77777777" w:rsidR="0081454A" w:rsidRPr="00B02A0B" w:rsidRDefault="0081454A" w:rsidP="0081454A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</w:t>
      </w:r>
      <w:proofErr w:type="spellEnd"/>
      <w:r w:rsidRPr="00B02A0B">
        <w:t>-Params&gt; element then:</w:t>
      </w:r>
    </w:p>
    <w:p w14:paraId="2ADF2140" w14:textId="77777777" w:rsidR="0081454A" w:rsidRPr="00B02A0B" w:rsidRDefault="0081454A" w:rsidP="0081454A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-access-token&gt;,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>-controller-psi&gt;,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>-calling-group-id&gt;, &lt;alert-</w:t>
      </w:r>
      <w:proofErr w:type="spellStart"/>
      <w:r w:rsidRPr="00B02A0B">
        <w:t>ind</w:t>
      </w:r>
      <w:proofErr w:type="spellEnd"/>
      <w:r w:rsidRPr="00B02A0B">
        <w:t>&gt;, &lt;originated-by&gt;, &lt;</w:t>
      </w:r>
      <w:proofErr w:type="spellStart"/>
      <w:r w:rsidRPr="00B02A0B">
        <w:t>mcdata</w:t>
      </w:r>
      <w:proofErr w:type="spellEnd"/>
      <w:r w:rsidRPr="00B02A0B">
        <w:t>-client-id&gt;</w:t>
      </w:r>
      <w:r w:rsidRPr="00D454E2">
        <w:t>,</w:t>
      </w:r>
      <w:r w:rsidRPr="00B02A0B">
        <w:t xml:space="preserve"> </w:t>
      </w:r>
      <w:r w:rsidRPr="00B02A0B">
        <w:rPr>
          <w:lang w:val="en-US"/>
        </w:rPr>
        <w:t>&lt;functional-alias-URI&gt;</w:t>
      </w:r>
      <w:r w:rsidRPr="00B02A0B">
        <w:t xml:space="preserve"> </w:t>
      </w:r>
      <w:r>
        <w:rPr>
          <w:lang w:val="en-US"/>
        </w:rPr>
        <w:t xml:space="preserve">, </w:t>
      </w:r>
      <w:r w:rsidRPr="008606DB">
        <w:rPr>
          <w:lang w:val="en-US"/>
        </w:rPr>
        <w:t>&lt;called-functional-alias-URI&gt;</w:t>
      </w:r>
      <w:r>
        <w:rPr>
          <w:lang w:val="en-US"/>
        </w:rPr>
        <w:t>, &lt;partner-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-id&gt; </w:t>
      </w:r>
      <w:bookmarkStart w:id="121" w:name="_Hlk155810019"/>
      <w:r>
        <w:rPr>
          <w:lang w:val="en-US"/>
        </w:rPr>
        <w:t>,&lt;migration-auth-result&gt;</w:t>
      </w:r>
      <w:bookmarkEnd w:id="121"/>
      <w:r>
        <w:rPr>
          <w:lang w:val="en-US"/>
        </w:rPr>
        <w:t xml:space="preserve"> ,&lt;selected-user-profile-index&gt;, and &lt;primary-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-id&gt; elements</w:t>
      </w:r>
      <w:r w:rsidRPr="00B02A0B">
        <w:t xml:space="preserve"> can be included with encrypted content;</w:t>
      </w:r>
    </w:p>
    <w:p w14:paraId="4D0B580F" w14:textId="77777777" w:rsidR="0081454A" w:rsidRPr="00B02A0B" w:rsidRDefault="0081454A" w:rsidP="0081454A">
      <w:pPr>
        <w:pStyle w:val="B1"/>
      </w:pPr>
      <w:r w:rsidRPr="00B02A0B">
        <w:t>2)</w:t>
      </w:r>
      <w:r w:rsidRPr="00B02A0B">
        <w:tab/>
        <w:t>for each element in 1) that is included with content that is not encrypted:</w:t>
      </w:r>
    </w:p>
    <w:p w14:paraId="473E200D" w14:textId="77777777" w:rsidR="0081454A" w:rsidRPr="00B02A0B" w:rsidRDefault="0081454A" w:rsidP="0081454A">
      <w:pPr>
        <w:pStyle w:val="B2"/>
      </w:pPr>
      <w:r w:rsidRPr="00B02A0B">
        <w:t>a)</w:t>
      </w:r>
      <w:r w:rsidRPr="00B02A0B">
        <w:tab/>
        <w:t>the element has the "type" attribute set to "Normal";</w:t>
      </w:r>
    </w:p>
    <w:p w14:paraId="35605C14" w14:textId="77777777" w:rsidR="0081454A" w:rsidRPr="00B02A0B" w:rsidRDefault="0081454A" w:rsidP="0081454A">
      <w:pPr>
        <w:pStyle w:val="B2"/>
      </w:pPr>
      <w:r w:rsidRPr="00B02A0B">
        <w:t>b)</w:t>
      </w:r>
      <w:r w:rsidRPr="00B02A0B">
        <w:tab/>
        <w:t>if the element is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 xml:space="preserve">-calling-group-id&gt;, &lt;originated-by&gt; </w:t>
      </w:r>
      <w:r w:rsidRPr="00B02A0B">
        <w:rPr>
          <w:lang w:val="en-US"/>
        </w:rPr>
        <w:t>&lt;functional-alias-URI&gt;</w:t>
      </w:r>
      <w:r>
        <w:rPr>
          <w:lang w:val="en-US"/>
        </w:rPr>
        <w:t xml:space="preserve">, </w:t>
      </w:r>
      <w:r w:rsidRPr="00A13F78">
        <w:rPr>
          <w:lang w:val="en-US"/>
        </w:rPr>
        <w:t>&lt;called-functional-alias-URI&gt;</w:t>
      </w:r>
      <w:r>
        <w:rPr>
          <w:lang w:val="en-US"/>
        </w:rPr>
        <w:t>, &lt;partner-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-id&gt;, or &lt;primary-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-id&gt; element, </w:t>
      </w:r>
      <w:r w:rsidRPr="00B02A0B">
        <w:t>then the &lt;</w:t>
      </w:r>
      <w:proofErr w:type="spellStart"/>
      <w:r w:rsidRPr="00B02A0B">
        <w:t>mcdataURI</w:t>
      </w:r>
      <w:proofErr w:type="spellEnd"/>
      <w:r w:rsidRPr="00B02A0B">
        <w:t>&gt; element is included;</w:t>
      </w:r>
    </w:p>
    <w:p w14:paraId="4CB93E70" w14:textId="77777777" w:rsidR="0081454A" w:rsidRPr="00B02A0B" w:rsidRDefault="0081454A" w:rsidP="0081454A">
      <w:pPr>
        <w:pStyle w:val="B2"/>
      </w:pPr>
      <w:r w:rsidRPr="00B02A0B">
        <w:t>c)</w:t>
      </w:r>
      <w:r w:rsidRPr="00B02A0B">
        <w:tab/>
        <w:t>if the element is the &lt;</w:t>
      </w:r>
      <w:proofErr w:type="spellStart"/>
      <w:r w:rsidRPr="00B02A0B">
        <w:t>mcdata</w:t>
      </w:r>
      <w:proofErr w:type="spellEnd"/>
      <w:r w:rsidRPr="00B02A0B">
        <w:t>-access-token&gt; or &lt;</w:t>
      </w:r>
      <w:proofErr w:type="spellStart"/>
      <w:r w:rsidRPr="00B02A0B">
        <w:t>mcdata</w:t>
      </w:r>
      <w:proofErr w:type="spellEnd"/>
      <w:r w:rsidRPr="00B02A0B">
        <w:t>-client-id&gt;, then the &lt;</w:t>
      </w:r>
      <w:proofErr w:type="spellStart"/>
      <w:r w:rsidRPr="00B02A0B">
        <w:t>mcdataString</w:t>
      </w:r>
      <w:proofErr w:type="spellEnd"/>
      <w:r w:rsidRPr="00B02A0B">
        <w:t>&gt; element is included;</w:t>
      </w:r>
    </w:p>
    <w:p w14:paraId="799D19FD" w14:textId="77777777" w:rsidR="0081454A" w:rsidRDefault="0081454A" w:rsidP="0081454A">
      <w:pPr>
        <w:pStyle w:val="B2"/>
        <w:rPr>
          <w:lang w:val="en-US"/>
        </w:rPr>
      </w:pPr>
      <w:r w:rsidRPr="00B02A0B">
        <w:t>d)</w:t>
      </w:r>
      <w:r w:rsidRPr="00B02A0B">
        <w:tab/>
        <w:t>if the element is &lt;alert-</w:t>
      </w:r>
      <w:proofErr w:type="spellStart"/>
      <w:r w:rsidRPr="00B02A0B">
        <w:t>ind</w:t>
      </w:r>
      <w:proofErr w:type="spellEnd"/>
      <w:r w:rsidRPr="00B02A0B">
        <w:t>&gt;</w:t>
      </w:r>
      <w:r w:rsidRPr="004332E7">
        <w:t xml:space="preserve"> </w:t>
      </w:r>
      <w:r>
        <w:t>or &lt;migration-auth-result&gt;</w:t>
      </w:r>
      <w:r w:rsidRPr="00B02A0B">
        <w:t>, then the &lt;</w:t>
      </w:r>
      <w:proofErr w:type="spellStart"/>
      <w:r w:rsidRPr="00B02A0B">
        <w:t>mcdataBoolean</w:t>
      </w:r>
      <w:proofErr w:type="spellEnd"/>
      <w:r w:rsidRPr="00B02A0B">
        <w:t>&gt; element is included;</w:t>
      </w:r>
      <w:r w:rsidRPr="00B02A0B">
        <w:rPr>
          <w:lang w:val="en-US"/>
        </w:rPr>
        <w:t xml:space="preserve"> and</w:t>
      </w:r>
    </w:p>
    <w:p w14:paraId="1AFAEDCE" w14:textId="77777777" w:rsidR="0081454A" w:rsidRPr="00B02A0B" w:rsidRDefault="0081454A" w:rsidP="0081454A">
      <w:pPr>
        <w:pStyle w:val="B2"/>
        <w:rPr>
          <w:lang w:val="en-US"/>
        </w:rPr>
      </w:pPr>
      <w:r>
        <w:t>e)</w:t>
      </w:r>
      <w:r>
        <w:tab/>
        <w:t>if the element is &lt;selected-user-profile-index&gt;</w:t>
      </w:r>
      <w:r w:rsidRPr="008E6DF7">
        <w:t xml:space="preserve">, </w:t>
      </w:r>
      <w:r>
        <w:t>then the &lt;</w:t>
      </w:r>
      <w:r w:rsidRPr="003371C5">
        <w:t>user-profile-index</w:t>
      </w:r>
      <w:r>
        <w:t>&gt; element is included; and</w:t>
      </w:r>
    </w:p>
    <w:p w14:paraId="2781CB15" w14:textId="77777777" w:rsidR="0081454A" w:rsidRPr="00B02A0B" w:rsidRDefault="0081454A" w:rsidP="0081454A">
      <w:pPr>
        <w:pStyle w:val="B1"/>
      </w:pPr>
      <w:r w:rsidRPr="00B02A0B">
        <w:t>3)</w:t>
      </w:r>
      <w:r w:rsidRPr="00B02A0B">
        <w:tab/>
        <w:t>for each element in 1) that is included with content that is encrypted:</w:t>
      </w:r>
    </w:p>
    <w:p w14:paraId="3958B6E7" w14:textId="77777777" w:rsidR="0081454A" w:rsidRPr="00B02A0B" w:rsidRDefault="0081454A" w:rsidP="0081454A">
      <w:pPr>
        <w:pStyle w:val="B2"/>
      </w:pPr>
      <w:r w:rsidRPr="00B02A0B">
        <w:rPr>
          <w:rFonts w:eastAsia="Gulim"/>
        </w:rPr>
        <w:t>a)</w:t>
      </w:r>
      <w:r w:rsidRPr="00B02A0B">
        <w:rPr>
          <w:rFonts w:eastAsia="Gulim"/>
        </w:rPr>
        <w:tab/>
      </w:r>
      <w:r w:rsidRPr="00B02A0B">
        <w:t>the element has the "type" attribute set to "Encrypted";</w:t>
      </w:r>
    </w:p>
    <w:p w14:paraId="1B6D8054" w14:textId="77777777" w:rsidR="0081454A" w:rsidRPr="00B02A0B" w:rsidRDefault="0081454A" w:rsidP="0081454A">
      <w:pPr>
        <w:pStyle w:val="B2"/>
      </w:pPr>
      <w:bookmarkStart w:id="122" w:name="_PERM_MCCTEMPBM_CRPT04560019___5"/>
      <w:r w:rsidRPr="00B02A0B">
        <w:t>b)</w:t>
      </w:r>
      <w:r w:rsidRPr="00B02A0B">
        <w:tab/>
        <w:t>the &lt;</w:t>
      </w:r>
      <w:proofErr w:type="spellStart"/>
      <w:r w:rsidRPr="00B02A0B">
        <w:t>xenc:EncryptedData</w:t>
      </w:r>
      <w:proofErr w:type="spellEnd"/>
      <w:r w:rsidRPr="00B02A0B">
        <w:t>&gt; element from the "</w:t>
      </w:r>
      <w:hyperlink r:id="rId10" w:history="1">
        <w:r w:rsidRPr="00B02A0B">
          <w:rPr>
            <w:rStyle w:val="Hyperlink"/>
            <w:rFonts w:eastAsia="Malgun Gothic"/>
          </w:rPr>
          <w:t>http://www.w3.org/2001/04/xmlenc#</w:t>
        </w:r>
      </w:hyperlink>
      <w:r w:rsidRPr="00B02A0B">
        <w:t>" namespace is included and:</w:t>
      </w:r>
    </w:p>
    <w:p w14:paraId="52E0EA23" w14:textId="77777777" w:rsidR="0081454A" w:rsidRPr="00B02A0B" w:rsidRDefault="0081454A" w:rsidP="0081454A">
      <w:pPr>
        <w:pStyle w:val="B3"/>
      </w:pPr>
      <w:bookmarkStart w:id="123" w:name="_PERM_MCCTEMPBM_CRPT04560020___5"/>
      <w:bookmarkEnd w:id="122"/>
      <w:proofErr w:type="spellStart"/>
      <w:r w:rsidRPr="00B02A0B">
        <w:t>i</w:t>
      </w:r>
      <w:proofErr w:type="spellEnd"/>
      <w:r w:rsidRPr="00B02A0B">
        <w:t>)</w:t>
      </w:r>
      <w:r w:rsidRPr="00B02A0B">
        <w:tab/>
        <w:t>can have a "Type" attribute can be included with a value of "</w:t>
      </w:r>
      <w:hyperlink r:id="rId11" w:anchor="Content" w:history="1">
        <w:r w:rsidRPr="00B02A0B">
          <w:rPr>
            <w:rStyle w:val="Hyperlink"/>
            <w:rFonts w:eastAsia="Malgun Gothic"/>
          </w:rPr>
          <w:t>http://www.w3.org/2001/04/xmlenc#Content</w:t>
        </w:r>
      </w:hyperlink>
      <w:r w:rsidRPr="00B02A0B">
        <w:t>";</w:t>
      </w:r>
    </w:p>
    <w:bookmarkEnd w:id="123"/>
    <w:p w14:paraId="19830F78" w14:textId="77777777" w:rsidR="0081454A" w:rsidRPr="00B02A0B" w:rsidRDefault="0081454A" w:rsidP="0081454A">
      <w:pPr>
        <w:pStyle w:val="B3"/>
      </w:pPr>
      <w:r w:rsidRPr="00B02A0B">
        <w:t>ii)</w:t>
      </w:r>
      <w:r w:rsidRPr="00B02A0B">
        <w:tab/>
        <w:t>can include an &lt;</w:t>
      </w:r>
      <w:proofErr w:type="spellStart"/>
      <w:r w:rsidRPr="00B02A0B">
        <w:t>EncryptionMethod</w:t>
      </w:r>
      <w:proofErr w:type="spellEnd"/>
      <w:r w:rsidRPr="00B02A0B">
        <w:t>&gt; element with the "Algorithm" attribute set to value of "http://www.w3.org/2009/xmlenc11#aes128-gcm";</w:t>
      </w:r>
    </w:p>
    <w:p w14:paraId="53F51E66" w14:textId="77777777" w:rsidR="0081454A" w:rsidRPr="00B02A0B" w:rsidRDefault="0081454A" w:rsidP="0081454A">
      <w:pPr>
        <w:pStyle w:val="B3"/>
      </w:pPr>
      <w:r w:rsidRPr="00B02A0B">
        <w:t>iii)</w:t>
      </w:r>
      <w:r w:rsidRPr="00B02A0B">
        <w:tab/>
        <w:t>can include a &lt;</w:t>
      </w:r>
      <w:proofErr w:type="spellStart"/>
      <w:r w:rsidRPr="00B02A0B">
        <w:t>KeyInfo</w:t>
      </w:r>
      <w:proofErr w:type="spellEnd"/>
      <w:r w:rsidRPr="00B02A0B">
        <w:t>&gt; element with a &lt;</w:t>
      </w:r>
      <w:proofErr w:type="spellStart"/>
      <w:r w:rsidRPr="00B02A0B">
        <w:t>KeyName</w:t>
      </w:r>
      <w:proofErr w:type="spellEnd"/>
      <w:r w:rsidRPr="00B02A0B">
        <w:t>&gt; element containing the base 64 encoded XPK-ID; and</w:t>
      </w:r>
    </w:p>
    <w:p w14:paraId="7D9C048B" w14:textId="77777777" w:rsidR="0081454A" w:rsidRPr="00B02A0B" w:rsidRDefault="0081454A" w:rsidP="0081454A">
      <w:pPr>
        <w:pStyle w:val="B3"/>
      </w:pPr>
      <w:r w:rsidRPr="00B02A0B">
        <w:t>iv)</w:t>
      </w:r>
      <w:r w:rsidRPr="00B02A0B">
        <w:tab/>
        <w:t>includes a &lt;</w:t>
      </w:r>
      <w:proofErr w:type="spellStart"/>
      <w:r w:rsidRPr="00B02A0B">
        <w:t>CipherData</w:t>
      </w:r>
      <w:proofErr w:type="spellEnd"/>
      <w:r w:rsidRPr="00B02A0B">
        <w:t>&gt; element with a &lt;</w:t>
      </w:r>
      <w:proofErr w:type="spellStart"/>
      <w:r w:rsidRPr="00B02A0B">
        <w:t>CipherValue</w:t>
      </w:r>
      <w:proofErr w:type="spellEnd"/>
      <w:r w:rsidRPr="00B02A0B">
        <w:t>&gt; element containing the encrypted data.</w:t>
      </w:r>
    </w:p>
    <w:p w14:paraId="6567525D" w14:textId="77777777" w:rsidR="0081454A" w:rsidRPr="00B02A0B" w:rsidRDefault="0081454A" w:rsidP="0081454A">
      <w:pPr>
        <w:pStyle w:val="NO"/>
      </w:pPr>
      <w:r w:rsidRPr="00B02A0B">
        <w:t>NOTE 2:</w:t>
      </w:r>
      <w:r w:rsidRPr="00B02A0B">
        <w:tab/>
        <w:t>When the optional attributes and elements are not included within the &lt;</w:t>
      </w:r>
      <w:proofErr w:type="spellStart"/>
      <w:r w:rsidRPr="00B02A0B">
        <w:t>xenc:EncryptedData</w:t>
      </w:r>
      <w:proofErr w:type="spellEnd"/>
      <w:r w:rsidRPr="00B02A0B">
        <w:t>&gt; element, the information they contain is known to sender and the receiver by other means.</w:t>
      </w:r>
    </w:p>
    <w:p w14:paraId="47CF9C04" w14:textId="77777777" w:rsidR="0081454A" w:rsidRPr="00B02A0B" w:rsidRDefault="0081454A" w:rsidP="0081454A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</w:t>
      </w:r>
      <w:proofErr w:type="spellEnd"/>
      <w:r w:rsidRPr="00B02A0B">
        <w:t>-Params&gt; element then:</w:t>
      </w:r>
    </w:p>
    <w:p w14:paraId="02A12451" w14:textId="77777777" w:rsidR="0081454A" w:rsidRPr="00B02A0B" w:rsidRDefault="0081454A" w:rsidP="0081454A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 can be included with the access token received during authentication procedure as described in 3GPP TS 24.482 [24];</w:t>
      </w:r>
    </w:p>
    <w:p w14:paraId="7AFAE940" w14:textId="77777777" w:rsidR="0081454A" w:rsidRPr="00B02A0B" w:rsidRDefault="0081454A" w:rsidP="0081454A">
      <w:pPr>
        <w:pStyle w:val="B1"/>
      </w:pPr>
      <w:r w:rsidRPr="00B02A0B">
        <w:t>2)</w:t>
      </w:r>
      <w:r w:rsidRPr="00B02A0B">
        <w:tab/>
        <w:t>the &lt;request-type&gt; can be included with:</w:t>
      </w:r>
    </w:p>
    <w:p w14:paraId="06D33471" w14:textId="77777777" w:rsidR="0081454A" w:rsidRPr="00B02A0B" w:rsidRDefault="0081454A" w:rsidP="0081454A">
      <w:pPr>
        <w:pStyle w:val="B2"/>
      </w:pPr>
      <w:r w:rsidRPr="00B02A0B">
        <w:t>a)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>" to indicate that the MCData client wants to initiate a one-to-one SDS request;</w:t>
      </w:r>
    </w:p>
    <w:p w14:paraId="6F8F84BA" w14:textId="77777777" w:rsidR="0081454A" w:rsidRDefault="0081454A" w:rsidP="0081454A">
      <w:pPr>
        <w:pStyle w:val="B2"/>
      </w:pPr>
      <w:r w:rsidRPr="00B02A0B">
        <w:lastRenderedPageBreak/>
        <w:t>b)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>" to indicate the MCData client wants to initiate a group SDS request;</w:t>
      </w:r>
    </w:p>
    <w:p w14:paraId="6FE3BDD1" w14:textId="77777777" w:rsidR="0081454A" w:rsidRPr="00B02A0B" w:rsidRDefault="0081454A" w:rsidP="0081454A">
      <w:pPr>
        <w:pStyle w:val="B2"/>
      </w:pPr>
      <w:r w:rsidRPr="00944CB8">
        <w:t>b</w:t>
      </w:r>
      <w:r>
        <w:rPr>
          <w:rFonts w:hint="eastAsia"/>
          <w:lang w:eastAsia="ko-KR"/>
        </w:rPr>
        <w:t>1</w:t>
      </w:r>
      <w:r w:rsidRPr="00944CB8">
        <w:t>)</w:t>
      </w:r>
      <w:r w:rsidRPr="00944CB8">
        <w:tab/>
        <w:t>a value of "</w:t>
      </w:r>
      <w:r>
        <w:rPr>
          <w:rFonts w:hint="eastAsia"/>
          <w:lang w:eastAsia="ko-KR"/>
        </w:rPr>
        <w:t>ad-hoc-</w:t>
      </w:r>
      <w:r w:rsidRPr="00944CB8">
        <w:t>group-</w:t>
      </w:r>
      <w:proofErr w:type="spellStart"/>
      <w:r w:rsidRPr="00944CB8">
        <w:t>sds</w:t>
      </w:r>
      <w:proofErr w:type="spellEnd"/>
      <w:r w:rsidRPr="00944CB8">
        <w:t>" to indicate the MCData client wants to initiate a</w:t>
      </w:r>
      <w:r>
        <w:rPr>
          <w:rFonts w:hint="eastAsia"/>
          <w:lang w:eastAsia="ko-KR"/>
        </w:rPr>
        <w:t xml:space="preserve">n ad hoc </w:t>
      </w:r>
      <w:r w:rsidRPr="00944CB8">
        <w:t>group SDS request;</w:t>
      </w:r>
    </w:p>
    <w:p w14:paraId="0EF5EAA6" w14:textId="77777777" w:rsidR="0081454A" w:rsidRPr="00B02A0B" w:rsidRDefault="0081454A" w:rsidP="0081454A">
      <w:pPr>
        <w:pStyle w:val="B2"/>
      </w:pPr>
      <w:r w:rsidRPr="00B02A0B">
        <w:t>c)</w:t>
      </w:r>
      <w:r w:rsidRPr="00B02A0B">
        <w:tab/>
        <w:t>a value of "one-to-one-</w:t>
      </w:r>
      <w:proofErr w:type="spellStart"/>
      <w:r w:rsidRPr="00B02A0B">
        <w:t>fd</w:t>
      </w:r>
      <w:proofErr w:type="spellEnd"/>
      <w:r w:rsidRPr="00B02A0B">
        <w:t>" to indicate that the MCData client wants to initiate a one-to-one FD request;</w:t>
      </w:r>
    </w:p>
    <w:p w14:paraId="0B378F31" w14:textId="77777777" w:rsidR="0081454A" w:rsidRPr="00B02A0B" w:rsidRDefault="0081454A" w:rsidP="0081454A">
      <w:pPr>
        <w:pStyle w:val="B2"/>
      </w:pPr>
      <w:r w:rsidRPr="00B02A0B">
        <w:t>d)</w:t>
      </w:r>
      <w:r w:rsidRPr="00B02A0B">
        <w:tab/>
        <w:t>a value of "group-</w:t>
      </w:r>
      <w:proofErr w:type="spellStart"/>
      <w:r w:rsidRPr="00B02A0B">
        <w:t>fd</w:t>
      </w:r>
      <w:proofErr w:type="spellEnd"/>
      <w:r w:rsidRPr="00B02A0B">
        <w:t>" to indicate that the MCData client wants to initiate a group FD request;</w:t>
      </w:r>
    </w:p>
    <w:p w14:paraId="6D7CF6B5" w14:textId="77777777" w:rsidR="0081454A" w:rsidRPr="00B02A0B" w:rsidRDefault="0081454A" w:rsidP="0081454A">
      <w:pPr>
        <w:pStyle w:val="B2"/>
      </w:pPr>
      <w:r w:rsidRPr="00B02A0B">
        <w:t>e)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>-disc-</w:t>
      </w:r>
      <w:proofErr w:type="spellStart"/>
      <w:r w:rsidRPr="00B02A0B">
        <w:t>req</w:t>
      </w:r>
      <w:proofErr w:type="spellEnd"/>
      <w:r w:rsidRPr="00B02A0B">
        <w:t xml:space="preserve">" to indicate that the MCData client wishes to discover the </w:t>
      </w:r>
      <w:proofErr w:type="spellStart"/>
      <w:r w:rsidRPr="00B02A0B">
        <w:t>absoluteURI</w:t>
      </w:r>
      <w:proofErr w:type="spellEnd"/>
      <w:r w:rsidRPr="00B02A0B">
        <w:t xml:space="preserve"> of the media storage function for HTTP requests;</w:t>
      </w:r>
    </w:p>
    <w:p w14:paraId="6E116886" w14:textId="77777777" w:rsidR="0081454A" w:rsidRPr="00B02A0B" w:rsidRDefault="0081454A" w:rsidP="0081454A">
      <w:pPr>
        <w:pStyle w:val="B2"/>
      </w:pPr>
      <w:r w:rsidRPr="00B02A0B">
        <w:t>f)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>-disc-res" when the participating MCData function sends the absolute URI to the MCData client;</w:t>
      </w:r>
    </w:p>
    <w:p w14:paraId="2CE3D6BD" w14:textId="77777777" w:rsidR="0081454A" w:rsidRPr="00B02A0B" w:rsidRDefault="0081454A" w:rsidP="0081454A">
      <w:pPr>
        <w:pStyle w:val="B2"/>
      </w:pPr>
      <w:r w:rsidRPr="00B02A0B">
        <w:t>g)</w:t>
      </w:r>
      <w:r w:rsidRPr="00B02A0B">
        <w:tab/>
        <w:t>a value of "notify" when the controlling MCData function needs to send a notification to the MCData client;</w:t>
      </w:r>
    </w:p>
    <w:p w14:paraId="3BB1E674" w14:textId="77777777" w:rsidR="0081454A" w:rsidRPr="00B02A0B" w:rsidRDefault="0081454A" w:rsidP="0081454A">
      <w:pPr>
        <w:pStyle w:val="B2"/>
      </w:pPr>
      <w:r w:rsidRPr="00B02A0B">
        <w:t>h)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>-session" to indicate that the MCData client wants to initiate a one-to-one SDS session;</w:t>
      </w:r>
    </w:p>
    <w:p w14:paraId="32E2C928" w14:textId="77777777" w:rsidR="0081454A" w:rsidRPr="00B02A0B" w:rsidRDefault="0081454A" w:rsidP="0081454A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>-session" to indicate the MCData client wants to initiate a group SDS session;</w:t>
      </w:r>
    </w:p>
    <w:p w14:paraId="414BD547" w14:textId="77777777" w:rsidR="0081454A" w:rsidRPr="00B02A0B" w:rsidRDefault="0081454A" w:rsidP="0081454A">
      <w:pPr>
        <w:pStyle w:val="B2"/>
        <w:rPr>
          <w:lang w:val="hr-HR"/>
        </w:rPr>
      </w:pPr>
      <w:r w:rsidRPr="00B02A0B">
        <w:t>j)</w:t>
      </w:r>
      <w:r w:rsidRPr="00B02A0B">
        <w:tab/>
        <w:t>a value of "functional-alias-status-determination" when a client initiates a subscription request to FA status;</w:t>
      </w:r>
    </w:p>
    <w:p w14:paraId="1541E527" w14:textId="77777777" w:rsidR="0081454A" w:rsidRPr="00B02A0B" w:rsidRDefault="0081454A" w:rsidP="0081454A">
      <w:pPr>
        <w:pStyle w:val="B2"/>
        <w:rPr>
          <w:lang w:val="hr-HR"/>
        </w:rPr>
      </w:pPr>
      <w:r w:rsidRPr="00B02A0B">
        <w:rPr>
          <w:lang w:val="hr-HR"/>
        </w:rPr>
        <w:t>k</w:t>
      </w:r>
      <w:r w:rsidRPr="00B02A0B">
        <w:t>)</w:t>
      </w:r>
      <w:r w:rsidRPr="00B02A0B">
        <w:tab/>
      </w:r>
      <w:r>
        <w:t xml:space="preserve">a value of </w:t>
      </w:r>
      <w:r w:rsidRPr="00B02A0B">
        <w:t>"fa-group-binding-</w:t>
      </w:r>
      <w:proofErr w:type="spellStart"/>
      <w:r w:rsidRPr="00B02A0B">
        <w:t>req</w:t>
      </w:r>
      <w:proofErr w:type="spellEnd"/>
      <w:r w:rsidRPr="00B02A0B">
        <w:t xml:space="preserve">" when a client initiates a request for binding of a functional alias with the MCData group(s) for the </w:t>
      </w:r>
      <w:r w:rsidRPr="00B02A0B">
        <w:rPr>
          <w:lang w:eastAsia="fr-FR"/>
        </w:rPr>
        <w:t xml:space="preserve">MCData </w:t>
      </w:r>
      <w:r w:rsidRPr="00B02A0B">
        <w:t>user;</w:t>
      </w:r>
    </w:p>
    <w:p w14:paraId="1C00D346" w14:textId="77777777" w:rsidR="0081454A" w:rsidRDefault="0081454A" w:rsidP="0081454A">
      <w:pPr>
        <w:pStyle w:val="B2"/>
      </w:pPr>
      <w:r w:rsidRPr="00B02A0B">
        <w:rPr>
          <w:lang w:val="hr-HR"/>
        </w:rPr>
        <w:t>l</w:t>
      </w:r>
      <w:r w:rsidRPr="00B02A0B">
        <w:t>)</w:t>
      </w:r>
      <w:r w:rsidRPr="00B02A0B">
        <w:tab/>
        <w:t>a value of "store-comms-in-</w:t>
      </w:r>
      <w:proofErr w:type="spellStart"/>
      <w:r w:rsidRPr="00B02A0B">
        <w:t>msgstore</w:t>
      </w:r>
      <w:proofErr w:type="spellEnd"/>
      <w:r w:rsidRPr="00B02A0B">
        <w:t>-ctrl-</w:t>
      </w:r>
      <w:proofErr w:type="spellStart"/>
      <w:r w:rsidRPr="00B02A0B">
        <w:t>req</w:t>
      </w:r>
      <w:proofErr w:type="spellEnd"/>
      <w:r w:rsidRPr="00B02A0B">
        <w:t>" when an MCData client initiates a request to control the storage of MCData communications (private and group) into MCData message store;</w:t>
      </w:r>
    </w:p>
    <w:p w14:paraId="66B5F08E" w14:textId="77777777" w:rsidR="0081454A" w:rsidRPr="00BE29A5" w:rsidRDefault="0081454A" w:rsidP="0081454A">
      <w:pPr>
        <w:pStyle w:val="B2"/>
      </w:pPr>
      <w:r>
        <w:t>m)</w:t>
      </w:r>
      <w:r>
        <w:tab/>
      </w:r>
      <w:r w:rsidRPr="0073469F">
        <w:t xml:space="preserve">a value of </w:t>
      </w:r>
      <w:r>
        <w:rPr>
          <w:lang w:val="en-US"/>
        </w:rPr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</w:t>
      </w:r>
      <w:r>
        <w:t xml:space="preserve">that </w:t>
      </w:r>
      <w:r w:rsidRPr="0073469F">
        <w:t>the MC</w:t>
      </w:r>
      <w:r>
        <w:t>Data</w:t>
      </w:r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data communication for SDS;</w:t>
      </w:r>
    </w:p>
    <w:p w14:paraId="6CDA6667" w14:textId="77777777" w:rsidR="0081454A" w:rsidRDefault="0081454A" w:rsidP="0081454A">
      <w:pPr>
        <w:pStyle w:val="B2"/>
      </w:pPr>
      <w:r>
        <w:t>n)</w:t>
      </w:r>
      <w:r>
        <w:tab/>
      </w:r>
      <w:r w:rsidRPr="0073469F">
        <w:t xml:space="preserve">a value of </w:t>
      </w:r>
      <w:r>
        <w:rPr>
          <w:lang w:val="en-US"/>
        </w:rPr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</w:t>
      </w:r>
      <w:r>
        <w:t xml:space="preserve">that </w:t>
      </w:r>
      <w:r w:rsidRPr="0073469F">
        <w:t>the MC</w:t>
      </w:r>
      <w:r>
        <w:t>Data</w:t>
      </w:r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data communication for FD;</w:t>
      </w:r>
    </w:p>
    <w:p w14:paraId="11977010" w14:textId="77777777" w:rsidR="0081454A" w:rsidRPr="007647E9" w:rsidRDefault="0081454A" w:rsidP="0081454A">
      <w:pPr>
        <w:pStyle w:val="B2"/>
        <w:rPr>
          <w:lang w:val="hr-HR"/>
        </w:rPr>
      </w:pPr>
      <w:r>
        <w:rPr>
          <w:lang w:val="hr-HR"/>
        </w:rPr>
        <w:t>o</w:t>
      </w:r>
      <w:r>
        <w:t>)</w:t>
      </w:r>
      <w:r>
        <w:tab/>
        <w:t xml:space="preserve">a value of </w:t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>
        <w:t>-request"</w:t>
      </w:r>
      <w:r w:rsidRPr="00702036">
        <w:t xml:space="preserve"> when a </w:t>
      </w:r>
      <w:r>
        <w:t>controlling MCData function</w:t>
      </w:r>
      <w:r w:rsidRPr="00702036">
        <w:t xml:space="preserve"> initiates a </w:t>
      </w:r>
      <w:r w:rsidRPr="00647D38">
        <w:t xml:space="preserve">request </w:t>
      </w:r>
      <w:r>
        <w:t xml:space="preserve">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</w:t>
      </w:r>
      <w:r>
        <w:rPr>
          <w:lang w:eastAsia="ko-KR"/>
        </w:rPr>
        <w:t>data communication</w:t>
      </w:r>
      <w:r>
        <w:t xml:space="preserve"> from terminating participating MCData function;</w:t>
      </w:r>
    </w:p>
    <w:p w14:paraId="79B2C5FD" w14:textId="77777777" w:rsidR="0081454A" w:rsidRPr="007647E9" w:rsidRDefault="0081454A" w:rsidP="0081454A">
      <w:pPr>
        <w:pStyle w:val="B2"/>
        <w:rPr>
          <w:lang w:val="hr-HR"/>
        </w:rPr>
      </w:pPr>
      <w:r>
        <w:rPr>
          <w:lang w:val="hr-HR"/>
        </w:rPr>
        <w:t>p</w:t>
      </w:r>
      <w:r>
        <w:t>)</w:t>
      </w:r>
      <w:r>
        <w:tab/>
        <w:t xml:space="preserve">a value of </w:t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</w:t>
      </w:r>
      <w:r>
        <w:t>-data-</w:t>
      </w:r>
      <w:proofErr w:type="spellStart"/>
      <w:r>
        <w:t>comn</w:t>
      </w:r>
      <w:proofErr w:type="spellEnd"/>
      <w:r>
        <w:t>-</w:t>
      </w:r>
      <w:r w:rsidRPr="00E809EE">
        <w:t>add-participants-request</w:t>
      </w:r>
      <w:r>
        <w:t>"</w:t>
      </w:r>
      <w:r w:rsidRPr="00702036">
        <w:t xml:space="preserve"> when a </w:t>
      </w:r>
      <w:r>
        <w:t>terminating participating MCData function</w:t>
      </w:r>
      <w:r w:rsidRPr="00702036">
        <w:t xml:space="preserve"> initiates a </w:t>
      </w:r>
      <w:r w:rsidRPr="00647D38">
        <w:t xml:space="preserve">request </w:t>
      </w:r>
      <w:r>
        <w:t xml:space="preserve">to add user to </w:t>
      </w:r>
      <w:proofErr w:type="spellStart"/>
      <w:r>
        <w:t>adhoc</w:t>
      </w:r>
      <w:proofErr w:type="spellEnd"/>
      <w:r>
        <w:t xml:space="preserve"> group </w:t>
      </w:r>
      <w:r>
        <w:rPr>
          <w:lang w:eastAsia="ko-KR"/>
        </w:rPr>
        <w:t>data communication</w:t>
      </w:r>
      <w:r>
        <w:t xml:space="preserve"> notification for controlling MCData function;</w:t>
      </w:r>
    </w:p>
    <w:p w14:paraId="5A62733E" w14:textId="77777777" w:rsidR="0081454A" w:rsidRPr="007647E9" w:rsidRDefault="0081454A" w:rsidP="0081454A">
      <w:pPr>
        <w:pStyle w:val="B2"/>
        <w:rPr>
          <w:lang w:val="hr-HR"/>
        </w:rPr>
      </w:pPr>
      <w:r>
        <w:rPr>
          <w:lang w:val="hr-HR"/>
        </w:rPr>
        <w:t>q</w:t>
      </w:r>
      <w:r>
        <w:t>)</w:t>
      </w:r>
      <w:r>
        <w:tab/>
        <w:t xml:space="preserve">a value of </w:t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</w:t>
      </w:r>
      <w:r>
        <w:t>-data-</w:t>
      </w:r>
      <w:proofErr w:type="spellStart"/>
      <w:r>
        <w:t>comn</w:t>
      </w:r>
      <w:proofErr w:type="spellEnd"/>
      <w:r>
        <w:t>-remove</w:t>
      </w:r>
      <w:r w:rsidRPr="00E809EE">
        <w:t>-participants-request</w:t>
      </w:r>
      <w:r>
        <w:t>"</w:t>
      </w:r>
      <w:r w:rsidRPr="00702036">
        <w:t xml:space="preserve"> when a </w:t>
      </w:r>
      <w:r>
        <w:t>terminating participating MCData function</w:t>
      </w:r>
      <w:r w:rsidRPr="00702036">
        <w:t xml:space="preserve"> initiates a </w:t>
      </w:r>
      <w:r w:rsidRPr="00647D38">
        <w:t xml:space="preserve">request </w:t>
      </w:r>
      <w:r>
        <w:t xml:space="preserve">to remove user from </w:t>
      </w:r>
      <w:proofErr w:type="spellStart"/>
      <w:r>
        <w:t>adhoc</w:t>
      </w:r>
      <w:proofErr w:type="spellEnd"/>
      <w:r>
        <w:t xml:space="preserve"> group </w:t>
      </w:r>
      <w:r>
        <w:rPr>
          <w:lang w:eastAsia="ko-KR"/>
        </w:rPr>
        <w:t>data communication</w:t>
      </w:r>
      <w:r>
        <w:t xml:space="preserve"> notification for controlling MCData function;</w:t>
      </w:r>
    </w:p>
    <w:p w14:paraId="0DEC06F0" w14:textId="77777777" w:rsidR="0081454A" w:rsidRDefault="0081454A" w:rsidP="0081454A">
      <w:pPr>
        <w:pStyle w:val="B2"/>
      </w:pPr>
      <w:r>
        <w:rPr>
          <w:lang w:val="hr-HR"/>
        </w:rPr>
        <w:t>r</w:t>
      </w:r>
      <w:r>
        <w:t>)</w:t>
      </w:r>
      <w:r>
        <w:tab/>
        <w:t>a value of "</w:t>
      </w:r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>
        <w:t>-release-notification-request"</w:t>
      </w:r>
      <w:r w:rsidRPr="00702036">
        <w:t xml:space="preserve"> when a </w:t>
      </w:r>
      <w:r>
        <w:t>controlling MCData function</w:t>
      </w:r>
      <w:r w:rsidRPr="00702036">
        <w:t xml:space="preserve"> initiates a </w:t>
      </w:r>
      <w:r w:rsidRPr="00647D38">
        <w:t xml:space="preserve">request </w:t>
      </w:r>
      <w:r>
        <w:t>to stop determining the participant list for terminating participating MCData function;</w:t>
      </w:r>
    </w:p>
    <w:p w14:paraId="32D2F0DE" w14:textId="77777777" w:rsidR="0081454A" w:rsidRDefault="0081454A" w:rsidP="0081454A">
      <w:pPr>
        <w:pStyle w:val="B2"/>
      </w:pPr>
      <w:r>
        <w:t>s)</w:t>
      </w:r>
      <w:r>
        <w:tab/>
        <w:t xml:space="preserve">a value of </w:t>
      </w:r>
      <w:r w:rsidRPr="007F5784">
        <w:t>"mc-service-authorisation-notify-request" when a participating MCData function in the partner MCData system initiates a request to notify about the successful completion of MCData user service authorization after migrating to the partner MCData system;</w:t>
      </w:r>
    </w:p>
    <w:p w14:paraId="616F39A8" w14:textId="77777777" w:rsidR="0081454A" w:rsidRDefault="0081454A" w:rsidP="0081454A">
      <w:pPr>
        <w:pStyle w:val="B2"/>
      </w:pPr>
      <w:r>
        <w:t>t)</w:t>
      </w:r>
      <w:r>
        <w:tab/>
        <w:t>a value of "</w:t>
      </w:r>
      <w:r>
        <w:rPr>
          <w:lang w:val="en-US"/>
        </w:rPr>
        <w:t>migration-service-deauthorization-notification"</w:t>
      </w:r>
      <w:r w:rsidRPr="00702036">
        <w:t xml:space="preserve"> when a </w:t>
      </w:r>
      <w:r w:rsidRPr="004747B3">
        <w:rPr>
          <w:noProof/>
        </w:rPr>
        <w:t>participating MC</w:t>
      </w:r>
      <w:r>
        <w:rPr>
          <w:noProof/>
        </w:rPr>
        <w:t>Data</w:t>
      </w:r>
      <w:r w:rsidRPr="004747B3">
        <w:rPr>
          <w:noProof/>
        </w:rPr>
        <w:t xml:space="preserve"> function</w:t>
      </w:r>
      <w:r w:rsidRPr="00702036">
        <w:t xml:space="preserve"> </w:t>
      </w:r>
      <w:r>
        <w:t xml:space="preserve">in the primary MCData system </w:t>
      </w:r>
      <w:r w:rsidRPr="00702036">
        <w:t xml:space="preserve">initiates a </w:t>
      </w:r>
      <w:r w:rsidRPr="00647D38">
        <w:t xml:space="preserve">request </w:t>
      </w:r>
      <w:r>
        <w:t>to</w:t>
      </w:r>
      <w:r w:rsidRPr="00647D38">
        <w:t xml:space="preserve"> </w:t>
      </w:r>
      <w:r>
        <w:t>notify that an MCData client that has been authorized for migration service in the partner MCData system is to be deauthorized;</w:t>
      </w:r>
    </w:p>
    <w:p w14:paraId="0303C70A" w14:textId="77777777" w:rsidR="0081454A" w:rsidRDefault="0081454A" w:rsidP="0081454A">
      <w:pPr>
        <w:pStyle w:val="B2"/>
        <w:rPr>
          <w:lang w:eastAsia="ko-KR"/>
        </w:rPr>
      </w:pPr>
      <w:r>
        <w:rPr>
          <w:rFonts w:hint="eastAsia"/>
          <w:lang w:eastAsia="ko-KR"/>
        </w:rPr>
        <w:t>u</w:t>
      </w:r>
      <w:r w:rsidRPr="0046091B">
        <w:t>)</w:t>
      </w:r>
      <w:r w:rsidRPr="0046091B">
        <w:tab/>
        <w:t>"</w:t>
      </w:r>
      <w:r w:rsidRPr="0046091B">
        <w:rPr>
          <w:lang w:eastAsia="ko-KR"/>
        </w:rPr>
        <w:t>migration-service-authorization-request</w:t>
      </w:r>
      <w:r w:rsidRPr="0046091B">
        <w:t>" when a participating MC</w:t>
      </w:r>
      <w:r>
        <w:rPr>
          <w:rFonts w:hint="eastAsia"/>
          <w:lang w:eastAsia="ko-KR"/>
        </w:rPr>
        <w:t>Data</w:t>
      </w:r>
      <w:r w:rsidRPr="0046091B">
        <w:t xml:space="preserve"> function in the partner MC</w:t>
      </w:r>
      <w:r>
        <w:rPr>
          <w:rFonts w:hint="eastAsia"/>
          <w:lang w:eastAsia="ko-KR"/>
        </w:rPr>
        <w:t>Data</w:t>
      </w:r>
      <w:r w:rsidRPr="0046091B">
        <w:t xml:space="preserve"> system </w:t>
      </w:r>
      <w:r w:rsidRPr="0046091B">
        <w:rPr>
          <w:lang w:eastAsia="ko-KR"/>
        </w:rPr>
        <w:t>sends a migration service authorization request;</w:t>
      </w:r>
    </w:p>
    <w:p w14:paraId="42F7786A" w14:textId="77777777" w:rsidR="0081454A" w:rsidRDefault="0081454A" w:rsidP="0081454A">
      <w:pPr>
        <w:pStyle w:val="B2"/>
      </w:pPr>
      <w:r>
        <w:rPr>
          <w:lang w:val="hr-HR" w:eastAsia="ko-KR"/>
        </w:rPr>
        <w:t>v</w:t>
      </w:r>
      <w:r>
        <w:t>)</w:t>
      </w:r>
      <w:r>
        <w:tab/>
      </w:r>
      <w:r w:rsidRPr="00121E66">
        <w:t>"</w:t>
      </w:r>
      <w:r w:rsidRPr="00A80352">
        <w:rPr>
          <w:lang w:eastAsia="ko-KR"/>
        </w:rPr>
        <w:t>ad-hoc-emergency-alert-participant-criteria-modification</w:t>
      </w:r>
      <w:r>
        <w:t>"</w:t>
      </w:r>
      <w:r w:rsidRPr="00702036">
        <w:t xml:space="preserve"> when a</w:t>
      </w:r>
      <w:r>
        <w:rPr>
          <w:rFonts w:hint="eastAsia"/>
          <w:lang w:eastAsia="ko-KR"/>
        </w:rPr>
        <w:t>n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client sends a request to modify participant criteria for an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ad hoc emergency alert to a participating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function or the participating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function forwards the request to a controlling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function</w:t>
      </w:r>
      <w:r>
        <w:t>;</w:t>
      </w:r>
      <w:del w:id="124" w:author="Peter Beicht" w:date="2026-01-29T11:21:00Z" w16du:dateUtc="2026-01-29T10:21:00Z">
        <w:r w:rsidDel="00F63B23">
          <w:delText xml:space="preserve"> or</w:delText>
        </w:r>
      </w:del>
    </w:p>
    <w:p w14:paraId="2AD353AD" w14:textId="18EDD8B1" w:rsidR="0081454A" w:rsidRDefault="00F63B23" w:rsidP="0081454A">
      <w:pPr>
        <w:pStyle w:val="B2"/>
        <w:rPr>
          <w:ins w:id="125" w:author="Peter Beicht" w:date="2026-01-29T11:20:00Z" w16du:dateUtc="2026-01-29T10:20:00Z"/>
          <w:lang w:eastAsia="ko-KR"/>
        </w:rPr>
      </w:pPr>
      <w:ins w:id="126" w:author="Peter Beicht" w:date="2026-01-29T11:20:00Z" w16du:dateUtc="2026-01-29T10:20:00Z">
        <w:r>
          <w:rPr>
            <w:lang w:eastAsia="ko-KR"/>
          </w:rPr>
          <w:t>w</w:t>
        </w:r>
      </w:ins>
      <w:del w:id="127" w:author="Peter Beicht" w:date="2026-01-29T11:20:00Z" w16du:dateUtc="2026-01-29T10:20:00Z">
        <w:r w:rsidR="0081454A" w:rsidRPr="004D2882" w:rsidDel="00F63B23">
          <w:rPr>
            <w:lang w:eastAsia="ko-KR"/>
          </w:rPr>
          <w:delText>v</w:delText>
        </w:r>
      </w:del>
      <w:r w:rsidR="0081454A" w:rsidRPr="004D2882">
        <w:t>)</w:t>
      </w:r>
      <w:r w:rsidR="0081454A" w:rsidRPr="004D2882">
        <w:tab/>
        <w:t>"</w:t>
      </w:r>
      <w:r w:rsidR="0081454A" w:rsidRPr="004D2882">
        <w:rPr>
          <w:lang w:eastAsia="ko-KR"/>
        </w:rPr>
        <w:t>ad-hoc-group-determination</w:t>
      </w:r>
      <w:r w:rsidR="0081454A" w:rsidRPr="004D2882">
        <w:t>" when an MCData client sends a request to determine ad hoc group</w:t>
      </w:r>
      <w:r w:rsidR="0081454A" w:rsidRPr="004D2882">
        <w:rPr>
          <w:lang w:eastAsia="ko-KR"/>
        </w:rPr>
        <w:t>;</w:t>
      </w:r>
      <w:ins w:id="128" w:author="Peter Beicht" w:date="2026-01-29T11:21:00Z" w16du:dateUtc="2026-01-29T10:21:00Z">
        <w:r>
          <w:rPr>
            <w:lang w:eastAsia="ko-KR"/>
          </w:rPr>
          <w:t xml:space="preserve"> or</w:t>
        </w:r>
      </w:ins>
    </w:p>
    <w:p w14:paraId="136DBCBB" w14:textId="0F03E941" w:rsidR="00C53CE1" w:rsidRPr="00196B15" w:rsidRDefault="00F63B23" w:rsidP="0081454A">
      <w:pPr>
        <w:pStyle w:val="B2"/>
      </w:pPr>
      <w:ins w:id="129" w:author="Peter Beicht" w:date="2026-01-29T11:20:00Z" w16du:dateUtc="2026-01-29T10:20:00Z">
        <w:r>
          <w:lastRenderedPageBreak/>
          <w:t>x)</w:t>
        </w:r>
        <w:r>
          <w:tab/>
        </w:r>
      </w:ins>
      <w:ins w:id="130" w:author="Peter Beicht" w:date="2026-01-29T11:21:00Z" w16du:dateUtc="2026-01-29T10:21:00Z">
        <w:r w:rsidRPr="00B02A0B">
          <w:t>a value of "f</w:t>
        </w:r>
        <w:r>
          <w:t>a</w:t>
        </w:r>
        <w:r w:rsidRPr="00B02A0B">
          <w:t>-</w:t>
        </w:r>
        <w:r>
          <w:t>user</w:t>
        </w:r>
        <w:r w:rsidRPr="00B02A0B">
          <w:t>-status-determination" when a client initiates a subscription</w:t>
        </w:r>
      </w:ins>
      <w:ins w:id="131" w:author="Peter Beicht" w:date="2026-01-29T11:25:00Z" w16du:dateUtc="2026-01-29T10:25:00Z">
        <w:r w:rsidR="00850EFD" w:rsidRPr="00850EFD">
          <w:t xml:space="preserve"> </w:t>
        </w:r>
        <w:r w:rsidR="00850EFD">
          <w:t xml:space="preserve">to functional alias user status determination </w:t>
        </w:r>
        <w:r w:rsidR="00850EFD" w:rsidRPr="004346C1">
          <w:t>request</w:t>
        </w:r>
      </w:ins>
      <w:ins w:id="132" w:author="Peter Beicht" w:date="2026-01-29T11:21:00Z" w16du:dateUtc="2026-01-29T10:21:00Z">
        <w:r>
          <w:t>;</w:t>
        </w:r>
      </w:ins>
    </w:p>
    <w:p w14:paraId="083DE42D" w14:textId="77777777" w:rsidR="0081454A" w:rsidRDefault="0081454A" w:rsidP="0081454A">
      <w:pPr>
        <w:pStyle w:val="B1"/>
      </w:pPr>
      <w:r w:rsidRPr="00B02A0B">
        <w:t>3)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can be included with</w:t>
      </w:r>
      <w:r>
        <w:t>:</w:t>
      </w:r>
    </w:p>
    <w:p w14:paraId="49673B09" w14:textId="77777777" w:rsidR="0081454A" w:rsidRDefault="0081454A" w:rsidP="0081454A">
      <w:pPr>
        <w:pStyle w:val="B2"/>
      </w:pPr>
      <w:r>
        <w:t>a)</w:t>
      </w:r>
      <w:r>
        <w:tab/>
        <w:t xml:space="preserve">a value set to an </w:t>
      </w:r>
      <w:r w:rsidRPr="00B02A0B">
        <w:t xml:space="preserve">MCData </w:t>
      </w:r>
      <w:r>
        <w:t>group ID when the &lt;</w:t>
      </w:r>
      <w:r w:rsidRPr="00B02A0B">
        <w:t>request-type</w:t>
      </w:r>
      <w:r>
        <w:t xml:space="preserve">&gt; is set to a value of </w:t>
      </w:r>
      <w:r w:rsidRPr="00B02A0B">
        <w:t>"group-</w:t>
      </w:r>
      <w:proofErr w:type="spellStart"/>
      <w:r w:rsidRPr="00B02A0B">
        <w:t>sds</w:t>
      </w:r>
      <w:proofErr w:type="spellEnd"/>
      <w:r w:rsidRPr="00B02A0B">
        <w:t>"</w:t>
      </w:r>
      <w:r>
        <w:t xml:space="preserve"> or </w:t>
      </w:r>
      <w:r w:rsidRPr="00B02A0B">
        <w:t>"group-</w:t>
      </w:r>
      <w:proofErr w:type="spellStart"/>
      <w:r w:rsidRPr="00B02A0B">
        <w:t>fd</w:t>
      </w:r>
      <w:proofErr w:type="spellEnd"/>
      <w:r w:rsidRPr="00B02A0B">
        <w:t>"</w:t>
      </w:r>
      <w:r>
        <w:t xml:space="preserve">; </w:t>
      </w:r>
    </w:p>
    <w:p w14:paraId="185093F3" w14:textId="77777777" w:rsidR="0081454A" w:rsidRDefault="0081454A" w:rsidP="0081454A">
      <w:pPr>
        <w:pStyle w:val="B2"/>
      </w:pPr>
      <w:r>
        <w:t>b)</w:t>
      </w:r>
      <w:r>
        <w:tab/>
        <w:t xml:space="preserve">a value set to the </w:t>
      </w:r>
      <w:r w:rsidRPr="00B02A0B">
        <w:t xml:space="preserve">MCData </w:t>
      </w:r>
      <w:r>
        <w:t xml:space="preserve">ID of the called </w:t>
      </w:r>
      <w:r w:rsidRPr="00B02A0B">
        <w:t xml:space="preserve">MCData </w:t>
      </w:r>
      <w:r>
        <w:t>user when the &lt;</w:t>
      </w:r>
      <w:r w:rsidRPr="00B02A0B">
        <w:t>request-type</w:t>
      </w:r>
      <w:r>
        <w:t xml:space="preserve">&gt; is set to a value of </w:t>
      </w:r>
      <w:r w:rsidRPr="00B02A0B">
        <w:t>"one-to-one-</w:t>
      </w:r>
      <w:proofErr w:type="spellStart"/>
      <w:r w:rsidRPr="00B02A0B">
        <w:t>sds</w:t>
      </w:r>
      <w:proofErr w:type="spellEnd"/>
      <w:r w:rsidRPr="00B02A0B">
        <w:t>"</w:t>
      </w:r>
      <w:r>
        <w:t xml:space="preserve"> or </w:t>
      </w:r>
      <w:r w:rsidRPr="00B02A0B">
        <w:t>"one-to-one-</w:t>
      </w:r>
      <w:proofErr w:type="spellStart"/>
      <w:r w:rsidRPr="00B02A0B">
        <w:t>fd</w:t>
      </w:r>
      <w:proofErr w:type="spellEnd"/>
      <w:r w:rsidRPr="00B02A0B">
        <w:t>"</w:t>
      </w:r>
      <w:r>
        <w:t>; and</w:t>
      </w:r>
    </w:p>
    <w:p w14:paraId="66489649" w14:textId="77777777" w:rsidR="0081454A" w:rsidRPr="00B02A0B" w:rsidRDefault="0081454A" w:rsidP="0081454A">
      <w:pPr>
        <w:pStyle w:val="B2"/>
      </w:pPr>
      <w:r>
        <w:t>c)</w:t>
      </w:r>
      <w:r>
        <w:tab/>
        <w:t xml:space="preserve">a value set to the </w:t>
      </w:r>
      <w:r w:rsidRPr="00B02A0B">
        <w:t xml:space="preserve">MCData </w:t>
      </w:r>
      <w:r>
        <w:t xml:space="preserve">ID of the called </w:t>
      </w:r>
      <w:r w:rsidRPr="00B02A0B">
        <w:t xml:space="preserve">MCData </w:t>
      </w:r>
      <w:r>
        <w:t xml:space="preserve">user or </w:t>
      </w:r>
      <w:r w:rsidRPr="00B02A0B">
        <w:t xml:space="preserve">MCData </w:t>
      </w:r>
      <w:r>
        <w:t xml:space="preserve">group ID of </w:t>
      </w:r>
      <w:proofErr w:type="spellStart"/>
      <w:r>
        <w:t>adhoc</w:t>
      </w:r>
      <w:proofErr w:type="spellEnd"/>
      <w:r>
        <w:t xml:space="preserve"> group when the &lt;</w:t>
      </w:r>
      <w:r w:rsidRPr="00B02A0B">
        <w:t>request-type</w:t>
      </w:r>
      <w:r>
        <w:t xml:space="preserve">&gt; is set to a value of </w:t>
      </w:r>
      <w:r>
        <w:rPr>
          <w:lang w:val="en-US"/>
        </w:rPr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>
        <w:rPr>
          <w:lang w:val="en-US"/>
        </w:rPr>
        <w:t>" or 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>
        <w:rPr>
          <w:lang w:val="en-US"/>
        </w:rPr>
        <w:t>";</w:t>
      </w:r>
    </w:p>
    <w:p w14:paraId="09BA5387" w14:textId="77777777" w:rsidR="0081454A" w:rsidRPr="00B02A0B" w:rsidRDefault="0081454A" w:rsidP="0081454A">
      <w:pPr>
        <w:pStyle w:val="B1"/>
        <w:rPr>
          <w:noProof/>
        </w:rPr>
      </w:pPr>
      <w:r w:rsidRPr="00B02A0B">
        <w:t>4)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can be included, </w:t>
      </w:r>
      <w:r w:rsidRPr="00B02A0B">
        <w:rPr>
          <w:noProof/>
        </w:rPr>
        <w:t>set to MCData ID of the originating user;</w:t>
      </w:r>
    </w:p>
    <w:p w14:paraId="4C230FD3" w14:textId="77777777" w:rsidR="0081454A" w:rsidRPr="00B02A0B" w:rsidRDefault="0081454A" w:rsidP="0081454A">
      <w:pPr>
        <w:pStyle w:val="B1"/>
      </w:pPr>
      <w:r w:rsidRPr="00B02A0B">
        <w:rPr>
          <w:noProof/>
        </w:rPr>
        <w:t>5)</w:t>
      </w:r>
      <w:r w:rsidRPr="00B02A0B">
        <w:rPr>
          <w:noProof/>
        </w:rPr>
        <w:tab/>
        <w:t>the &lt;</w:t>
      </w:r>
      <w:proofErr w:type="spellStart"/>
      <w:r w:rsidRPr="00B02A0B">
        <w:t>mcdata</w:t>
      </w:r>
      <w:proofErr w:type="spellEnd"/>
      <w:r w:rsidRPr="00B02A0B">
        <w:t>-called-party-id&gt; can be included, set to the MCData ID of the terminating user;</w:t>
      </w:r>
    </w:p>
    <w:p w14:paraId="7822EAD0" w14:textId="77777777" w:rsidR="0081454A" w:rsidRPr="00B02A0B" w:rsidRDefault="0081454A" w:rsidP="0081454A">
      <w:pPr>
        <w:pStyle w:val="B1"/>
      </w:pPr>
      <w:r w:rsidRPr="00B02A0B">
        <w:t>6)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-calling-group-id&gt; can be included to indicate the MCData group identity </w:t>
      </w:r>
      <w:r>
        <w:t xml:space="preserve">or MCData </w:t>
      </w:r>
      <w:proofErr w:type="spellStart"/>
      <w:r>
        <w:t>adhoc</w:t>
      </w:r>
      <w:proofErr w:type="spellEnd"/>
      <w:r>
        <w:t xml:space="preserve"> group identity </w:t>
      </w:r>
      <w:r w:rsidRPr="00B02A0B">
        <w:t>to the terminating user;</w:t>
      </w:r>
    </w:p>
    <w:p w14:paraId="6E97339B" w14:textId="77777777" w:rsidR="0081454A" w:rsidRPr="00B02A0B" w:rsidRDefault="0081454A" w:rsidP="0081454A">
      <w:pPr>
        <w:pStyle w:val="B1"/>
      </w:pPr>
      <w:r w:rsidRPr="00B02A0B">
        <w:t>7)</w:t>
      </w:r>
      <w:r w:rsidRPr="00B02A0B">
        <w:tab/>
        <w:t>the &lt;alert-</w:t>
      </w:r>
      <w:proofErr w:type="spellStart"/>
      <w:r w:rsidRPr="00B02A0B">
        <w:t>ind</w:t>
      </w:r>
      <w:proofErr w:type="spellEnd"/>
      <w:r w:rsidRPr="00B02A0B">
        <w:t>&gt; can be:</w:t>
      </w:r>
    </w:p>
    <w:p w14:paraId="39A3BFDD" w14:textId="77777777" w:rsidR="0081454A" w:rsidRPr="00B02A0B" w:rsidRDefault="0081454A" w:rsidP="0081454A">
      <w:pPr>
        <w:pStyle w:val="B2"/>
      </w:pPr>
      <w:r w:rsidRPr="00B02A0B">
        <w:t>a)</w:t>
      </w:r>
      <w:r w:rsidRPr="00B02A0B">
        <w:tab/>
        <w:t>set to "true" to indicate that an alert is to be sent; or</w:t>
      </w:r>
    </w:p>
    <w:p w14:paraId="5A04532E" w14:textId="77777777" w:rsidR="0081454A" w:rsidRPr="00B02A0B" w:rsidRDefault="0081454A" w:rsidP="0081454A">
      <w:pPr>
        <w:pStyle w:val="B2"/>
      </w:pPr>
      <w:r w:rsidRPr="00B02A0B">
        <w:t>b)</w:t>
      </w:r>
      <w:r w:rsidRPr="00B02A0B">
        <w:tab/>
        <w:t>set to "false" to indicate that an alert is to be cancelled;</w:t>
      </w:r>
    </w:p>
    <w:p w14:paraId="72F7FA01" w14:textId="77777777" w:rsidR="0081454A" w:rsidRPr="00B02A0B" w:rsidRDefault="0081454A" w:rsidP="0081454A">
      <w:pPr>
        <w:pStyle w:val="B1"/>
      </w:pPr>
      <w:r w:rsidRPr="00B02A0B">
        <w:t>8)</w:t>
      </w:r>
      <w:r w:rsidRPr="00B02A0B">
        <w:tab/>
        <w:t>the &lt;originated-by&gt; can be included, set to the MCData ID of the originating user of an MCData emergency alert when being cancelled by another authorised MCData user;</w:t>
      </w:r>
    </w:p>
    <w:p w14:paraId="2E3EE097" w14:textId="77777777" w:rsidR="0081454A" w:rsidRPr="00B02A0B" w:rsidRDefault="0081454A" w:rsidP="0081454A">
      <w:pPr>
        <w:pStyle w:val="B1"/>
      </w:pPr>
      <w:r w:rsidRPr="00B02A0B">
        <w:t>9)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-client-id&gt; can be included, set to the MCData client ID of the MCData client that originated a SIP INVITE request, SIP REFER request, SIP REGISTER request, SIP PUBLISH request or SIP MESSAGE request;</w:t>
      </w:r>
    </w:p>
    <w:p w14:paraId="3D3ACDCF" w14:textId="77777777" w:rsidR="0081454A" w:rsidRDefault="0081454A" w:rsidP="0081454A">
      <w:pPr>
        <w:pStyle w:val="B1"/>
      </w:pPr>
      <w:r w:rsidRPr="00B02A0B">
        <w:t>10)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-controller-psi&gt; can be included, set to the PSI of the controlling MCData function that handled the one-to-one or group MCData data request;</w:t>
      </w:r>
    </w:p>
    <w:p w14:paraId="13F64695" w14:textId="77777777" w:rsidR="0081454A" w:rsidRDefault="0081454A" w:rsidP="0081454A">
      <w:pPr>
        <w:pStyle w:val="B1"/>
      </w:pPr>
      <w:r>
        <w:t>10a)</w:t>
      </w:r>
      <w:r>
        <w:tab/>
        <w:t xml:space="preserve">void </w:t>
      </w:r>
    </w:p>
    <w:p w14:paraId="69FE876F" w14:textId="77777777" w:rsidR="0081454A" w:rsidRDefault="0081454A" w:rsidP="0081454A">
      <w:pPr>
        <w:pStyle w:val="B1"/>
      </w:pPr>
      <w:r>
        <w:t>10b)</w:t>
      </w:r>
      <w:r>
        <w:tab/>
        <w:t>void</w:t>
      </w:r>
    </w:p>
    <w:p w14:paraId="649EAE33" w14:textId="77777777" w:rsidR="0081454A" w:rsidRDefault="0081454A" w:rsidP="0081454A">
      <w:pPr>
        <w:pStyle w:val="B1"/>
      </w:pPr>
      <w:r>
        <w:t>10b)</w:t>
      </w:r>
      <w:r>
        <w:tab/>
        <w:t>the &lt;</w:t>
      </w:r>
      <w:proofErr w:type="spellStart"/>
      <w:r>
        <w:t>gw</w:t>
      </w:r>
      <w:proofErr w:type="spellEnd"/>
      <w:r>
        <w:t>-</w:t>
      </w:r>
      <w:proofErr w:type="spellStart"/>
      <w:r>
        <w:t>mcdata</w:t>
      </w:r>
      <w:proofErr w:type="spellEnd"/>
      <w:r>
        <w:t>-usage&gt;</w:t>
      </w:r>
    </w:p>
    <w:p w14:paraId="368DC48D" w14:textId="77777777" w:rsidR="0081454A" w:rsidRPr="00B02A0B" w:rsidRDefault="0081454A" w:rsidP="0081454A">
      <w:pPr>
        <w:pStyle w:val="B2"/>
        <w:rPr>
          <w:noProof/>
        </w:rPr>
      </w:pPr>
      <w:r>
        <w:t>a)</w:t>
      </w:r>
      <w:r>
        <w:tab/>
        <w:t>can be set to true in a SIP REGISTER or a SIP PUBLISH to indicate to the MCData server that the MCData client uses a MCData gateway UE, which requires that network resources are allocated over Rx, N5 or N33</w:t>
      </w:r>
      <w:r>
        <w:rPr>
          <w:noProof/>
        </w:rPr>
        <w:t>; and</w:t>
      </w:r>
    </w:p>
    <w:p w14:paraId="77BA2FE2" w14:textId="77777777" w:rsidR="0081454A" w:rsidRPr="00B02A0B" w:rsidRDefault="0081454A" w:rsidP="0081454A">
      <w:pPr>
        <w:pStyle w:val="B1"/>
      </w:pPr>
      <w:r w:rsidRPr="00B02A0B">
        <w:t>1</w:t>
      </w:r>
      <w:r w:rsidRPr="00B02A0B">
        <w:rPr>
          <w:lang w:val="en-US"/>
        </w:rPr>
        <w:t>1</w:t>
      </w:r>
      <w:r w:rsidRPr="00B02A0B">
        <w:t>)</w:t>
      </w:r>
      <w:r w:rsidRPr="00B02A0B">
        <w:tab/>
        <w:t>the &lt;</w:t>
      </w:r>
      <w:proofErr w:type="spellStart"/>
      <w:r w:rsidRPr="00B02A0B">
        <w:t>anyExt</w:t>
      </w:r>
      <w:proofErr w:type="spellEnd"/>
      <w:r w:rsidRPr="00B02A0B">
        <w:t>&gt; can be included with the following elements:</w:t>
      </w:r>
    </w:p>
    <w:p w14:paraId="3CCBE910" w14:textId="77777777" w:rsidR="0081454A" w:rsidRPr="00B02A0B" w:rsidRDefault="0081454A" w:rsidP="0081454A">
      <w:pPr>
        <w:pStyle w:val="B2"/>
      </w:pPr>
      <w:r w:rsidRPr="00B02A0B">
        <w:t>a)</w:t>
      </w:r>
      <w:r w:rsidRPr="00B02A0B">
        <w:tab/>
        <w:t>a &lt;pre-established-session-</w:t>
      </w:r>
      <w:proofErr w:type="spellStart"/>
      <w:r w:rsidRPr="00B02A0B">
        <w:t>ind</w:t>
      </w:r>
      <w:proofErr w:type="spellEnd"/>
      <w:r w:rsidRPr="00B02A0B">
        <w:t>&gt; element :</w:t>
      </w:r>
    </w:p>
    <w:p w14:paraId="75B8DD4E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set to the value "true" by the MCData client in a pre-established session setup request to indicate to the MCData participating function about initiation of a pre-established session;</w:t>
      </w:r>
    </w:p>
    <w:p w14:paraId="500EF903" w14:textId="77777777" w:rsidR="0081454A" w:rsidRPr="00B02A0B" w:rsidRDefault="0081454A" w:rsidP="0081454A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-communication-state&gt; </w:t>
      </w:r>
      <w:r w:rsidRPr="00B02A0B">
        <w:rPr>
          <w:lang w:val="en-US"/>
        </w:rPr>
        <w:t xml:space="preserve">element </w:t>
      </w:r>
      <w:r w:rsidRPr="00B02A0B">
        <w:t>can be included to indicate the state of MCData communication within a pre-established session. The &lt;</w:t>
      </w:r>
      <w:proofErr w:type="spellStart"/>
      <w:r w:rsidRPr="00B02A0B">
        <w:t>mcdata</w:t>
      </w:r>
      <w:proofErr w:type="spellEnd"/>
      <w:r w:rsidRPr="00B02A0B">
        <w:t>-communication-state&gt; can be set to:</w:t>
      </w:r>
    </w:p>
    <w:p w14:paraId="6973D5B5" w14:textId="77777777" w:rsidR="0081454A" w:rsidRPr="00B02A0B" w:rsidRDefault="0081454A" w:rsidP="0081454A">
      <w:pPr>
        <w:pStyle w:val="B3"/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>the value "establish-request" by the MCData participating function to indicate to the MCData client about an MCData communication establishment request within a pre-established session;</w:t>
      </w:r>
    </w:p>
    <w:p w14:paraId="1BDA76FE" w14:textId="77777777" w:rsidR="0081454A" w:rsidRPr="00B02A0B" w:rsidRDefault="0081454A" w:rsidP="0081454A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the value "establish-success" by the MCData participating function or the MCData client to indicate that the MCData communication is established successfully;</w:t>
      </w:r>
    </w:p>
    <w:p w14:paraId="2713B9E1" w14:textId="77777777" w:rsidR="0081454A" w:rsidRPr="00B02A0B" w:rsidRDefault="0081454A" w:rsidP="0081454A">
      <w:pPr>
        <w:pStyle w:val="B3"/>
      </w:pPr>
      <w:r w:rsidRPr="00B02A0B">
        <w:rPr>
          <w:lang w:val="en-US"/>
        </w:rPr>
        <w:t>iii</w:t>
      </w:r>
      <w:r w:rsidRPr="00B02A0B">
        <w:t>)</w:t>
      </w:r>
      <w:r w:rsidRPr="00B02A0B">
        <w:tab/>
        <w:t>the value "establish-fail" by the MCData participating function or the MCData client to indicate that the MCData communication establishment is failed or rejected;</w:t>
      </w:r>
    </w:p>
    <w:p w14:paraId="3ACEAAC8" w14:textId="77777777" w:rsidR="0081454A" w:rsidRPr="00B02A0B" w:rsidRDefault="0081454A" w:rsidP="0081454A">
      <w:pPr>
        <w:pStyle w:val="B3"/>
      </w:pPr>
      <w:r w:rsidRPr="00B02A0B">
        <w:rPr>
          <w:lang w:val="en-US"/>
        </w:rPr>
        <w:t>iv</w:t>
      </w:r>
      <w:r w:rsidRPr="00B02A0B">
        <w:t>)</w:t>
      </w:r>
      <w:r w:rsidRPr="00B02A0B">
        <w:tab/>
        <w:t>the value "terminate-request" by the MCData participating function to indicate to the MCData client about an MCData communication termination request within a pre-established session; or</w:t>
      </w:r>
    </w:p>
    <w:p w14:paraId="257A7D6B" w14:textId="77777777" w:rsidR="0081454A" w:rsidRPr="00B02A0B" w:rsidRDefault="0081454A" w:rsidP="0081454A">
      <w:pPr>
        <w:pStyle w:val="B3"/>
      </w:pPr>
      <w:r w:rsidRPr="00B02A0B">
        <w:rPr>
          <w:lang w:val="en-US"/>
        </w:rPr>
        <w:lastRenderedPageBreak/>
        <w:t>v</w:t>
      </w:r>
      <w:r w:rsidRPr="00B02A0B">
        <w:t>)</w:t>
      </w:r>
      <w:r w:rsidRPr="00B02A0B">
        <w:tab/>
        <w:t>the value "terminated" by the MCData participating function or the MCData client to indicate that the MCData communication is terminated</w:t>
      </w:r>
      <w:r w:rsidRPr="00B02A0B">
        <w:rPr>
          <w:lang w:val="en-US"/>
        </w:rPr>
        <w:t>;</w:t>
      </w:r>
    </w:p>
    <w:p w14:paraId="672A45A4" w14:textId="77777777" w:rsidR="0081454A" w:rsidRPr="00B02A0B" w:rsidRDefault="0081454A" w:rsidP="0081454A">
      <w:pPr>
        <w:pStyle w:val="B2"/>
      </w:pPr>
      <w:r w:rsidRPr="00B02A0B">
        <w:t>c)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5BBE8143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emergency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3671DBA1" w14:textId="77777777" w:rsidR="0081454A" w:rsidRPr="00B02A0B" w:rsidRDefault="0081454A" w:rsidP="0081454A">
      <w:pPr>
        <w:pStyle w:val="B3"/>
        <w:rPr>
          <w:lang w:val="en-US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is cancelling an emergency MC</w:t>
      </w:r>
      <w:r w:rsidRPr="00B02A0B">
        <w:rPr>
          <w:lang w:val="en-US"/>
        </w:rPr>
        <w:t>Data</w:t>
      </w:r>
      <w:r w:rsidRPr="00B02A0B">
        <w:t xml:space="preserve">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(i.e. converting it back to a non-emergency </w:t>
      </w:r>
      <w:r w:rsidRPr="00B02A0B">
        <w:rPr>
          <w:lang w:val="en-US"/>
        </w:rPr>
        <w:t>communication</w:t>
      </w:r>
      <w:r w:rsidRPr="00B02A0B">
        <w:t>)</w:t>
      </w:r>
      <w:r w:rsidRPr="00B02A0B">
        <w:rPr>
          <w:lang w:val="en-US"/>
        </w:rPr>
        <w:t>;</w:t>
      </w:r>
    </w:p>
    <w:p w14:paraId="490385BB" w14:textId="77777777" w:rsidR="0081454A" w:rsidRPr="00B02A0B" w:rsidRDefault="0081454A" w:rsidP="0081454A">
      <w:pPr>
        <w:pStyle w:val="B2"/>
      </w:pPr>
      <w:r w:rsidRPr="00B02A0B">
        <w:rPr>
          <w:lang w:val="en-US"/>
        </w:rPr>
        <w:t>d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an </w:t>
      </w:r>
      <w:r w:rsidRPr="00B02A0B">
        <w:t>&lt;alert-</w:t>
      </w:r>
      <w:proofErr w:type="spellStart"/>
      <w:r w:rsidRPr="00B02A0B">
        <w:t>ind</w:t>
      </w:r>
      <w:proofErr w:type="spellEnd"/>
      <w:r w:rsidRPr="00B02A0B">
        <w:t>-</w:t>
      </w:r>
      <w:proofErr w:type="spellStart"/>
      <w:r w:rsidRPr="00B02A0B">
        <w:t>rcvd</w:t>
      </w:r>
      <w:proofErr w:type="spellEnd"/>
      <w:r w:rsidRPr="00B02A0B">
        <w:t xml:space="preserve">&gt; </w:t>
      </w:r>
      <w:r w:rsidRPr="00B02A0B">
        <w:rPr>
          <w:lang w:val="en-US"/>
        </w:rPr>
        <w:t>element:</w:t>
      </w:r>
    </w:p>
    <w:p w14:paraId="272E3366" w14:textId="77777777" w:rsidR="0081454A" w:rsidRPr="00B02A0B" w:rsidRDefault="0081454A" w:rsidP="0081454A">
      <w:pPr>
        <w:pStyle w:val="B3"/>
        <w:rPr>
          <w:noProof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 xml:space="preserve">may be set to </w:t>
      </w:r>
      <w:r w:rsidRPr="00B02A0B">
        <w:rPr>
          <w:lang w:val="en-US"/>
        </w:rPr>
        <w:t>"</w:t>
      </w:r>
      <w:r w:rsidRPr="00B02A0B">
        <w:t>true</w:t>
      </w:r>
      <w:r w:rsidRPr="00B02A0B">
        <w:rPr>
          <w:lang w:val="en-US"/>
        </w:rPr>
        <w:t>"</w:t>
      </w:r>
      <w:r w:rsidRPr="00B02A0B">
        <w:t xml:space="preserve"> and included in a SIP MESSAGE to indicate that the emergency alert or cancellation was received successfully</w:t>
      </w:r>
      <w:r w:rsidRPr="00B02A0B">
        <w:rPr>
          <w:noProof/>
        </w:rPr>
        <w:t>;</w:t>
      </w:r>
    </w:p>
    <w:p w14:paraId="32768914" w14:textId="77777777" w:rsidR="0081454A" w:rsidRPr="00B02A0B" w:rsidRDefault="0081454A" w:rsidP="0081454A">
      <w:pPr>
        <w:pStyle w:val="B2"/>
      </w:pPr>
      <w:r w:rsidRPr="00B02A0B">
        <w:t>e)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&lt;mc-org&gt; </w:t>
      </w:r>
      <w:r w:rsidRPr="00B02A0B">
        <w:rPr>
          <w:lang w:val="en-US"/>
        </w:rPr>
        <w:t>element</w:t>
      </w:r>
      <w:r w:rsidRPr="00B02A0B">
        <w:t xml:space="preserve"> may be:</w:t>
      </w:r>
    </w:p>
    <w:p w14:paraId="08758083" w14:textId="77777777" w:rsidR="0081454A" w:rsidRPr="00B02A0B" w:rsidRDefault="0081454A" w:rsidP="0081454A">
      <w:pPr>
        <w:pStyle w:val="B3"/>
        <w:rPr>
          <w:lang w:val="en-US"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>set to the MC</w:t>
      </w:r>
      <w:r w:rsidRPr="00B02A0B">
        <w:rPr>
          <w:lang w:val="en-US"/>
        </w:rPr>
        <w:t>Data</w:t>
      </w:r>
      <w:r w:rsidRPr="00B02A0B">
        <w:t xml:space="preserve"> user's Mission Critical Organization</w:t>
      </w:r>
      <w:r w:rsidRPr="00B02A0B">
        <w:rPr>
          <w:lang w:val="en-US"/>
        </w:rPr>
        <w:t xml:space="preserve"> and included</w:t>
      </w:r>
      <w:r w:rsidRPr="00B02A0B">
        <w:t xml:space="preserve"> in an emergency alert sent by the MC</w:t>
      </w:r>
      <w:r w:rsidRPr="00B02A0B">
        <w:rPr>
          <w:lang w:val="en-US"/>
        </w:rPr>
        <w:t>Data</w:t>
      </w:r>
      <w:r w:rsidRPr="00B02A0B">
        <w:t xml:space="preserve"> server to terminating MC</w:t>
      </w:r>
      <w:r w:rsidRPr="00B02A0B">
        <w:rPr>
          <w:lang w:val="en-US"/>
        </w:rPr>
        <w:t>Data</w:t>
      </w:r>
      <w:r w:rsidRPr="00B02A0B">
        <w:t xml:space="preserve"> clients</w:t>
      </w:r>
      <w:r w:rsidRPr="00B02A0B">
        <w:rPr>
          <w:lang w:val="en-US"/>
        </w:rPr>
        <w:t>;</w:t>
      </w:r>
    </w:p>
    <w:p w14:paraId="1ECFD691" w14:textId="77777777" w:rsidR="0081454A" w:rsidRPr="00B02A0B" w:rsidRDefault="0081454A" w:rsidP="0081454A">
      <w:pPr>
        <w:pStyle w:val="B2"/>
      </w:pPr>
      <w:r w:rsidRPr="00B02A0B">
        <w:t>f)</w:t>
      </w:r>
      <w:r w:rsidRPr="00B02A0B">
        <w:tab/>
        <w:t>a &lt;functional-alias-URI&gt; element set to the value of the functional alias that is used together with the "</w:t>
      </w:r>
      <w:proofErr w:type="spellStart"/>
      <w:r w:rsidRPr="00B02A0B">
        <w:t>mcdata</w:t>
      </w:r>
      <w:proofErr w:type="spellEnd"/>
      <w:r w:rsidRPr="00B02A0B">
        <w:t>-calling-user-id";</w:t>
      </w:r>
    </w:p>
    <w:p w14:paraId="26673C43" w14:textId="77777777" w:rsidR="0081454A" w:rsidRPr="00B02A0B" w:rsidRDefault="0081454A" w:rsidP="0081454A">
      <w:pPr>
        <w:pStyle w:val="B2"/>
      </w:pPr>
      <w:r w:rsidRPr="00B02A0B">
        <w:t>g)</w:t>
      </w:r>
      <w:r w:rsidRPr="00B02A0B">
        <w:tab/>
        <w:t>a</w:t>
      </w:r>
      <w:r w:rsidRPr="00B02A0B">
        <w:rPr>
          <w:lang w:val="en-US"/>
        </w:rPr>
        <w:t xml:space="preserve">n </w:t>
      </w:r>
      <w:r w:rsidRPr="00B02A0B">
        <w:t>&lt;emergency-alert-area-</w:t>
      </w:r>
      <w:proofErr w:type="spellStart"/>
      <w:r w:rsidRPr="00B02A0B">
        <w:t>ind</w:t>
      </w:r>
      <w:proofErr w:type="spellEnd"/>
      <w:r w:rsidRPr="00B02A0B">
        <w:t>&gt;</w:t>
      </w:r>
      <w:r w:rsidRPr="00B02A0B">
        <w:rPr>
          <w:lang w:val="en-US"/>
        </w:rPr>
        <w:t xml:space="preserve"> element</w:t>
      </w:r>
      <w:r w:rsidRPr="00B02A0B">
        <w:t>:</w:t>
      </w:r>
    </w:p>
    <w:p w14:paraId="617FAA08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set to the value "true" when the MCData client has entered an emergency alert area; or</w:t>
      </w:r>
    </w:p>
    <w:p w14:paraId="79AAF0FC" w14:textId="77777777" w:rsidR="0081454A" w:rsidRPr="00B02A0B" w:rsidRDefault="0081454A" w:rsidP="0081454A">
      <w:pPr>
        <w:pStyle w:val="B3"/>
      </w:pPr>
      <w:r w:rsidRPr="00B02A0B">
        <w:t>ii)</w:t>
      </w:r>
      <w:r w:rsidRPr="00B02A0B">
        <w:tab/>
        <w:t>set to the value "false" when the MCData client has exited an emergency alert area;</w:t>
      </w:r>
    </w:p>
    <w:p w14:paraId="2DEBEBF5" w14:textId="77777777" w:rsidR="0081454A" w:rsidRPr="00B02A0B" w:rsidRDefault="0081454A" w:rsidP="0081454A">
      <w:pPr>
        <w:pStyle w:val="B2"/>
      </w:pPr>
      <w:r w:rsidRPr="00B02A0B">
        <w:t>h)</w:t>
      </w:r>
      <w:r w:rsidRPr="00B02A0B">
        <w:tab/>
        <w:t>a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4EC7EBF2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set to the value "true" when the MCData client has entered a group geographic area; or</w:t>
      </w:r>
    </w:p>
    <w:p w14:paraId="66B389DD" w14:textId="77777777" w:rsidR="0081454A" w:rsidRPr="00B02A0B" w:rsidRDefault="0081454A" w:rsidP="0081454A">
      <w:pPr>
        <w:pStyle w:val="B3"/>
      </w:pPr>
      <w:r w:rsidRPr="00B02A0B">
        <w:t>ii)</w:t>
      </w:r>
      <w:r w:rsidRPr="00B02A0B">
        <w:tab/>
        <w:t>set to the value "false" when the MCData client has exited a group geographic area;</w:t>
      </w:r>
    </w:p>
    <w:p w14:paraId="10BCD328" w14:textId="77777777" w:rsidR="0081454A" w:rsidRPr="00B02A0B" w:rsidRDefault="0081454A" w:rsidP="0081454A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imminentperil-ind</w:t>
      </w:r>
      <w:proofErr w:type="spellEnd"/>
      <w:r w:rsidRPr="00B02A0B">
        <w:t xml:space="preserve">&gt; </w:t>
      </w:r>
      <w:r w:rsidRPr="00B02A0B">
        <w:rPr>
          <w:lang w:val="en-US"/>
        </w:rPr>
        <w:t xml:space="preserve">element </w:t>
      </w:r>
      <w:r w:rsidRPr="00B02A0B">
        <w:t>can be included if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is also included and set to an MCData group ID, in which case the &lt;</w:t>
      </w:r>
      <w:proofErr w:type="spellStart"/>
      <w:r w:rsidRPr="00B02A0B">
        <w:t>imminentperil-ind</w:t>
      </w:r>
      <w:proofErr w:type="spellEnd"/>
      <w:r w:rsidRPr="00B02A0B">
        <w:t>&gt; element is to be set to:</w:t>
      </w:r>
    </w:p>
    <w:p w14:paraId="36FD6047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imminent peril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316346DB" w14:textId="77777777" w:rsidR="0081454A" w:rsidRPr="00B02A0B" w:rsidRDefault="0081454A" w:rsidP="0081454A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requests that the communication should no longer be considered an imminent peril MC</w:t>
      </w:r>
      <w:r w:rsidRPr="00B02A0B">
        <w:rPr>
          <w:lang w:val="en-US"/>
        </w:rPr>
        <w:t>Data communication;</w:t>
      </w:r>
    </w:p>
    <w:p w14:paraId="48A208D7" w14:textId="77777777" w:rsidR="0081454A" w:rsidRPr="00B02A0B" w:rsidRDefault="0081454A" w:rsidP="0081454A">
      <w:pPr>
        <w:pStyle w:val="B2"/>
      </w:pPr>
      <w:r w:rsidRPr="00B02A0B">
        <w:t>j)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>-</w:t>
      </w:r>
      <w:proofErr w:type="spellStart"/>
      <w:r w:rsidRPr="00B02A0B">
        <w:t>rcvd</w:t>
      </w:r>
      <w:proofErr w:type="spellEnd"/>
      <w:r w:rsidRPr="00B02A0B">
        <w:t xml:space="preserve">&gt; </w:t>
      </w:r>
      <w:r w:rsidRPr="00B02A0B">
        <w:rPr>
          <w:lang w:val="en-US"/>
        </w:rPr>
        <w:t>element:</w:t>
      </w:r>
    </w:p>
    <w:p w14:paraId="0B39EC50" w14:textId="77777777" w:rsidR="0081454A" w:rsidRPr="00B02A0B" w:rsidRDefault="0081454A" w:rsidP="0081454A">
      <w:pPr>
        <w:pStyle w:val="B3"/>
        <w:rPr>
          <w:noProof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can be set to "true" and included in a SIP MESSAGE to indicate that the in-progress emergency cancellation request was received successfully</w:t>
      </w:r>
      <w:r w:rsidRPr="00B02A0B">
        <w:rPr>
          <w:noProof/>
        </w:rPr>
        <w:t>;</w:t>
      </w:r>
    </w:p>
    <w:p w14:paraId="482B621F" w14:textId="77777777" w:rsidR="0081454A" w:rsidRPr="00B02A0B" w:rsidRDefault="0081454A" w:rsidP="0081454A">
      <w:pPr>
        <w:pStyle w:val="B2"/>
      </w:pPr>
      <w:r w:rsidRPr="00B02A0B">
        <w:t>k)</w:t>
      </w:r>
      <w:r w:rsidRPr="00B02A0B">
        <w:tab/>
        <w:t>a &lt;multiple-devices-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43602DC8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 to indicate to the client that multiple clients are registered for the MCData user; or</w:t>
      </w:r>
    </w:p>
    <w:p w14:paraId="5BC9286C" w14:textId="77777777" w:rsidR="0081454A" w:rsidRPr="00B02A0B" w:rsidRDefault="0081454A" w:rsidP="0081454A">
      <w:pPr>
        <w:pStyle w:val="B3"/>
      </w:pPr>
      <w:r w:rsidRPr="00B02A0B">
        <w:t>ii)</w:t>
      </w:r>
      <w:r w:rsidRPr="00B02A0B">
        <w:tab/>
        <w:t>"false" to indicate to the client that no other clients are registered for the MCData user;</w:t>
      </w:r>
    </w:p>
    <w:p w14:paraId="4F209E1C" w14:textId="77777777" w:rsidR="0081454A" w:rsidRPr="00B02A0B" w:rsidRDefault="0081454A" w:rsidP="0081454A">
      <w:pPr>
        <w:pStyle w:val="B2"/>
      </w:pPr>
      <w:r w:rsidRPr="00B02A0B">
        <w:t>l)</w:t>
      </w:r>
      <w:r w:rsidRPr="00B02A0B">
        <w:tab/>
        <w:t>a &lt;</w:t>
      </w:r>
      <w:r w:rsidRPr="00B02A0B">
        <w:rPr>
          <w:lang w:eastAsia="ko-KR"/>
        </w:rPr>
        <w:t>bind</w:t>
      </w:r>
      <w:r w:rsidRPr="00B02A0B">
        <w:rPr>
          <w:noProof/>
        </w:rPr>
        <w:t>ing</w:t>
      </w:r>
      <w:r w:rsidRPr="00B02A0B">
        <w:rPr>
          <w:lang w:eastAsia="ko-KR"/>
        </w:rPr>
        <w:t>-</w:t>
      </w:r>
      <w:proofErr w:type="spellStart"/>
      <w:r w:rsidRPr="00B02A0B">
        <w:rPr>
          <w:lang w:eastAsia="ko-KR"/>
        </w:rPr>
        <w:t>ind</w:t>
      </w:r>
      <w:proofErr w:type="spellEnd"/>
      <w:r w:rsidRPr="00B02A0B">
        <w:t>&gt; element set to:</w:t>
      </w:r>
    </w:p>
    <w:p w14:paraId="315E8113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when the user wants to create a binding of a particular functional alias with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 or</w:t>
      </w:r>
    </w:p>
    <w:p w14:paraId="118A74C5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r w:rsidRPr="00B02A0B">
        <w:rPr>
          <w:lang w:val="en-IN"/>
        </w:rPr>
        <w:t>i</w:t>
      </w:r>
      <w:proofErr w:type="spellEnd"/>
      <w:r w:rsidRPr="00B02A0B">
        <w:t>)</w:t>
      </w:r>
      <w:r w:rsidRPr="00B02A0B">
        <w:tab/>
        <w:t xml:space="preserve">"false" when the user wants to remove a binding of a particular functional alias from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</w:t>
      </w:r>
    </w:p>
    <w:p w14:paraId="07AE6C42" w14:textId="77777777" w:rsidR="0081454A" w:rsidRPr="00B02A0B" w:rsidRDefault="0081454A" w:rsidP="0081454A">
      <w:pPr>
        <w:pStyle w:val="B2"/>
      </w:pPr>
      <w:r w:rsidRPr="00B02A0B">
        <w:t>m)</w:t>
      </w:r>
      <w:r w:rsidRPr="00B02A0B">
        <w:tab/>
        <w:t>a &lt;binding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497BC66A" w14:textId="77777777" w:rsidR="0081454A" w:rsidRPr="00B02A0B" w:rsidRDefault="0081454A" w:rsidP="0081454A">
      <w:pPr>
        <w:pStyle w:val="B3"/>
      </w:pPr>
      <w:proofErr w:type="spellStart"/>
      <w:r w:rsidRPr="00B02A0B">
        <w:lastRenderedPageBreak/>
        <w:t>i</w:t>
      </w:r>
      <w:proofErr w:type="spellEnd"/>
      <w:r w:rsidRPr="00B02A0B">
        <w:t>)</w:t>
      </w:r>
      <w:r w:rsidRPr="00B02A0B">
        <w:tab/>
        <w:t xml:space="preserve">a URI of a functional alias that shall be bound with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</w:t>
      </w:r>
    </w:p>
    <w:p w14:paraId="2C77B151" w14:textId="77777777" w:rsidR="0081454A" w:rsidRPr="00B02A0B" w:rsidRDefault="0081454A" w:rsidP="0081454A">
      <w:pPr>
        <w:pStyle w:val="B2"/>
      </w:pPr>
      <w:r w:rsidRPr="00B02A0B">
        <w:t>n)</w:t>
      </w:r>
      <w:r w:rsidRPr="00B02A0B">
        <w:tab/>
        <w:t>a &lt;unbinding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06DA3DFB" w14:textId="77777777" w:rsidR="0081454A" w:rsidRPr="00B02A0B" w:rsidRDefault="0081454A" w:rsidP="0081454A">
      <w:pPr>
        <w:pStyle w:val="B3"/>
        <w:rPr>
          <w:lang w:val="hr-HR"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a URI of a functional alias that shall be unbound from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</w:t>
      </w:r>
      <w:r w:rsidRPr="00B02A0B">
        <w:rPr>
          <w:lang w:val="hr-HR"/>
        </w:rPr>
        <w:t>;</w:t>
      </w:r>
    </w:p>
    <w:p w14:paraId="7D887995" w14:textId="77777777" w:rsidR="0081454A" w:rsidRPr="00B02A0B" w:rsidRDefault="0081454A" w:rsidP="0081454A">
      <w:pPr>
        <w:pStyle w:val="B2"/>
        <w:rPr>
          <w:lang w:val="en-IN"/>
        </w:rPr>
      </w:pPr>
      <w:r w:rsidRPr="00B02A0B">
        <w:rPr>
          <w:lang w:val="hr-HR"/>
        </w:rPr>
        <w:t>o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private-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77AD3A31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 when the user wants to store his/her MCData private communications into his/her MCData message store account; or</w:t>
      </w:r>
    </w:p>
    <w:p w14:paraId="4B9E6DC0" w14:textId="77777777" w:rsidR="0081454A" w:rsidRPr="00B02A0B" w:rsidRDefault="0081454A" w:rsidP="0081454A">
      <w:pPr>
        <w:pStyle w:val="B3"/>
      </w:pPr>
      <w:r w:rsidRPr="00B02A0B">
        <w:t>ii)</w:t>
      </w:r>
      <w:r w:rsidRPr="00B02A0B">
        <w:tab/>
        <w:t>"false" when the user do not store his/her MCData private communications into his/her MCData message store account;</w:t>
      </w:r>
    </w:p>
    <w:p w14:paraId="17E533A6" w14:textId="77777777" w:rsidR="0081454A" w:rsidRPr="00B02A0B" w:rsidRDefault="0081454A" w:rsidP="0081454A">
      <w:pPr>
        <w:pStyle w:val="B2"/>
        <w:rPr>
          <w:lang w:val="en-IN"/>
        </w:rPr>
      </w:pPr>
      <w:r w:rsidRPr="00B02A0B">
        <w:rPr>
          <w:lang w:val="en-IN"/>
        </w:rPr>
        <w:t>p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group-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4EFB1310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 when the user wants to store his/her MCData group communications into his/her MCData message store account; or</w:t>
      </w:r>
    </w:p>
    <w:p w14:paraId="111729A7" w14:textId="77777777" w:rsidR="0081454A" w:rsidRPr="00B02A0B" w:rsidRDefault="0081454A" w:rsidP="0081454A">
      <w:pPr>
        <w:pStyle w:val="B3"/>
      </w:pPr>
      <w:r w:rsidRPr="00B02A0B">
        <w:t>ii)</w:t>
      </w:r>
      <w:r w:rsidRPr="00B02A0B">
        <w:tab/>
        <w:t>"false" when the user do not store his/her MCData group communications into his/her MCData message store account;</w:t>
      </w:r>
    </w:p>
    <w:p w14:paraId="40A5A12B" w14:textId="77777777" w:rsidR="0081454A" w:rsidRPr="00B02A0B" w:rsidRDefault="0081454A" w:rsidP="0081454A">
      <w:pPr>
        <w:pStyle w:val="B2"/>
      </w:pPr>
      <w:r w:rsidRPr="00B02A0B">
        <w:rPr>
          <w:lang w:val="en-IN"/>
        </w:rPr>
        <w:t>q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private-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2D24BC9F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set to a value of "enable" when the user wants to store the specified MCData private communications for which user is authorized to store the communication into the MCData message store; or</w:t>
      </w:r>
    </w:p>
    <w:p w14:paraId="7564FCF8" w14:textId="77777777" w:rsidR="0081454A" w:rsidRPr="00B02A0B" w:rsidRDefault="0081454A" w:rsidP="0081454A">
      <w:pPr>
        <w:pStyle w:val="B3"/>
      </w:pPr>
      <w:r w:rsidRPr="00B02A0B">
        <w:t>ii)</w:t>
      </w:r>
      <w:r w:rsidRPr="00B02A0B">
        <w:tab/>
        <w:t xml:space="preserve">set to a value of "disable" when the user do not wants to store the specified MCData private communications for which user is authorized to store the communication into the MCData message store; </w:t>
      </w:r>
    </w:p>
    <w:p w14:paraId="3E49B4CC" w14:textId="77777777" w:rsidR="0081454A" w:rsidRPr="00B02A0B" w:rsidRDefault="0081454A" w:rsidP="0081454A">
      <w:pPr>
        <w:pStyle w:val="B2"/>
      </w:pPr>
      <w:r w:rsidRPr="00B02A0B">
        <w:rPr>
          <w:lang w:val="en-IN"/>
        </w:rPr>
        <w:t>r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group-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2CA9D5F2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"enable" when the user wants to store the specified MCData group communications for which user is authorized to store the communication into the MCData message store; or</w:t>
      </w:r>
    </w:p>
    <w:p w14:paraId="0A81649B" w14:textId="77777777" w:rsidR="0081454A" w:rsidRPr="00B02A0B" w:rsidRDefault="0081454A" w:rsidP="0081454A">
      <w:pPr>
        <w:pStyle w:val="B3"/>
        <w:rPr>
          <w:lang w:val="hr-HR"/>
        </w:rPr>
      </w:pPr>
      <w:r w:rsidRPr="00B02A0B">
        <w:t>ii)</w:t>
      </w:r>
      <w:r w:rsidRPr="00B02A0B">
        <w:tab/>
        <w:t>"disable" when the user do not wants to store the specified MCData group communications for which user is authorized to store the communication into the MCData message store</w:t>
      </w:r>
      <w:r>
        <w:t>;</w:t>
      </w:r>
    </w:p>
    <w:p w14:paraId="20FD50EC" w14:textId="77777777" w:rsidR="0081454A" w:rsidRPr="00B02A0B" w:rsidRDefault="0081454A" w:rsidP="0081454A">
      <w:pPr>
        <w:pStyle w:val="B2"/>
      </w:pPr>
      <w:r>
        <w:t>s</w:t>
      </w:r>
      <w:r w:rsidRPr="00B02A0B">
        <w:t>)</w:t>
      </w:r>
      <w:r w:rsidRPr="00B02A0B">
        <w:tab/>
        <w:t>an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B02A0B">
        <w:t>&gt; element can be included and set to:</w:t>
      </w:r>
    </w:p>
    <w:p w14:paraId="31163392" w14:textId="77777777" w:rsidR="0081454A" w:rsidRPr="00B02A0B" w:rsidRDefault="0081454A" w:rsidP="0081454A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>
        <w:t xml:space="preserve">when the </w:t>
      </w:r>
      <w:r w:rsidRPr="00B02A0B">
        <w:t xml:space="preserve">MCData </w:t>
      </w:r>
      <w:r>
        <w:rPr>
          <w:lang w:val="en-US"/>
        </w:rPr>
        <w:t>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02A0B">
        <w:t xml:space="preserve">MCData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r w:rsidRPr="00B02A0B">
        <w:t xml:space="preserve">MCData </w:t>
      </w:r>
      <w:r>
        <w:rPr>
          <w:lang w:eastAsia="ko-KR"/>
        </w:rPr>
        <w:t>users</w:t>
      </w:r>
      <w:r w:rsidRPr="00B02A0B">
        <w:t>; or</w:t>
      </w:r>
    </w:p>
    <w:p w14:paraId="3BC5269B" w14:textId="77777777" w:rsidR="0081454A" w:rsidRPr="00B02A0B" w:rsidRDefault="0081454A" w:rsidP="0081454A">
      <w:pPr>
        <w:pStyle w:val="B3"/>
        <w:rPr>
          <w:lang w:val="hr-HR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 xml:space="preserve">"false" </w:t>
      </w:r>
      <w:r>
        <w:t xml:space="preserve">when the </w:t>
      </w:r>
      <w:r w:rsidRPr="00B02A0B">
        <w:t xml:space="preserve">MCData </w:t>
      </w:r>
      <w:r>
        <w:rPr>
          <w:lang w:val="en-US"/>
        </w:rPr>
        <w:t>client</w:t>
      </w:r>
      <w:r>
        <w:t xml:space="preserve"> is using </w:t>
      </w:r>
      <w:r w:rsidRPr="00B02A0B">
        <w:t xml:space="preserve">MCData </w:t>
      </w:r>
      <w:r>
        <w:t>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</w:t>
      </w:r>
      <w:r w:rsidRPr="00B02A0B">
        <w:t xml:space="preserve">MCData </w:t>
      </w:r>
      <w:r>
        <w:rPr>
          <w:lang w:eastAsia="ko-KR"/>
        </w:rPr>
        <w:t>users</w:t>
      </w:r>
      <w:bookmarkStart w:id="133" w:name="_Hlk114251286"/>
      <w:r>
        <w:rPr>
          <w:lang w:val="en-US"/>
        </w:rPr>
        <w:t>;</w:t>
      </w:r>
      <w:bookmarkEnd w:id="133"/>
    </w:p>
    <w:p w14:paraId="1566D57D" w14:textId="77777777" w:rsidR="0081454A" w:rsidRDefault="0081454A" w:rsidP="0081454A">
      <w:pPr>
        <w:pStyle w:val="B2"/>
      </w:pPr>
      <w:r>
        <w:t>t)</w:t>
      </w:r>
      <w:r>
        <w:tab/>
      </w:r>
      <w:r w:rsidRPr="009E4E8F">
        <w:t>a &lt;called-functional-alias-URI&gt; element set</w:t>
      </w:r>
      <w:r w:rsidRPr="00B02A0B">
        <w:t xml:space="preserve"> to</w:t>
      </w:r>
      <w:r w:rsidRPr="00A32032">
        <w:t xml:space="preserve"> the value of </w:t>
      </w:r>
      <w:bookmarkStart w:id="134" w:name="_Hlk112079327"/>
      <w:r w:rsidRPr="00A32032">
        <w:t xml:space="preserve">the functional alias </w:t>
      </w:r>
      <w:r>
        <w:t>to be called;</w:t>
      </w:r>
    </w:p>
    <w:p w14:paraId="2518D356" w14:textId="77777777" w:rsidR="0081454A" w:rsidRPr="00B02A0B" w:rsidRDefault="0081454A" w:rsidP="0081454A">
      <w:pPr>
        <w:pStyle w:val="B2"/>
        <w:rPr>
          <w:lang w:val="hr-HR"/>
        </w:rPr>
      </w:pPr>
      <w:r>
        <w:rPr>
          <w:lang w:val="en-US"/>
        </w:rPr>
        <w:t>u</w:t>
      </w:r>
      <w:r>
        <w:t>)</w:t>
      </w:r>
      <w:r>
        <w:tab/>
        <w:t>a &lt;user-requested-priority&gt; element set to the non-negative integer value requested by the user as priority;</w:t>
      </w:r>
      <w:bookmarkEnd w:id="134"/>
    </w:p>
    <w:p w14:paraId="44704330" w14:textId="77777777" w:rsidR="0081454A" w:rsidRDefault="0081454A" w:rsidP="0081454A">
      <w:pPr>
        <w:pStyle w:val="B2"/>
      </w:pPr>
      <w:r>
        <w:t>v</w:t>
      </w:r>
      <w:r w:rsidRPr="00170A25">
        <w:t>)</w:t>
      </w:r>
      <w:r w:rsidRPr="00170A25">
        <w:tab/>
      </w:r>
      <w:r>
        <w:t>an</w:t>
      </w:r>
      <w:r w:rsidRPr="00170A25">
        <w:t xml:space="preserve"> &lt;associated-group-id&gt;</w:t>
      </w:r>
      <w:r>
        <w:t xml:space="preserve"> element set to the identity of a constituent MCData group when the MCData communication targets a temporary group or a group regroup based on a preconfigured group;</w:t>
      </w:r>
    </w:p>
    <w:p w14:paraId="21CE6414" w14:textId="77777777" w:rsidR="0081454A" w:rsidRDefault="0081454A" w:rsidP="0081454A">
      <w:pPr>
        <w:pStyle w:val="B2"/>
      </w:pPr>
      <w:r>
        <w:t>w)</w:t>
      </w:r>
      <w:r>
        <w:tab/>
        <w:t>a&lt;</w:t>
      </w:r>
      <w:r w:rsidRPr="00E604AC">
        <w:t>end-to-end-security</w:t>
      </w:r>
      <w:r>
        <w:t>&gt; element set to:</w:t>
      </w:r>
    </w:p>
    <w:p w14:paraId="05E20C5D" w14:textId="77777777" w:rsidR="0081454A" w:rsidRDefault="0081454A" w:rsidP="0081454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data communication; or</w:t>
      </w:r>
    </w:p>
    <w:p w14:paraId="4C010EFF" w14:textId="77777777" w:rsidR="0081454A" w:rsidRPr="0073469F" w:rsidRDefault="0081454A" w:rsidP="0081454A">
      <w:pPr>
        <w:pStyle w:val="B3"/>
      </w:pPr>
      <w:r>
        <w:t>ii)</w:t>
      </w:r>
      <w: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secure </w:t>
      </w:r>
      <w:proofErr w:type="spellStart"/>
      <w:r>
        <w:t>adhoc</w:t>
      </w:r>
      <w:proofErr w:type="spellEnd"/>
      <w:r>
        <w:t xml:space="preserve"> group data communication;</w:t>
      </w:r>
    </w:p>
    <w:p w14:paraId="5FA923DA" w14:textId="77777777" w:rsidR="0081454A" w:rsidRDefault="0081454A" w:rsidP="0081454A">
      <w:pPr>
        <w:pStyle w:val="B2"/>
      </w:pPr>
      <w:r>
        <w:t>x)</w:t>
      </w:r>
      <w:r>
        <w:tab/>
        <w:t>a &lt;</w:t>
      </w:r>
      <w:proofErr w:type="spellStart"/>
      <w:r>
        <w:rPr>
          <w:lang w:eastAsia="ko-KR"/>
        </w:rPr>
        <w:t>comn</w:t>
      </w:r>
      <w:proofErr w:type="spellEnd"/>
      <w:r>
        <w:rPr>
          <w:lang w:eastAsia="ko-KR"/>
        </w:rPr>
        <w:t>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MCData 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call. </w:t>
      </w:r>
      <w:r>
        <w:t>The comma (,) is used as a delimiter between criteria;</w:t>
      </w:r>
    </w:p>
    <w:p w14:paraId="76D14C84" w14:textId="77777777" w:rsidR="0081454A" w:rsidRDefault="0081454A" w:rsidP="0081454A">
      <w:pPr>
        <w:pStyle w:val="B2"/>
      </w:pPr>
      <w:r>
        <w:lastRenderedPageBreak/>
        <w:t>y)</w:t>
      </w:r>
      <w:r>
        <w:tab/>
        <w:t>a &lt;preconfigured-group-id</w:t>
      </w:r>
      <w:r w:rsidRPr="00D506CA">
        <w:t>&gt;</w:t>
      </w:r>
      <w:r>
        <w:t xml:space="preserve"> element set to the preconfigured group identity of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data communication participants to communicate securely in the </w:t>
      </w:r>
      <w:proofErr w:type="spellStart"/>
      <w:r>
        <w:t>adhoc</w:t>
      </w:r>
      <w:proofErr w:type="spellEnd"/>
      <w:r>
        <w:t xml:space="preserve"> group session;</w:t>
      </w:r>
    </w:p>
    <w:p w14:paraId="56715A7D" w14:textId="77777777" w:rsidR="0081454A" w:rsidRDefault="0081454A" w:rsidP="0081454A">
      <w:pPr>
        <w:pStyle w:val="B2"/>
      </w:pPr>
      <w:r>
        <w:t>z)</w:t>
      </w:r>
      <w:r>
        <w:tab/>
        <w:t>a &lt;</w:t>
      </w:r>
      <w:proofErr w:type="spellStart"/>
      <w:r w:rsidRPr="00E1122D">
        <w:t>adhoc</w:t>
      </w:r>
      <w:proofErr w:type="spellEnd"/>
      <w:r w:rsidRPr="00E1122D">
        <w:t>-grp-</w:t>
      </w:r>
      <w:proofErr w:type="spellStart"/>
      <w:r w:rsidRPr="00E1122D">
        <w:t>emg</w:t>
      </w:r>
      <w:proofErr w:type="spellEnd"/>
      <w:r w:rsidRPr="00E1122D">
        <w:t>-alert-grp-</w:t>
      </w:r>
      <w:proofErr w:type="spellStart"/>
      <w:r w:rsidRPr="00E1122D">
        <w:t>ind</w:t>
      </w:r>
      <w:proofErr w:type="spellEnd"/>
      <w:r>
        <w:t>&gt; element set to:</w:t>
      </w:r>
    </w:p>
    <w:p w14:paraId="55A95509" w14:textId="77777777" w:rsidR="0081454A" w:rsidRDefault="0081454A" w:rsidP="0081454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to indicate that the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used in the </w:t>
      </w:r>
      <w:proofErr w:type="spellStart"/>
      <w:r>
        <w:t>adhoc</w:t>
      </w:r>
      <w:proofErr w:type="spellEnd"/>
      <w:r>
        <w:t xml:space="preserve"> group data communication setup request is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 w:rsidRPr="00C91445">
        <w:t xml:space="preserve"> procedures</w:t>
      </w:r>
      <w:r>
        <w:t>;</w:t>
      </w:r>
    </w:p>
    <w:p w14:paraId="5C301C20" w14:textId="77777777" w:rsidR="0081454A" w:rsidRDefault="0081454A" w:rsidP="0081454A">
      <w:pPr>
        <w:pStyle w:val="B2"/>
      </w:pPr>
      <w:r>
        <w:t>z1)</w:t>
      </w:r>
      <w:r>
        <w:tab/>
        <w:t>a &lt;partner-</w:t>
      </w:r>
      <w:proofErr w:type="spellStart"/>
      <w:r>
        <w:t>mcdata</w:t>
      </w:r>
      <w:proofErr w:type="spellEnd"/>
      <w:r>
        <w:t xml:space="preserve">-id&gt; set to the MCData ID of a migrating user </w:t>
      </w:r>
      <w:r w:rsidRPr="00881772">
        <w:rPr>
          <w:noProof/>
        </w:rPr>
        <w:t>in the partner MC</w:t>
      </w:r>
      <w:r>
        <w:rPr>
          <w:noProof/>
        </w:rPr>
        <w:t>Data</w:t>
      </w:r>
      <w:r w:rsidRPr="00881772">
        <w:rPr>
          <w:noProof/>
        </w:rPr>
        <w:t xml:space="preserve"> system</w:t>
      </w:r>
      <w:r>
        <w:t>;</w:t>
      </w:r>
    </w:p>
    <w:p w14:paraId="3CB3DA02" w14:textId="77777777" w:rsidR="0081454A" w:rsidRDefault="0081454A" w:rsidP="0081454A">
      <w:pPr>
        <w:pStyle w:val="B2"/>
        <w:rPr>
          <w:noProof/>
        </w:rPr>
      </w:pPr>
      <w:r>
        <w:t>z2)</w:t>
      </w:r>
      <w:r>
        <w:tab/>
        <w:t>a &lt;migration-auth-result&gt; set to:</w:t>
      </w:r>
    </w:p>
    <w:p w14:paraId="5ABF4528" w14:textId="77777777" w:rsidR="0081454A" w:rsidRPr="0073469F" w:rsidRDefault="0081454A" w:rsidP="0081454A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>"true"</w:t>
      </w:r>
      <w:r>
        <w:t xml:space="preserve"> to indicate that</w:t>
      </w:r>
      <w:r w:rsidRPr="0073469F">
        <w:t xml:space="preserve"> the </w:t>
      </w:r>
      <w:r>
        <w:t>MCData client is authorized to migrate</w:t>
      </w:r>
      <w:r w:rsidRPr="0073469F">
        <w:t>; or</w:t>
      </w:r>
    </w:p>
    <w:p w14:paraId="76CD05D7" w14:textId="77777777" w:rsidR="0081454A" w:rsidRDefault="0081454A" w:rsidP="0081454A">
      <w:pPr>
        <w:pStyle w:val="B3"/>
      </w:pPr>
      <w:r>
        <w:t>ii</w:t>
      </w:r>
      <w:r w:rsidRPr="0073469F">
        <w:t>)</w:t>
      </w:r>
      <w:r w:rsidRPr="0073469F">
        <w:tab/>
        <w:t>"false"</w:t>
      </w:r>
      <w:r>
        <w:t xml:space="preserve"> to indicate that</w:t>
      </w:r>
      <w:r w:rsidRPr="0073469F">
        <w:t xml:space="preserve"> the MC</w:t>
      </w:r>
      <w:r>
        <w:t>Data</w:t>
      </w:r>
      <w:r w:rsidRPr="0073469F">
        <w:t xml:space="preserve"> client is </w:t>
      </w:r>
      <w:r>
        <w:t>not authorized to migrate;</w:t>
      </w:r>
    </w:p>
    <w:p w14:paraId="3266020A" w14:textId="77777777" w:rsidR="0081454A" w:rsidRDefault="0081454A" w:rsidP="0081454A">
      <w:pPr>
        <w:pStyle w:val="B2"/>
      </w:pPr>
      <w:r w:rsidRPr="006462A1">
        <w:rPr>
          <w:rFonts w:eastAsiaTheme="minorEastAsia"/>
        </w:rPr>
        <w:t>z3)</w:t>
      </w:r>
      <w:r w:rsidRPr="006462A1">
        <w:rPr>
          <w:rFonts w:eastAsiaTheme="minorEastAsia"/>
        </w:rPr>
        <w:tab/>
        <w:t>a &lt;selected-user-profile-index&gt; set to the value contained in the "user-profile-index" attribute of the MCData user profile selected according to clause 4.2.2.1.2.3 of 3GPP TS 24.484 [50];</w:t>
      </w:r>
    </w:p>
    <w:p w14:paraId="0E691A12" w14:textId="77777777" w:rsidR="0081454A" w:rsidRDefault="0081454A" w:rsidP="0081454A">
      <w:pPr>
        <w:pStyle w:val="B2"/>
      </w:pPr>
      <w:r>
        <w:t>z4)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7119CF3F" w14:textId="77777777" w:rsidR="0081454A" w:rsidRDefault="0081454A" w:rsidP="0081454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>
        <w:t>-response"</w:t>
      </w:r>
      <w:r w:rsidRPr="00702036">
        <w:t xml:space="preserve"> when a </w:t>
      </w:r>
      <w:r>
        <w:t>terminating</w:t>
      </w:r>
      <w:r w:rsidRPr="00C41F1B">
        <w:t xml:space="preserve"> participating</w:t>
      </w:r>
      <w:r>
        <w:t xml:space="preserve"> MCData function</w:t>
      </w:r>
      <w:r w:rsidRPr="00702036">
        <w:t xml:space="preserve"> </w:t>
      </w:r>
      <w:r>
        <w:t xml:space="preserve">responds 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data communication request; or</w:t>
      </w:r>
    </w:p>
    <w:p w14:paraId="06309243" w14:textId="77777777" w:rsidR="0081454A" w:rsidRDefault="0081454A" w:rsidP="0081454A">
      <w:pPr>
        <w:pStyle w:val="B3"/>
      </w:pPr>
      <w:r>
        <w:rPr>
          <w:rFonts w:hint="eastAsia"/>
          <w:lang w:val="hr-HR" w:eastAsia="ko-KR"/>
        </w:rPr>
        <w:t>ii</w:t>
      </w:r>
      <w:r>
        <w:t>)</w:t>
      </w:r>
      <w:r>
        <w:tab/>
      </w:r>
      <w:r w:rsidRPr="00121E66">
        <w:t>"</w:t>
      </w:r>
      <w:r w:rsidRPr="00A80352">
        <w:rPr>
          <w:lang w:eastAsia="ko-KR"/>
        </w:rPr>
        <w:t>ad-hoc-emergency-alert-participant-criteria-modification</w:t>
      </w:r>
      <w:r>
        <w:t>"</w:t>
      </w:r>
      <w:r w:rsidRPr="00702036">
        <w:t xml:space="preserve"> when a</w:t>
      </w:r>
      <w:r>
        <w:rPr>
          <w:rFonts w:hint="eastAsia"/>
          <w:lang w:eastAsia="ko-KR"/>
        </w:rPr>
        <w:t xml:space="preserve"> controlling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function sends a response to a request to modify participant criteria for an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ad hoc emergency alert to a participating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function or the participating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function forwards the response to an MC</w:t>
      </w:r>
      <w:r>
        <w:rPr>
          <w:lang w:eastAsia="ko-KR"/>
        </w:rPr>
        <w:t>Data</w:t>
      </w:r>
      <w:r>
        <w:rPr>
          <w:rFonts w:hint="eastAsia"/>
          <w:lang w:eastAsia="ko-KR"/>
        </w:rPr>
        <w:t xml:space="preserve"> client</w:t>
      </w:r>
      <w:r>
        <w:t>;</w:t>
      </w:r>
    </w:p>
    <w:p w14:paraId="1067B6E3" w14:textId="77777777" w:rsidR="0081454A" w:rsidRDefault="0081454A" w:rsidP="0081454A">
      <w:pPr>
        <w:pStyle w:val="B2"/>
        <w:rPr>
          <w:rFonts w:eastAsiaTheme="minorEastAsia"/>
        </w:rPr>
      </w:pPr>
      <w:r>
        <w:rPr>
          <w:rFonts w:eastAsiaTheme="minorEastAsia"/>
        </w:rPr>
        <w:t>z5</w:t>
      </w:r>
      <w:r w:rsidRPr="006462A1">
        <w:rPr>
          <w:rFonts w:eastAsiaTheme="minorEastAsia"/>
        </w:rPr>
        <w:t>)</w:t>
      </w:r>
      <w:r w:rsidRPr="006462A1">
        <w:rPr>
          <w:rFonts w:eastAsiaTheme="minorEastAsia"/>
        </w:rPr>
        <w:tab/>
        <w:t>a &lt;primary-</w:t>
      </w:r>
      <w:proofErr w:type="spellStart"/>
      <w:r w:rsidRPr="006462A1">
        <w:rPr>
          <w:rFonts w:eastAsiaTheme="minorEastAsia"/>
        </w:rPr>
        <w:t>mcdata</w:t>
      </w:r>
      <w:proofErr w:type="spellEnd"/>
      <w:r w:rsidRPr="006462A1">
        <w:rPr>
          <w:rFonts w:eastAsiaTheme="minorEastAsia"/>
        </w:rPr>
        <w:t>-id&gt; element set to the MCData ID of the user in the primary MCData system</w:t>
      </w:r>
      <w:r>
        <w:rPr>
          <w:rFonts w:eastAsiaTheme="minorEastAsia"/>
        </w:rPr>
        <w:t>;</w:t>
      </w:r>
    </w:p>
    <w:p w14:paraId="75DFCBD3" w14:textId="77777777" w:rsidR="0081454A" w:rsidRDefault="0081454A" w:rsidP="0081454A">
      <w:pPr>
        <w:pStyle w:val="B2"/>
        <w:rPr>
          <w:rFonts w:eastAsiaTheme="minorEastAsia"/>
        </w:rPr>
      </w:pPr>
      <w:r>
        <w:t>z6)</w:t>
      </w:r>
      <w:r>
        <w:tab/>
        <w:t xml:space="preserve">a &lt;location-of-functional-alias-URI&gt; element set to </w:t>
      </w:r>
      <w:r w:rsidRPr="00FE04B9">
        <w:t xml:space="preserve">a URI of a functional alias </w:t>
      </w:r>
      <w:r>
        <w:t>that is used to identify the MCData clients for which location information is being requested;</w:t>
      </w:r>
    </w:p>
    <w:p w14:paraId="259B41AF" w14:textId="77777777" w:rsidR="0081454A" w:rsidRDefault="0081454A" w:rsidP="0081454A">
      <w:pPr>
        <w:pStyle w:val="B3"/>
        <w:rPr>
          <w:rFonts w:eastAsiaTheme="minorEastAsia"/>
        </w:rPr>
      </w:pPr>
      <w:r w:rsidRPr="00840337">
        <w:rPr>
          <w:rFonts w:eastAsiaTheme="minorEastAsia"/>
        </w:rPr>
        <w:t>ii)</w:t>
      </w:r>
      <w:r w:rsidRPr="00840337">
        <w:rPr>
          <w:rFonts w:eastAsiaTheme="minorEastAsia"/>
        </w:rPr>
        <w:tab/>
        <w:t>"migration-service-authorization-response" when a participating MC</w:t>
      </w:r>
      <w:r w:rsidRPr="00840337">
        <w:rPr>
          <w:rFonts w:eastAsiaTheme="minorEastAsia" w:hint="eastAsia"/>
        </w:rPr>
        <w:t>Data</w:t>
      </w:r>
      <w:r w:rsidRPr="00840337">
        <w:rPr>
          <w:rFonts w:eastAsiaTheme="minorEastAsia"/>
        </w:rPr>
        <w:t xml:space="preserve"> function in the primary</w:t>
      </w:r>
      <w:r w:rsidRPr="00840337">
        <w:rPr>
          <w:rFonts w:eastAsiaTheme="minorEastAsia" w:hint="eastAsia"/>
        </w:rPr>
        <w:t xml:space="preserve"> MCData system sends a migration service authorization response</w:t>
      </w:r>
      <w:r w:rsidRPr="00840337">
        <w:rPr>
          <w:rFonts w:eastAsiaTheme="minorEastAsia"/>
        </w:rPr>
        <w:t>;</w:t>
      </w:r>
    </w:p>
    <w:p w14:paraId="50339CEE" w14:textId="77777777" w:rsidR="0081454A" w:rsidRDefault="0081454A" w:rsidP="0081454A">
      <w:pPr>
        <w:pStyle w:val="B2"/>
      </w:pPr>
      <w:r>
        <w:t>z7</w:t>
      </w:r>
      <w:r w:rsidRPr="001B71C4">
        <w:t>)</w:t>
      </w:r>
      <w:r w:rsidRPr="001B71C4">
        <w:tab/>
      </w:r>
      <w:r>
        <w:t>an &lt;</w:t>
      </w:r>
      <w:r>
        <w:rPr>
          <w:lang w:eastAsia="ko-KR"/>
        </w:rPr>
        <w:t>application-data</w:t>
      </w:r>
      <w:r>
        <w:t>&gt; element containing application specific data.</w:t>
      </w:r>
    </w:p>
    <w:p w14:paraId="671845CD" w14:textId="77777777" w:rsidR="0081454A" w:rsidRDefault="0081454A" w:rsidP="0081454A">
      <w:pPr>
        <w:pStyle w:val="NO"/>
        <w:rPr>
          <w:rFonts w:eastAsiaTheme="minorEastAsia"/>
        </w:rPr>
      </w:pPr>
      <w:r>
        <w:t>NOTE 3:</w:t>
      </w:r>
      <w:r>
        <w:tab/>
        <w:t>The content of the &lt;application-data&gt; element is application specific and out of the scope of the present document.</w:t>
      </w:r>
    </w:p>
    <w:p w14:paraId="293AC688" w14:textId="77777777" w:rsidR="0081454A" w:rsidRDefault="0081454A" w:rsidP="0081454A">
      <w:pPr>
        <w:pStyle w:val="B2"/>
      </w:pPr>
      <w:r>
        <w:t>z8)</w:t>
      </w:r>
      <w:r>
        <w:tab/>
        <w:t>a &lt;</w:t>
      </w:r>
      <w:proofErr w:type="spellStart"/>
      <w:r>
        <w:t>comn</w:t>
      </w:r>
      <w:proofErr w:type="spellEnd"/>
      <w:r>
        <w:t>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6462A1">
        <w:rPr>
          <w:rFonts w:eastAsiaTheme="minorEastAsia"/>
        </w:rPr>
        <w:t xml:space="preserve">MCData </w:t>
      </w:r>
      <w:r>
        <w:rPr>
          <w:lang w:val="en-US"/>
        </w:rPr>
        <w:t xml:space="preserve">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data communication, or to be included in an </w:t>
      </w:r>
      <w:r>
        <w:rPr>
          <w:noProof/>
        </w:rPr>
        <w:t xml:space="preserve">adhoc group </w:t>
      </w:r>
      <w:r w:rsidRPr="0073469F">
        <w:rPr>
          <w:noProof/>
        </w:rPr>
        <w:t>emergency alert</w:t>
      </w:r>
      <w:r>
        <w:rPr>
          <w:lang w:eastAsia="ko-KR"/>
        </w:rPr>
        <w:t xml:space="preserve">. </w:t>
      </w:r>
      <w:r>
        <w:t>The delimiter between the criteria is the comma (,);</w:t>
      </w:r>
    </w:p>
    <w:p w14:paraId="4EDF08F3" w14:textId="77777777" w:rsidR="0081454A" w:rsidRDefault="0081454A" w:rsidP="0081454A">
      <w:pPr>
        <w:pStyle w:val="B2"/>
      </w:pPr>
      <w:r>
        <w:rPr>
          <w:noProof/>
        </w:rPr>
        <w:t>z9)</w:t>
      </w:r>
      <w:r>
        <w:rPr>
          <w:noProof/>
        </w:rPr>
        <w:tab/>
      </w:r>
      <w:r>
        <w:t>a &lt;</w:t>
      </w:r>
      <w:proofErr w:type="spellStart"/>
      <w:r>
        <w:t>adhoc</w:t>
      </w:r>
      <w:proofErr w:type="spellEnd"/>
      <w:r>
        <w:t>-alert</w:t>
      </w:r>
      <w:r w:rsidRPr="0073469F">
        <w:t>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</w:t>
      </w:r>
      <w:r w:rsidRPr="00DB5F3F">
        <w:t>element set to</w:t>
      </w:r>
      <w:r>
        <w:t>:</w:t>
      </w:r>
    </w:p>
    <w:p w14:paraId="5D673F4C" w14:textId="77777777" w:rsidR="0081454A" w:rsidRDefault="0081454A" w:rsidP="0081454A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</w:t>
      </w:r>
      <w:r w:rsidRPr="007908B8">
        <w:t xml:space="preserve"> </w:t>
      </w:r>
      <w:r w:rsidRPr="0073469F">
        <w:t xml:space="preserve">in an </w:t>
      </w:r>
      <w:proofErr w:type="spellStart"/>
      <w:r>
        <w:t>adhoc</w:t>
      </w:r>
      <w:proofErr w:type="spellEnd"/>
      <w:r>
        <w:t xml:space="preserve"> group </w:t>
      </w:r>
      <w:r w:rsidRPr="0073469F">
        <w:t xml:space="preserve">emergency </w:t>
      </w:r>
      <w:r>
        <w:t>alert origination</w:t>
      </w:r>
      <w:r w:rsidRPr="0073469F">
        <w:t xml:space="preserve"> to indicate that an alert to be sent; or</w:t>
      </w:r>
    </w:p>
    <w:p w14:paraId="5CF42B76" w14:textId="77777777" w:rsidR="0081454A" w:rsidRDefault="0081454A" w:rsidP="0081454A">
      <w:pPr>
        <w:pStyle w:val="B3"/>
        <w:rPr>
          <w:lang w:eastAsia="ko-KR"/>
        </w:rPr>
      </w:pPr>
      <w:r>
        <w:t>ii)</w:t>
      </w:r>
      <w:r>
        <w:tab/>
      </w:r>
      <w:r w:rsidRPr="0073469F">
        <w:t xml:space="preserve">"false" in an </w:t>
      </w:r>
      <w:proofErr w:type="spellStart"/>
      <w:r>
        <w:t>adhoc</w:t>
      </w:r>
      <w:proofErr w:type="spellEnd"/>
      <w:r>
        <w:t xml:space="preserve"> group </w:t>
      </w:r>
      <w:r w:rsidRPr="0073469F">
        <w:t xml:space="preserve">emergency </w:t>
      </w:r>
      <w:r>
        <w:t xml:space="preserve">alert cancellation to </w:t>
      </w:r>
      <w:r w:rsidRPr="0073469F">
        <w:t xml:space="preserve"> indicate that an alert to be cancelled</w:t>
      </w:r>
      <w:r>
        <w:rPr>
          <w:lang w:eastAsia="ko-KR"/>
        </w:rPr>
        <w:t>;</w:t>
      </w:r>
    </w:p>
    <w:p w14:paraId="1E343A71" w14:textId="77777777" w:rsidR="0081454A" w:rsidRDefault="0081454A" w:rsidP="0081454A">
      <w:pPr>
        <w:pStyle w:val="B2"/>
      </w:pPr>
      <w:r>
        <w:rPr>
          <w:noProof/>
        </w:rPr>
        <w:t>z10)</w:t>
      </w:r>
      <w:r>
        <w:rPr>
          <w:noProof/>
        </w:rPr>
        <w:tab/>
      </w:r>
      <w:r>
        <w:t>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element:</w:t>
      </w:r>
    </w:p>
    <w:p w14:paraId="54B2BC18" w14:textId="77777777" w:rsidR="0081454A" w:rsidRDefault="0081454A" w:rsidP="0081454A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 xml:space="preserve">can be set to "true" and included in a SIP MESSAGE to indicate that the </w:t>
      </w:r>
      <w:proofErr w:type="spellStart"/>
      <w:r>
        <w:t>adhoc</w:t>
      </w:r>
      <w:proofErr w:type="spellEnd"/>
      <w:r>
        <w:t xml:space="preserve"> group emergency alert or cancellation was received successfully</w:t>
      </w:r>
      <w:r>
        <w:rPr>
          <w:noProof/>
        </w:rPr>
        <w:t>;</w:t>
      </w:r>
    </w:p>
    <w:p w14:paraId="67E6C3A7" w14:textId="77777777" w:rsidR="0081454A" w:rsidRDefault="0081454A" w:rsidP="0081454A">
      <w:pPr>
        <w:pStyle w:val="B2"/>
      </w:pPr>
      <w:r>
        <w:rPr>
          <w:noProof/>
        </w:rPr>
        <w:t>z11)</w:t>
      </w:r>
      <w:r>
        <w:rPr>
          <w:noProof/>
        </w:rPr>
        <w:tab/>
      </w:r>
      <w:r>
        <w:t>a &lt;</w:t>
      </w:r>
      <w:proofErr w:type="spellStart"/>
      <w:r>
        <w:t>adhoc</w:t>
      </w:r>
      <w:proofErr w:type="spellEnd"/>
      <w:r>
        <w:t>-</w:t>
      </w:r>
      <w:r w:rsidRPr="0073469F">
        <w:t>emergency-</w:t>
      </w:r>
      <w:proofErr w:type="spellStart"/>
      <w:r w:rsidRPr="0073469F">
        <w:t>ind</w:t>
      </w:r>
      <w:proofErr w:type="spellEnd"/>
      <w:r>
        <w:t xml:space="preserve">&gt; </w:t>
      </w:r>
      <w:r w:rsidRPr="00DB5F3F">
        <w:t>element set to</w:t>
      </w:r>
      <w:r>
        <w:t>:</w:t>
      </w:r>
    </w:p>
    <w:p w14:paraId="1AECBCD4" w14:textId="77777777" w:rsidR="0081454A" w:rsidRDefault="0081454A" w:rsidP="0081454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"true" </w:t>
      </w:r>
      <w:r w:rsidRPr="0073469F">
        <w:t xml:space="preserve">to indicate that the </w:t>
      </w:r>
      <w:r>
        <w:t xml:space="preserve">alert or </w:t>
      </w:r>
      <w:r w:rsidRPr="0073469F">
        <w:t xml:space="preserve">call that the </w:t>
      </w:r>
      <w:r w:rsidRPr="00840337">
        <w:rPr>
          <w:rFonts w:eastAsiaTheme="minorEastAsia"/>
        </w:rPr>
        <w:t>MC</w:t>
      </w:r>
      <w:r w:rsidRPr="00840337">
        <w:rPr>
          <w:rFonts w:eastAsiaTheme="minorEastAsia" w:hint="eastAsia"/>
        </w:rPr>
        <w:t>Data</w:t>
      </w:r>
      <w:r w:rsidRPr="00840337">
        <w:rPr>
          <w:rFonts w:eastAsiaTheme="minorEastAsia"/>
        </w:rPr>
        <w:t xml:space="preserve"> </w:t>
      </w:r>
      <w:r w:rsidRPr="0073469F">
        <w:t xml:space="preserve">client is initiating is an emergency </w:t>
      </w:r>
      <w:r w:rsidRPr="00840337">
        <w:rPr>
          <w:rFonts w:eastAsiaTheme="minorEastAsia"/>
        </w:rPr>
        <w:t>MC</w:t>
      </w:r>
      <w:r w:rsidRPr="00840337">
        <w:rPr>
          <w:rFonts w:eastAsiaTheme="minorEastAsia" w:hint="eastAsia"/>
        </w:rPr>
        <w:t>Data</w:t>
      </w:r>
      <w:r w:rsidRPr="00840337">
        <w:rPr>
          <w:rFonts w:eastAsiaTheme="minorEastAsia"/>
        </w:rPr>
        <w:t xml:space="preserve"> </w:t>
      </w:r>
      <w:r>
        <w:t>alert or data communication</w:t>
      </w:r>
      <w:r w:rsidRPr="0073469F">
        <w:t>; or</w:t>
      </w:r>
    </w:p>
    <w:p w14:paraId="0714DEB8" w14:textId="77777777" w:rsidR="0081454A" w:rsidRDefault="0081454A" w:rsidP="0081454A">
      <w:pPr>
        <w:pStyle w:val="B3"/>
        <w:rPr>
          <w:lang w:eastAsia="ko-KR"/>
        </w:rPr>
      </w:pPr>
      <w:r>
        <w:t>ii)</w:t>
      </w:r>
      <w:r>
        <w:tab/>
      </w:r>
      <w:r w:rsidRPr="0073469F">
        <w:t xml:space="preserve">set to "false" to indicate that the </w:t>
      </w:r>
      <w:r w:rsidRPr="00840337">
        <w:rPr>
          <w:rFonts w:eastAsiaTheme="minorEastAsia"/>
        </w:rPr>
        <w:t>MC</w:t>
      </w:r>
      <w:r w:rsidRPr="00840337">
        <w:rPr>
          <w:rFonts w:eastAsiaTheme="minorEastAsia" w:hint="eastAsia"/>
        </w:rPr>
        <w:t>Data</w:t>
      </w:r>
      <w:r w:rsidRPr="00840337">
        <w:rPr>
          <w:rFonts w:eastAsiaTheme="minorEastAsia"/>
        </w:rPr>
        <w:t xml:space="preserve"> </w:t>
      </w:r>
      <w:r w:rsidRPr="0073469F">
        <w:t xml:space="preserve">client is cancelling an emergency </w:t>
      </w:r>
      <w:r w:rsidRPr="00840337">
        <w:rPr>
          <w:rFonts w:eastAsiaTheme="minorEastAsia"/>
        </w:rPr>
        <w:t>MC</w:t>
      </w:r>
      <w:r w:rsidRPr="00840337">
        <w:rPr>
          <w:rFonts w:eastAsiaTheme="minorEastAsia" w:hint="eastAsia"/>
        </w:rPr>
        <w:t>Data</w:t>
      </w:r>
      <w:r w:rsidRPr="00840337">
        <w:rPr>
          <w:rFonts w:eastAsiaTheme="minorEastAsia"/>
        </w:rPr>
        <w:t xml:space="preserve"> </w:t>
      </w:r>
      <w:r>
        <w:t>alert or data communication</w:t>
      </w:r>
      <w:r w:rsidRPr="0073469F">
        <w:t xml:space="preserve"> (i.e. converting it back to a non-emergency call)</w:t>
      </w:r>
      <w:r>
        <w:rPr>
          <w:lang w:eastAsia="ko-KR"/>
        </w:rPr>
        <w:t>;</w:t>
      </w:r>
    </w:p>
    <w:p w14:paraId="46B0FA2E" w14:textId="77777777" w:rsidR="0081454A" w:rsidRDefault="0081454A" w:rsidP="0081454A">
      <w:pPr>
        <w:pStyle w:val="B2"/>
      </w:pPr>
      <w:r>
        <w:rPr>
          <w:noProof/>
        </w:rPr>
        <w:lastRenderedPageBreak/>
        <w:t>z12)</w:t>
      </w:r>
      <w:r>
        <w:rPr>
          <w:noProof/>
        </w:rPr>
        <w:tab/>
      </w:r>
      <w:r>
        <w:t>an &lt;</w:t>
      </w:r>
      <w:proofErr w:type="spellStart"/>
      <w:r>
        <w:t>adhoc</w:t>
      </w:r>
      <w:proofErr w:type="spellEnd"/>
      <w:r>
        <w:t>-additional-information</w:t>
      </w:r>
      <w:r w:rsidRPr="0073469F">
        <w:t>&gt;</w:t>
      </w:r>
      <w:r>
        <w:t xml:space="preserve"> </w:t>
      </w:r>
      <w:r w:rsidRPr="00DB5F3F">
        <w:t>element set to</w:t>
      </w:r>
      <w:r>
        <w:t xml:space="preserve"> text information included with the </w:t>
      </w:r>
      <w:proofErr w:type="spellStart"/>
      <w:r>
        <w:t>adhoc</w:t>
      </w:r>
      <w:proofErr w:type="spellEnd"/>
      <w:r>
        <w:t xml:space="preserve"> group emergency alert;</w:t>
      </w:r>
    </w:p>
    <w:p w14:paraId="0E7A9F8A" w14:textId="77777777" w:rsidR="0081454A" w:rsidRDefault="0081454A" w:rsidP="0081454A">
      <w:pPr>
        <w:pStyle w:val="B2"/>
        <w:rPr>
          <w:noProof/>
        </w:rPr>
      </w:pPr>
      <w:r>
        <w:rPr>
          <w:noProof/>
        </w:rPr>
        <w:t>z13</w:t>
      </w:r>
      <w:r w:rsidRPr="009E1D86">
        <w:rPr>
          <w:noProof/>
        </w:rPr>
        <w:t>)</w:t>
      </w:r>
      <w:r w:rsidRPr="009E1D86">
        <w:rPr>
          <w:noProof/>
        </w:rPr>
        <w:tab/>
        <w:t>a &lt;</w:t>
      </w:r>
      <w:r>
        <w:rPr>
          <w:noProof/>
        </w:rPr>
        <w:t>adhoc-alert-participant-list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</w:t>
      </w:r>
      <w:r w:rsidRPr="00C97B97">
        <w:rPr>
          <w:noProof/>
        </w:rPr>
        <w:t xml:space="preserve">total list of </w:t>
      </w:r>
      <w:r w:rsidRPr="00840337">
        <w:rPr>
          <w:rFonts w:eastAsiaTheme="minorEastAsia"/>
        </w:rPr>
        <w:t>MC</w:t>
      </w:r>
      <w:r w:rsidRPr="00840337">
        <w:rPr>
          <w:rFonts w:eastAsiaTheme="minorEastAsia" w:hint="eastAsia"/>
        </w:rPr>
        <w:t>Data</w:t>
      </w:r>
      <w:r w:rsidRPr="00840337">
        <w:rPr>
          <w:rFonts w:eastAsiaTheme="minorEastAsia"/>
        </w:rPr>
        <w:t xml:space="preserve"> </w:t>
      </w:r>
      <w:r>
        <w:t>user</w:t>
      </w:r>
      <w:r w:rsidRPr="00C97B97">
        <w:rPr>
          <w:noProof/>
        </w:rPr>
        <w:t xml:space="preserve">s who belong to the ad hoc group irrespective </w:t>
      </w:r>
      <w:r>
        <w:rPr>
          <w:noProof/>
        </w:rPr>
        <w:t>if they have</w:t>
      </w:r>
      <w:r w:rsidRPr="00C97B97">
        <w:rPr>
          <w:noProof/>
        </w:rPr>
        <w:t xml:space="preserve"> acknowledged the ad hoc group emergency alert or not</w:t>
      </w:r>
      <w:r>
        <w:t>;</w:t>
      </w:r>
    </w:p>
    <w:p w14:paraId="11472908" w14:textId="77777777" w:rsidR="0081454A" w:rsidRDefault="0081454A" w:rsidP="0081454A">
      <w:pPr>
        <w:pStyle w:val="B2"/>
      </w:pPr>
      <w:r>
        <w:t>z14)</w:t>
      </w:r>
      <w:r>
        <w:tab/>
      </w:r>
      <w:r w:rsidRPr="009E1D86">
        <w:rPr>
          <w:noProof/>
        </w:rPr>
        <w:t>a &lt;</w:t>
      </w:r>
      <w:r>
        <w:rPr>
          <w:noProof/>
        </w:rPr>
        <w:t>adhoc-alert-participant-not-ack-list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</w:t>
      </w:r>
      <w:r>
        <w:rPr>
          <w:noProof/>
        </w:rPr>
        <w:t xml:space="preserve">the </w:t>
      </w:r>
      <w:r w:rsidRPr="005B3A96">
        <w:t xml:space="preserve">list of </w:t>
      </w:r>
      <w:r w:rsidRPr="00840337">
        <w:rPr>
          <w:rFonts w:eastAsiaTheme="minorEastAsia"/>
        </w:rPr>
        <w:t>MC</w:t>
      </w:r>
      <w:r w:rsidRPr="00840337">
        <w:rPr>
          <w:rFonts w:eastAsiaTheme="minorEastAsia" w:hint="eastAsia"/>
        </w:rPr>
        <w:t>Data</w:t>
      </w:r>
      <w:r w:rsidRPr="00840337">
        <w:rPr>
          <w:rFonts w:eastAsiaTheme="minorEastAsia"/>
        </w:rPr>
        <w:t xml:space="preserve"> </w:t>
      </w:r>
      <w:r w:rsidRPr="005B3A96">
        <w:t>users who belong to the ad hoc group but have not acknowledged the ad hoc group emergency alert</w:t>
      </w:r>
      <w:r>
        <w:t>;</w:t>
      </w:r>
    </w:p>
    <w:p w14:paraId="71FDDEB6" w14:textId="77777777" w:rsidR="0081454A" w:rsidRDefault="0081454A" w:rsidP="0081454A">
      <w:pPr>
        <w:pStyle w:val="B2"/>
      </w:pPr>
      <w:r>
        <w:t>z15)</w:t>
      </w:r>
      <w:r>
        <w:tab/>
        <w:t>a &lt;forwarding-reason&gt; element set to the string value "migrated"; and</w:t>
      </w:r>
    </w:p>
    <w:p w14:paraId="3355DEE9" w14:textId="77777777" w:rsidR="0081454A" w:rsidRPr="0031086E" w:rsidRDefault="0081454A" w:rsidP="0081454A">
      <w:pPr>
        <w:pStyle w:val="B2"/>
        <w:rPr>
          <w:noProof/>
        </w:rPr>
      </w:pPr>
      <w:r>
        <w:t>z16)</w:t>
      </w:r>
      <w:r>
        <w:tab/>
        <w:t>a &lt;</w:t>
      </w:r>
      <w:r w:rsidRPr="005719B3">
        <w:t>forwarding-target-id</w:t>
      </w:r>
      <w:r>
        <w:t>&gt; element set to the URI of the forwarding target.</w:t>
      </w:r>
    </w:p>
    <w:p w14:paraId="00554E9D" w14:textId="77777777" w:rsidR="0081454A" w:rsidRPr="00B02A0B" w:rsidRDefault="0081454A" w:rsidP="0081454A">
      <w:r w:rsidRPr="00B02A0B">
        <w:t>Absence of the &lt;emergency-</w:t>
      </w:r>
      <w:proofErr w:type="spellStart"/>
      <w:r w:rsidRPr="00B02A0B">
        <w:t>ind</w:t>
      </w:r>
      <w:proofErr w:type="spellEnd"/>
      <w:r w:rsidRPr="00B02A0B">
        <w:t>&gt;, &lt;alert-</w:t>
      </w:r>
      <w:proofErr w:type="spellStart"/>
      <w:r w:rsidRPr="00B02A0B">
        <w:t>ind</w:t>
      </w:r>
      <w:proofErr w:type="spellEnd"/>
      <w:r w:rsidRPr="00B02A0B">
        <w:t>&gt; and &lt;</w:t>
      </w:r>
      <w:proofErr w:type="spellStart"/>
      <w:r w:rsidRPr="00B02A0B">
        <w:t>imminentperil-ind</w:t>
      </w:r>
      <w:proofErr w:type="spellEnd"/>
      <w:r w:rsidRPr="00B02A0B">
        <w:t>&gt; in a SIP INVITE request indicates that the MCData client is initiating a non-emergency communication.</w:t>
      </w:r>
    </w:p>
    <w:p w14:paraId="63B598D3" w14:textId="77777777" w:rsidR="0081454A" w:rsidRPr="0073469F" w:rsidRDefault="0081454A" w:rsidP="0081454A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indicates </w:t>
      </w:r>
      <w:r>
        <w:t>the use of the</w:t>
      </w:r>
      <w:r w:rsidRPr="00D663DC">
        <w:rPr>
          <w:lang w:eastAsia="ko-KR"/>
        </w:rPr>
        <w:t xml:space="preserve"> </w:t>
      </w:r>
      <w:r w:rsidRPr="00B02A0B">
        <w:t xml:space="preserve">MCData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r w:rsidRPr="00B02A0B">
        <w:t xml:space="preserve">MCData </w:t>
      </w:r>
      <w:r>
        <w:rPr>
          <w:lang w:eastAsia="ko-KR"/>
        </w:rPr>
        <w:t>users</w:t>
      </w:r>
      <w:r w:rsidRPr="0073469F">
        <w:t>.</w:t>
      </w:r>
    </w:p>
    <w:p w14:paraId="48B4D4E8" w14:textId="77777777" w:rsidR="0081454A" w:rsidRPr="00B02A0B" w:rsidRDefault="0081454A" w:rsidP="0081454A">
      <w:r w:rsidRPr="00B02A0B">
        <w:t>The recipient of the XML ignores any unknown element and any unknown attribute.</w:t>
      </w:r>
    </w:p>
    <w:p w14:paraId="2C29B735" w14:textId="77777777" w:rsidR="006134B7" w:rsidRDefault="006134B7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F0BA" w14:textId="77777777" w:rsidR="008167A0" w:rsidRDefault="008167A0">
      <w:r>
        <w:separator/>
      </w:r>
    </w:p>
  </w:endnote>
  <w:endnote w:type="continuationSeparator" w:id="0">
    <w:p w14:paraId="37449378" w14:textId="77777777" w:rsidR="008167A0" w:rsidRDefault="0081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99B8A" w14:textId="77777777" w:rsidR="008167A0" w:rsidRDefault="008167A0">
      <w:r>
        <w:separator/>
      </w:r>
    </w:p>
  </w:footnote>
  <w:footnote w:type="continuationSeparator" w:id="0">
    <w:p w14:paraId="392A2267" w14:textId="77777777" w:rsidR="008167A0" w:rsidRDefault="00816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84D74"/>
    <w:multiLevelType w:val="hybridMultilevel"/>
    <w:tmpl w:val="EA2ADE18"/>
    <w:lvl w:ilvl="0" w:tplc="5D2854A6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509D5"/>
    <w:multiLevelType w:val="hybridMultilevel"/>
    <w:tmpl w:val="466287EA"/>
    <w:lvl w:ilvl="0" w:tplc="01CA1678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819766">
    <w:abstractNumId w:val="0"/>
  </w:num>
  <w:num w:numId="2" w16cid:durableId="19856213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09"/>
    <w:rsid w:val="00022E4A"/>
    <w:rsid w:val="00033F82"/>
    <w:rsid w:val="00070E09"/>
    <w:rsid w:val="00071E72"/>
    <w:rsid w:val="00076445"/>
    <w:rsid w:val="0008005F"/>
    <w:rsid w:val="00085EFB"/>
    <w:rsid w:val="0008770F"/>
    <w:rsid w:val="00091632"/>
    <w:rsid w:val="00097A99"/>
    <w:rsid w:val="000A6394"/>
    <w:rsid w:val="000B7FED"/>
    <w:rsid w:val="000C038A"/>
    <w:rsid w:val="000C3E15"/>
    <w:rsid w:val="000C6598"/>
    <w:rsid w:val="000D44B3"/>
    <w:rsid w:val="0011242E"/>
    <w:rsid w:val="00137D44"/>
    <w:rsid w:val="00140C46"/>
    <w:rsid w:val="00145D43"/>
    <w:rsid w:val="00152B83"/>
    <w:rsid w:val="00192C46"/>
    <w:rsid w:val="001A08B3"/>
    <w:rsid w:val="001A7B60"/>
    <w:rsid w:val="001B485E"/>
    <w:rsid w:val="001B52F0"/>
    <w:rsid w:val="001B7A65"/>
    <w:rsid w:val="001C02A3"/>
    <w:rsid w:val="001E41F3"/>
    <w:rsid w:val="001E6386"/>
    <w:rsid w:val="001F1DFF"/>
    <w:rsid w:val="00214BB8"/>
    <w:rsid w:val="0026004D"/>
    <w:rsid w:val="002640DD"/>
    <w:rsid w:val="00264D27"/>
    <w:rsid w:val="0027181D"/>
    <w:rsid w:val="00275D12"/>
    <w:rsid w:val="0027787F"/>
    <w:rsid w:val="00284FEB"/>
    <w:rsid w:val="002860C4"/>
    <w:rsid w:val="002A7D18"/>
    <w:rsid w:val="002B5741"/>
    <w:rsid w:val="002E472E"/>
    <w:rsid w:val="00305409"/>
    <w:rsid w:val="003303BA"/>
    <w:rsid w:val="003513BB"/>
    <w:rsid w:val="003609EF"/>
    <w:rsid w:val="0036231A"/>
    <w:rsid w:val="00374DD4"/>
    <w:rsid w:val="00387A4A"/>
    <w:rsid w:val="003A5F59"/>
    <w:rsid w:val="003D580D"/>
    <w:rsid w:val="003E1A36"/>
    <w:rsid w:val="00405872"/>
    <w:rsid w:val="00407A28"/>
    <w:rsid w:val="00410371"/>
    <w:rsid w:val="0041339F"/>
    <w:rsid w:val="004242F1"/>
    <w:rsid w:val="00444CA2"/>
    <w:rsid w:val="0045416F"/>
    <w:rsid w:val="00462301"/>
    <w:rsid w:val="004A6645"/>
    <w:rsid w:val="004B75B7"/>
    <w:rsid w:val="004B76C7"/>
    <w:rsid w:val="004C0DC4"/>
    <w:rsid w:val="004C11DB"/>
    <w:rsid w:val="004E0964"/>
    <w:rsid w:val="004E229E"/>
    <w:rsid w:val="004E43B8"/>
    <w:rsid w:val="004F1EBA"/>
    <w:rsid w:val="005141D9"/>
    <w:rsid w:val="0051580D"/>
    <w:rsid w:val="005229DE"/>
    <w:rsid w:val="00537D2C"/>
    <w:rsid w:val="00547111"/>
    <w:rsid w:val="00577DC2"/>
    <w:rsid w:val="00591F6D"/>
    <w:rsid w:val="00592D74"/>
    <w:rsid w:val="005B0D0F"/>
    <w:rsid w:val="005E2C44"/>
    <w:rsid w:val="006134B7"/>
    <w:rsid w:val="00621188"/>
    <w:rsid w:val="006257ED"/>
    <w:rsid w:val="00626746"/>
    <w:rsid w:val="00653DE4"/>
    <w:rsid w:val="0066028B"/>
    <w:rsid w:val="00665C47"/>
    <w:rsid w:val="00686199"/>
    <w:rsid w:val="00693E8A"/>
    <w:rsid w:val="00695808"/>
    <w:rsid w:val="006B46FB"/>
    <w:rsid w:val="006D5C4F"/>
    <w:rsid w:val="006E1209"/>
    <w:rsid w:val="006E21FB"/>
    <w:rsid w:val="006E4F4C"/>
    <w:rsid w:val="007551D9"/>
    <w:rsid w:val="00765E19"/>
    <w:rsid w:val="00792342"/>
    <w:rsid w:val="00795046"/>
    <w:rsid w:val="007977A8"/>
    <w:rsid w:val="007B0183"/>
    <w:rsid w:val="007B512A"/>
    <w:rsid w:val="007C2097"/>
    <w:rsid w:val="007D6A07"/>
    <w:rsid w:val="007E1380"/>
    <w:rsid w:val="007F7259"/>
    <w:rsid w:val="008040A8"/>
    <w:rsid w:val="0081454A"/>
    <w:rsid w:val="008167A0"/>
    <w:rsid w:val="008279FA"/>
    <w:rsid w:val="00836E18"/>
    <w:rsid w:val="00850EFD"/>
    <w:rsid w:val="00857165"/>
    <w:rsid w:val="008626E7"/>
    <w:rsid w:val="00870EE7"/>
    <w:rsid w:val="008863B9"/>
    <w:rsid w:val="0088692D"/>
    <w:rsid w:val="008A45A6"/>
    <w:rsid w:val="008A4A70"/>
    <w:rsid w:val="008B4634"/>
    <w:rsid w:val="008C1929"/>
    <w:rsid w:val="008D3CCC"/>
    <w:rsid w:val="008E254A"/>
    <w:rsid w:val="008F3789"/>
    <w:rsid w:val="008F686C"/>
    <w:rsid w:val="008F6F2F"/>
    <w:rsid w:val="009025BF"/>
    <w:rsid w:val="009148DE"/>
    <w:rsid w:val="00914E8B"/>
    <w:rsid w:val="009349E3"/>
    <w:rsid w:val="00935673"/>
    <w:rsid w:val="00937B04"/>
    <w:rsid w:val="00941E30"/>
    <w:rsid w:val="009531B0"/>
    <w:rsid w:val="009563F3"/>
    <w:rsid w:val="009741B3"/>
    <w:rsid w:val="009777D9"/>
    <w:rsid w:val="00991B88"/>
    <w:rsid w:val="009A5753"/>
    <w:rsid w:val="009A579D"/>
    <w:rsid w:val="009D2ED3"/>
    <w:rsid w:val="009E1C2C"/>
    <w:rsid w:val="009E3297"/>
    <w:rsid w:val="009F734F"/>
    <w:rsid w:val="00A01260"/>
    <w:rsid w:val="00A171D8"/>
    <w:rsid w:val="00A246B6"/>
    <w:rsid w:val="00A43EC7"/>
    <w:rsid w:val="00A47E70"/>
    <w:rsid w:val="00A50CF0"/>
    <w:rsid w:val="00A7671C"/>
    <w:rsid w:val="00A86BF0"/>
    <w:rsid w:val="00A90657"/>
    <w:rsid w:val="00AA2CBC"/>
    <w:rsid w:val="00AB09AF"/>
    <w:rsid w:val="00AC5820"/>
    <w:rsid w:val="00AD1CD8"/>
    <w:rsid w:val="00AE1537"/>
    <w:rsid w:val="00B077CA"/>
    <w:rsid w:val="00B258BB"/>
    <w:rsid w:val="00B301F4"/>
    <w:rsid w:val="00B31A64"/>
    <w:rsid w:val="00B35560"/>
    <w:rsid w:val="00B355F1"/>
    <w:rsid w:val="00B60221"/>
    <w:rsid w:val="00B67B97"/>
    <w:rsid w:val="00B71C82"/>
    <w:rsid w:val="00B77A02"/>
    <w:rsid w:val="00B92521"/>
    <w:rsid w:val="00B968C8"/>
    <w:rsid w:val="00BA3EC5"/>
    <w:rsid w:val="00BA51D9"/>
    <w:rsid w:val="00BB5DFC"/>
    <w:rsid w:val="00BB7AD4"/>
    <w:rsid w:val="00BD279D"/>
    <w:rsid w:val="00BD6BB8"/>
    <w:rsid w:val="00C53CE1"/>
    <w:rsid w:val="00C66BA2"/>
    <w:rsid w:val="00C67399"/>
    <w:rsid w:val="00C870F6"/>
    <w:rsid w:val="00C95204"/>
    <w:rsid w:val="00C95985"/>
    <w:rsid w:val="00CC5026"/>
    <w:rsid w:val="00CC68D0"/>
    <w:rsid w:val="00CE045C"/>
    <w:rsid w:val="00D023F9"/>
    <w:rsid w:val="00D03F9A"/>
    <w:rsid w:val="00D06D51"/>
    <w:rsid w:val="00D06F74"/>
    <w:rsid w:val="00D12EB1"/>
    <w:rsid w:val="00D24991"/>
    <w:rsid w:val="00D25724"/>
    <w:rsid w:val="00D40FC7"/>
    <w:rsid w:val="00D50255"/>
    <w:rsid w:val="00D66520"/>
    <w:rsid w:val="00D76D61"/>
    <w:rsid w:val="00D801E6"/>
    <w:rsid w:val="00D83557"/>
    <w:rsid w:val="00D84AE9"/>
    <w:rsid w:val="00D9124E"/>
    <w:rsid w:val="00DE34CF"/>
    <w:rsid w:val="00E0454B"/>
    <w:rsid w:val="00E13F3D"/>
    <w:rsid w:val="00E1431F"/>
    <w:rsid w:val="00E25FBB"/>
    <w:rsid w:val="00E34898"/>
    <w:rsid w:val="00E36869"/>
    <w:rsid w:val="00E44A00"/>
    <w:rsid w:val="00E45173"/>
    <w:rsid w:val="00E66830"/>
    <w:rsid w:val="00E66849"/>
    <w:rsid w:val="00E74850"/>
    <w:rsid w:val="00EB09B7"/>
    <w:rsid w:val="00EE7D7C"/>
    <w:rsid w:val="00EF55CC"/>
    <w:rsid w:val="00F162DF"/>
    <w:rsid w:val="00F25D98"/>
    <w:rsid w:val="00F300FB"/>
    <w:rsid w:val="00F313AA"/>
    <w:rsid w:val="00F435DB"/>
    <w:rsid w:val="00F63B23"/>
    <w:rsid w:val="00F8168A"/>
    <w:rsid w:val="00F95115"/>
    <w:rsid w:val="00FA6A6C"/>
    <w:rsid w:val="00FB1B1F"/>
    <w:rsid w:val="00FB4FDE"/>
    <w:rsid w:val="00FB6386"/>
    <w:rsid w:val="00FD1581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2">
    <w:name w:val="NO Char2"/>
    <w:link w:val="NO"/>
    <w:locked/>
    <w:rsid w:val="00E3686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368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68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13B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12EB1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D12E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A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w3.org/2001/04/xmlen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4236</Words>
  <Characters>24149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110</cp:revision>
  <cp:lastPrinted>1899-12-31T23:00:00Z</cp:lastPrinted>
  <dcterms:created xsi:type="dcterms:W3CDTF">2020-02-03T08:32:00Z</dcterms:created>
  <dcterms:modified xsi:type="dcterms:W3CDTF">2026-02-02T10:50:00Z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