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2AC3F" w14:textId="2D8749DD" w:rsidR="002300FF" w:rsidRPr="00A4356C" w:rsidRDefault="002300FF" w:rsidP="002300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#159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C1-26</w:t>
      </w:r>
      <w:r w:rsidR="00514707">
        <w:rPr>
          <w:b/>
          <w:noProof/>
          <w:sz w:val="24"/>
        </w:rPr>
        <w:t>0108</w:t>
      </w:r>
      <w:bookmarkStart w:id="0" w:name="_GoBack"/>
      <w:bookmarkEnd w:id="0"/>
    </w:p>
    <w:p w14:paraId="6EE6AC59" w14:textId="77777777" w:rsidR="002300FF" w:rsidRDefault="002300FF" w:rsidP="002300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236D">
        <w:rPr>
          <w:b/>
          <w:noProof/>
          <w:sz w:val="24"/>
        </w:rPr>
        <w:t>Goa, India , 9-13 February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5AB95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71B847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211586246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  <w:bookmarkEnd w:id="1"/>
    </w:p>
    <w:p w14:paraId="66ACF610" w14:textId="75A497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972B24">
        <w:rPr>
          <w:rFonts w:ascii="Arial" w:eastAsia="Batang" w:hAnsi="Arial"/>
          <w:b/>
          <w:sz w:val="24"/>
          <w:szCs w:val="24"/>
          <w:lang w:val="en-US" w:eastAsia="zh-CN"/>
        </w:rPr>
        <w:t>ggrement</w:t>
      </w:r>
    </w:p>
    <w:p w14:paraId="1468BC60" w14:textId="46A79E9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F602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514707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9084B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</w:t>
      </w:r>
      <w:r w:rsidR="00006201" w:rsidRPr="00006201">
        <w:rPr>
          <w:lang w:eastAsia="ja-JP"/>
        </w:rPr>
        <w:t xml:space="preserve">Network selection </w:t>
      </w:r>
      <w:r w:rsidR="00006201">
        <w:rPr>
          <w:lang w:eastAsia="ja-JP"/>
        </w:rPr>
        <w:t>a</w:t>
      </w:r>
      <w:r w:rsidR="00895C94" w:rsidRPr="00895C94">
        <w:rPr>
          <w:lang w:eastAsia="ja-JP"/>
        </w:rPr>
        <w:t xml:space="preserve">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4E81ED3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7E37">
        <w:rPr>
          <w:lang w:eastAsia="ja-JP"/>
        </w:rPr>
        <w:t>FS_</w:t>
      </w:r>
      <w:r w:rsidR="007D29E0">
        <w:rPr>
          <w:lang w:eastAsia="ja-JP"/>
        </w:rPr>
        <w:t>6G</w:t>
      </w:r>
      <w:r w:rsidR="00A91F88">
        <w:rPr>
          <w:lang w:eastAsia="ja-JP"/>
        </w:rPr>
        <w:t>_</w:t>
      </w:r>
      <w:r w:rsidR="00D97E37">
        <w:rPr>
          <w:lang w:eastAsia="ja-JP"/>
        </w:rPr>
        <w:t>N</w:t>
      </w:r>
      <w:r w:rsidR="00006201">
        <w:rPr>
          <w:lang w:eastAsia="ja-JP"/>
        </w:rPr>
        <w:t>S</w:t>
      </w:r>
      <w:r w:rsidR="002E2869">
        <w:rPr>
          <w:lang w:eastAsia="ja-JP"/>
        </w:rPr>
        <w:t>_</w:t>
      </w:r>
      <w:r w:rsidR="00E41F57">
        <w:rPr>
          <w:lang w:eastAsia="ja-JP"/>
        </w:rPr>
        <w:t>CT</w:t>
      </w:r>
    </w:p>
    <w:p w14:paraId="15B1DB90" w14:textId="0E5ED81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997360" w:rsidRPr="00F52DB2">
        <w:rPr>
          <w:highlight w:val="yellow"/>
          <w:lang w:val="fr-FR" w:eastAsia="ja-JP"/>
        </w:rPr>
        <w:t>XXXXXXXX</w:t>
      </w:r>
    </w:p>
    <w:p w14:paraId="6340F223" w14:textId="4DCB6F4C" w:rsidR="001E489F" w:rsidRDefault="001E489F" w:rsidP="001E489F">
      <w:pPr>
        <w:pStyle w:val="Guidance"/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772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772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772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772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772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772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772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772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772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D772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D772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772D6">
            <w:pPr>
              <w:pStyle w:val="TAC"/>
            </w:pPr>
          </w:p>
        </w:tc>
      </w:tr>
      <w:tr w:rsidR="001E489F" w14:paraId="624C6FF5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772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Default="001E489F" w:rsidP="00D772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5CFDED4" w14:textId="1F1B01C7" w:rsidR="001E489F" w:rsidRDefault="001E489F" w:rsidP="00D772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772D6">
            <w:pPr>
              <w:pStyle w:val="TAC"/>
            </w:pPr>
          </w:p>
        </w:tc>
      </w:tr>
      <w:tr w:rsidR="001E489F" w14:paraId="552F1957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772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F07CB2B" w14:textId="5435D86C" w:rsidR="001E489F" w:rsidRDefault="006263B0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772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D772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C5909FF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772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D772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D772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D772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D772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772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D772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D772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Default="00CC79FD" w:rsidP="00D772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6D42DDDA" w:rsidR="001E489F" w:rsidRDefault="001E489F" w:rsidP="00D772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Default="001E489F" w:rsidP="00D772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51D80" w:rsidRDefault="001E489F" w:rsidP="00D772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772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772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772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772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772D6">
            <w:pPr>
              <w:pStyle w:val="TAH"/>
            </w:pPr>
            <w:r>
              <w:t>Nature of relationship</w:t>
            </w:r>
          </w:p>
        </w:tc>
      </w:tr>
      <w:tr w:rsidR="00006201" w14:paraId="0B66CC3F" w14:textId="77777777" w:rsidTr="00D772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Default="00006201" w:rsidP="00006201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0011755B" w:rsidR="00006201" w:rsidRDefault="00006201" w:rsidP="00006201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63A76566" w:rsidR="00006201" w:rsidRPr="0045620A" w:rsidRDefault="00CC79FD" w:rsidP="00006201">
            <w:pPr>
              <w:pStyle w:val="TAL"/>
            </w:pPr>
            <w:r w:rsidRPr="00B662D0">
              <w:t>S</w:t>
            </w:r>
            <w:r>
              <w:t>A1 s</w:t>
            </w:r>
            <w:r w:rsidRPr="00B662D0">
              <w:t>tudy on 6G Use Cases and Service Requirements</w:t>
            </w:r>
            <w:r>
              <w:t>.</w:t>
            </w:r>
          </w:p>
        </w:tc>
      </w:tr>
      <w:tr w:rsidR="00006201" w14:paraId="6441C19B" w14:textId="77777777" w:rsidTr="00D772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5803040C" w:rsidR="00006201" w:rsidRPr="0045620A" w:rsidRDefault="00CC79FD" w:rsidP="00006201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SA2 s</w:t>
            </w:r>
            <w:r w:rsidR="00006201">
              <w:rPr>
                <w:rFonts w:eastAsiaTheme="minorEastAsia" w:hint="eastAsia"/>
                <w:lang w:val="en-US" w:eastAsia="zh-CN"/>
              </w:rPr>
              <w:t xml:space="preserve">tudy on </w:t>
            </w:r>
            <w:r>
              <w:rPr>
                <w:lang w:val="en-US" w:eastAsia="zh-CN"/>
              </w:rPr>
              <w:t>Architecture for 6G System</w:t>
            </w:r>
            <w:r w:rsidR="00006201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41DC82" w14:textId="1AA6A751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As per </w:t>
      </w:r>
      <w:r>
        <w:rPr>
          <w:lang w:val="en-US"/>
        </w:rPr>
        <w:t xml:space="preserve">the </w:t>
      </w:r>
      <w:r w:rsidRPr="008A274E">
        <w:rPr>
          <w:lang w:val="en-US"/>
        </w:rPr>
        <w:t xml:space="preserve">CT WG1 </w:t>
      </w:r>
      <w:r>
        <w:rPr>
          <w:lang w:val="en-US"/>
        </w:rPr>
        <w:t>t</w:t>
      </w:r>
      <w:r w:rsidRPr="008A274E">
        <w:rPr>
          <w:lang w:val="en-US"/>
        </w:rPr>
        <w:t xml:space="preserve">erms of </w:t>
      </w:r>
      <w:r>
        <w:rPr>
          <w:lang w:val="en-US"/>
        </w:rPr>
        <w:t>r</w:t>
      </w:r>
      <w:r w:rsidRPr="008A274E">
        <w:rPr>
          <w:lang w:val="en-US"/>
        </w:rPr>
        <w:t>eference (</w:t>
      </w:r>
      <w:proofErr w:type="spellStart"/>
      <w:r w:rsidRPr="008A274E">
        <w:rPr>
          <w:lang w:val="en-US"/>
        </w:rPr>
        <w:t>ToR</w:t>
      </w:r>
      <w:proofErr w:type="spellEnd"/>
      <w:r w:rsidRPr="008A274E">
        <w:rPr>
          <w:lang w:val="en-US"/>
        </w:rPr>
        <w:t xml:space="preserve">), the group holds </w:t>
      </w:r>
      <w:r>
        <w:rPr>
          <w:lang w:val="en-US"/>
        </w:rPr>
        <w:t>s</w:t>
      </w:r>
      <w:r w:rsidRPr="008A274E">
        <w:rPr>
          <w:lang w:val="en-US"/>
        </w:rPr>
        <w:t xml:space="preserve">tage-2 responsibility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Pr="008A274E">
        <w:rPr>
          <w:lang w:val="en-US"/>
        </w:rPr>
        <w:t>. This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describes</w:t>
      </w:r>
      <w:r>
        <w:rPr>
          <w:lang w:val="en-US"/>
        </w:rPr>
        <w:t xml:space="preserve"> among others </w:t>
      </w:r>
      <w:ins w:id="2" w:author="Huawei_CHV_1" w:date="2026-01-27T09:02:00Z">
        <w:r w:rsidR="00432CC5">
          <w:rPr>
            <w:lang w:val="en-US"/>
          </w:rPr>
          <w:t>when</w:t>
        </w:r>
      </w:ins>
      <w:r w:rsidRPr="008A274E">
        <w:rPr>
          <w:lang w:val="en-US"/>
        </w:rPr>
        <w:t xml:space="preserve"> </w:t>
      </w:r>
      <w:r w:rsidR="00557C67">
        <w:rPr>
          <w:lang w:val="en-US"/>
        </w:rPr>
        <w:t xml:space="preserve">a </w:t>
      </w:r>
      <w:r w:rsidRPr="008A274E">
        <w:rPr>
          <w:lang w:val="en-US"/>
        </w:rPr>
        <w:t xml:space="preserve">UE discovers, selects and registers on a </w:t>
      </w:r>
      <w:r>
        <w:rPr>
          <w:lang w:val="en-US"/>
        </w:rPr>
        <w:t>p</w:t>
      </w:r>
      <w:r w:rsidRPr="008A274E">
        <w:rPr>
          <w:lang w:val="en-US"/>
        </w:rPr>
        <w:t xml:space="preserve">ublic </w:t>
      </w:r>
      <w:r>
        <w:rPr>
          <w:lang w:val="en-US"/>
        </w:rPr>
        <w:t>l</w:t>
      </w:r>
      <w:r w:rsidRPr="008A274E">
        <w:rPr>
          <w:lang w:val="en-US"/>
        </w:rPr>
        <w:t xml:space="preserve">and </w:t>
      </w:r>
      <w:r>
        <w:rPr>
          <w:lang w:val="en-US"/>
        </w:rPr>
        <w:t>m</w:t>
      </w:r>
      <w:r w:rsidRPr="008A274E">
        <w:rPr>
          <w:lang w:val="en-US"/>
        </w:rPr>
        <w:t xml:space="preserve">obile </w:t>
      </w:r>
      <w:r>
        <w:rPr>
          <w:lang w:val="en-US"/>
        </w:rPr>
        <w:t>n</w:t>
      </w:r>
      <w:r w:rsidRPr="008A274E">
        <w:rPr>
          <w:lang w:val="en-US"/>
        </w:rPr>
        <w:t>etwork (PLMN) when idle.</w:t>
      </w:r>
    </w:p>
    <w:p w14:paraId="78FF71E1" w14:textId="0EC3174F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In 5G</w:t>
      </w:r>
      <w:r>
        <w:rPr>
          <w:lang w:val="en-US"/>
        </w:rPr>
        <w:t>S</w:t>
      </w:r>
      <w:r w:rsidRPr="008A274E">
        <w:rPr>
          <w:lang w:val="en-US"/>
        </w:rPr>
        <w:t xml:space="preserve">, network-selection procedures were enhanced </w:t>
      </w:r>
      <w:r w:rsidR="006263B0">
        <w:rPr>
          <w:lang w:val="en-US"/>
        </w:rPr>
        <w:t>and some new functionalities</w:t>
      </w:r>
      <w:r w:rsidR="00557C67">
        <w:rPr>
          <w:lang w:val="en-US"/>
        </w:rPr>
        <w:t xml:space="preserve"> were</w:t>
      </w:r>
      <w:r w:rsidR="006263B0">
        <w:rPr>
          <w:lang w:val="en-US"/>
        </w:rPr>
        <w:t xml:space="preserve"> added.</w:t>
      </w:r>
    </w:p>
    <w:p w14:paraId="0C725616" w14:textId="22228C23" w:rsidR="008A274E" w:rsidRPr="008A274E" w:rsidDel="00E145D9" w:rsidRDefault="0043426A" w:rsidP="00E145D9">
      <w:pPr>
        <w:rPr>
          <w:del w:id="3" w:author="Huawei_CHV_1" w:date="2026-01-27T10:57:00Z"/>
          <w:lang w:val="en-US"/>
        </w:rPr>
      </w:pPr>
      <w:r>
        <w:rPr>
          <w:lang w:val="en-US"/>
        </w:rPr>
        <w:t>Considering</w:t>
      </w:r>
      <w:r w:rsidR="008A274E" w:rsidRPr="008A274E">
        <w:rPr>
          <w:lang w:val="en-US"/>
        </w:rPr>
        <w:t xml:space="preserve"> 6G, network selection (including PLMN selection) </w:t>
      </w:r>
      <w:r w:rsidR="004155FD">
        <w:rPr>
          <w:lang w:val="en-US"/>
        </w:rPr>
        <w:t>might need to</w:t>
      </w:r>
      <w:r w:rsidR="008A274E" w:rsidRPr="008A274E">
        <w:rPr>
          <w:lang w:val="en-US"/>
        </w:rPr>
        <w:t xml:space="preserve"> evolve to </w:t>
      </w:r>
      <w:r w:rsidR="00137279">
        <w:rPr>
          <w:lang w:val="en-US"/>
        </w:rPr>
        <w:t xml:space="preserve">be </w:t>
      </w:r>
      <w:r w:rsidR="006263B0">
        <w:rPr>
          <w:lang w:val="en-US"/>
        </w:rPr>
        <w:t>based on the work bein</w:t>
      </w:r>
      <w:r w:rsidR="00137279">
        <w:rPr>
          <w:lang w:val="en-US"/>
        </w:rPr>
        <w:t>g</w:t>
      </w:r>
      <w:r w:rsidR="006263B0">
        <w:rPr>
          <w:lang w:val="en-US"/>
        </w:rPr>
        <w:t xml:space="preserve"> </w:t>
      </w:r>
      <w:r w:rsidR="00137279">
        <w:rPr>
          <w:lang w:val="en-US"/>
        </w:rPr>
        <w:t>developed</w:t>
      </w:r>
      <w:r w:rsidR="006263B0">
        <w:rPr>
          <w:lang w:val="en-US"/>
        </w:rPr>
        <w:t xml:space="preserve"> in </w:t>
      </w:r>
      <w:r w:rsidR="000A37AC" w:rsidRPr="007F2770">
        <w:t>3GPP T</w:t>
      </w:r>
      <w:r w:rsidR="000A37AC">
        <w:t>R</w:t>
      </w:r>
      <w:r w:rsidR="000A37AC" w:rsidRPr="007F2770">
        <w:t> </w:t>
      </w:r>
      <w:r w:rsidR="000A37AC" w:rsidRPr="00244F37">
        <w:rPr>
          <w:lang w:val="en-US"/>
        </w:rPr>
        <w:t>22.870</w:t>
      </w:r>
      <w:r w:rsidR="000A37AC" w:rsidRPr="008A274E">
        <w:rPr>
          <w:lang w:val="en-US"/>
        </w:rPr>
        <w:t xml:space="preserve"> </w:t>
      </w:r>
      <w:r w:rsidR="000A37AC">
        <w:rPr>
          <w:lang w:val="en-US"/>
        </w:rPr>
        <w:t xml:space="preserve">on </w:t>
      </w:r>
      <w:r w:rsidR="000A37AC">
        <w:t>"</w:t>
      </w:r>
      <w:r w:rsidR="008A274E" w:rsidRPr="008A274E">
        <w:rPr>
          <w:lang w:val="en-US"/>
        </w:rPr>
        <w:t>Study on 6G use cases and potential service requirements</w:t>
      </w:r>
      <w:r w:rsidR="000A37AC">
        <w:t>"</w:t>
      </w:r>
      <w:r w:rsidR="008A274E" w:rsidRPr="008A274E">
        <w:rPr>
          <w:lang w:val="en-US"/>
        </w:rPr>
        <w:t xml:space="preserve"> </w:t>
      </w:r>
      <w:r w:rsidR="00557C67">
        <w:rPr>
          <w:lang w:val="en-US"/>
        </w:rPr>
        <w:t xml:space="preserve">that </w:t>
      </w:r>
      <w:r w:rsidR="008A274E" w:rsidRPr="008A274E">
        <w:rPr>
          <w:lang w:val="en-US"/>
        </w:rPr>
        <w:t>identifies new scenarios</w:t>
      </w:r>
      <w:r w:rsidR="000A37AC">
        <w:rPr>
          <w:lang w:val="en-US"/>
        </w:rPr>
        <w:t xml:space="preserve"> (use cases)</w:t>
      </w:r>
      <w:r w:rsidR="008A274E" w:rsidRPr="008A274E">
        <w:rPr>
          <w:lang w:val="en-US"/>
        </w:rPr>
        <w:t xml:space="preserve"> that </w:t>
      </w:r>
      <w:r w:rsidR="000A37AC">
        <w:rPr>
          <w:lang w:val="en-US"/>
        </w:rPr>
        <w:t xml:space="preserve">might </w:t>
      </w:r>
      <w:r w:rsidR="008A274E" w:rsidRPr="008A274E">
        <w:rPr>
          <w:lang w:val="en-US"/>
        </w:rPr>
        <w:t>go beyond today’s macro-PLMN model</w:t>
      </w:r>
      <w:r w:rsidR="00E145D9">
        <w:rPr>
          <w:lang w:val="en-US"/>
        </w:rPr>
        <w:t>.</w:t>
      </w:r>
      <w:ins w:id="4" w:author="Huawei_CHV_1" w:date="2026-01-27T10:57:00Z">
        <w:r w:rsidR="00E145D9">
          <w:rPr>
            <w:lang w:val="en-US"/>
          </w:rPr>
          <w:t xml:space="preserve"> </w:t>
        </w:r>
      </w:ins>
      <w:del w:id="5" w:author="Huawei_CHV_1" w:date="2026-01-27T10:57:00Z">
        <w:r w:rsidR="000A37AC" w:rsidDel="00E145D9">
          <w:rPr>
            <w:lang w:val="en-US"/>
          </w:rPr>
          <w:delText>, e.g.</w:delText>
        </w:r>
        <w:r w:rsidR="008A274E" w:rsidRPr="008A274E" w:rsidDel="00E145D9">
          <w:rPr>
            <w:lang w:val="en-US"/>
          </w:rPr>
          <w:delText>:</w:delText>
        </w:r>
      </w:del>
    </w:p>
    <w:p w14:paraId="195D536D" w14:textId="234D820C" w:rsidR="008A274E" w:rsidRPr="008A274E" w:rsidDel="00E145D9" w:rsidRDefault="008A274E" w:rsidP="00E145D9">
      <w:pPr>
        <w:rPr>
          <w:del w:id="6" w:author="Huawei_CHV_1" w:date="2026-01-27T10:57:00Z"/>
          <w:lang w:val="en-US"/>
        </w:rPr>
      </w:pPr>
      <w:del w:id="7" w:author="Huawei_CHV_1" w:date="2026-01-27T10:57:00Z">
        <w:r w:rsidRPr="008A274E" w:rsidDel="00E145D9">
          <w:rPr>
            <w:lang w:val="en-US"/>
          </w:rPr>
          <w:delText>-</w:delText>
        </w:r>
        <w:r w:rsidR="00C40206" w:rsidDel="00E145D9">
          <w:rPr>
            <w:lang w:val="en-US"/>
          </w:rPr>
          <w:tab/>
        </w:r>
        <w:r w:rsidR="000A37AC" w:rsidDel="00E145D9">
          <w:rPr>
            <w:lang w:val="en-US"/>
          </w:rPr>
          <w:delText>l</w:delText>
        </w:r>
        <w:r w:rsidRPr="008A274E" w:rsidDel="00E145D9">
          <w:rPr>
            <w:lang w:val="en-US"/>
          </w:rPr>
          <w:delText xml:space="preserve">ocal </w:delText>
        </w:r>
        <w:r w:rsidR="000A37AC" w:rsidDel="00E145D9">
          <w:rPr>
            <w:lang w:val="en-US"/>
          </w:rPr>
          <w:delText>a</w:delText>
        </w:r>
        <w:r w:rsidRPr="008A274E" w:rsidDel="00E145D9">
          <w:rPr>
            <w:lang w:val="en-US"/>
          </w:rPr>
          <w:delText xml:space="preserve">rea </w:delText>
        </w:r>
        <w:r w:rsidR="000A37AC" w:rsidDel="00E145D9">
          <w:rPr>
            <w:lang w:val="en-US"/>
          </w:rPr>
          <w:delText>n</w:delText>
        </w:r>
        <w:r w:rsidRPr="008A274E" w:rsidDel="00E145D9">
          <w:rPr>
            <w:lang w:val="en-US"/>
          </w:rPr>
          <w:delText xml:space="preserve">etworks and </w:delText>
        </w:r>
        <w:r w:rsidR="000A37AC" w:rsidDel="00E145D9">
          <w:rPr>
            <w:lang w:val="en-US"/>
          </w:rPr>
          <w:delText>l</w:delText>
        </w:r>
        <w:r w:rsidRPr="008A274E" w:rsidDel="00E145D9">
          <w:rPr>
            <w:lang w:val="en-US"/>
          </w:rPr>
          <w:delText xml:space="preserve">ocalized </w:delText>
        </w:r>
        <w:r w:rsidR="000A37AC" w:rsidDel="00E145D9">
          <w:rPr>
            <w:lang w:val="en-US"/>
          </w:rPr>
          <w:delText>v</w:delText>
        </w:r>
        <w:r w:rsidRPr="008A274E" w:rsidDel="00E145D9">
          <w:rPr>
            <w:lang w:val="en-US"/>
          </w:rPr>
          <w:delText xml:space="preserve">ertical </w:delText>
        </w:r>
        <w:r w:rsidR="000A37AC" w:rsidDel="00E145D9">
          <w:rPr>
            <w:lang w:val="en-US"/>
          </w:rPr>
          <w:delText>n</w:delText>
        </w:r>
        <w:r w:rsidRPr="008A274E" w:rsidDel="00E145D9">
          <w:rPr>
            <w:lang w:val="en-US"/>
          </w:rPr>
          <w:delText>etworks</w:delText>
        </w:r>
        <w:r w:rsidR="000A37AC" w:rsidDel="00E145D9">
          <w:rPr>
            <w:lang w:val="en-US"/>
          </w:rPr>
          <w:delText>;</w:delText>
        </w:r>
      </w:del>
    </w:p>
    <w:p w14:paraId="2C563060" w14:textId="14D0BAB5" w:rsidR="008A274E" w:rsidRPr="008A274E" w:rsidDel="00E145D9" w:rsidRDefault="008A274E" w:rsidP="00E145D9">
      <w:pPr>
        <w:rPr>
          <w:del w:id="8" w:author="Huawei_CHV_1" w:date="2026-01-27T10:57:00Z"/>
          <w:lang w:val="en-US"/>
        </w:rPr>
      </w:pPr>
      <w:del w:id="9" w:author="Huawei_CHV_1" w:date="2026-01-27T10:57:00Z">
        <w:r w:rsidRPr="008A274E" w:rsidDel="00E145D9">
          <w:rPr>
            <w:lang w:val="en-US"/>
          </w:rPr>
          <w:delText>-</w:delText>
        </w:r>
        <w:r w:rsidR="00C40206" w:rsidDel="00E145D9">
          <w:rPr>
            <w:lang w:val="en-US"/>
          </w:rPr>
          <w:tab/>
        </w:r>
        <w:r w:rsidR="000A37AC" w:rsidDel="00E145D9">
          <w:rPr>
            <w:lang w:val="en-US"/>
          </w:rPr>
          <w:delText>i</w:delText>
        </w:r>
        <w:r w:rsidRPr="008A274E" w:rsidDel="00E145D9">
          <w:rPr>
            <w:lang w:val="en-US"/>
          </w:rPr>
          <w:delText>n-</w:delText>
        </w:r>
        <w:r w:rsidR="000A37AC" w:rsidDel="00E145D9">
          <w:rPr>
            <w:lang w:val="en-US"/>
          </w:rPr>
          <w:delText>v</w:delText>
        </w:r>
        <w:r w:rsidRPr="008A274E" w:rsidDel="00E145D9">
          <w:rPr>
            <w:lang w:val="en-US"/>
          </w:rPr>
          <w:delText xml:space="preserve">ehicle </w:delText>
        </w:r>
        <w:r w:rsidR="000A37AC" w:rsidDel="00E145D9">
          <w:rPr>
            <w:lang w:val="en-US"/>
          </w:rPr>
          <w:delText>l</w:delText>
        </w:r>
        <w:r w:rsidRPr="008A274E" w:rsidDel="00E145D9">
          <w:rPr>
            <w:lang w:val="en-US"/>
          </w:rPr>
          <w:delText xml:space="preserve">ocal </w:delText>
        </w:r>
        <w:r w:rsidR="000A37AC" w:rsidDel="00E145D9">
          <w:rPr>
            <w:lang w:val="en-US"/>
          </w:rPr>
          <w:delText>c</w:delText>
        </w:r>
        <w:r w:rsidRPr="008A274E" w:rsidDel="00E145D9">
          <w:rPr>
            <w:lang w:val="en-US"/>
          </w:rPr>
          <w:delText>ommunication</w:delText>
        </w:r>
        <w:r w:rsidR="000A37AC" w:rsidDel="00E145D9">
          <w:rPr>
            <w:lang w:val="en-US"/>
          </w:rPr>
          <w:delText>;</w:delText>
        </w:r>
      </w:del>
    </w:p>
    <w:p w14:paraId="018A9A10" w14:textId="16B11295" w:rsidR="008A274E" w:rsidRPr="008A274E" w:rsidRDefault="008A274E" w:rsidP="00E145D9">
      <w:pPr>
        <w:rPr>
          <w:lang w:val="en-US"/>
        </w:rPr>
      </w:pPr>
      <w:del w:id="10" w:author="Huawei_CHV_1" w:date="2026-01-27T10:57:00Z">
        <w:r w:rsidRPr="008A274E" w:rsidDel="00E145D9">
          <w:rPr>
            <w:lang w:val="en-US"/>
          </w:rPr>
          <w:delText>-</w:delText>
        </w:r>
        <w:r w:rsidR="00C40206" w:rsidDel="00E145D9">
          <w:rPr>
            <w:lang w:val="en-US"/>
          </w:rPr>
          <w:tab/>
        </w:r>
        <w:r w:rsidR="000A37AC" w:rsidDel="00E145D9">
          <w:rPr>
            <w:lang w:val="en-US"/>
          </w:rPr>
          <w:delText>a</w:delText>
        </w:r>
        <w:r w:rsidRPr="008A274E" w:rsidDel="00E145D9">
          <w:rPr>
            <w:lang w:val="en-US"/>
          </w:rPr>
          <w:delText>utonomous AI agents with intent understanding, action planning and multi-agent collaboration</w:delText>
        </w:r>
        <w:r w:rsidR="000A37AC" w:rsidDel="00E145D9">
          <w:rPr>
            <w:lang w:val="en-US"/>
          </w:rPr>
          <w:delText>.</w:delText>
        </w:r>
      </w:del>
    </w:p>
    <w:p w14:paraId="626D4B10" w14:textId="020897AB" w:rsidR="008A274E" w:rsidRDefault="00E145D9" w:rsidP="008A274E">
      <w:pPr>
        <w:rPr>
          <w:lang w:val="en-US"/>
        </w:rPr>
      </w:pPr>
      <w:ins w:id="11" w:author="Huawei_CHV_1" w:date="2026-01-27T10:57:00Z">
        <w:r>
          <w:rPr>
            <w:lang w:val="en-US"/>
          </w:rPr>
          <w:t>New</w:t>
        </w:r>
      </w:ins>
      <w:del w:id="12" w:author="Huawei_CHV_1" w:date="2026-01-27T10:57:00Z">
        <w:r w:rsidR="008A274E" w:rsidRPr="008A274E" w:rsidDel="00E145D9">
          <w:rPr>
            <w:lang w:val="en-US"/>
          </w:rPr>
          <w:delText>These</w:delText>
        </w:r>
      </w:del>
      <w:r w:rsidR="008A274E" w:rsidRPr="008A274E">
        <w:rPr>
          <w:lang w:val="en-US"/>
        </w:rPr>
        <w:t xml:space="preserve"> emerging scenarios may expose gaps in existing </w:t>
      </w:r>
      <w:r w:rsidR="000A37AC" w:rsidRPr="007F2770">
        <w:t>3GPP TS 23.122</w:t>
      </w:r>
      <w:r w:rsidR="008A274E" w:rsidRPr="008A274E">
        <w:rPr>
          <w:lang w:val="en-US"/>
        </w:rPr>
        <w:t xml:space="preserve"> procedures, indicating a need to analy</w:t>
      </w:r>
      <w:r w:rsidR="000A37AC">
        <w:rPr>
          <w:lang w:val="en-US"/>
        </w:rPr>
        <w:t>z</w:t>
      </w:r>
      <w:r w:rsidR="008A274E" w:rsidRPr="008A274E">
        <w:rPr>
          <w:lang w:val="en-US"/>
        </w:rPr>
        <w:t>e and potentially enhance idle-mode network selection</w:t>
      </w:r>
      <w:r w:rsidR="000A37AC">
        <w:rPr>
          <w:lang w:val="en-US"/>
        </w:rPr>
        <w:t xml:space="preserve"> procedures</w:t>
      </w:r>
      <w:r w:rsidR="008A274E" w:rsidRPr="008A274E">
        <w:rPr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6150B045" w14:textId="07580F44" w:rsidR="007150EB" w:rsidRPr="00C84074" w:rsidRDefault="007150EB" w:rsidP="007150EB">
      <w:pPr>
        <w:rPr>
          <w:lang w:val="en-US"/>
        </w:rPr>
      </w:pPr>
      <w:r w:rsidRPr="00C84074">
        <w:rPr>
          <w:lang w:val="en-US"/>
        </w:rPr>
        <w:t>The objective of this study item is to analy</w:t>
      </w:r>
      <w:r>
        <w:rPr>
          <w:lang w:val="en-US"/>
        </w:rPr>
        <w:t>z</w:t>
      </w:r>
      <w:r w:rsidRPr="00C84074">
        <w:rPr>
          <w:lang w:val="en-US"/>
        </w:rPr>
        <w:t>e existing network-selection procedures</w:t>
      </w:r>
      <w:ins w:id="13" w:author="Huawei_CHV_1" w:date="2026-01-27T08:29:00Z">
        <w:r w:rsidR="002300FF" w:rsidRPr="00C84074">
          <w:rPr>
            <w:lang w:val="en-US"/>
          </w:rPr>
          <w:t xml:space="preserve">, building on </w:t>
        </w:r>
        <w:r w:rsidR="002300FF">
          <w:rPr>
            <w:lang w:val="en-US"/>
          </w:rPr>
          <w:t xml:space="preserve">the </w:t>
        </w:r>
        <w:r w:rsidR="002300FF" w:rsidRPr="00C84074">
          <w:rPr>
            <w:lang w:val="en-US"/>
          </w:rPr>
          <w:t>SA1 work</w:t>
        </w:r>
        <w:r w:rsidR="002300FF">
          <w:rPr>
            <w:lang w:val="en-US"/>
          </w:rPr>
          <w:t xml:space="preserve"> and available stage-1 requirements</w:t>
        </w:r>
        <w:r w:rsidR="002300FF" w:rsidRPr="00C84074">
          <w:rPr>
            <w:lang w:val="en-US"/>
          </w:rPr>
          <w:t xml:space="preserve">, </w:t>
        </w:r>
      </w:ins>
      <w:r w:rsidRPr="00C84074">
        <w:rPr>
          <w:lang w:val="en-US"/>
        </w:rPr>
        <w:t>to determine whether enhancements or new procedures are required</w:t>
      </w:r>
      <w:r>
        <w:rPr>
          <w:lang w:val="en-US"/>
        </w:rPr>
        <w:t xml:space="preserve"> or not</w:t>
      </w:r>
      <w:r w:rsidRPr="00C84074">
        <w:rPr>
          <w:lang w:val="en-US"/>
        </w:rPr>
        <w:t>.</w:t>
      </w:r>
    </w:p>
    <w:p w14:paraId="6F873D60" w14:textId="77777777" w:rsidR="007150EB" w:rsidRDefault="007150EB" w:rsidP="007150EB">
      <w:bookmarkStart w:id="14" w:name="_Hlk218839276"/>
      <w:r w:rsidRPr="00C84074">
        <w:rPr>
          <w:lang w:val="en-US"/>
        </w:rPr>
        <w:t xml:space="preserve">The study will address CT1-relevant </w:t>
      </w:r>
      <w:r>
        <w:rPr>
          <w:lang w:val="en-US"/>
        </w:rPr>
        <w:t>s</w:t>
      </w:r>
      <w:r w:rsidRPr="00C84074">
        <w:rPr>
          <w:lang w:val="en-US"/>
        </w:rPr>
        <w:t>tage-2 aspects of network selection</w:t>
      </w:r>
      <w:r>
        <w:rPr>
          <w:lang w:val="en-US"/>
        </w:rPr>
        <w:t xml:space="preserve"> for 6GS</w:t>
      </w:r>
      <w:r w:rsidRPr="00C84074">
        <w:rPr>
          <w:lang w:val="en-US"/>
        </w:rPr>
        <w:t>:</w:t>
      </w:r>
    </w:p>
    <w:p w14:paraId="14FB1BF8" w14:textId="6F477468" w:rsidR="00250CDB" w:rsidRDefault="00C80E92" w:rsidP="00250CDB">
      <w:pPr>
        <w:pStyle w:val="B1"/>
      </w:pPr>
      <w:r>
        <w:t xml:space="preserve">WT#1: </w:t>
      </w:r>
      <w:r w:rsidR="00CB26AA">
        <w:rPr>
          <w:lang w:val="en-US"/>
        </w:rPr>
        <w:t>e</w:t>
      </w:r>
      <w:r w:rsidR="00C84074" w:rsidRPr="00C84074">
        <w:rPr>
          <w:lang w:val="en-US"/>
        </w:rPr>
        <w:t xml:space="preserve">valuate whether current PLMN-selection procedures </w:t>
      </w:r>
      <w:r w:rsidR="006735E5">
        <w:rPr>
          <w:lang w:val="en-US"/>
        </w:rPr>
        <w:t xml:space="preserve">defined by TS 23.122 </w:t>
      </w:r>
      <w:r w:rsidR="00C84074">
        <w:rPr>
          <w:lang w:val="en-US"/>
        </w:rPr>
        <w:t xml:space="preserve">are sufficient </w:t>
      </w:r>
      <w:r w:rsidR="00C84074" w:rsidRPr="00C84074">
        <w:rPr>
          <w:lang w:val="en-US"/>
        </w:rPr>
        <w:t>for selection in 6G system</w:t>
      </w:r>
      <w:r w:rsidR="00C84074">
        <w:rPr>
          <w:lang w:val="en-US"/>
        </w:rPr>
        <w:t>;</w:t>
      </w:r>
    </w:p>
    <w:p w14:paraId="176AD9C0" w14:textId="16D0234B" w:rsidR="00D81AD5" w:rsidRDefault="00C80E92" w:rsidP="00250CDB">
      <w:pPr>
        <w:pStyle w:val="B1"/>
      </w:pPr>
      <w:r>
        <w:t>WT#</w:t>
      </w:r>
      <w:r w:rsidR="0009576A">
        <w:t>2</w:t>
      </w:r>
      <w:r>
        <w:t xml:space="preserve">: </w:t>
      </w:r>
      <w:r w:rsidR="00CB26AA">
        <w:rPr>
          <w:lang w:val="en-US"/>
        </w:rPr>
        <w:t>e</w:t>
      </w:r>
      <w:r w:rsidR="00C84074" w:rsidRPr="00C84074">
        <w:rPr>
          <w:lang w:val="en-US"/>
        </w:rPr>
        <w:t xml:space="preserve">valuate whether </w:t>
      </w:r>
      <w:r w:rsidR="00314B69" w:rsidRPr="002B5901">
        <w:rPr>
          <w:lang w:val="en-US"/>
        </w:rPr>
        <w:t xml:space="preserve">6G use cases </w:t>
      </w:r>
      <w:r w:rsidR="00C8236D">
        <w:rPr>
          <w:lang w:val="en-US"/>
        </w:rPr>
        <w:t xml:space="preserve">based on SA1 study work and results </w:t>
      </w:r>
      <w:r w:rsidR="00314B69" w:rsidRPr="002B5901">
        <w:rPr>
          <w:lang w:val="en-US"/>
        </w:rPr>
        <w:t>(e.g., AI</w:t>
      </w:r>
      <w:r w:rsidR="005E6D23" w:rsidRPr="002B5901">
        <w:rPr>
          <w:lang w:val="en-US"/>
        </w:rPr>
        <w:t>-agent</w:t>
      </w:r>
      <w:r w:rsidR="007150EB">
        <w:rPr>
          <w:lang w:val="en-US"/>
        </w:rPr>
        <w:t>, in-vehicle communication</w:t>
      </w:r>
      <w:r w:rsidR="0009576A">
        <w:rPr>
          <w:lang w:val="en-US"/>
        </w:rPr>
        <w:t xml:space="preserve">, </w:t>
      </w:r>
      <w:r w:rsidR="0009576A" w:rsidRPr="008A274E">
        <w:rPr>
          <w:lang w:val="en-US"/>
        </w:rPr>
        <w:t>aerial and local environments</w:t>
      </w:r>
      <w:r w:rsidR="00314B69" w:rsidRPr="002B5901">
        <w:rPr>
          <w:lang w:val="en-US"/>
        </w:rPr>
        <w:t>)</w:t>
      </w:r>
      <w:r w:rsidR="00C84074" w:rsidRPr="002B5901">
        <w:rPr>
          <w:lang w:val="en-US"/>
        </w:rPr>
        <w:t xml:space="preserve"> </w:t>
      </w:r>
      <w:r w:rsidR="005B56C9" w:rsidRPr="002B5901">
        <w:rPr>
          <w:lang w:val="en-US"/>
        </w:rPr>
        <w:t>result</w:t>
      </w:r>
      <w:r w:rsidR="005B56C9">
        <w:rPr>
          <w:lang w:val="en-US"/>
        </w:rPr>
        <w:t xml:space="preserve"> in any impact to existing</w:t>
      </w:r>
      <w:r w:rsidR="00C84074" w:rsidRPr="00C84074">
        <w:rPr>
          <w:lang w:val="en-US"/>
        </w:rPr>
        <w:t xml:space="preserve"> network-selection </w:t>
      </w:r>
      <w:r w:rsidR="005B56C9">
        <w:rPr>
          <w:lang w:val="en-US"/>
        </w:rPr>
        <w:t>procedures</w:t>
      </w:r>
      <w:r w:rsidR="00BD32FA">
        <w:t>;</w:t>
      </w:r>
      <w:r w:rsidR="00C84074">
        <w:t xml:space="preserve"> and</w:t>
      </w:r>
    </w:p>
    <w:p w14:paraId="33AEB7DA" w14:textId="54A8D2CD" w:rsidR="006263B0" w:rsidRDefault="006263B0" w:rsidP="00250CDB">
      <w:pPr>
        <w:pStyle w:val="B1"/>
      </w:pPr>
      <w:r w:rsidRPr="006263B0">
        <w:t>WT#</w:t>
      </w:r>
      <w:r>
        <w:t>3</w:t>
      </w:r>
      <w:r w:rsidRPr="006263B0">
        <w:t xml:space="preserve">: </w:t>
      </w:r>
      <w:r>
        <w:t>s</w:t>
      </w:r>
      <w:r w:rsidRPr="006263B0">
        <w:t xml:space="preserve">tudy potential solutions and define solution directions to address technical gaps and enhancement requirements, if any, identified in WT#1 and WT#2. </w:t>
      </w:r>
    </w:p>
    <w:p w14:paraId="563BCA03" w14:textId="3587B65E" w:rsidR="00BD32FA" w:rsidRDefault="00C80E92" w:rsidP="00250CDB">
      <w:pPr>
        <w:pStyle w:val="B1"/>
      </w:pPr>
      <w:r>
        <w:t>WT#</w:t>
      </w:r>
      <w:r w:rsidR="00290D8F">
        <w:t>4</w:t>
      </w:r>
      <w:r>
        <w:t xml:space="preserve">: </w:t>
      </w:r>
      <w:r w:rsidR="00314B69">
        <w:t xml:space="preserve">analyse whether and how to enhance </w:t>
      </w:r>
      <w:r w:rsidR="00314B69" w:rsidRPr="00C84074">
        <w:rPr>
          <w:lang w:val="en-US"/>
        </w:rPr>
        <w:t xml:space="preserve">the </w:t>
      </w:r>
      <w:r w:rsidR="00C84074" w:rsidRPr="00C84074">
        <w:rPr>
          <w:lang w:val="en-US"/>
        </w:rPr>
        <w:t xml:space="preserve">existing </w:t>
      </w:r>
      <w:r w:rsidR="00BD32FA">
        <w:t>steering of roaming (</w:t>
      </w:r>
      <w:proofErr w:type="spellStart"/>
      <w:r w:rsidR="00BD32FA">
        <w:t>SoR</w:t>
      </w:r>
      <w:proofErr w:type="spellEnd"/>
      <w:r w:rsidR="00BD32FA">
        <w:t>) mechanisms for 6G system</w:t>
      </w:r>
      <w:r w:rsidR="00C84074">
        <w:t>s</w:t>
      </w:r>
      <w:r w:rsidR="00BD32FA">
        <w:t>.</w:t>
      </w:r>
    </w:p>
    <w:bookmarkEnd w:id="14"/>
    <w:p w14:paraId="4655E59A" w14:textId="6DB721AC" w:rsidR="002300FF" w:rsidRDefault="00297A74" w:rsidP="002300FF">
      <w:r>
        <w:rPr>
          <w:lang w:val="en-US"/>
        </w:rPr>
        <w:lastRenderedPageBreak/>
        <w:t>The work of th</w:t>
      </w:r>
      <w:r w:rsidR="00250CDB">
        <w:rPr>
          <w:lang w:val="en-US"/>
        </w:rPr>
        <w:t xml:space="preserve">is </w:t>
      </w:r>
      <w:r>
        <w:rPr>
          <w:lang w:val="en-US"/>
        </w:rPr>
        <w:t xml:space="preserve">study </w:t>
      </w:r>
      <w:r w:rsidR="00250CDB">
        <w:rPr>
          <w:lang w:val="en-US"/>
        </w:rPr>
        <w:t>is going to</w:t>
      </w:r>
      <w:r>
        <w:rPr>
          <w:lang w:val="en-US"/>
        </w:rPr>
        <w:t xml:space="preserve"> be documented in a TR. </w:t>
      </w:r>
      <w:r w:rsidR="00250CDB" w:rsidRPr="00250CDB">
        <w:rPr>
          <w:lang w:val="en-US"/>
        </w:rPr>
        <w:t xml:space="preserve">The complete or partial conclusions of </w:t>
      </w:r>
      <w:r w:rsidR="00250CDB">
        <w:rPr>
          <w:lang w:val="en-US"/>
        </w:rPr>
        <w:t>th</w:t>
      </w:r>
      <w:r w:rsidR="002300FF">
        <w:rPr>
          <w:lang w:val="en-US"/>
        </w:rPr>
        <w:t>is</w:t>
      </w:r>
      <w:r w:rsidR="00250CDB">
        <w:rPr>
          <w:lang w:val="en-US"/>
        </w:rPr>
        <w:t xml:space="preserve"> </w:t>
      </w:r>
      <w:r w:rsidR="00250CDB" w:rsidRPr="00250CDB">
        <w:rPr>
          <w:lang w:val="en-US"/>
        </w:rPr>
        <w:t xml:space="preserve">study </w:t>
      </w:r>
      <w:r w:rsidR="00E42CE0">
        <w:rPr>
          <w:lang w:val="en-US"/>
        </w:rPr>
        <w:t>could</w:t>
      </w:r>
      <w:r w:rsidR="00250CDB" w:rsidRPr="00250CDB">
        <w:rPr>
          <w:lang w:val="en-US"/>
        </w:rPr>
        <w:t xml:space="preserve"> form the basis for the normative work together with requirements from stage 1</w:t>
      </w:r>
      <w:r w:rsidR="00107093">
        <w:rPr>
          <w:lang w:val="en-US"/>
        </w:rPr>
        <w:t>.</w:t>
      </w:r>
    </w:p>
    <w:p w14:paraId="3A6A683D" w14:textId="4C98F2F0" w:rsidR="00AB4E47" w:rsidRDefault="007C65BC" w:rsidP="002D463B">
      <w:pPr>
        <w:rPr>
          <w:lang w:val="en-US"/>
        </w:rPr>
      </w:pPr>
      <w:r>
        <w:rPr>
          <w:lang w:val="en-US"/>
        </w:rPr>
        <w:t>This</w:t>
      </w:r>
      <w:r w:rsidR="00AB4E47">
        <w:rPr>
          <w:lang w:val="en-US"/>
        </w:rPr>
        <w:t xml:space="preserve"> study </w:t>
      </w:r>
      <w:r>
        <w:rPr>
          <w:lang w:val="en-US"/>
        </w:rPr>
        <w:t xml:space="preserve">will </w:t>
      </w:r>
      <w:r w:rsidR="00B26B78">
        <w:rPr>
          <w:lang w:val="en-US"/>
        </w:rPr>
        <w:t>consider</w:t>
      </w:r>
      <w:r>
        <w:rPr>
          <w:lang w:val="en-US"/>
        </w:rPr>
        <w:t xml:space="preserve"> </w:t>
      </w:r>
      <w:r w:rsidR="00AB4E47">
        <w:rPr>
          <w:lang w:val="en-US"/>
        </w:rPr>
        <w:t xml:space="preserve">the progress </w:t>
      </w:r>
      <w:r w:rsidR="00C8236D">
        <w:rPr>
          <w:lang w:val="en-US"/>
        </w:rPr>
        <w:t xml:space="preserve">and results </w:t>
      </w:r>
      <w:r w:rsidR="00946877">
        <w:rPr>
          <w:lang w:val="en-US"/>
        </w:rPr>
        <w:t xml:space="preserve">of the stage-1 work on 6G use cases and potential service requirements captured in </w:t>
      </w:r>
      <w:r w:rsidR="00946877" w:rsidRPr="007F2770">
        <w:t>3GPP T</w:t>
      </w:r>
      <w:r w:rsidR="00946877">
        <w:t>R</w:t>
      </w:r>
      <w:r w:rsidR="00946877" w:rsidRPr="007F2770">
        <w:t> </w:t>
      </w:r>
      <w:r w:rsidR="00946877" w:rsidRPr="00244F37">
        <w:rPr>
          <w:lang w:val="en-US"/>
        </w:rPr>
        <w:t>22.870</w:t>
      </w:r>
      <w:ins w:id="15" w:author="Huawei_CHV_1" w:date="2026-01-27T08:29:00Z">
        <w:r w:rsidR="002300FF" w:rsidRPr="002300FF">
          <w:rPr>
            <w:lang w:val="en-US"/>
          </w:rPr>
          <w:t xml:space="preserve"> </w:t>
        </w:r>
        <w:r w:rsidR="002300FF">
          <w:rPr>
            <w:lang w:val="en-US"/>
          </w:rPr>
          <w:t>as well as any available stage-1 requirements</w:t>
        </w:r>
      </w:ins>
      <w:r w:rsidR="00946877">
        <w:rPr>
          <w:lang w:val="en-US"/>
        </w:rPr>
        <w:t>.</w:t>
      </w: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134"/>
        <w:gridCol w:w="2188"/>
      </w:tblGrid>
      <w:tr w:rsidR="001E489F" w:rsidRPr="00E10367" w14:paraId="763F8645" w14:textId="77777777" w:rsidTr="00D772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772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31C12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772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772D6">
            <w:pPr>
              <w:pStyle w:val="TAH"/>
            </w:pPr>
            <w: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772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772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772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7A3" w:rsidRPr="00E807A3" w14:paraId="1B661970" w14:textId="77777777" w:rsidTr="00231C12">
        <w:trPr>
          <w:cantSplit/>
          <w:jc w:val="center"/>
        </w:trPr>
        <w:tc>
          <w:tcPr>
            <w:tcW w:w="1129" w:type="dxa"/>
          </w:tcPr>
          <w:p w14:paraId="194449B4" w14:textId="6A6D4E1C" w:rsidR="00E807A3" w:rsidRPr="003041B2" w:rsidRDefault="0025011F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Internal </w:t>
            </w:r>
            <w:r w:rsidR="00E807A3"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6E3ACA11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</w:t>
            </w:r>
            <w:r w:rsidR="0025011F">
              <w:rPr>
                <w:rFonts w:asciiTheme="majorBidi" w:hAnsiTheme="majorBidi" w:cstheme="majorBidi"/>
                <w:i w:val="0"/>
                <w:iCs/>
              </w:rPr>
              <w:t>3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.</w:t>
            </w:r>
            <w:r w:rsidR="00F27AD2">
              <w:rPr>
                <w:rFonts w:asciiTheme="majorBidi" w:hAnsiTheme="majorBidi" w:cstheme="majorBidi"/>
                <w:i w:val="0"/>
                <w:iCs/>
              </w:rPr>
              <w:t>8ab</w:t>
            </w:r>
          </w:p>
        </w:tc>
        <w:tc>
          <w:tcPr>
            <w:tcW w:w="2977" w:type="dxa"/>
          </w:tcPr>
          <w:p w14:paraId="3489ADFF" w14:textId="78EDA55B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Pr="00CA12F0">
              <w:rPr>
                <w:rFonts w:asciiTheme="majorBidi" w:hAnsiTheme="majorBidi" w:cstheme="majorBidi"/>
                <w:i w:val="0"/>
                <w:iCs/>
              </w:rPr>
              <w:t>Network selection aspects of the 6G System</w:t>
            </w:r>
          </w:p>
        </w:tc>
        <w:tc>
          <w:tcPr>
            <w:tcW w:w="1134" w:type="dxa"/>
          </w:tcPr>
          <w:p w14:paraId="060C3F75" w14:textId="519AEF01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CT#115 (Mar. 2027)</w:t>
            </w:r>
          </w:p>
        </w:tc>
        <w:tc>
          <w:tcPr>
            <w:tcW w:w="1134" w:type="dxa"/>
          </w:tcPr>
          <w:p w14:paraId="3CC87817" w14:textId="48787336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2188" w:type="dxa"/>
          </w:tcPr>
          <w:p w14:paraId="71B3D7AE" w14:textId="32834225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Default="00796B7F" w:rsidP="00796B7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772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772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772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772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772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772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00528D" w:rsidRDefault="00CA12F0" w:rsidP="00D772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EB3C6CA" w:rsidR="001E489F" w:rsidRPr="006C2E80" w:rsidRDefault="00CA12F0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07720D1" w:rsidR="001E489F" w:rsidRPr="00557B2E" w:rsidRDefault="002F3915" w:rsidP="001E489F">
      <w:r>
        <w:t>CT</w:t>
      </w:r>
      <w:r w:rsidR="00CA12F0">
        <w:t>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143D499" w14:textId="77777777" w:rsidR="008E0A1F" w:rsidRDefault="008E0A1F" w:rsidP="008E0A1F">
      <w:r>
        <w:t>SA1 for the service aspects.</w:t>
      </w:r>
    </w:p>
    <w:p w14:paraId="43ED4599" w14:textId="77777777" w:rsidR="008E0A1F" w:rsidRDefault="008E0A1F" w:rsidP="008E0A1F">
      <w:r>
        <w:t>SA3 for the security aspects, if any.</w:t>
      </w:r>
    </w:p>
    <w:p w14:paraId="0093CD7C" w14:textId="6225DE81" w:rsidR="008E0A1F" w:rsidRDefault="008E0A1F" w:rsidP="008E0A1F">
      <w:r>
        <w:t xml:space="preserve">RAN2 for AN </w:t>
      </w:r>
      <w:proofErr w:type="gramStart"/>
      <w:r>
        <w:t>aspects</w:t>
      </w:r>
      <w:proofErr w:type="gramEnd"/>
      <w:r w:rsidR="00D04F5D">
        <w:t>, if any</w:t>
      </w:r>
      <w:r>
        <w:t>.</w:t>
      </w:r>
    </w:p>
    <w:p w14:paraId="798971FA" w14:textId="3F1BEE1D" w:rsidR="001E489F" w:rsidRPr="00557B2E" w:rsidRDefault="008E0A1F" w:rsidP="008E0A1F">
      <w:r>
        <w:t xml:space="preserve">CT4 for </w:t>
      </w:r>
      <w:proofErr w:type="spellStart"/>
      <w:r w:rsidR="00D04F5D">
        <w:t>SoR</w:t>
      </w:r>
      <w:proofErr w:type="spellEnd"/>
      <w:r w:rsidR="00D04F5D">
        <w:t xml:space="preserve"> aspects</w:t>
      </w:r>
      <w:r>
        <w:t>, if any.</w:t>
      </w:r>
    </w:p>
    <w:p w14:paraId="66EB656B" w14:textId="51AC2344" w:rsidR="00D04F5D" w:rsidRPr="00557B2E" w:rsidRDefault="00D04F5D" w:rsidP="00D04F5D">
      <w:r>
        <w:t>CT6 for USIM aspects, if any.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772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772D6">
            <w:pPr>
              <w:pStyle w:val="TAH"/>
            </w:pPr>
            <w:r>
              <w:t>Supporting IM name</w:t>
            </w:r>
          </w:p>
        </w:tc>
      </w:tr>
      <w:tr w:rsidR="00CA12F0" w14:paraId="746AA80E" w14:textId="77777777" w:rsidTr="00D772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91371E6" w:rsidR="00CA12F0" w:rsidRDefault="00CA12F0" w:rsidP="00CA12F0">
            <w:pPr>
              <w:pStyle w:val="TAL"/>
            </w:pPr>
            <w:r>
              <w:t>Huawei</w:t>
            </w:r>
          </w:p>
        </w:tc>
      </w:tr>
      <w:tr w:rsidR="00CA12F0" w14:paraId="2C5796E3" w14:textId="77777777" w:rsidTr="00D772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A05552D" w:rsidR="00CA12F0" w:rsidRDefault="00CA12F0" w:rsidP="00CA12F0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FE46AB" w14:paraId="2C6EC97E" w14:textId="77777777" w:rsidTr="00D772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7DE2B3" w14:textId="50D0F06F" w:rsidR="00FE46AB" w:rsidRDefault="00FE46AB" w:rsidP="00CA12F0">
            <w:pPr>
              <w:pStyle w:val="TAL"/>
            </w:pPr>
            <w:r>
              <w:t>China Unicom</w:t>
            </w:r>
          </w:p>
        </w:tc>
      </w:tr>
      <w:tr w:rsidR="007150EB" w14:paraId="21C161AE" w14:textId="77777777" w:rsidTr="00D772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6D4372" w14:textId="1099565B" w:rsidR="007150EB" w:rsidRDefault="007150EB" w:rsidP="00CA12F0">
            <w:pPr>
              <w:pStyle w:val="TAL"/>
            </w:pPr>
            <w:r>
              <w:t>SIA</w:t>
            </w:r>
          </w:p>
        </w:tc>
      </w:tr>
      <w:tr w:rsidR="001E489F" w14:paraId="5425D30D" w14:textId="77777777" w:rsidTr="00D772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A8281D5" w:rsidR="001E489F" w:rsidRDefault="0009576A" w:rsidP="00D772D6">
            <w:pPr>
              <w:pStyle w:val="TAL"/>
            </w:pPr>
            <w:r>
              <w:t>LG</w:t>
            </w:r>
            <w:r w:rsidR="006263B0">
              <w:t xml:space="preserve"> </w:t>
            </w:r>
            <w:r>
              <w:t>E</w:t>
            </w:r>
            <w:r w:rsidR="006263B0">
              <w:t>lectronics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D772D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F2383" w14:textId="77777777" w:rsidR="00C37384" w:rsidRDefault="00C37384">
      <w:r>
        <w:separator/>
      </w:r>
    </w:p>
  </w:endnote>
  <w:endnote w:type="continuationSeparator" w:id="0">
    <w:p w14:paraId="3AECD9EC" w14:textId="77777777" w:rsidR="00C37384" w:rsidRDefault="00C37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55221" w14:textId="77777777" w:rsidR="00C37384" w:rsidRDefault="00C37384">
      <w:r>
        <w:separator/>
      </w:r>
    </w:p>
  </w:footnote>
  <w:footnote w:type="continuationSeparator" w:id="0">
    <w:p w14:paraId="1768269F" w14:textId="77777777" w:rsidR="00C37384" w:rsidRDefault="00C37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66"/>
    <w:rsid w:val="0000528D"/>
    <w:rsid w:val="00005E54"/>
    <w:rsid w:val="00006201"/>
    <w:rsid w:val="0002191A"/>
    <w:rsid w:val="0003016C"/>
    <w:rsid w:val="00030CD4"/>
    <w:rsid w:val="000344A1"/>
    <w:rsid w:val="00040F0A"/>
    <w:rsid w:val="00042051"/>
    <w:rsid w:val="00046686"/>
    <w:rsid w:val="00046FDD"/>
    <w:rsid w:val="000475F1"/>
    <w:rsid w:val="00050925"/>
    <w:rsid w:val="000526FC"/>
    <w:rsid w:val="00054884"/>
    <w:rsid w:val="0005594E"/>
    <w:rsid w:val="00057E1E"/>
    <w:rsid w:val="0006095F"/>
    <w:rsid w:val="0006182E"/>
    <w:rsid w:val="0006619D"/>
    <w:rsid w:val="000726EB"/>
    <w:rsid w:val="00072A7C"/>
    <w:rsid w:val="000775E7"/>
    <w:rsid w:val="0007775C"/>
    <w:rsid w:val="000817BF"/>
    <w:rsid w:val="00091BFB"/>
    <w:rsid w:val="00094F23"/>
    <w:rsid w:val="0009576A"/>
    <w:rsid w:val="000967F4"/>
    <w:rsid w:val="000A37AC"/>
    <w:rsid w:val="000A6432"/>
    <w:rsid w:val="000B1FA2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2A24"/>
    <w:rsid w:val="0010578D"/>
    <w:rsid w:val="00107093"/>
    <w:rsid w:val="0011458C"/>
    <w:rsid w:val="001207CB"/>
    <w:rsid w:val="001244C2"/>
    <w:rsid w:val="00124CB3"/>
    <w:rsid w:val="00131003"/>
    <w:rsid w:val="0013259C"/>
    <w:rsid w:val="00135831"/>
    <w:rsid w:val="00137279"/>
    <w:rsid w:val="001376A6"/>
    <w:rsid w:val="001424CD"/>
    <w:rsid w:val="0014389B"/>
    <w:rsid w:val="0014413C"/>
    <w:rsid w:val="00150C36"/>
    <w:rsid w:val="00157F50"/>
    <w:rsid w:val="00157FFB"/>
    <w:rsid w:val="001607AE"/>
    <w:rsid w:val="00163675"/>
    <w:rsid w:val="00165650"/>
    <w:rsid w:val="00166A1B"/>
    <w:rsid w:val="00167F4A"/>
    <w:rsid w:val="00170EDB"/>
    <w:rsid w:val="0017600E"/>
    <w:rsid w:val="0017666C"/>
    <w:rsid w:val="00180FBE"/>
    <w:rsid w:val="00181A0B"/>
    <w:rsid w:val="00183DAC"/>
    <w:rsid w:val="00185401"/>
    <w:rsid w:val="00192528"/>
    <w:rsid w:val="00192B41"/>
    <w:rsid w:val="0019338C"/>
    <w:rsid w:val="00193EA6"/>
    <w:rsid w:val="00194EFB"/>
    <w:rsid w:val="00197E4A"/>
    <w:rsid w:val="001A31EF"/>
    <w:rsid w:val="001A3E7E"/>
    <w:rsid w:val="001A48C5"/>
    <w:rsid w:val="001B01F1"/>
    <w:rsid w:val="001B13D5"/>
    <w:rsid w:val="001B2414"/>
    <w:rsid w:val="001B4902"/>
    <w:rsid w:val="001B5421"/>
    <w:rsid w:val="001B650D"/>
    <w:rsid w:val="001C134F"/>
    <w:rsid w:val="001C4D9B"/>
    <w:rsid w:val="001C75BE"/>
    <w:rsid w:val="001D0B09"/>
    <w:rsid w:val="001E489F"/>
    <w:rsid w:val="001E6729"/>
    <w:rsid w:val="001F7653"/>
    <w:rsid w:val="002070CB"/>
    <w:rsid w:val="00221438"/>
    <w:rsid w:val="00224E6D"/>
    <w:rsid w:val="002267A4"/>
    <w:rsid w:val="002300FF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4F37"/>
    <w:rsid w:val="0025011F"/>
    <w:rsid w:val="00250CDB"/>
    <w:rsid w:val="00250F58"/>
    <w:rsid w:val="00253892"/>
    <w:rsid w:val="002541D3"/>
    <w:rsid w:val="00256429"/>
    <w:rsid w:val="0026253E"/>
    <w:rsid w:val="00272124"/>
    <w:rsid w:val="00272D61"/>
    <w:rsid w:val="002848D3"/>
    <w:rsid w:val="00290D8F"/>
    <w:rsid w:val="002919B7"/>
    <w:rsid w:val="00291EF2"/>
    <w:rsid w:val="002957A1"/>
    <w:rsid w:val="00295D61"/>
    <w:rsid w:val="00297A74"/>
    <w:rsid w:val="00297C1F"/>
    <w:rsid w:val="002B074C"/>
    <w:rsid w:val="002B2FE7"/>
    <w:rsid w:val="002B34EA"/>
    <w:rsid w:val="002B5361"/>
    <w:rsid w:val="002B5901"/>
    <w:rsid w:val="002C1BA4"/>
    <w:rsid w:val="002C47B8"/>
    <w:rsid w:val="002D463B"/>
    <w:rsid w:val="002D5049"/>
    <w:rsid w:val="002E2869"/>
    <w:rsid w:val="002E397B"/>
    <w:rsid w:val="002E3AE2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20536"/>
    <w:rsid w:val="00325E33"/>
    <w:rsid w:val="003275E6"/>
    <w:rsid w:val="0035107C"/>
    <w:rsid w:val="00354553"/>
    <w:rsid w:val="0035708C"/>
    <w:rsid w:val="00357356"/>
    <w:rsid w:val="00366627"/>
    <w:rsid w:val="003715B7"/>
    <w:rsid w:val="003767BB"/>
    <w:rsid w:val="00376C60"/>
    <w:rsid w:val="00392C87"/>
    <w:rsid w:val="003A425E"/>
    <w:rsid w:val="003A5DC5"/>
    <w:rsid w:val="003A5FFA"/>
    <w:rsid w:val="003A67E1"/>
    <w:rsid w:val="003A7108"/>
    <w:rsid w:val="003B1200"/>
    <w:rsid w:val="003B2166"/>
    <w:rsid w:val="003B5EC9"/>
    <w:rsid w:val="003C5E9A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4008D7"/>
    <w:rsid w:val="0040145D"/>
    <w:rsid w:val="00411339"/>
    <w:rsid w:val="0041214A"/>
    <w:rsid w:val="004131BD"/>
    <w:rsid w:val="004155FD"/>
    <w:rsid w:val="004159BE"/>
    <w:rsid w:val="00416CEA"/>
    <w:rsid w:val="00421AFD"/>
    <w:rsid w:val="004246F2"/>
    <w:rsid w:val="00425C90"/>
    <w:rsid w:val="00432048"/>
    <w:rsid w:val="00432CC5"/>
    <w:rsid w:val="0043426A"/>
    <w:rsid w:val="00442C65"/>
    <w:rsid w:val="00451122"/>
    <w:rsid w:val="004518DB"/>
    <w:rsid w:val="0045620A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A76FE"/>
    <w:rsid w:val="004B2621"/>
    <w:rsid w:val="004C4C9B"/>
    <w:rsid w:val="004D2FA0"/>
    <w:rsid w:val="004E1010"/>
    <w:rsid w:val="004F4172"/>
    <w:rsid w:val="004F4D17"/>
    <w:rsid w:val="004F5A9D"/>
    <w:rsid w:val="004F7460"/>
    <w:rsid w:val="0050202A"/>
    <w:rsid w:val="00506CBE"/>
    <w:rsid w:val="00507903"/>
    <w:rsid w:val="005103F4"/>
    <w:rsid w:val="005136D5"/>
    <w:rsid w:val="00514707"/>
    <w:rsid w:val="00516A1C"/>
    <w:rsid w:val="0051701A"/>
    <w:rsid w:val="0052032E"/>
    <w:rsid w:val="00521896"/>
    <w:rsid w:val="00522A80"/>
    <w:rsid w:val="00535A39"/>
    <w:rsid w:val="00544D8F"/>
    <w:rsid w:val="00553A74"/>
    <w:rsid w:val="00553BDE"/>
    <w:rsid w:val="00556F13"/>
    <w:rsid w:val="00557C67"/>
    <w:rsid w:val="00557E27"/>
    <w:rsid w:val="00562495"/>
    <w:rsid w:val="00570B92"/>
    <w:rsid w:val="00572E0D"/>
    <w:rsid w:val="0057401B"/>
    <w:rsid w:val="00575B6C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A08F6"/>
    <w:rsid w:val="005A2C43"/>
    <w:rsid w:val="005A3249"/>
    <w:rsid w:val="005A6ABC"/>
    <w:rsid w:val="005B1577"/>
    <w:rsid w:val="005B2109"/>
    <w:rsid w:val="005B35A2"/>
    <w:rsid w:val="005B56C9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607F58"/>
    <w:rsid w:val="0061143F"/>
    <w:rsid w:val="0061673C"/>
    <w:rsid w:val="00616E18"/>
    <w:rsid w:val="00617CF1"/>
    <w:rsid w:val="00620287"/>
    <w:rsid w:val="00620BA6"/>
    <w:rsid w:val="00620E2F"/>
    <w:rsid w:val="0062147B"/>
    <w:rsid w:val="00623AED"/>
    <w:rsid w:val="0062580F"/>
    <w:rsid w:val="006263B0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5B9B"/>
    <w:rsid w:val="006735E5"/>
    <w:rsid w:val="0067616E"/>
    <w:rsid w:val="00690725"/>
    <w:rsid w:val="00693606"/>
    <w:rsid w:val="00693D70"/>
    <w:rsid w:val="00695FBA"/>
    <w:rsid w:val="006975AE"/>
    <w:rsid w:val="006A0E66"/>
    <w:rsid w:val="006A32D1"/>
    <w:rsid w:val="006A3CF5"/>
    <w:rsid w:val="006B4BC6"/>
    <w:rsid w:val="006B5F7E"/>
    <w:rsid w:val="006B7391"/>
    <w:rsid w:val="006C1CB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35B"/>
    <w:rsid w:val="00712E81"/>
    <w:rsid w:val="007150EB"/>
    <w:rsid w:val="00715590"/>
    <w:rsid w:val="00723919"/>
    <w:rsid w:val="007261D3"/>
    <w:rsid w:val="00733E86"/>
    <w:rsid w:val="0074596C"/>
    <w:rsid w:val="00750D12"/>
    <w:rsid w:val="0075464C"/>
    <w:rsid w:val="00756BBB"/>
    <w:rsid w:val="00761952"/>
    <w:rsid w:val="00761B9B"/>
    <w:rsid w:val="00762474"/>
    <w:rsid w:val="0076439E"/>
    <w:rsid w:val="00767ECE"/>
    <w:rsid w:val="00770F6D"/>
    <w:rsid w:val="007814A8"/>
    <w:rsid w:val="00781A62"/>
    <w:rsid w:val="00781F2F"/>
    <w:rsid w:val="00783C0E"/>
    <w:rsid w:val="007861B8"/>
    <w:rsid w:val="00787383"/>
    <w:rsid w:val="007907E1"/>
    <w:rsid w:val="00791B51"/>
    <w:rsid w:val="007950C3"/>
    <w:rsid w:val="00795AD1"/>
    <w:rsid w:val="00796B7F"/>
    <w:rsid w:val="007A3637"/>
    <w:rsid w:val="007A70E2"/>
    <w:rsid w:val="007B5456"/>
    <w:rsid w:val="007B5F65"/>
    <w:rsid w:val="007C65BC"/>
    <w:rsid w:val="007C71E7"/>
    <w:rsid w:val="007C767B"/>
    <w:rsid w:val="007D29E0"/>
    <w:rsid w:val="007D3C7C"/>
    <w:rsid w:val="007D687A"/>
    <w:rsid w:val="007E1BA0"/>
    <w:rsid w:val="007E2AF9"/>
    <w:rsid w:val="007F2297"/>
    <w:rsid w:val="007F55EC"/>
    <w:rsid w:val="007F6574"/>
    <w:rsid w:val="007F7100"/>
    <w:rsid w:val="00804231"/>
    <w:rsid w:val="00805F49"/>
    <w:rsid w:val="00812D71"/>
    <w:rsid w:val="00826131"/>
    <w:rsid w:val="00831057"/>
    <w:rsid w:val="00837EF8"/>
    <w:rsid w:val="0084119C"/>
    <w:rsid w:val="00850CD4"/>
    <w:rsid w:val="00854A49"/>
    <w:rsid w:val="008578D0"/>
    <w:rsid w:val="008616D5"/>
    <w:rsid w:val="008624DE"/>
    <w:rsid w:val="008634EB"/>
    <w:rsid w:val="00866945"/>
    <w:rsid w:val="00871419"/>
    <w:rsid w:val="00876BD5"/>
    <w:rsid w:val="00877C07"/>
    <w:rsid w:val="00893C1D"/>
    <w:rsid w:val="00895C94"/>
    <w:rsid w:val="00897C84"/>
    <w:rsid w:val="008A06BE"/>
    <w:rsid w:val="008A2393"/>
    <w:rsid w:val="008A274E"/>
    <w:rsid w:val="008A56FD"/>
    <w:rsid w:val="008A6FDB"/>
    <w:rsid w:val="008C7BDC"/>
    <w:rsid w:val="008D3DA6"/>
    <w:rsid w:val="008D5DA3"/>
    <w:rsid w:val="008E070E"/>
    <w:rsid w:val="008E0A1F"/>
    <w:rsid w:val="008E1BD7"/>
    <w:rsid w:val="008E5024"/>
    <w:rsid w:val="008E70F7"/>
    <w:rsid w:val="008F1D3B"/>
    <w:rsid w:val="008F7444"/>
    <w:rsid w:val="008F7A15"/>
    <w:rsid w:val="00906AEC"/>
    <w:rsid w:val="0091321C"/>
    <w:rsid w:val="00913788"/>
    <w:rsid w:val="0091399A"/>
    <w:rsid w:val="00914265"/>
    <w:rsid w:val="009225BD"/>
    <w:rsid w:val="00922D75"/>
    <w:rsid w:val="00926791"/>
    <w:rsid w:val="0093661C"/>
    <w:rsid w:val="00940736"/>
    <w:rsid w:val="00941253"/>
    <w:rsid w:val="00945C68"/>
    <w:rsid w:val="00946877"/>
    <w:rsid w:val="0095038B"/>
    <w:rsid w:val="00950CF7"/>
    <w:rsid w:val="009515B4"/>
    <w:rsid w:val="00960A44"/>
    <w:rsid w:val="00970864"/>
    <w:rsid w:val="00972B24"/>
    <w:rsid w:val="009736D5"/>
    <w:rsid w:val="00973CA8"/>
    <w:rsid w:val="009768C3"/>
    <w:rsid w:val="00977C43"/>
    <w:rsid w:val="0098195A"/>
    <w:rsid w:val="00986827"/>
    <w:rsid w:val="00990EEE"/>
    <w:rsid w:val="00996533"/>
    <w:rsid w:val="00997360"/>
    <w:rsid w:val="009A0093"/>
    <w:rsid w:val="009A3833"/>
    <w:rsid w:val="009A5F57"/>
    <w:rsid w:val="009A5F94"/>
    <w:rsid w:val="009A62E2"/>
    <w:rsid w:val="009B110B"/>
    <w:rsid w:val="009B13F0"/>
    <w:rsid w:val="009B196A"/>
    <w:rsid w:val="009C560B"/>
    <w:rsid w:val="009D5E48"/>
    <w:rsid w:val="009D6D93"/>
    <w:rsid w:val="009D6D9F"/>
    <w:rsid w:val="009E0B41"/>
    <w:rsid w:val="009E1910"/>
    <w:rsid w:val="009E5DBA"/>
    <w:rsid w:val="009E7FA6"/>
    <w:rsid w:val="009F06B6"/>
    <w:rsid w:val="009F6047"/>
    <w:rsid w:val="00A002E2"/>
    <w:rsid w:val="00A03D2A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45EC"/>
    <w:rsid w:val="00A37F41"/>
    <w:rsid w:val="00A37F80"/>
    <w:rsid w:val="00A46B3F"/>
    <w:rsid w:val="00A46F30"/>
    <w:rsid w:val="00A61169"/>
    <w:rsid w:val="00A63024"/>
    <w:rsid w:val="00A63730"/>
    <w:rsid w:val="00A65602"/>
    <w:rsid w:val="00A81A4A"/>
    <w:rsid w:val="00A82FCC"/>
    <w:rsid w:val="00A8479D"/>
    <w:rsid w:val="00A906A4"/>
    <w:rsid w:val="00A91F88"/>
    <w:rsid w:val="00A97953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B00077"/>
    <w:rsid w:val="00B03107"/>
    <w:rsid w:val="00B04AB6"/>
    <w:rsid w:val="00B10820"/>
    <w:rsid w:val="00B1128D"/>
    <w:rsid w:val="00B16E03"/>
    <w:rsid w:val="00B1749C"/>
    <w:rsid w:val="00B239B8"/>
    <w:rsid w:val="00B26B78"/>
    <w:rsid w:val="00B30214"/>
    <w:rsid w:val="00B3526C"/>
    <w:rsid w:val="00B376E0"/>
    <w:rsid w:val="00B43C9F"/>
    <w:rsid w:val="00B43DA4"/>
    <w:rsid w:val="00B45C31"/>
    <w:rsid w:val="00B47534"/>
    <w:rsid w:val="00B50B89"/>
    <w:rsid w:val="00B52AFB"/>
    <w:rsid w:val="00B5557E"/>
    <w:rsid w:val="00B607AD"/>
    <w:rsid w:val="00B616A3"/>
    <w:rsid w:val="00B63284"/>
    <w:rsid w:val="00B662D0"/>
    <w:rsid w:val="00B74116"/>
    <w:rsid w:val="00B75CE0"/>
    <w:rsid w:val="00B84B54"/>
    <w:rsid w:val="00B92B0A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E3E87"/>
    <w:rsid w:val="00BE4A3A"/>
    <w:rsid w:val="00BF0A84"/>
    <w:rsid w:val="00BF4326"/>
    <w:rsid w:val="00C03706"/>
    <w:rsid w:val="00C03E6C"/>
    <w:rsid w:val="00C03F46"/>
    <w:rsid w:val="00C041A4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384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236D"/>
    <w:rsid w:val="00C84074"/>
    <w:rsid w:val="00C8586A"/>
    <w:rsid w:val="00CA12F0"/>
    <w:rsid w:val="00CA2B4F"/>
    <w:rsid w:val="00CA3CDD"/>
    <w:rsid w:val="00CA5DB0"/>
    <w:rsid w:val="00CB26AA"/>
    <w:rsid w:val="00CB3439"/>
    <w:rsid w:val="00CB36E6"/>
    <w:rsid w:val="00CC084E"/>
    <w:rsid w:val="00CC58ED"/>
    <w:rsid w:val="00CC79FD"/>
    <w:rsid w:val="00D0135E"/>
    <w:rsid w:val="00D04F5D"/>
    <w:rsid w:val="00D145EC"/>
    <w:rsid w:val="00D2714B"/>
    <w:rsid w:val="00D355FB"/>
    <w:rsid w:val="00D43C0B"/>
    <w:rsid w:val="00D44A74"/>
    <w:rsid w:val="00D47683"/>
    <w:rsid w:val="00D51CAD"/>
    <w:rsid w:val="00D52263"/>
    <w:rsid w:val="00D57CD2"/>
    <w:rsid w:val="00D57E66"/>
    <w:rsid w:val="00D6249D"/>
    <w:rsid w:val="00D73350"/>
    <w:rsid w:val="00D772D6"/>
    <w:rsid w:val="00D81AD5"/>
    <w:rsid w:val="00D81F0B"/>
    <w:rsid w:val="00D82231"/>
    <w:rsid w:val="00D824A3"/>
    <w:rsid w:val="00D8756E"/>
    <w:rsid w:val="00D938DD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38D"/>
    <w:rsid w:val="00DC4726"/>
    <w:rsid w:val="00DD0AAB"/>
    <w:rsid w:val="00DD3C66"/>
    <w:rsid w:val="00DD40D2"/>
    <w:rsid w:val="00DE5BBF"/>
    <w:rsid w:val="00DF01BE"/>
    <w:rsid w:val="00DF3BC8"/>
    <w:rsid w:val="00E013A9"/>
    <w:rsid w:val="00E03A99"/>
    <w:rsid w:val="00E0409D"/>
    <w:rsid w:val="00E041CD"/>
    <w:rsid w:val="00E04972"/>
    <w:rsid w:val="00E05427"/>
    <w:rsid w:val="00E06534"/>
    <w:rsid w:val="00E126A5"/>
    <w:rsid w:val="00E145D9"/>
    <w:rsid w:val="00E1463F"/>
    <w:rsid w:val="00E23509"/>
    <w:rsid w:val="00E32D52"/>
    <w:rsid w:val="00E34AA9"/>
    <w:rsid w:val="00E363A9"/>
    <w:rsid w:val="00E413E0"/>
    <w:rsid w:val="00E41F57"/>
    <w:rsid w:val="00E42CE0"/>
    <w:rsid w:val="00E46CF9"/>
    <w:rsid w:val="00E47257"/>
    <w:rsid w:val="00E53AE3"/>
    <w:rsid w:val="00E54B29"/>
    <w:rsid w:val="00E5574A"/>
    <w:rsid w:val="00E5723D"/>
    <w:rsid w:val="00E6345E"/>
    <w:rsid w:val="00E64FB2"/>
    <w:rsid w:val="00E67B7D"/>
    <w:rsid w:val="00E7608F"/>
    <w:rsid w:val="00E807A3"/>
    <w:rsid w:val="00E81E2C"/>
    <w:rsid w:val="00E82FBF"/>
    <w:rsid w:val="00E913F7"/>
    <w:rsid w:val="00EA662E"/>
    <w:rsid w:val="00EA7B9D"/>
    <w:rsid w:val="00EB5D2F"/>
    <w:rsid w:val="00EC10EC"/>
    <w:rsid w:val="00EC456C"/>
    <w:rsid w:val="00ED0FCD"/>
    <w:rsid w:val="00ED166C"/>
    <w:rsid w:val="00ED2C08"/>
    <w:rsid w:val="00ED5FA6"/>
    <w:rsid w:val="00ED6080"/>
    <w:rsid w:val="00EE0176"/>
    <w:rsid w:val="00EF08E4"/>
    <w:rsid w:val="00EF0942"/>
    <w:rsid w:val="00EF291F"/>
    <w:rsid w:val="00F0218C"/>
    <w:rsid w:val="00F0251A"/>
    <w:rsid w:val="00F02D4C"/>
    <w:rsid w:val="00F0393B"/>
    <w:rsid w:val="00F12AE6"/>
    <w:rsid w:val="00F15D08"/>
    <w:rsid w:val="00F27AD2"/>
    <w:rsid w:val="00F313DD"/>
    <w:rsid w:val="00F34507"/>
    <w:rsid w:val="00F378BE"/>
    <w:rsid w:val="00F43120"/>
    <w:rsid w:val="00F44FF2"/>
    <w:rsid w:val="00F60259"/>
    <w:rsid w:val="00F64378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A5FA5"/>
    <w:rsid w:val="00FA6721"/>
    <w:rsid w:val="00FA7365"/>
    <w:rsid w:val="00FA79A7"/>
    <w:rsid w:val="00FC078B"/>
    <w:rsid w:val="00FC5DCA"/>
    <w:rsid w:val="00FC5DD1"/>
    <w:rsid w:val="00FC643D"/>
    <w:rsid w:val="00FD1DAF"/>
    <w:rsid w:val="00FE0B73"/>
    <w:rsid w:val="00FE3DCC"/>
    <w:rsid w:val="00FE46A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B21C5179-D007-419A-90C8-D1BA7C30E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HeaderChar">
    <w:name w:val="Header Char"/>
    <w:basedOn w:val="DefaultParagraphFont"/>
    <w:link w:val="Header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2</cp:revision>
  <cp:lastPrinted>2001-04-23T09:30:00Z</cp:lastPrinted>
  <dcterms:created xsi:type="dcterms:W3CDTF">2026-01-30T08:14:00Z</dcterms:created>
  <dcterms:modified xsi:type="dcterms:W3CDTF">2026-01-30T08:14:00Z</dcterms:modified>
</cp:coreProperties>
</file>