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6AF22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44157C" w:rsidRPr="0044157C">
        <w:rPr>
          <w:b/>
          <w:iCs/>
          <w:noProof/>
          <w:sz w:val="28"/>
        </w:rPr>
        <w:t>C1-260105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9FA65" w:rsidR="001E41F3" w:rsidRPr="00410371" w:rsidRDefault="00FE4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33D5" w:rsidR="001E41F3" w:rsidRPr="00410371" w:rsidRDefault="0044157C" w:rsidP="00547111">
            <w:pPr>
              <w:pStyle w:val="CRCoverPage"/>
              <w:spacing w:after="0"/>
              <w:rPr>
                <w:noProof/>
              </w:rPr>
            </w:pPr>
            <w:r w:rsidRPr="0044157C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84D89" w:rsidR="001E41F3" w:rsidRPr="00410371" w:rsidRDefault="00DD71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69212" w:rsidR="001E41F3" w:rsidRPr="00410371" w:rsidRDefault="00C22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B7D3C" w:rsidR="00F25D98" w:rsidRDefault="00B36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FF57A" w:rsidR="001E41F3" w:rsidRDefault="00EB6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r w:rsidRPr="00C6761E">
              <w:rPr>
                <w:lang w:eastAsia="zh-CN"/>
              </w:rPr>
              <w:t xml:space="preserve">relay reselection indication </w:t>
            </w:r>
            <w:r>
              <w:rPr>
                <w:lang w:eastAsia="zh-CN"/>
              </w:rPr>
              <w:t xml:space="preserve">for </w:t>
            </w:r>
            <w:r w:rsidRPr="00EB69AE">
              <w:rPr>
                <w:lang w:eastAsia="zh-CN"/>
              </w:rPr>
              <w:t xml:space="preserve">multi-hop UE-to-network relay reselection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BCA95" w:rsidR="001E41F3" w:rsidRDefault="00D0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FB75B" w:rsidR="001E41F3" w:rsidRDefault="006A14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FA064" w:rsidR="001E41F3" w:rsidRDefault="0000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72E6A" w:rsidR="001E41F3" w:rsidRDefault="00A63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2F5CC" w:rsidR="001E41F3" w:rsidRDefault="00B66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55A558" w:rsidR="001E41F3" w:rsidRDefault="00EB69AE" w:rsidP="00A4396B">
            <w:pPr>
              <w:pStyle w:val="CRCoverPage"/>
              <w:spacing w:after="0"/>
              <w:ind w:left="100"/>
            </w:pPr>
            <w:r>
              <w:t xml:space="preserve">The agreed CR </w:t>
            </w:r>
            <w:r w:rsidRPr="00EB69AE">
              <w:t>C1-257750</w:t>
            </w:r>
            <w:r>
              <w:t xml:space="preserve"> (CT1#158, </w:t>
            </w:r>
            <w:r w:rsidRPr="00EB69AE">
              <w:t>November 2025</w:t>
            </w:r>
            <w:r>
              <w:t>)</w:t>
            </w:r>
            <w:r w:rsidR="00F2650C">
              <w:t xml:space="preserve"> </w:t>
            </w:r>
            <w:r w:rsidR="00E426A0">
              <w:t>h</w:t>
            </w:r>
            <w:r w:rsidR="00F2650C">
              <w:t xml:space="preserve">as specified the usage of the </w:t>
            </w:r>
            <w:r w:rsidR="00E426A0">
              <w:t>"</w:t>
            </w:r>
            <w:r w:rsidR="00F2650C" w:rsidRPr="00C6761E">
              <w:rPr>
                <w:lang w:eastAsia="zh-CN"/>
              </w:rPr>
              <w:t>relay reselection indication</w:t>
            </w:r>
            <w:r w:rsidR="00E426A0">
              <w:rPr>
                <w:lang w:eastAsia="zh-CN"/>
              </w:rPr>
              <w:t xml:space="preserve">" (in the </w:t>
            </w:r>
            <w:r w:rsidR="00E426A0" w:rsidRPr="00E426A0">
              <w:rPr>
                <w:lang w:eastAsia="zh-CN"/>
              </w:rPr>
              <w:t>5G ProSe direct link modification procedure</w:t>
            </w:r>
            <w:r w:rsidR="00E426A0">
              <w:rPr>
                <w:lang w:eastAsia="zh-CN"/>
              </w:rPr>
              <w:t>)</w:t>
            </w:r>
            <w:r w:rsidR="00F2650C" w:rsidRPr="00C6761E">
              <w:rPr>
                <w:lang w:eastAsia="zh-CN"/>
              </w:rPr>
              <w:t xml:space="preserve"> </w:t>
            </w:r>
            <w:r w:rsidR="00F2650C">
              <w:rPr>
                <w:lang w:eastAsia="zh-CN"/>
              </w:rPr>
              <w:t xml:space="preserve">for the </w:t>
            </w:r>
            <w:r w:rsidR="00F2650C" w:rsidRPr="00EB69AE">
              <w:rPr>
                <w:lang w:eastAsia="zh-CN"/>
              </w:rPr>
              <w:t>multi-hop UE-to-network relay reselection</w:t>
            </w:r>
            <w:r w:rsidR="00E426A0">
              <w:rPr>
                <w:lang w:eastAsia="zh-CN"/>
              </w:rPr>
              <w:t xml:space="preserve"> procedure</w:t>
            </w:r>
            <w:r w:rsidR="00F2650C">
              <w:rPr>
                <w:lang w:eastAsia="zh-CN"/>
              </w:rPr>
              <w:t>.</w:t>
            </w:r>
            <w:r w:rsidR="00E426A0">
              <w:rPr>
                <w:lang w:eastAsia="zh-CN"/>
              </w:rPr>
              <w:t xml:space="preserve"> </w:t>
            </w:r>
            <w:proofErr w:type="gramStart"/>
            <w:r w:rsidR="00E426A0">
              <w:rPr>
                <w:lang w:eastAsia="zh-CN"/>
              </w:rPr>
              <w:t>However</w:t>
            </w:r>
            <w:proofErr w:type="gramEnd"/>
            <w:r w:rsidR="00E426A0">
              <w:rPr>
                <w:lang w:eastAsia="zh-CN"/>
              </w:rPr>
              <w:t xml:space="preserve"> the description of the </w:t>
            </w:r>
            <w:r w:rsidR="00E426A0">
              <w:t>"</w:t>
            </w:r>
            <w:r w:rsidR="00E426A0" w:rsidRPr="00C6761E">
              <w:rPr>
                <w:lang w:eastAsia="zh-CN"/>
              </w:rPr>
              <w:t>relay reselection indication</w:t>
            </w:r>
            <w:r w:rsidR="00E426A0">
              <w:rPr>
                <w:lang w:eastAsia="zh-CN"/>
              </w:rPr>
              <w:t>"</w:t>
            </w:r>
            <w:r w:rsidR="00E426A0" w:rsidRPr="00C6761E">
              <w:rPr>
                <w:lang w:eastAsia="zh-CN"/>
              </w:rPr>
              <w:t xml:space="preserve"> </w:t>
            </w:r>
            <w:r w:rsidR="00E426A0">
              <w:rPr>
                <w:lang w:eastAsia="zh-CN"/>
              </w:rPr>
              <w:t>is still limited to</w:t>
            </w:r>
            <w:r w:rsidR="005D45EE">
              <w:rPr>
                <w:lang w:eastAsia="zh-CN"/>
              </w:rPr>
              <w:t xml:space="preserve"> the "</w:t>
            </w:r>
            <w:r w:rsidR="005D45EE" w:rsidRPr="00C6761E">
              <w:rPr>
                <w:lang w:eastAsia="zh-CN"/>
              </w:rPr>
              <w:t>the negotiated 5G ProSe UE-to-UE relay reselection</w:t>
            </w:r>
            <w:r w:rsidR="005D45EE">
              <w:rPr>
                <w:lang w:eastAsia="zh-CN"/>
              </w:rPr>
              <w:t>"</w:t>
            </w:r>
            <w:r w:rsidR="00E426A0">
              <w:rPr>
                <w:lang w:eastAsia="zh-CN"/>
              </w:rPr>
              <w:t xml:space="preserve"> in multiple places.</w:t>
            </w:r>
            <w:r w:rsidR="005D45EE">
              <w:rPr>
                <w:lang w:eastAsia="zh-CN"/>
              </w:rPr>
              <w:t xml:space="preserve"> This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034D938" w:rsidR="00F95115" w:rsidRDefault="005D45EE">
            <w:pPr>
              <w:pStyle w:val="CRCoverPage"/>
              <w:spacing w:after="0"/>
              <w:ind w:left="100"/>
            </w:pPr>
            <w:r>
              <w:t>Correcting the description of the "</w:t>
            </w:r>
            <w:r w:rsidRPr="00C6761E">
              <w:rPr>
                <w:lang w:eastAsia="zh-CN"/>
              </w:rPr>
              <w:t>relay reselection indication</w:t>
            </w:r>
            <w:r>
              <w:t xml:space="preserve">" to add its usage </w:t>
            </w:r>
            <w:r>
              <w:rPr>
                <w:lang w:eastAsia="zh-CN"/>
              </w:rPr>
              <w:t xml:space="preserve">for the </w:t>
            </w:r>
            <w:r w:rsidRPr="00EB69AE">
              <w:rPr>
                <w:lang w:eastAsia="zh-CN"/>
              </w:rPr>
              <w:t>multi-hop UE-to-network relay reselection</w:t>
            </w:r>
            <w:r>
              <w:rPr>
                <w:lang w:eastAsia="zh-CN"/>
              </w:rPr>
              <w:t xml:space="preserve"> procedure.</w:t>
            </w:r>
          </w:p>
          <w:p w14:paraId="6CD2B46D" w14:textId="77777777" w:rsidR="005D45EE" w:rsidRDefault="005D45EE">
            <w:pPr>
              <w:pStyle w:val="CRCoverPage"/>
              <w:spacing w:after="0"/>
              <w:ind w:left="100"/>
            </w:pPr>
          </w:p>
          <w:p w14:paraId="0DDC6A1C" w14:textId="5BDF5C42" w:rsidR="00F95115" w:rsidRPr="002337A3" w:rsidRDefault="00F95115">
            <w:pPr>
              <w:pStyle w:val="CRCoverPage"/>
              <w:spacing w:after="0"/>
              <w:ind w:left="100"/>
              <w:rPr>
                <w:u w:val="single"/>
              </w:rPr>
            </w:pPr>
            <w:r w:rsidRPr="002337A3">
              <w:rPr>
                <w:b/>
                <w:bCs/>
                <w:u w:val="single"/>
              </w:rPr>
              <w:t>Backward compatibility analysis:</w:t>
            </w:r>
          </w:p>
          <w:p w14:paraId="4E078BDF" w14:textId="58F22B2E" w:rsidR="00F95115" w:rsidRDefault="002337A3" w:rsidP="002337A3">
            <w:pPr>
              <w:pStyle w:val="CRCoverPage"/>
              <w:spacing w:after="0"/>
              <w:ind w:left="100"/>
            </w:pPr>
            <w:r>
              <w:t>The CR is backward compatible since there is no change in any of the existing functionalities.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F69E5" w:rsidR="001E41F3" w:rsidRDefault="00586E01">
            <w:pPr>
              <w:pStyle w:val="CRCoverPage"/>
              <w:spacing w:after="0"/>
              <w:ind w:left="100"/>
            </w:pPr>
            <w:r>
              <w:t>Incomplete specification, and wrong understanding for the usage of the "</w:t>
            </w:r>
            <w:r w:rsidRPr="00C6761E">
              <w:rPr>
                <w:lang w:eastAsia="zh-CN"/>
              </w:rPr>
              <w:t>relay reselection indication</w:t>
            </w:r>
            <w:r>
              <w:t>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DCB90" w:rsidR="001E41F3" w:rsidRDefault="005D45EE">
            <w:pPr>
              <w:pStyle w:val="CRCoverPage"/>
              <w:spacing w:after="0"/>
              <w:ind w:left="100"/>
            </w:pPr>
            <w:r w:rsidRPr="00C6761E">
              <w:t>10.3.6.</w:t>
            </w:r>
            <w:r>
              <w:t xml:space="preserve">8, </w:t>
            </w:r>
            <w:r w:rsidRPr="00C6761E">
              <w:rPr>
                <w:lang w:eastAsia="zh-CN"/>
              </w:rPr>
              <w:t>11.3.46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C96A2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BBB3C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ECB4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017120D" w14:textId="77777777" w:rsidR="002B13BB" w:rsidRPr="00C6761E" w:rsidRDefault="002B13BB" w:rsidP="002B13BB">
      <w:pPr>
        <w:pStyle w:val="Heading4"/>
      </w:pPr>
      <w:bookmarkStart w:id="1" w:name="_Toc218597503"/>
      <w:r w:rsidRPr="00C6761E">
        <w:t>10.3.6.</w:t>
      </w:r>
      <w:r>
        <w:t>8</w:t>
      </w:r>
      <w:r w:rsidRPr="00C6761E">
        <w:tab/>
      </w:r>
      <w:r w:rsidRPr="00C6761E">
        <w:rPr>
          <w:lang w:eastAsia="zh-CN"/>
        </w:rPr>
        <w:t>Relay reselection indication</w:t>
      </w:r>
      <w:bookmarkEnd w:id="1"/>
    </w:p>
    <w:p w14:paraId="609E5C0E" w14:textId="4828498A" w:rsidR="005471F8" w:rsidRDefault="002B13BB" w:rsidP="002B13BB">
      <w:pPr>
        <w:rPr>
          <w:ins w:id="2" w:author="Mohamed A. Nassar (Nokia)" w:date="2026-01-13T13:50:00Z" w16du:dateUtc="2026-01-13T12:50:00Z"/>
        </w:rPr>
      </w:pPr>
      <w:r w:rsidRPr="00C6761E">
        <w:t>The UE shall include this IE if</w:t>
      </w:r>
      <w:ins w:id="3" w:author="Mohamed A. Nassar (Nokia)" w:date="2026-01-13T13:50:00Z" w16du:dateUtc="2026-01-13T12:50:00Z">
        <w:r w:rsidR="005471F8">
          <w:t>:</w:t>
        </w:r>
      </w:ins>
      <w:del w:id="4" w:author="Mohamed A. Nassar (Nokia)" w:date="2026-01-13T13:50:00Z" w16du:dateUtc="2026-01-13T12:50:00Z">
        <w:r w:rsidRPr="00C6761E" w:rsidDel="005471F8">
          <w:delText xml:space="preserve"> </w:delText>
        </w:r>
      </w:del>
    </w:p>
    <w:p w14:paraId="401C7F8C" w14:textId="53F6AEC5" w:rsidR="002B13BB" w:rsidRDefault="005471F8" w:rsidP="006C46A4">
      <w:pPr>
        <w:pStyle w:val="B1"/>
        <w:rPr>
          <w:ins w:id="5" w:author="Mohamed A. Nassar (Nokia)" w:date="2026-01-13T13:50:00Z" w16du:dateUtc="2026-01-13T12:50:00Z"/>
          <w:lang w:eastAsia="zh-CN"/>
        </w:rPr>
      </w:pPr>
      <w:ins w:id="6" w:author="Mohamed A. Nassar (Nokia)" w:date="2026-01-13T13:50:00Z" w16du:dateUtc="2026-01-13T12:50:00Z">
        <w:r>
          <w:t>a)</w:t>
        </w:r>
        <w:r>
          <w:tab/>
        </w:r>
      </w:ins>
      <w:r w:rsidR="002B13BB" w:rsidRPr="00C6761E">
        <w:rPr>
          <w:lang w:eastAsia="zh-CN"/>
        </w:rPr>
        <w:t>the</w:t>
      </w:r>
      <w:r w:rsidR="002B13BB" w:rsidRPr="00C6761E">
        <w:t xml:space="preserve"> 5G ProSe direct link modification request </w:t>
      </w:r>
      <w:r w:rsidR="002B13BB" w:rsidRPr="00C6761E">
        <w:rPr>
          <w:lang w:eastAsia="zh-CN"/>
        </w:rPr>
        <w:t>is to trigger the negotiated 5G ProSe UE-to-UE relay reselection</w:t>
      </w:r>
      <w:ins w:id="7" w:author="Mohamed A. Nassar (Nokia)" w:date="2026-01-13T13:53:00Z" w16du:dateUtc="2026-01-13T12:53:00Z">
        <w:r w:rsidR="009610CF">
          <w:rPr>
            <w:lang w:eastAsia="zh-CN"/>
          </w:rPr>
          <w:t>;</w:t>
        </w:r>
      </w:ins>
      <w:del w:id="8" w:author="Mohamed A. Nassar (Nokia)" w:date="2026-01-13T13:53:00Z" w16du:dateUtc="2026-01-13T12:53:00Z">
        <w:r w:rsidR="002B13BB" w:rsidRPr="00C6761E" w:rsidDel="009610CF">
          <w:rPr>
            <w:lang w:eastAsia="zh-CN"/>
          </w:rPr>
          <w:delText>,</w:delText>
        </w:r>
      </w:del>
      <w:r w:rsidR="002B13BB" w:rsidRPr="00C6761E">
        <w:rPr>
          <w:lang w:eastAsia="zh-CN"/>
        </w:rPr>
        <w:t xml:space="preserve"> </w:t>
      </w:r>
      <w:ins w:id="9" w:author="Mohamed A. Nassar (Nokia)" w:date="2026-01-13T13:50:00Z" w16du:dateUtc="2026-01-13T12:50:00Z">
        <w:r>
          <w:rPr>
            <w:lang w:eastAsia="zh-CN"/>
          </w:rPr>
          <w:t>or</w:t>
        </w:r>
      </w:ins>
    </w:p>
    <w:p w14:paraId="77500914" w14:textId="05264C82" w:rsidR="005471F8" w:rsidRPr="00C6761E" w:rsidRDefault="005471F8" w:rsidP="006C46A4">
      <w:pPr>
        <w:pStyle w:val="B1"/>
      </w:pPr>
      <w:ins w:id="10" w:author="Mohamed A. Nassar (Nokia)" w:date="2026-01-13T13:50:00Z" w16du:dateUtc="2026-01-13T12:5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1" w:author="Mohamed A. Nassar (Nokia)" w:date="2026-01-13T13:51:00Z" w16du:dateUtc="2026-01-13T12:51:00Z">
        <w:r>
          <w:rPr>
            <w:lang w:eastAsia="zh-CN"/>
          </w:rPr>
          <w:t xml:space="preserve">the UE is acting as </w:t>
        </w:r>
      </w:ins>
      <w:ins w:id="12" w:author="Mohamed A. Nassar (Nokia)" w:date="2026-01-13T14:05:00Z" w16du:dateUtc="2026-01-13T13:05:00Z">
        <w:r w:rsidR="00A310A6">
          <w:rPr>
            <w:lang w:eastAsia="zh-CN"/>
          </w:rPr>
          <w:t xml:space="preserve">a </w:t>
        </w:r>
      </w:ins>
      <w:ins w:id="13" w:author="Mohamed A. Nassar (Nokia)" w:date="2026-01-13T13:51:00Z" w16du:dateUtc="2026-01-13T12:51:00Z">
        <w:r>
          <w:t>5G ProSe intermediate UE-to-network relay UE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and </w:t>
        </w:r>
        <w:r>
          <w:rPr>
            <w:rFonts w:eastAsiaTheme="minorEastAsia" w:hint="eastAsia"/>
            <w:lang w:eastAsia="zh-CN"/>
          </w:rPr>
          <w:t xml:space="preserve">has </w:t>
        </w:r>
        <w:r>
          <w:rPr>
            <w:rFonts w:eastAsiaTheme="minorEastAsia" w:hint="eastAsia"/>
            <w:lang w:val="en-US" w:eastAsia="zh-CN"/>
          </w:rPr>
          <w:t>decided to</w:t>
        </w:r>
      </w:ins>
      <w:ins w:id="14" w:author="Mohamed A. Nassar (Nokia)" w:date="2026-01-13T13:52:00Z" w16du:dateUtc="2026-01-13T12:52:00Z">
        <w:r w:rsidR="006C46A4">
          <w:rPr>
            <w:rFonts w:eastAsiaTheme="minorEastAsia"/>
            <w:lang w:val="en-US" w:eastAsia="zh-CN"/>
          </w:rPr>
          <w:t xml:space="preserve"> </w:t>
        </w:r>
        <w:r w:rsidR="006C46A4">
          <w:t>trigger the 5G ProSe direct link modification procedure for multi-hop UE-to-network relay towards the 5G ProSe multi-hop remote UE in order to</w:t>
        </w:r>
      </w:ins>
      <w:ins w:id="15" w:author="Mohamed A. Nassar (Nokia)" w:date="2026-01-13T13:51:00Z" w16du:dateUtc="2026-01-13T12:51:00Z">
        <w:r>
          <w:rPr>
            <w:rFonts w:eastAsiaTheme="minorEastAsia" w:hint="eastAsia"/>
            <w:lang w:val="en-US" w:eastAsia="zh-CN"/>
          </w:rPr>
          <w:t xml:space="preserve"> initiate the m</w:t>
        </w:r>
        <w:r>
          <w:rPr>
            <w:rFonts w:eastAsiaTheme="minorEastAsia"/>
            <w:lang w:val="en-US" w:eastAsia="zh-CN"/>
          </w:rPr>
          <w:t>ulti-hop UE-to-network relay reselection procedure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6" w:author="Mohamed A. Nassar (Nokia)" w:date="2026-01-13T13:53:00Z" w16du:dateUtc="2026-01-13T12:53:00Z">
        <w:r w:rsidR="006C46A4">
          <w:rPr>
            <w:rFonts w:eastAsiaTheme="minorEastAsia" w:hint="eastAsia"/>
            <w:lang w:val="en-US" w:eastAsia="zh-CN"/>
          </w:rPr>
          <w:t>as described in clause</w:t>
        </w:r>
        <w:r w:rsidR="006C46A4">
          <w:rPr>
            <w:rFonts w:eastAsiaTheme="minorEastAsia"/>
            <w:lang w:val="en-US" w:eastAsia="zh-CN"/>
          </w:rPr>
          <w:t> </w:t>
        </w:r>
        <w:r w:rsidR="006C46A4">
          <w:rPr>
            <w:rFonts w:eastAsiaTheme="minorEastAsia" w:hint="eastAsia"/>
            <w:lang w:val="en-US" w:eastAsia="zh-CN"/>
          </w:rPr>
          <w:t>8b.2.3.2</w:t>
        </w:r>
      </w:ins>
      <w:ins w:id="17" w:author="Mohamed A. Nassar (Nokia)" w:date="2026-01-13T13:51:00Z" w16du:dateUtc="2026-01-13T12:51:00Z">
        <w:r>
          <w:rPr>
            <w:rFonts w:eastAsiaTheme="minorEastAsia"/>
            <w:lang w:eastAsia="zh-CN"/>
          </w:rPr>
          <w:t>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3A4C637" w14:textId="77777777" w:rsidR="008E446B" w:rsidRPr="00C6761E" w:rsidRDefault="008E446B" w:rsidP="008E446B">
      <w:pPr>
        <w:pStyle w:val="Heading3"/>
        <w:rPr>
          <w:lang w:eastAsia="zh-CN"/>
        </w:rPr>
      </w:pPr>
      <w:bookmarkStart w:id="18" w:name="_Toc218597793"/>
      <w:r w:rsidRPr="00C6761E">
        <w:rPr>
          <w:lang w:eastAsia="zh-CN"/>
        </w:rPr>
        <w:t>11.3.46</w:t>
      </w:r>
      <w:r w:rsidRPr="00C6761E">
        <w:rPr>
          <w:lang w:eastAsia="zh-CN"/>
        </w:rPr>
        <w:tab/>
        <w:t>Relay reselection indication</w:t>
      </w:r>
      <w:bookmarkEnd w:id="18"/>
    </w:p>
    <w:p w14:paraId="6BD7B078" w14:textId="6FF4240A" w:rsidR="00C860EF" w:rsidRDefault="008E446B" w:rsidP="008E446B">
      <w:pPr>
        <w:rPr>
          <w:ins w:id="19" w:author="Mohamed A. Nassar (Nokia)" w:date="2026-01-13T14:07:00Z" w16du:dateUtc="2026-01-13T13:07:00Z"/>
        </w:rPr>
      </w:pPr>
      <w:r w:rsidRPr="00C6761E">
        <w:t xml:space="preserve">The </w:t>
      </w:r>
      <w:r w:rsidRPr="00C6761E">
        <w:rPr>
          <w:lang w:eastAsia="zh-CN"/>
        </w:rPr>
        <w:t xml:space="preserve">relay reselection indication </w:t>
      </w:r>
      <w:r w:rsidRPr="00C6761E">
        <w:t>parameter is used to</w:t>
      </w:r>
      <w:ins w:id="20" w:author="Mohamed A. Nassar (Nokia)" w:date="2026-01-13T14:07:00Z" w16du:dateUtc="2026-01-13T13:07:00Z">
        <w:r w:rsidR="00C860EF">
          <w:t>:</w:t>
        </w:r>
      </w:ins>
      <w:del w:id="21" w:author="Mohamed A. Nassar (Nokia)" w:date="2026-01-13T14:07:00Z" w16du:dateUtc="2026-01-13T13:07:00Z">
        <w:r w:rsidRPr="00C6761E" w:rsidDel="00C860EF">
          <w:delText xml:space="preserve"> </w:delText>
        </w:r>
      </w:del>
    </w:p>
    <w:p w14:paraId="5354EDD7" w14:textId="0E9129D9" w:rsidR="008E446B" w:rsidRDefault="00C860EF">
      <w:pPr>
        <w:pStyle w:val="B1"/>
        <w:rPr>
          <w:ins w:id="22" w:author="Mohamed A. Nassar (Nokia)" w:date="2026-01-13T14:07:00Z" w16du:dateUtc="2026-01-13T13:07:00Z"/>
          <w:lang w:eastAsia="zh-CN"/>
        </w:rPr>
        <w:pPrChange w:id="23" w:author="Mohamed A. Nassar (Nokia)" w:date="2026-01-13T14:11:00Z" w16du:dateUtc="2026-01-13T13:11:00Z">
          <w:pPr/>
        </w:pPrChange>
      </w:pPr>
      <w:ins w:id="24" w:author="Mohamed A. Nassar (Nokia)" w:date="2026-01-13T14:07:00Z" w16du:dateUtc="2026-01-13T13:07:00Z">
        <w:r>
          <w:t>a)</w:t>
        </w:r>
        <w:r>
          <w:tab/>
        </w:r>
      </w:ins>
      <w:r w:rsidR="008E446B" w:rsidRPr="00C6761E">
        <w:rPr>
          <w:lang w:eastAsia="zh-CN"/>
        </w:rPr>
        <w:t>indicate whether the direct link modification procedure is for the negotiated 5G ProSe UE-to-UE relay reselection</w:t>
      </w:r>
      <w:del w:id="25" w:author="Mohamed A. Nassar (Nokia)" w:date="2026-01-13T14:07:00Z" w16du:dateUtc="2026-01-13T13:07:00Z">
        <w:r w:rsidR="008E446B" w:rsidRPr="00C6761E" w:rsidDel="00C860EF">
          <w:rPr>
            <w:lang w:eastAsia="zh-CN"/>
          </w:rPr>
          <w:delText>.</w:delText>
        </w:r>
      </w:del>
      <w:ins w:id="26" w:author="Mohamed A. Nassar (Nokia)" w:date="2026-01-13T14:07:00Z" w16du:dateUtc="2026-01-13T13:07:00Z">
        <w:r>
          <w:rPr>
            <w:lang w:eastAsia="zh-CN"/>
          </w:rPr>
          <w:t>; or</w:t>
        </w:r>
      </w:ins>
    </w:p>
    <w:p w14:paraId="4D177467" w14:textId="0E638761" w:rsidR="00C860EF" w:rsidRPr="00C6761E" w:rsidRDefault="00C860EF">
      <w:pPr>
        <w:pStyle w:val="B1"/>
        <w:rPr>
          <w:lang w:eastAsia="zh-CN"/>
        </w:rPr>
        <w:pPrChange w:id="27" w:author="Mohamed A. Nassar (Nokia)" w:date="2026-01-13T14:11:00Z" w16du:dateUtc="2026-01-13T13:11:00Z">
          <w:pPr/>
        </w:pPrChange>
      </w:pPr>
      <w:ins w:id="28" w:author="Mohamed A. Nassar (Nokia)" w:date="2026-01-13T14:07:00Z" w16du:dateUtc="2026-01-13T13:0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9" w:author="Mohamed A. Nassar (Nokia)" w:date="2026-01-13T14:10:00Z" w16du:dateUtc="2026-01-13T13:10:00Z">
        <w:r w:rsidR="00F93467">
          <w:t>indicate</w:t>
        </w:r>
      </w:ins>
      <w:ins w:id="30" w:author="Mohamed A. Nassar (Nokia)" w:date="2026-01-13T14:09:00Z" w16du:dateUtc="2026-01-13T13:09:00Z">
        <w:r w:rsidR="00F93467">
          <w:t xml:space="preserve"> </w:t>
        </w:r>
      </w:ins>
      <w:ins w:id="31" w:author="Mohamed A. Nassar (Nokia)" w:date="2026-01-13T14:28:00Z" w16du:dateUtc="2026-01-13T13:28:00Z">
        <w:r w:rsidR="00984F09">
          <w:t xml:space="preserve">that </w:t>
        </w:r>
      </w:ins>
      <w:ins w:id="32" w:author="Mohamed A. Nassar (Nokia)" w:date="2026-01-13T14:09:00Z" w16du:dateUtc="2026-01-13T13:09:00Z">
        <w:r w:rsidR="00F93467">
          <w:t xml:space="preserve">the 5G ProSe direct link modification procedure for multi-hop UE-to-network relay </w:t>
        </w:r>
      </w:ins>
      <w:ins w:id="33" w:author="Mohamed A. Nassar (Nokia)" w:date="2026-01-13T14:10:00Z" w16du:dateUtc="2026-01-13T13:10:00Z">
        <w:r w:rsidR="00F93467">
          <w:t>is to</w:t>
        </w:r>
      </w:ins>
      <w:ins w:id="34" w:author="Mohamed A. Nassar (Nokia)" w:date="2026-01-13T14:09:00Z" w16du:dateUtc="2026-01-13T13:09:00Z">
        <w:r w:rsidR="00F93467">
          <w:rPr>
            <w:rFonts w:eastAsiaTheme="minorEastAsia" w:hint="eastAsia"/>
            <w:lang w:val="en-US" w:eastAsia="zh-CN"/>
          </w:rPr>
          <w:t xml:space="preserve"> initiate the m</w:t>
        </w:r>
        <w:r w:rsidR="00F93467">
          <w:rPr>
            <w:rFonts w:eastAsiaTheme="minorEastAsia"/>
            <w:lang w:val="en-US" w:eastAsia="zh-CN"/>
          </w:rPr>
          <w:t>ulti-hop UE-to-network relay reselection procedure</w:t>
        </w:r>
        <w:r w:rsidR="00F93467">
          <w:rPr>
            <w:rFonts w:eastAsiaTheme="minorEastAsia" w:hint="eastAsia"/>
            <w:lang w:val="en-US" w:eastAsia="zh-CN"/>
          </w:rPr>
          <w:t xml:space="preserve"> as described in clause</w:t>
        </w:r>
        <w:r w:rsidR="00F93467">
          <w:rPr>
            <w:rFonts w:eastAsiaTheme="minorEastAsia"/>
            <w:lang w:val="en-US" w:eastAsia="zh-CN"/>
          </w:rPr>
          <w:t> </w:t>
        </w:r>
        <w:r w:rsidR="00F93467">
          <w:rPr>
            <w:rFonts w:eastAsiaTheme="minorEastAsia" w:hint="eastAsia"/>
            <w:lang w:val="en-US" w:eastAsia="zh-CN"/>
          </w:rPr>
          <w:t>8b.2.3.2</w:t>
        </w:r>
        <w:r w:rsidR="00F93467">
          <w:rPr>
            <w:rFonts w:eastAsiaTheme="minorEastAsia"/>
            <w:lang w:val="en-US" w:eastAsia="zh-CN"/>
          </w:rPr>
          <w:t>.</w:t>
        </w:r>
      </w:ins>
    </w:p>
    <w:p w14:paraId="7C354458" w14:textId="77777777" w:rsidR="008E446B" w:rsidRPr="00C6761E" w:rsidRDefault="008E446B" w:rsidP="008E446B">
      <w:pPr>
        <w:rPr>
          <w:lang w:eastAsia="zh-CN"/>
        </w:rPr>
      </w:pPr>
      <w:r w:rsidRPr="00C6761E">
        <w:rPr>
          <w:lang w:eastAsia="zh-CN"/>
        </w:rPr>
        <w:t>The relay reselection indication is a type 1 information element with a length of 1 octet.</w:t>
      </w:r>
    </w:p>
    <w:p w14:paraId="228BCBBF" w14:textId="77777777" w:rsidR="008E446B" w:rsidRPr="00C6761E" w:rsidRDefault="008E446B" w:rsidP="008E446B">
      <w:r w:rsidRPr="00C6761E">
        <w:t xml:space="preserve">The </w:t>
      </w:r>
      <w:r w:rsidRPr="00C6761E">
        <w:rPr>
          <w:lang w:eastAsia="zh-CN"/>
        </w:rPr>
        <w:t>relay reselection indication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3</w:t>
      </w:r>
      <w:r w:rsidRPr="00C6761E">
        <w:t>.</w:t>
      </w:r>
      <w:r w:rsidRPr="00C6761E">
        <w:rPr>
          <w:lang w:eastAsia="zh-CN"/>
        </w:rPr>
        <w:t>46.1</w:t>
      </w:r>
      <w:r w:rsidRPr="00C6761E">
        <w:t xml:space="preserve"> and table 11.3.</w:t>
      </w:r>
      <w:r w:rsidRPr="00C6761E">
        <w:rPr>
          <w:lang w:eastAsia="zh-CN"/>
        </w:rPr>
        <w:t>46.</w:t>
      </w:r>
      <w:r w:rsidRPr="00C6761E">
        <w:t>1.</w:t>
      </w:r>
    </w:p>
    <w:p w14:paraId="681427E4" w14:textId="77777777" w:rsidR="008E446B" w:rsidRPr="00C6761E" w:rsidRDefault="008E446B" w:rsidP="008E446B">
      <w:pPr>
        <w:pStyle w:val="TAC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14"/>
        <w:gridCol w:w="65"/>
        <w:gridCol w:w="709"/>
        <w:gridCol w:w="709"/>
        <w:gridCol w:w="709"/>
        <w:gridCol w:w="276"/>
        <w:gridCol w:w="803"/>
        <w:gridCol w:w="33"/>
        <w:gridCol w:w="1312"/>
        <w:gridCol w:w="66"/>
      </w:tblGrid>
      <w:tr w:rsidR="008E446B" w:rsidRPr="00C6761E" w14:paraId="7D69E031" w14:textId="77777777" w:rsidTr="00887B33">
        <w:trPr>
          <w:gridAfter w:val="1"/>
          <w:wAfter w:w="66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36EF" w14:textId="77777777" w:rsidR="008E446B" w:rsidRPr="00C6761E" w:rsidRDefault="008E446B" w:rsidP="00887B33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75840" w14:textId="77777777" w:rsidR="008E446B" w:rsidRPr="00C6761E" w:rsidRDefault="008E446B" w:rsidP="00887B33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15887" w14:textId="77777777" w:rsidR="008E446B" w:rsidRPr="00C6761E" w:rsidRDefault="008E446B" w:rsidP="00887B33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259C" w14:textId="77777777" w:rsidR="008E446B" w:rsidRPr="00C6761E" w:rsidRDefault="008E446B" w:rsidP="00887B33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5A12B" w14:textId="77777777" w:rsidR="008E446B" w:rsidRPr="00C6761E" w:rsidRDefault="008E446B" w:rsidP="00887B33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4E41B" w14:textId="77777777" w:rsidR="008E446B" w:rsidRPr="00C6761E" w:rsidRDefault="008E446B" w:rsidP="00887B33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FD8D2" w14:textId="77777777" w:rsidR="008E446B" w:rsidRPr="00C6761E" w:rsidRDefault="008E446B" w:rsidP="00887B33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DB12D" w14:textId="77777777" w:rsidR="008E446B" w:rsidRPr="00C6761E" w:rsidRDefault="008E446B" w:rsidP="00887B33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2F0B9" w14:textId="77777777" w:rsidR="008E446B" w:rsidRPr="00C6761E" w:rsidRDefault="008E446B" w:rsidP="00887B33">
            <w:pPr>
              <w:pStyle w:val="TAL"/>
            </w:pPr>
          </w:p>
        </w:tc>
      </w:tr>
      <w:tr w:rsidR="008E446B" w:rsidRPr="00C6761E" w14:paraId="485A51EC" w14:textId="77777777" w:rsidTr="00887B33">
        <w:trPr>
          <w:cantSplit/>
          <w:trHeight w:val="424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2B9" w14:textId="77777777" w:rsidR="008E446B" w:rsidRPr="00C6761E" w:rsidRDefault="008E446B" w:rsidP="00887B3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 IEI</w:t>
            </w:r>
          </w:p>
        </w:tc>
        <w:tc>
          <w:tcPr>
            <w:tcW w:w="24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174D7" w14:textId="77777777" w:rsidR="008E446B" w:rsidRPr="00C6761E" w:rsidRDefault="008E446B" w:rsidP="00887B33">
            <w:pPr>
              <w:pStyle w:val="TAC"/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995" w14:textId="77777777" w:rsidR="008E446B" w:rsidRPr="00C6761E" w:rsidRDefault="008E446B" w:rsidP="00887B33">
            <w:pPr>
              <w:pStyle w:val="TAC"/>
            </w:pPr>
            <w:r w:rsidRPr="00C6761E">
              <w:t>RRI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0BED" w14:textId="77777777" w:rsidR="008E446B" w:rsidRPr="00C6761E" w:rsidRDefault="008E446B" w:rsidP="00887B33">
            <w:pPr>
              <w:pStyle w:val="TAL"/>
            </w:pPr>
            <w:r w:rsidRPr="00C6761E">
              <w:t>octet 1</w:t>
            </w:r>
          </w:p>
        </w:tc>
      </w:tr>
    </w:tbl>
    <w:p w14:paraId="4C05A7DF" w14:textId="77777777" w:rsidR="008E446B" w:rsidRPr="00C6761E" w:rsidRDefault="008E446B" w:rsidP="008E446B">
      <w:pPr>
        <w:pStyle w:val="TF"/>
      </w:pPr>
      <w:bookmarkStart w:id="35" w:name="_CRFigure11_3_46_1"/>
      <w:r w:rsidRPr="00C6761E">
        <w:t>Figure </w:t>
      </w:r>
      <w:bookmarkEnd w:id="35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3</w:t>
      </w:r>
      <w:r w:rsidRPr="00C6761E">
        <w:t>.46</w:t>
      </w:r>
      <w:r w:rsidRPr="00C6761E">
        <w:rPr>
          <w:lang w:eastAsia="zh-CN"/>
        </w:rPr>
        <w:t>.1</w:t>
      </w:r>
      <w:r w:rsidRPr="00C6761E">
        <w:t xml:space="preserve">: </w:t>
      </w:r>
      <w:r w:rsidRPr="00C6761E">
        <w:rPr>
          <w:lang w:eastAsia="zh-CN"/>
        </w:rPr>
        <w:t>Relay reselection indication</w:t>
      </w:r>
      <w:r w:rsidRPr="00C6761E" w:rsidDel="00783EDE">
        <w:rPr>
          <w:lang w:eastAsia="zh-CN"/>
        </w:rPr>
        <w:t xml:space="preserve"> </w:t>
      </w:r>
      <w:r w:rsidRPr="00C6761E">
        <w:t>information element</w:t>
      </w:r>
    </w:p>
    <w:p w14:paraId="1005E763" w14:textId="77777777" w:rsidR="008E446B" w:rsidRPr="00C6761E" w:rsidRDefault="008E446B" w:rsidP="008E446B">
      <w:pPr>
        <w:pStyle w:val="TH"/>
        <w:rPr>
          <w:lang w:eastAsia="zh-CN"/>
        </w:rPr>
      </w:pPr>
      <w:bookmarkStart w:id="36" w:name="_CRTable11_3_46_1"/>
      <w:r w:rsidRPr="00C6761E">
        <w:t>Table </w:t>
      </w:r>
      <w:bookmarkEnd w:id="36"/>
      <w:r w:rsidRPr="00C6761E">
        <w:t>11.</w:t>
      </w:r>
      <w:r w:rsidRPr="00C6761E">
        <w:rPr>
          <w:lang w:eastAsia="zh-CN"/>
        </w:rPr>
        <w:t>3.46</w:t>
      </w:r>
      <w:r w:rsidRPr="00C6761E">
        <w:t xml:space="preserve">.1: </w:t>
      </w:r>
      <w:r w:rsidRPr="00C6761E">
        <w:rPr>
          <w:lang w:eastAsia="zh-CN"/>
        </w:rPr>
        <w:t>Relay reselection indication</w:t>
      </w:r>
      <w:r w:rsidRPr="00C6761E" w:rsidDel="00783EDE"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6"/>
        <w:gridCol w:w="284"/>
        <w:gridCol w:w="283"/>
        <w:gridCol w:w="283"/>
        <w:gridCol w:w="5991"/>
      </w:tblGrid>
      <w:tr w:rsidR="008E446B" w14:paraId="55231364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4D8A7E7B" w14:textId="77777777" w:rsidR="008E446B" w:rsidRDefault="008E446B" w:rsidP="00887B33">
            <w:pPr>
              <w:pStyle w:val="TAL"/>
            </w:pPr>
            <w:r>
              <w:rPr>
                <w:lang w:eastAsia="zh-CN"/>
              </w:rPr>
              <w:t>Relay reselection indication (RRI) (octet 1, bit 1)</w:t>
            </w:r>
          </w:p>
        </w:tc>
      </w:tr>
      <w:tr w:rsidR="008E446B" w14:paraId="03EEC4FB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3DABD3F2" w14:textId="77777777" w:rsidR="008E446B" w:rsidRDefault="008E446B" w:rsidP="00887B33">
            <w:pPr>
              <w:pStyle w:val="TAL"/>
            </w:pPr>
            <w:r>
              <w:t>Bits</w:t>
            </w:r>
          </w:p>
        </w:tc>
      </w:tr>
      <w:tr w:rsidR="008E446B" w14:paraId="03844F90" w14:textId="77777777" w:rsidTr="00887B33">
        <w:trPr>
          <w:cantSplit/>
          <w:jc w:val="center"/>
        </w:trPr>
        <w:tc>
          <w:tcPr>
            <w:tcW w:w="256" w:type="dxa"/>
          </w:tcPr>
          <w:p w14:paraId="7A079165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284" w:type="dxa"/>
          </w:tcPr>
          <w:p w14:paraId="0F61C316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3485CBFB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0BEF1D60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6F46A066" w14:textId="77777777" w:rsidR="008E446B" w:rsidRDefault="008E446B" w:rsidP="00887B33">
            <w:pPr>
              <w:pStyle w:val="TAL"/>
              <w:rPr>
                <w:lang w:eastAsia="zh-CN"/>
              </w:rPr>
            </w:pPr>
          </w:p>
        </w:tc>
      </w:tr>
      <w:tr w:rsidR="008E446B" w14:paraId="6609E49A" w14:textId="77777777" w:rsidTr="00887B33">
        <w:trPr>
          <w:cantSplit/>
          <w:jc w:val="center"/>
        </w:trPr>
        <w:tc>
          <w:tcPr>
            <w:tcW w:w="256" w:type="dxa"/>
          </w:tcPr>
          <w:p w14:paraId="05ECE703" w14:textId="77777777" w:rsidR="008E446B" w:rsidRDefault="008E446B" w:rsidP="00887B3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C670B32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83" w:type="dxa"/>
          </w:tcPr>
          <w:p w14:paraId="48256457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5D873C17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28191A12" w14:textId="77777777" w:rsidR="008E446B" w:rsidRDefault="008E446B" w:rsidP="00887B33">
            <w:pPr>
              <w:pStyle w:val="TAL"/>
            </w:pPr>
            <w:r>
              <w:rPr>
                <w:lang w:eastAsia="zh-CN"/>
              </w:rPr>
              <w:t>Spare</w:t>
            </w:r>
          </w:p>
        </w:tc>
      </w:tr>
      <w:tr w:rsidR="008E446B" w14:paraId="51FE7A96" w14:textId="77777777" w:rsidTr="00887B33">
        <w:trPr>
          <w:cantSplit/>
          <w:jc w:val="center"/>
        </w:trPr>
        <w:tc>
          <w:tcPr>
            <w:tcW w:w="256" w:type="dxa"/>
          </w:tcPr>
          <w:p w14:paraId="2493CD66" w14:textId="77777777" w:rsidR="008E446B" w:rsidRDefault="008E446B" w:rsidP="00887B3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3B99A5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6A8235BE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20549BF5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68EFC8FD" w14:textId="77777777" w:rsidR="008E446B" w:rsidRDefault="008E446B" w:rsidP="00887B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elay reselection</w:t>
            </w:r>
            <w:r>
              <w:rPr>
                <w:rFonts w:hint="eastAsia"/>
                <w:lang w:val="en-US" w:eastAsia="zh-CN"/>
              </w:rPr>
              <w:t xml:space="preserve"> due to </w:t>
            </w:r>
            <w:r>
              <w:rPr>
                <w:rFonts w:eastAsiaTheme="minorEastAsia" w:hint="eastAsia"/>
                <w:lang w:eastAsia="zh-CN"/>
              </w:rPr>
              <w:t>the link failure</w:t>
            </w:r>
          </w:p>
        </w:tc>
      </w:tr>
      <w:tr w:rsidR="008E446B" w14:paraId="6E91005B" w14:textId="77777777" w:rsidTr="00887B33">
        <w:trPr>
          <w:cantSplit/>
          <w:jc w:val="center"/>
        </w:trPr>
        <w:tc>
          <w:tcPr>
            <w:tcW w:w="256" w:type="dxa"/>
          </w:tcPr>
          <w:p w14:paraId="2AB19CD1" w14:textId="77777777" w:rsidR="008E446B" w:rsidRDefault="008E446B" w:rsidP="00887B3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7AD9CCF9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83" w:type="dxa"/>
          </w:tcPr>
          <w:p w14:paraId="10995E80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66CB19A8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18A434F9" w14:textId="77777777" w:rsidR="008E446B" w:rsidRDefault="008E446B" w:rsidP="00887B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elay reselection</w:t>
            </w:r>
            <w:r>
              <w:rPr>
                <w:rFonts w:hint="eastAsia"/>
                <w:lang w:val="en-US" w:eastAsia="zh-CN"/>
              </w:rPr>
              <w:t xml:space="preserve"> due to </w:t>
            </w:r>
            <w:r>
              <w:rPr>
                <w:lang w:eastAsia="zh-CN"/>
              </w:rPr>
              <w:t>link quality degradation</w:t>
            </w:r>
          </w:p>
        </w:tc>
      </w:tr>
      <w:tr w:rsidR="008E446B" w14:paraId="640390F0" w14:textId="77777777" w:rsidTr="00887B33">
        <w:trPr>
          <w:cantSplit/>
          <w:jc w:val="center"/>
        </w:trPr>
        <w:tc>
          <w:tcPr>
            <w:tcW w:w="256" w:type="dxa"/>
          </w:tcPr>
          <w:p w14:paraId="4BC7A356" w14:textId="77777777" w:rsidR="008E446B" w:rsidRDefault="008E446B" w:rsidP="00887B3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44D1F2E2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455F9D5F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0025141E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298164C5" w14:textId="77777777" w:rsidR="008E446B" w:rsidRDefault="008E446B" w:rsidP="00887B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elay reselection</w:t>
            </w:r>
            <w:r>
              <w:rPr>
                <w:rFonts w:hint="eastAsia"/>
                <w:lang w:val="en-US" w:eastAsia="zh-CN"/>
              </w:rPr>
              <w:t xml:space="preserve"> due to other reason</w:t>
            </w:r>
          </w:p>
        </w:tc>
      </w:tr>
      <w:tr w:rsidR="008E446B" w14:paraId="5669D2FE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77DC3853" w14:textId="77777777" w:rsidR="008E446B" w:rsidRDefault="008E446B" w:rsidP="00887B3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8E446B" w14:paraId="35C4A7AB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34D04A71" w14:textId="77777777" w:rsidR="008E446B" w:rsidRDefault="008E446B" w:rsidP="00887B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Bits 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to 4 of octet 1 are spare and shall be coded as zero.</w:t>
            </w:r>
          </w:p>
        </w:tc>
      </w:tr>
    </w:tbl>
    <w:p w14:paraId="5461240F" w14:textId="77777777" w:rsidR="008E446B" w:rsidRPr="00C6761E" w:rsidRDefault="008E446B" w:rsidP="008E446B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13D2" w14:textId="77777777" w:rsidR="008C1929" w:rsidRDefault="008C1929">
      <w:r>
        <w:separator/>
      </w:r>
    </w:p>
  </w:endnote>
  <w:endnote w:type="continuationSeparator" w:id="0">
    <w:p w14:paraId="295BC776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B77D" w14:textId="77777777" w:rsidR="008C1929" w:rsidRDefault="008C1929">
      <w:r>
        <w:separator/>
      </w:r>
    </w:p>
  </w:footnote>
  <w:footnote w:type="continuationSeparator" w:id="0">
    <w:p w14:paraId="54FD0566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11"/>
  </w:num>
  <w:num w:numId="4" w16cid:durableId="1626932170">
    <w:abstractNumId w:val="32"/>
  </w:num>
  <w:num w:numId="5" w16cid:durableId="1428455409">
    <w:abstractNumId w:val="29"/>
  </w:num>
  <w:num w:numId="6" w16cid:durableId="2018651850">
    <w:abstractNumId w:val="9"/>
  </w:num>
  <w:num w:numId="7" w16cid:durableId="569736839">
    <w:abstractNumId w:val="8"/>
  </w:num>
  <w:num w:numId="8" w16cid:durableId="1256860215">
    <w:abstractNumId w:val="7"/>
  </w:num>
  <w:num w:numId="9" w16cid:durableId="793983880">
    <w:abstractNumId w:val="6"/>
  </w:num>
  <w:num w:numId="10" w16cid:durableId="1889104455">
    <w:abstractNumId w:val="5"/>
  </w:num>
  <w:num w:numId="11" w16cid:durableId="617756019">
    <w:abstractNumId w:val="4"/>
  </w:num>
  <w:num w:numId="12" w16cid:durableId="1173958076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1573202306">
    <w:abstractNumId w:val="31"/>
  </w:num>
  <w:num w:numId="16" w16cid:durableId="1012493793">
    <w:abstractNumId w:val="28"/>
  </w:num>
  <w:num w:numId="17" w16cid:durableId="966661156">
    <w:abstractNumId w:val="37"/>
  </w:num>
  <w:num w:numId="18" w16cid:durableId="1524703684">
    <w:abstractNumId w:val="14"/>
  </w:num>
  <w:num w:numId="19" w16cid:durableId="1348484342">
    <w:abstractNumId w:val="21"/>
  </w:num>
  <w:num w:numId="20" w16cid:durableId="1899393176">
    <w:abstractNumId w:val="38"/>
  </w:num>
  <w:num w:numId="21" w16cid:durableId="1988776857">
    <w:abstractNumId w:val="24"/>
  </w:num>
  <w:num w:numId="22" w16cid:durableId="1578663353">
    <w:abstractNumId w:val="34"/>
  </w:num>
  <w:num w:numId="23" w16cid:durableId="902134487">
    <w:abstractNumId w:val="2"/>
  </w:num>
  <w:num w:numId="24" w16cid:durableId="264004268">
    <w:abstractNumId w:val="1"/>
  </w:num>
  <w:num w:numId="25" w16cid:durableId="591013763">
    <w:abstractNumId w:val="0"/>
  </w:num>
  <w:num w:numId="26" w16cid:durableId="1670525105">
    <w:abstractNumId w:val="13"/>
  </w:num>
  <w:num w:numId="27" w16cid:durableId="596451210">
    <w:abstractNumId w:val="19"/>
  </w:num>
  <w:num w:numId="28" w16cid:durableId="1006444211">
    <w:abstractNumId w:val="12"/>
  </w:num>
  <w:num w:numId="29" w16cid:durableId="28146152">
    <w:abstractNumId w:val="27"/>
  </w:num>
  <w:num w:numId="30" w16cid:durableId="341517952">
    <w:abstractNumId w:val="15"/>
  </w:num>
  <w:num w:numId="31" w16cid:durableId="1259753622">
    <w:abstractNumId w:val="35"/>
  </w:num>
  <w:num w:numId="32" w16cid:durableId="1857232971">
    <w:abstractNumId w:val="22"/>
  </w:num>
  <w:num w:numId="33" w16cid:durableId="1173304900">
    <w:abstractNumId w:val="23"/>
  </w:num>
  <w:num w:numId="34" w16cid:durableId="109665882">
    <w:abstractNumId w:val="2"/>
    <w:lvlOverride w:ilvl="0">
      <w:startOverride w:val="1"/>
    </w:lvlOverride>
  </w:num>
  <w:num w:numId="35" w16cid:durableId="1609002694">
    <w:abstractNumId w:val="1"/>
    <w:lvlOverride w:ilvl="0">
      <w:startOverride w:val="1"/>
    </w:lvlOverride>
  </w:num>
  <w:num w:numId="36" w16cid:durableId="1410033876">
    <w:abstractNumId w:val="0"/>
    <w:lvlOverride w:ilvl="0">
      <w:startOverride w:val="1"/>
    </w:lvlOverride>
  </w:num>
  <w:num w:numId="37" w16cid:durableId="80182322">
    <w:abstractNumId w:val="25"/>
  </w:num>
  <w:num w:numId="38" w16cid:durableId="359405404">
    <w:abstractNumId w:val="20"/>
  </w:num>
  <w:num w:numId="39" w16cid:durableId="923414595">
    <w:abstractNumId w:val="17"/>
  </w:num>
  <w:num w:numId="40" w16cid:durableId="1213925895">
    <w:abstractNumId w:val="36"/>
  </w:num>
  <w:num w:numId="41" w16cid:durableId="1076974562">
    <w:abstractNumId w:val="18"/>
  </w:num>
  <w:num w:numId="42" w16cid:durableId="1833981775">
    <w:abstractNumId w:val="26"/>
  </w:num>
  <w:num w:numId="43" w16cid:durableId="22755076">
    <w:abstractNumId w:val="30"/>
  </w:num>
  <w:num w:numId="44" w16cid:durableId="201483660">
    <w:abstractNumId w:val="16"/>
  </w:num>
  <w:num w:numId="45" w16cid:durableId="34702839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5"/>
    <w:rsid w:val="000023BA"/>
    <w:rsid w:val="00022E4A"/>
    <w:rsid w:val="00070E09"/>
    <w:rsid w:val="00076445"/>
    <w:rsid w:val="00097A99"/>
    <w:rsid w:val="000A5F1F"/>
    <w:rsid w:val="000A6394"/>
    <w:rsid w:val="000B7FED"/>
    <w:rsid w:val="000C038A"/>
    <w:rsid w:val="000C6598"/>
    <w:rsid w:val="000D44B3"/>
    <w:rsid w:val="00120C5C"/>
    <w:rsid w:val="00145D43"/>
    <w:rsid w:val="00160AF3"/>
    <w:rsid w:val="00192C46"/>
    <w:rsid w:val="001A08B3"/>
    <w:rsid w:val="001A7B60"/>
    <w:rsid w:val="001B52F0"/>
    <w:rsid w:val="001B597E"/>
    <w:rsid w:val="001B7A65"/>
    <w:rsid w:val="001C02A3"/>
    <w:rsid w:val="001E41F3"/>
    <w:rsid w:val="002337A3"/>
    <w:rsid w:val="0026004D"/>
    <w:rsid w:val="002640DD"/>
    <w:rsid w:val="00275D12"/>
    <w:rsid w:val="0027787F"/>
    <w:rsid w:val="00284FEB"/>
    <w:rsid w:val="002860C4"/>
    <w:rsid w:val="002B13BB"/>
    <w:rsid w:val="002B5741"/>
    <w:rsid w:val="002D7CF0"/>
    <w:rsid w:val="002E472E"/>
    <w:rsid w:val="00305409"/>
    <w:rsid w:val="0035731C"/>
    <w:rsid w:val="003609EF"/>
    <w:rsid w:val="0036231A"/>
    <w:rsid w:val="00374DD4"/>
    <w:rsid w:val="003A79EC"/>
    <w:rsid w:val="003E1A36"/>
    <w:rsid w:val="003F0EE2"/>
    <w:rsid w:val="00407A28"/>
    <w:rsid w:val="00410371"/>
    <w:rsid w:val="004242F1"/>
    <w:rsid w:val="00424CC1"/>
    <w:rsid w:val="0044157C"/>
    <w:rsid w:val="0045416F"/>
    <w:rsid w:val="004642DC"/>
    <w:rsid w:val="004B75B7"/>
    <w:rsid w:val="005141D9"/>
    <w:rsid w:val="0051580D"/>
    <w:rsid w:val="005229DE"/>
    <w:rsid w:val="00527E30"/>
    <w:rsid w:val="00547111"/>
    <w:rsid w:val="005471F8"/>
    <w:rsid w:val="00586E01"/>
    <w:rsid w:val="00592D74"/>
    <w:rsid w:val="005D45EE"/>
    <w:rsid w:val="005E2C44"/>
    <w:rsid w:val="00621188"/>
    <w:rsid w:val="006257ED"/>
    <w:rsid w:val="00653DE4"/>
    <w:rsid w:val="0066028B"/>
    <w:rsid w:val="00665C47"/>
    <w:rsid w:val="00695808"/>
    <w:rsid w:val="006A145D"/>
    <w:rsid w:val="006B46FB"/>
    <w:rsid w:val="006C46A4"/>
    <w:rsid w:val="006D20EF"/>
    <w:rsid w:val="006E21FB"/>
    <w:rsid w:val="0077161F"/>
    <w:rsid w:val="00792342"/>
    <w:rsid w:val="007938AE"/>
    <w:rsid w:val="007977A8"/>
    <w:rsid w:val="007B512A"/>
    <w:rsid w:val="007C2097"/>
    <w:rsid w:val="007D6A07"/>
    <w:rsid w:val="007F7259"/>
    <w:rsid w:val="008040A8"/>
    <w:rsid w:val="008279FA"/>
    <w:rsid w:val="00836E18"/>
    <w:rsid w:val="00843D3C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446B"/>
    <w:rsid w:val="008F3789"/>
    <w:rsid w:val="008F686C"/>
    <w:rsid w:val="009148DE"/>
    <w:rsid w:val="009163DF"/>
    <w:rsid w:val="00941E30"/>
    <w:rsid w:val="009531B0"/>
    <w:rsid w:val="009610CF"/>
    <w:rsid w:val="009741B3"/>
    <w:rsid w:val="009777D9"/>
    <w:rsid w:val="00982F98"/>
    <w:rsid w:val="00984F09"/>
    <w:rsid w:val="00991B88"/>
    <w:rsid w:val="009A5753"/>
    <w:rsid w:val="009A579D"/>
    <w:rsid w:val="009E3297"/>
    <w:rsid w:val="009F734F"/>
    <w:rsid w:val="00A01260"/>
    <w:rsid w:val="00A246B6"/>
    <w:rsid w:val="00A3086D"/>
    <w:rsid w:val="00A310A6"/>
    <w:rsid w:val="00A4396B"/>
    <w:rsid w:val="00A47E70"/>
    <w:rsid w:val="00A50CF0"/>
    <w:rsid w:val="00A633C5"/>
    <w:rsid w:val="00A7671C"/>
    <w:rsid w:val="00AA2CBC"/>
    <w:rsid w:val="00AC5820"/>
    <w:rsid w:val="00AD1CD8"/>
    <w:rsid w:val="00B258BB"/>
    <w:rsid w:val="00B35560"/>
    <w:rsid w:val="00B3659C"/>
    <w:rsid w:val="00B5794E"/>
    <w:rsid w:val="00B64DD1"/>
    <w:rsid w:val="00B66F63"/>
    <w:rsid w:val="00B67B97"/>
    <w:rsid w:val="00B968C8"/>
    <w:rsid w:val="00BA3EC5"/>
    <w:rsid w:val="00BA51D9"/>
    <w:rsid w:val="00BB5DFC"/>
    <w:rsid w:val="00BD279D"/>
    <w:rsid w:val="00BD6BB8"/>
    <w:rsid w:val="00C22C63"/>
    <w:rsid w:val="00C609F1"/>
    <w:rsid w:val="00C66BA2"/>
    <w:rsid w:val="00C739F8"/>
    <w:rsid w:val="00C860EF"/>
    <w:rsid w:val="00C870F6"/>
    <w:rsid w:val="00C95985"/>
    <w:rsid w:val="00CC5026"/>
    <w:rsid w:val="00CC68D0"/>
    <w:rsid w:val="00CE3865"/>
    <w:rsid w:val="00D03F9A"/>
    <w:rsid w:val="00D06D51"/>
    <w:rsid w:val="00D06F47"/>
    <w:rsid w:val="00D21C39"/>
    <w:rsid w:val="00D24991"/>
    <w:rsid w:val="00D26722"/>
    <w:rsid w:val="00D50255"/>
    <w:rsid w:val="00D66520"/>
    <w:rsid w:val="00D72C41"/>
    <w:rsid w:val="00D7320F"/>
    <w:rsid w:val="00D84AE9"/>
    <w:rsid w:val="00D9124E"/>
    <w:rsid w:val="00DC6F43"/>
    <w:rsid w:val="00DD71D1"/>
    <w:rsid w:val="00DE34CF"/>
    <w:rsid w:val="00E13F3D"/>
    <w:rsid w:val="00E34898"/>
    <w:rsid w:val="00E426A0"/>
    <w:rsid w:val="00E74850"/>
    <w:rsid w:val="00EB09B7"/>
    <w:rsid w:val="00EB69AE"/>
    <w:rsid w:val="00EE7D7C"/>
    <w:rsid w:val="00F25D98"/>
    <w:rsid w:val="00F2650C"/>
    <w:rsid w:val="00F26CBB"/>
    <w:rsid w:val="00F300FB"/>
    <w:rsid w:val="00F435DB"/>
    <w:rsid w:val="00F470B4"/>
    <w:rsid w:val="00F5793D"/>
    <w:rsid w:val="00F93467"/>
    <w:rsid w:val="00F95115"/>
    <w:rsid w:val="00FA6A6C"/>
    <w:rsid w:val="00FB6386"/>
    <w:rsid w:val="00FE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70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70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47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70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70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70B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70B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70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70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70B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470B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70B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470B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470B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F470B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470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470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F470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470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470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70B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470B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F470B4"/>
  </w:style>
  <w:style w:type="character" w:customStyle="1" w:styleId="NOChar">
    <w:name w:val="NO Char"/>
    <w:locked/>
    <w:rsid w:val="00F470B4"/>
    <w:rPr>
      <w:lang w:val="en-GB" w:eastAsia="en-US"/>
    </w:rPr>
  </w:style>
  <w:style w:type="character" w:customStyle="1" w:styleId="EXCar">
    <w:name w:val="EX Car"/>
    <w:locked/>
    <w:rsid w:val="00F470B4"/>
    <w:rPr>
      <w:lang w:val="en-GB" w:eastAsia="en-US"/>
    </w:rPr>
  </w:style>
  <w:style w:type="character" w:customStyle="1" w:styleId="EN">
    <w:name w:val="EN 字符"/>
    <w:locked/>
    <w:rsid w:val="00F470B4"/>
    <w:rPr>
      <w:color w:val="FF0000"/>
      <w:lang w:eastAsia="ko-KR"/>
    </w:rPr>
  </w:style>
  <w:style w:type="paragraph" w:customStyle="1" w:styleId="msonormal0">
    <w:name w:val="msonormal"/>
    <w:basedOn w:val="Normal"/>
    <w:rsid w:val="00F470B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F470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470B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47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47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470B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470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470B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470B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470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470B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47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47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47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47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470B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470B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470B4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470B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470B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470B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470B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70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470B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470B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470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470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470B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470B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470B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470B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470B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470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470B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470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70B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470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470B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470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470B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470B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470B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470B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470B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F470B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470B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470B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470B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0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0B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470B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470B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470B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470B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F470B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470B4"/>
    <w:pPr>
      <w:numPr>
        <w:numId w:val="2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470B4"/>
    <w:pPr>
      <w:numPr>
        <w:numId w:val="2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470B4"/>
    <w:pPr>
      <w:numPr>
        <w:numId w:val="2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470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470B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470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470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470B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470B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470B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470B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470B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470B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470B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470B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470B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47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470B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470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470B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F470B4"/>
    <w:rPr>
      <w:color w:val="605E5C"/>
      <w:shd w:val="clear" w:color="auto" w:fill="E1DFDD"/>
    </w:rPr>
  </w:style>
  <w:style w:type="character" w:customStyle="1" w:styleId="B1Zchn">
    <w:name w:val="B1 Zchn"/>
    <w:rsid w:val="00F470B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F470B4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F470B4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470B4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470B4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70B4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rsid w:val="00F470B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574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73</cp:revision>
  <cp:lastPrinted>1899-12-31T23:00:00Z</cp:lastPrinted>
  <dcterms:created xsi:type="dcterms:W3CDTF">2020-02-03T08:32:00Z</dcterms:created>
  <dcterms:modified xsi:type="dcterms:W3CDTF">2026-01-30T15:23:00Z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