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DF94" w14:textId="5566F8AD" w:rsidR="009C0328" w:rsidRDefault="009C0328" w:rsidP="009C0328">
      <w:pPr>
        <w:pStyle w:val="CRCoverPage"/>
        <w:tabs>
          <w:tab w:val="right" w:pos="9639"/>
        </w:tabs>
        <w:spacing w:after="0"/>
        <w:rPr>
          <w:b/>
          <w:i/>
          <w:noProof/>
          <w:sz w:val="28"/>
        </w:rPr>
      </w:pPr>
      <w:bookmarkStart w:id="0" w:name="_Toc218679052"/>
      <w:bookmarkStart w:id="1" w:name="_Toc215158883"/>
      <w:r>
        <w:rPr>
          <w:b/>
          <w:noProof/>
          <w:sz w:val="24"/>
        </w:rPr>
        <w:t>3GPP TSG-CT WG1 Meeting #15</w:t>
      </w:r>
      <w:r>
        <w:rPr>
          <w:b/>
          <w:noProof/>
          <w:sz w:val="24"/>
          <w:lang w:eastAsia="zh-CN"/>
        </w:rPr>
        <w:t>9</w:t>
      </w:r>
      <w:r>
        <w:rPr>
          <w:b/>
          <w:i/>
          <w:noProof/>
          <w:sz w:val="28"/>
        </w:rPr>
        <w:tab/>
      </w:r>
      <w:r>
        <w:rPr>
          <w:b/>
          <w:noProof/>
          <w:sz w:val="24"/>
        </w:rPr>
        <w:t>C1-26</w:t>
      </w:r>
      <w:r w:rsidR="00EE4C4B">
        <w:rPr>
          <w:b/>
          <w:noProof/>
          <w:sz w:val="24"/>
        </w:rPr>
        <w:t>0062</w:t>
      </w:r>
    </w:p>
    <w:p w14:paraId="04B5FB9F" w14:textId="77777777" w:rsidR="009C0328" w:rsidRDefault="009C0328" w:rsidP="009C032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328" w14:paraId="1426E014" w14:textId="77777777" w:rsidTr="0098436B">
        <w:tc>
          <w:tcPr>
            <w:tcW w:w="9641" w:type="dxa"/>
            <w:gridSpan w:val="9"/>
            <w:tcBorders>
              <w:top w:val="single" w:sz="4" w:space="0" w:color="auto"/>
              <w:left w:val="single" w:sz="4" w:space="0" w:color="auto"/>
              <w:right w:val="single" w:sz="4" w:space="0" w:color="auto"/>
            </w:tcBorders>
          </w:tcPr>
          <w:p w14:paraId="38399571" w14:textId="77777777" w:rsidR="009C0328" w:rsidRDefault="009C0328" w:rsidP="00FB0642">
            <w:pPr>
              <w:pStyle w:val="CRCoverPage"/>
              <w:spacing w:after="0"/>
              <w:jc w:val="right"/>
              <w:rPr>
                <w:i/>
                <w:noProof/>
              </w:rPr>
            </w:pPr>
            <w:r>
              <w:rPr>
                <w:i/>
                <w:noProof/>
                <w:sz w:val="14"/>
              </w:rPr>
              <w:t>CR-Form-v12.5.1</w:t>
            </w:r>
          </w:p>
        </w:tc>
      </w:tr>
      <w:tr w:rsidR="009C0328" w14:paraId="6A235536" w14:textId="77777777" w:rsidTr="0098436B">
        <w:tc>
          <w:tcPr>
            <w:tcW w:w="9641" w:type="dxa"/>
            <w:gridSpan w:val="9"/>
            <w:tcBorders>
              <w:left w:val="single" w:sz="4" w:space="0" w:color="auto"/>
              <w:right w:val="single" w:sz="4" w:space="0" w:color="auto"/>
            </w:tcBorders>
          </w:tcPr>
          <w:p w14:paraId="326F1271" w14:textId="77777777" w:rsidR="009C0328" w:rsidRDefault="009C0328" w:rsidP="00FB0642">
            <w:pPr>
              <w:pStyle w:val="CRCoverPage"/>
              <w:spacing w:after="0"/>
              <w:jc w:val="center"/>
              <w:rPr>
                <w:noProof/>
              </w:rPr>
            </w:pPr>
            <w:r>
              <w:rPr>
                <w:b/>
                <w:noProof/>
                <w:sz w:val="32"/>
              </w:rPr>
              <w:t>CHANGE REQUEST</w:t>
            </w:r>
          </w:p>
        </w:tc>
      </w:tr>
      <w:tr w:rsidR="009C0328" w14:paraId="6665C87F" w14:textId="77777777" w:rsidTr="0098436B">
        <w:tc>
          <w:tcPr>
            <w:tcW w:w="9641" w:type="dxa"/>
            <w:gridSpan w:val="9"/>
            <w:tcBorders>
              <w:left w:val="single" w:sz="4" w:space="0" w:color="auto"/>
              <w:right w:val="single" w:sz="4" w:space="0" w:color="auto"/>
            </w:tcBorders>
          </w:tcPr>
          <w:p w14:paraId="6888E27D" w14:textId="77777777" w:rsidR="009C0328" w:rsidRDefault="009C0328" w:rsidP="00FB0642">
            <w:pPr>
              <w:pStyle w:val="CRCoverPage"/>
              <w:spacing w:after="0"/>
              <w:rPr>
                <w:noProof/>
                <w:sz w:val="8"/>
                <w:szCs w:val="8"/>
              </w:rPr>
            </w:pPr>
          </w:p>
        </w:tc>
      </w:tr>
      <w:tr w:rsidR="009C0328" w14:paraId="03CFD3C0" w14:textId="77777777" w:rsidTr="0098436B">
        <w:tc>
          <w:tcPr>
            <w:tcW w:w="142" w:type="dxa"/>
            <w:tcBorders>
              <w:left w:val="single" w:sz="4" w:space="0" w:color="auto"/>
            </w:tcBorders>
          </w:tcPr>
          <w:p w14:paraId="69C9B056" w14:textId="77777777" w:rsidR="009C0328" w:rsidRDefault="009C0328" w:rsidP="00FB0642">
            <w:pPr>
              <w:pStyle w:val="CRCoverPage"/>
              <w:spacing w:after="0"/>
              <w:jc w:val="right"/>
              <w:rPr>
                <w:noProof/>
              </w:rPr>
            </w:pPr>
          </w:p>
        </w:tc>
        <w:tc>
          <w:tcPr>
            <w:tcW w:w="1559" w:type="dxa"/>
            <w:shd w:val="pct30" w:color="FFFF00" w:fill="auto"/>
          </w:tcPr>
          <w:p w14:paraId="797ECB46" w14:textId="7A3E4136" w:rsidR="009C0328" w:rsidRPr="00410371" w:rsidRDefault="009C0328" w:rsidP="00FB0642">
            <w:pPr>
              <w:pStyle w:val="CRCoverPage"/>
              <w:spacing w:after="0"/>
              <w:jc w:val="right"/>
              <w:rPr>
                <w:b/>
                <w:noProof/>
                <w:sz w:val="28"/>
              </w:rPr>
            </w:pPr>
            <w:r w:rsidRPr="00621235">
              <w:rPr>
                <w:b/>
                <w:noProof/>
                <w:sz w:val="28"/>
              </w:rPr>
              <w:t>24.</w:t>
            </w:r>
            <w:r>
              <w:rPr>
                <w:b/>
                <w:noProof/>
                <w:sz w:val="28"/>
              </w:rPr>
              <w:t>369</w:t>
            </w:r>
          </w:p>
        </w:tc>
        <w:tc>
          <w:tcPr>
            <w:tcW w:w="709" w:type="dxa"/>
          </w:tcPr>
          <w:p w14:paraId="10493C30" w14:textId="77777777" w:rsidR="009C0328" w:rsidRDefault="009C0328" w:rsidP="00FB0642">
            <w:pPr>
              <w:pStyle w:val="CRCoverPage"/>
              <w:spacing w:after="0"/>
              <w:jc w:val="center"/>
              <w:rPr>
                <w:noProof/>
              </w:rPr>
            </w:pPr>
            <w:r>
              <w:rPr>
                <w:b/>
                <w:noProof/>
                <w:sz w:val="28"/>
              </w:rPr>
              <w:t>CR</w:t>
            </w:r>
          </w:p>
        </w:tc>
        <w:tc>
          <w:tcPr>
            <w:tcW w:w="1276" w:type="dxa"/>
            <w:shd w:val="pct30" w:color="FFFF00" w:fill="auto"/>
          </w:tcPr>
          <w:p w14:paraId="6496A55F" w14:textId="531634C8" w:rsidR="009C0328" w:rsidRPr="00410371" w:rsidRDefault="00EE4C4B" w:rsidP="00FB0642">
            <w:pPr>
              <w:pStyle w:val="CRCoverPage"/>
              <w:spacing w:after="0"/>
              <w:rPr>
                <w:noProof/>
              </w:rPr>
            </w:pPr>
            <w:r>
              <w:rPr>
                <w:b/>
                <w:noProof/>
                <w:sz w:val="28"/>
              </w:rPr>
              <w:t>0010</w:t>
            </w:r>
          </w:p>
        </w:tc>
        <w:tc>
          <w:tcPr>
            <w:tcW w:w="709" w:type="dxa"/>
          </w:tcPr>
          <w:p w14:paraId="0253269A" w14:textId="77777777" w:rsidR="009C0328" w:rsidRDefault="009C0328" w:rsidP="00FB0642">
            <w:pPr>
              <w:pStyle w:val="CRCoverPage"/>
              <w:tabs>
                <w:tab w:val="right" w:pos="625"/>
              </w:tabs>
              <w:spacing w:after="0"/>
              <w:jc w:val="center"/>
              <w:rPr>
                <w:noProof/>
              </w:rPr>
            </w:pPr>
            <w:r>
              <w:rPr>
                <w:b/>
                <w:bCs/>
                <w:noProof/>
                <w:sz w:val="28"/>
              </w:rPr>
              <w:t>rev</w:t>
            </w:r>
          </w:p>
        </w:tc>
        <w:tc>
          <w:tcPr>
            <w:tcW w:w="992" w:type="dxa"/>
            <w:shd w:val="pct30" w:color="FFFF00" w:fill="auto"/>
          </w:tcPr>
          <w:p w14:paraId="4AFC8370" w14:textId="77777777" w:rsidR="009C0328" w:rsidRPr="00410371" w:rsidRDefault="009C0328" w:rsidP="00FB0642">
            <w:pPr>
              <w:pStyle w:val="CRCoverPage"/>
              <w:spacing w:after="0"/>
              <w:jc w:val="center"/>
              <w:rPr>
                <w:b/>
                <w:noProof/>
              </w:rPr>
            </w:pPr>
            <w:r>
              <w:rPr>
                <w:b/>
                <w:noProof/>
                <w:sz w:val="28"/>
              </w:rPr>
              <w:t>-</w:t>
            </w:r>
          </w:p>
        </w:tc>
        <w:tc>
          <w:tcPr>
            <w:tcW w:w="2410" w:type="dxa"/>
          </w:tcPr>
          <w:p w14:paraId="544B40F2" w14:textId="77777777" w:rsidR="009C0328" w:rsidRDefault="009C0328" w:rsidP="00FB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76BEA" w14:textId="77777777" w:rsidR="009C0328" w:rsidRPr="00410371" w:rsidRDefault="009C0328" w:rsidP="00FB0642">
            <w:pPr>
              <w:pStyle w:val="CRCoverPage"/>
              <w:spacing w:after="0"/>
              <w:jc w:val="center"/>
              <w:rPr>
                <w:noProof/>
                <w:sz w:val="28"/>
              </w:rPr>
            </w:pPr>
            <w:r>
              <w:rPr>
                <w:b/>
                <w:noProof/>
                <w:sz w:val="28"/>
              </w:rPr>
              <w:t>19.0.0</w:t>
            </w:r>
          </w:p>
        </w:tc>
        <w:tc>
          <w:tcPr>
            <w:tcW w:w="143" w:type="dxa"/>
            <w:tcBorders>
              <w:right w:val="single" w:sz="4" w:space="0" w:color="auto"/>
            </w:tcBorders>
          </w:tcPr>
          <w:p w14:paraId="45C3CE58" w14:textId="77777777" w:rsidR="009C0328" w:rsidRDefault="009C0328" w:rsidP="00FB0642">
            <w:pPr>
              <w:pStyle w:val="CRCoverPage"/>
              <w:spacing w:after="0"/>
              <w:rPr>
                <w:noProof/>
              </w:rPr>
            </w:pPr>
          </w:p>
        </w:tc>
      </w:tr>
      <w:tr w:rsidR="009C0328" w14:paraId="786F8100" w14:textId="77777777" w:rsidTr="0098436B">
        <w:tc>
          <w:tcPr>
            <w:tcW w:w="9641" w:type="dxa"/>
            <w:gridSpan w:val="9"/>
            <w:tcBorders>
              <w:left w:val="single" w:sz="4" w:space="0" w:color="auto"/>
              <w:right w:val="single" w:sz="4" w:space="0" w:color="auto"/>
            </w:tcBorders>
          </w:tcPr>
          <w:p w14:paraId="56FB0EB1" w14:textId="77777777" w:rsidR="009C0328" w:rsidRDefault="009C0328" w:rsidP="00FB0642">
            <w:pPr>
              <w:pStyle w:val="CRCoverPage"/>
              <w:spacing w:after="0"/>
              <w:rPr>
                <w:noProof/>
              </w:rPr>
            </w:pPr>
          </w:p>
        </w:tc>
      </w:tr>
      <w:tr w:rsidR="009C0328" w14:paraId="7E4EDD5B" w14:textId="77777777" w:rsidTr="0098436B">
        <w:tc>
          <w:tcPr>
            <w:tcW w:w="9641" w:type="dxa"/>
            <w:gridSpan w:val="9"/>
            <w:tcBorders>
              <w:top w:val="single" w:sz="4" w:space="0" w:color="auto"/>
            </w:tcBorders>
          </w:tcPr>
          <w:p w14:paraId="68B4E1FF" w14:textId="77777777" w:rsidR="009C0328" w:rsidRPr="00F25D98" w:rsidRDefault="009C0328" w:rsidP="00FB064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C0328" w14:paraId="31BCA4A2" w14:textId="77777777" w:rsidTr="0098436B">
        <w:tc>
          <w:tcPr>
            <w:tcW w:w="9641" w:type="dxa"/>
            <w:gridSpan w:val="9"/>
          </w:tcPr>
          <w:p w14:paraId="328EF794" w14:textId="77777777" w:rsidR="009C0328" w:rsidRDefault="009C0328" w:rsidP="00FB0642">
            <w:pPr>
              <w:pStyle w:val="CRCoverPage"/>
              <w:spacing w:after="0"/>
              <w:rPr>
                <w:noProof/>
                <w:sz w:val="8"/>
                <w:szCs w:val="8"/>
              </w:rPr>
            </w:pPr>
          </w:p>
        </w:tc>
      </w:tr>
    </w:tbl>
    <w:p w14:paraId="2D04B9B6" w14:textId="77777777" w:rsidR="009C0328" w:rsidRDefault="009C0328" w:rsidP="009C03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328" w14:paraId="6E6A3BA8" w14:textId="77777777" w:rsidTr="00FB0642">
        <w:tc>
          <w:tcPr>
            <w:tcW w:w="2835" w:type="dxa"/>
          </w:tcPr>
          <w:p w14:paraId="2955534F" w14:textId="77777777" w:rsidR="009C0328" w:rsidRDefault="009C0328" w:rsidP="00FB0642">
            <w:pPr>
              <w:pStyle w:val="CRCoverPage"/>
              <w:tabs>
                <w:tab w:val="right" w:pos="2751"/>
              </w:tabs>
              <w:spacing w:after="0"/>
              <w:rPr>
                <w:b/>
                <w:i/>
                <w:noProof/>
              </w:rPr>
            </w:pPr>
            <w:r>
              <w:rPr>
                <w:b/>
                <w:i/>
                <w:noProof/>
              </w:rPr>
              <w:t>Proposed change affects:</w:t>
            </w:r>
          </w:p>
        </w:tc>
        <w:tc>
          <w:tcPr>
            <w:tcW w:w="1418" w:type="dxa"/>
          </w:tcPr>
          <w:p w14:paraId="4969CF85" w14:textId="77777777" w:rsidR="009C0328" w:rsidRDefault="009C0328" w:rsidP="00FB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B08A4" w14:textId="77777777" w:rsidR="009C0328" w:rsidRDefault="009C0328" w:rsidP="00FB0642">
            <w:pPr>
              <w:pStyle w:val="CRCoverPage"/>
              <w:spacing w:after="0"/>
              <w:jc w:val="center"/>
              <w:rPr>
                <w:b/>
                <w:caps/>
                <w:noProof/>
              </w:rPr>
            </w:pPr>
          </w:p>
        </w:tc>
        <w:tc>
          <w:tcPr>
            <w:tcW w:w="709" w:type="dxa"/>
            <w:tcBorders>
              <w:left w:val="single" w:sz="4" w:space="0" w:color="auto"/>
            </w:tcBorders>
          </w:tcPr>
          <w:p w14:paraId="089767EE" w14:textId="77777777" w:rsidR="009C0328" w:rsidRDefault="009C0328" w:rsidP="00FB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ABBC0" w14:textId="77777777" w:rsidR="009C0328" w:rsidRDefault="009C0328" w:rsidP="00FB0642">
            <w:pPr>
              <w:pStyle w:val="CRCoverPage"/>
              <w:spacing w:after="0"/>
              <w:jc w:val="center"/>
              <w:rPr>
                <w:b/>
                <w:caps/>
                <w:noProof/>
              </w:rPr>
            </w:pPr>
            <w:r>
              <w:rPr>
                <w:b/>
                <w:caps/>
                <w:noProof/>
              </w:rPr>
              <w:t>x</w:t>
            </w:r>
          </w:p>
        </w:tc>
        <w:tc>
          <w:tcPr>
            <w:tcW w:w="2126" w:type="dxa"/>
          </w:tcPr>
          <w:p w14:paraId="068187A0" w14:textId="77777777" w:rsidR="009C0328" w:rsidRDefault="009C0328" w:rsidP="00FB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CB48E" w14:textId="77777777" w:rsidR="009C0328" w:rsidRDefault="009C0328" w:rsidP="00FB0642">
            <w:pPr>
              <w:pStyle w:val="CRCoverPage"/>
              <w:spacing w:after="0"/>
              <w:jc w:val="center"/>
              <w:rPr>
                <w:b/>
                <w:caps/>
                <w:noProof/>
              </w:rPr>
            </w:pPr>
          </w:p>
        </w:tc>
        <w:tc>
          <w:tcPr>
            <w:tcW w:w="1418" w:type="dxa"/>
            <w:tcBorders>
              <w:left w:val="nil"/>
            </w:tcBorders>
          </w:tcPr>
          <w:p w14:paraId="5DE78499" w14:textId="77777777" w:rsidR="009C0328" w:rsidRDefault="009C0328" w:rsidP="00FB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6D9B2" w14:textId="77777777" w:rsidR="009C0328" w:rsidRDefault="009C0328" w:rsidP="00FB0642">
            <w:pPr>
              <w:pStyle w:val="CRCoverPage"/>
              <w:spacing w:after="0"/>
              <w:jc w:val="center"/>
              <w:rPr>
                <w:b/>
                <w:bCs/>
                <w:caps/>
                <w:noProof/>
              </w:rPr>
            </w:pPr>
            <w:r>
              <w:rPr>
                <w:b/>
                <w:bCs/>
                <w:caps/>
                <w:noProof/>
              </w:rPr>
              <w:t>X</w:t>
            </w:r>
          </w:p>
        </w:tc>
      </w:tr>
    </w:tbl>
    <w:p w14:paraId="7C7F8C7F" w14:textId="77777777" w:rsidR="009C0328" w:rsidRDefault="009C0328" w:rsidP="009C03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328" w14:paraId="136286E5" w14:textId="77777777" w:rsidTr="00FB0642">
        <w:tc>
          <w:tcPr>
            <w:tcW w:w="9640" w:type="dxa"/>
            <w:gridSpan w:val="11"/>
          </w:tcPr>
          <w:p w14:paraId="443DD6B4" w14:textId="77777777" w:rsidR="009C0328" w:rsidRDefault="009C0328" w:rsidP="00FB0642">
            <w:pPr>
              <w:pStyle w:val="CRCoverPage"/>
              <w:spacing w:after="0"/>
              <w:rPr>
                <w:noProof/>
                <w:sz w:val="8"/>
                <w:szCs w:val="8"/>
              </w:rPr>
            </w:pPr>
          </w:p>
        </w:tc>
      </w:tr>
      <w:tr w:rsidR="009C0328" w14:paraId="690DEDC5" w14:textId="77777777" w:rsidTr="00FB0642">
        <w:tc>
          <w:tcPr>
            <w:tcW w:w="1843" w:type="dxa"/>
            <w:tcBorders>
              <w:top w:val="single" w:sz="4" w:space="0" w:color="auto"/>
              <w:left w:val="single" w:sz="4" w:space="0" w:color="auto"/>
            </w:tcBorders>
          </w:tcPr>
          <w:p w14:paraId="45DDA7F4" w14:textId="77777777" w:rsidR="009C0328" w:rsidRDefault="009C0328" w:rsidP="00FB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10E49" w14:textId="2A9D5609" w:rsidR="009C0328" w:rsidRDefault="009C0328" w:rsidP="00FB0642">
            <w:pPr>
              <w:pStyle w:val="CRCoverPage"/>
              <w:spacing w:after="0"/>
              <w:ind w:left="100"/>
              <w:rPr>
                <w:noProof/>
              </w:rPr>
            </w:pPr>
            <w:r>
              <w:t>Parameter alignment</w:t>
            </w:r>
          </w:p>
        </w:tc>
      </w:tr>
      <w:tr w:rsidR="009C0328" w14:paraId="44EA91B1" w14:textId="77777777" w:rsidTr="00FB0642">
        <w:tc>
          <w:tcPr>
            <w:tcW w:w="1843" w:type="dxa"/>
            <w:tcBorders>
              <w:left w:val="single" w:sz="4" w:space="0" w:color="auto"/>
            </w:tcBorders>
          </w:tcPr>
          <w:p w14:paraId="566783F1" w14:textId="77777777" w:rsidR="009C0328" w:rsidRDefault="009C0328" w:rsidP="00FB0642">
            <w:pPr>
              <w:pStyle w:val="CRCoverPage"/>
              <w:spacing w:after="0"/>
              <w:rPr>
                <w:b/>
                <w:i/>
                <w:noProof/>
                <w:sz w:val="8"/>
                <w:szCs w:val="8"/>
              </w:rPr>
            </w:pPr>
          </w:p>
        </w:tc>
        <w:tc>
          <w:tcPr>
            <w:tcW w:w="7797" w:type="dxa"/>
            <w:gridSpan w:val="10"/>
            <w:tcBorders>
              <w:right w:val="single" w:sz="4" w:space="0" w:color="auto"/>
            </w:tcBorders>
          </w:tcPr>
          <w:p w14:paraId="5C3DAB89" w14:textId="77777777" w:rsidR="009C0328" w:rsidRDefault="009C0328" w:rsidP="00FB0642">
            <w:pPr>
              <w:pStyle w:val="CRCoverPage"/>
              <w:spacing w:after="0"/>
              <w:rPr>
                <w:noProof/>
                <w:sz w:val="8"/>
                <w:szCs w:val="8"/>
              </w:rPr>
            </w:pPr>
          </w:p>
        </w:tc>
      </w:tr>
      <w:tr w:rsidR="009C0328" w14:paraId="23C70CF4" w14:textId="77777777" w:rsidTr="00FB0642">
        <w:tc>
          <w:tcPr>
            <w:tcW w:w="1843" w:type="dxa"/>
            <w:tcBorders>
              <w:left w:val="single" w:sz="4" w:space="0" w:color="auto"/>
            </w:tcBorders>
          </w:tcPr>
          <w:p w14:paraId="75E414DB" w14:textId="77777777" w:rsidR="009C0328" w:rsidRDefault="009C0328" w:rsidP="00FB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01026E" w14:textId="77777777" w:rsidR="009C0328" w:rsidRDefault="009C0328" w:rsidP="00FB0642">
            <w:pPr>
              <w:pStyle w:val="CRCoverPage"/>
              <w:spacing w:after="0"/>
              <w:ind w:left="100"/>
              <w:rPr>
                <w:noProof/>
              </w:rPr>
            </w:pPr>
            <w:r w:rsidRPr="0056688C">
              <w:rPr>
                <w:noProof/>
              </w:rPr>
              <w:t>Huawei, HiSilicon</w:t>
            </w:r>
          </w:p>
        </w:tc>
      </w:tr>
      <w:tr w:rsidR="009C0328" w14:paraId="320BCAE6" w14:textId="77777777" w:rsidTr="00FB0642">
        <w:tc>
          <w:tcPr>
            <w:tcW w:w="1843" w:type="dxa"/>
            <w:tcBorders>
              <w:left w:val="single" w:sz="4" w:space="0" w:color="auto"/>
            </w:tcBorders>
          </w:tcPr>
          <w:p w14:paraId="2648C210" w14:textId="77777777" w:rsidR="009C0328" w:rsidRDefault="009C0328" w:rsidP="00FB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4995FC" w14:textId="18A116C2" w:rsidR="009C0328" w:rsidRDefault="0098436B" w:rsidP="00FB0642">
            <w:pPr>
              <w:pStyle w:val="CRCoverPage"/>
              <w:spacing w:after="0"/>
              <w:ind w:left="100"/>
              <w:rPr>
                <w:noProof/>
              </w:rPr>
            </w:pPr>
            <w:r>
              <w:rPr>
                <w:noProof/>
              </w:rPr>
              <w:t>C</w:t>
            </w:r>
            <w:r w:rsidR="009C0328">
              <w:rPr>
                <w:noProof/>
              </w:rPr>
              <w:t>1</w:t>
            </w:r>
          </w:p>
        </w:tc>
      </w:tr>
      <w:tr w:rsidR="009C0328" w14:paraId="33869D66" w14:textId="77777777" w:rsidTr="00FB0642">
        <w:tc>
          <w:tcPr>
            <w:tcW w:w="1843" w:type="dxa"/>
            <w:tcBorders>
              <w:left w:val="single" w:sz="4" w:space="0" w:color="auto"/>
            </w:tcBorders>
          </w:tcPr>
          <w:p w14:paraId="0973B80B" w14:textId="77777777" w:rsidR="009C0328" w:rsidRDefault="009C0328" w:rsidP="00FB0642">
            <w:pPr>
              <w:pStyle w:val="CRCoverPage"/>
              <w:spacing w:after="0"/>
              <w:rPr>
                <w:b/>
                <w:i/>
                <w:noProof/>
                <w:sz w:val="8"/>
                <w:szCs w:val="8"/>
              </w:rPr>
            </w:pPr>
          </w:p>
        </w:tc>
        <w:tc>
          <w:tcPr>
            <w:tcW w:w="7797" w:type="dxa"/>
            <w:gridSpan w:val="10"/>
            <w:tcBorders>
              <w:right w:val="single" w:sz="4" w:space="0" w:color="auto"/>
            </w:tcBorders>
          </w:tcPr>
          <w:p w14:paraId="37683359" w14:textId="77777777" w:rsidR="009C0328" w:rsidRDefault="009C0328" w:rsidP="00FB0642">
            <w:pPr>
              <w:pStyle w:val="CRCoverPage"/>
              <w:spacing w:after="0"/>
              <w:rPr>
                <w:noProof/>
                <w:sz w:val="8"/>
                <w:szCs w:val="8"/>
              </w:rPr>
            </w:pPr>
          </w:p>
        </w:tc>
      </w:tr>
      <w:tr w:rsidR="009C0328" w14:paraId="7EC87668" w14:textId="77777777" w:rsidTr="00FB0642">
        <w:tc>
          <w:tcPr>
            <w:tcW w:w="1843" w:type="dxa"/>
            <w:tcBorders>
              <w:left w:val="single" w:sz="4" w:space="0" w:color="auto"/>
            </w:tcBorders>
          </w:tcPr>
          <w:p w14:paraId="4E511125" w14:textId="77777777" w:rsidR="009C0328" w:rsidRDefault="009C0328" w:rsidP="00FB0642">
            <w:pPr>
              <w:pStyle w:val="CRCoverPage"/>
              <w:tabs>
                <w:tab w:val="right" w:pos="1759"/>
              </w:tabs>
              <w:spacing w:after="0"/>
              <w:rPr>
                <w:b/>
                <w:i/>
                <w:noProof/>
              </w:rPr>
            </w:pPr>
            <w:r>
              <w:rPr>
                <w:b/>
                <w:i/>
                <w:noProof/>
              </w:rPr>
              <w:t>Work item code:</w:t>
            </w:r>
          </w:p>
        </w:tc>
        <w:tc>
          <w:tcPr>
            <w:tcW w:w="3686" w:type="dxa"/>
            <w:gridSpan w:val="5"/>
            <w:shd w:val="pct30" w:color="FFFF00" w:fill="auto"/>
          </w:tcPr>
          <w:p w14:paraId="170B9009" w14:textId="5A51A694" w:rsidR="009C0328" w:rsidRDefault="009C0328" w:rsidP="0037332D">
            <w:pPr>
              <w:pStyle w:val="CRCoverPage"/>
              <w:spacing w:after="0"/>
              <w:ind w:left="100"/>
              <w:rPr>
                <w:noProof/>
              </w:rPr>
            </w:pPr>
            <w:r>
              <w:t>AmbientIoT</w:t>
            </w:r>
            <w:r w:rsidR="0037332D">
              <w:t>-</w:t>
            </w:r>
            <w:r>
              <w:t>CT</w:t>
            </w:r>
          </w:p>
        </w:tc>
        <w:tc>
          <w:tcPr>
            <w:tcW w:w="567" w:type="dxa"/>
            <w:tcBorders>
              <w:left w:val="nil"/>
            </w:tcBorders>
          </w:tcPr>
          <w:p w14:paraId="31A169B6" w14:textId="77777777" w:rsidR="009C0328" w:rsidRDefault="009C0328" w:rsidP="00FB0642">
            <w:pPr>
              <w:pStyle w:val="CRCoverPage"/>
              <w:spacing w:after="0"/>
              <w:ind w:right="100"/>
              <w:rPr>
                <w:noProof/>
              </w:rPr>
            </w:pPr>
          </w:p>
        </w:tc>
        <w:tc>
          <w:tcPr>
            <w:tcW w:w="1417" w:type="dxa"/>
            <w:gridSpan w:val="3"/>
            <w:tcBorders>
              <w:left w:val="nil"/>
            </w:tcBorders>
          </w:tcPr>
          <w:p w14:paraId="186126B0" w14:textId="77777777" w:rsidR="009C0328" w:rsidRDefault="009C0328" w:rsidP="00FB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15F0EC" w14:textId="77777777" w:rsidR="009C0328" w:rsidRDefault="009C0328" w:rsidP="00FB0642">
            <w:pPr>
              <w:pStyle w:val="CRCoverPage"/>
              <w:spacing w:after="0"/>
              <w:ind w:left="100"/>
              <w:rPr>
                <w:noProof/>
              </w:rPr>
            </w:pPr>
            <w:r w:rsidRPr="0056688C">
              <w:rPr>
                <w:noProof/>
              </w:rPr>
              <w:t>2026-02-02</w:t>
            </w:r>
          </w:p>
        </w:tc>
      </w:tr>
      <w:tr w:rsidR="009C0328" w14:paraId="0A448464" w14:textId="77777777" w:rsidTr="00FB0642">
        <w:tc>
          <w:tcPr>
            <w:tcW w:w="1843" w:type="dxa"/>
            <w:tcBorders>
              <w:left w:val="single" w:sz="4" w:space="0" w:color="auto"/>
            </w:tcBorders>
          </w:tcPr>
          <w:p w14:paraId="6B736A77" w14:textId="77777777" w:rsidR="009C0328" w:rsidRDefault="009C0328" w:rsidP="00FB0642">
            <w:pPr>
              <w:pStyle w:val="CRCoverPage"/>
              <w:spacing w:after="0"/>
              <w:rPr>
                <w:b/>
                <w:i/>
                <w:noProof/>
                <w:sz w:val="8"/>
                <w:szCs w:val="8"/>
              </w:rPr>
            </w:pPr>
          </w:p>
        </w:tc>
        <w:tc>
          <w:tcPr>
            <w:tcW w:w="1986" w:type="dxa"/>
            <w:gridSpan w:val="4"/>
          </w:tcPr>
          <w:p w14:paraId="45C84CA5" w14:textId="77777777" w:rsidR="009C0328" w:rsidRDefault="009C0328" w:rsidP="00FB0642">
            <w:pPr>
              <w:pStyle w:val="CRCoverPage"/>
              <w:spacing w:after="0"/>
              <w:rPr>
                <w:noProof/>
                <w:sz w:val="8"/>
                <w:szCs w:val="8"/>
              </w:rPr>
            </w:pPr>
          </w:p>
        </w:tc>
        <w:tc>
          <w:tcPr>
            <w:tcW w:w="2267" w:type="dxa"/>
            <w:gridSpan w:val="2"/>
          </w:tcPr>
          <w:p w14:paraId="303121B2" w14:textId="77777777" w:rsidR="009C0328" w:rsidRDefault="009C0328" w:rsidP="00FB0642">
            <w:pPr>
              <w:pStyle w:val="CRCoverPage"/>
              <w:spacing w:after="0"/>
              <w:rPr>
                <w:noProof/>
                <w:sz w:val="8"/>
                <w:szCs w:val="8"/>
              </w:rPr>
            </w:pPr>
          </w:p>
        </w:tc>
        <w:tc>
          <w:tcPr>
            <w:tcW w:w="1417" w:type="dxa"/>
            <w:gridSpan w:val="3"/>
          </w:tcPr>
          <w:p w14:paraId="67E675A4" w14:textId="77777777" w:rsidR="009C0328" w:rsidRDefault="009C0328" w:rsidP="00FB0642">
            <w:pPr>
              <w:pStyle w:val="CRCoverPage"/>
              <w:spacing w:after="0"/>
              <w:rPr>
                <w:noProof/>
                <w:sz w:val="8"/>
                <w:szCs w:val="8"/>
              </w:rPr>
            </w:pPr>
          </w:p>
        </w:tc>
        <w:tc>
          <w:tcPr>
            <w:tcW w:w="2127" w:type="dxa"/>
            <w:tcBorders>
              <w:right w:val="single" w:sz="4" w:space="0" w:color="auto"/>
            </w:tcBorders>
          </w:tcPr>
          <w:p w14:paraId="0F3BF577" w14:textId="77777777" w:rsidR="009C0328" w:rsidRDefault="009C0328" w:rsidP="00FB0642">
            <w:pPr>
              <w:pStyle w:val="CRCoverPage"/>
              <w:spacing w:after="0"/>
              <w:rPr>
                <w:noProof/>
                <w:sz w:val="8"/>
                <w:szCs w:val="8"/>
              </w:rPr>
            </w:pPr>
          </w:p>
        </w:tc>
      </w:tr>
      <w:tr w:rsidR="009C0328" w14:paraId="1FE7BE36" w14:textId="77777777" w:rsidTr="00FB0642">
        <w:trPr>
          <w:cantSplit/>
        </w:trPr>
        <w:tc>
          <w:tcPr>
            <w:tcW w:w="1843" w:type="dxa"/>
            <w:tcBorders>
              <w:left w:val="single" w:sz="4" w:space="0" w:color="auto"/>
            </w:tcBorders>
          </w:tcPr>
          <w:p w14:paraId="01979F9D" w14:textId="77777777" w:rsidR="009C0328" w:rsidRDefault="009C0328" w:rsidP="00FB0642">
            <w:pPr>
              <w:pStyle w:val="CRCoverPage"/>
              <w:tabs>
                <w:tab w:val="right" w:pos="1759"/>
              </w:tabs>
              <w:spacing w:after="0"/>
              <w:rPr>
                <w:b/>
                <w:i/>
                <w:noProof/>
              </w:rPr>
            </w:pPr>
            <w:r>
              <w:rPr>
                <w:b/>
                <w:i/>
                <w:noProof/>
              </w:rPr>
              <w:t>Category:</w:t>
            </w:r>
          </w:p>
        </w:tc>
        <w:tc>
          <w:tcPr>
            <w:tcW w:w="851" w:type="dxa"/>
            <w:shd w:val="pct30" w:color="FFFF00" w:fill="auto"/>
          </w:tcPr>
          <w:p w14:paraId="30D2EEC0" w14:textId="77777777" w:rsidR="009C0328" w:rsidRDefault="009C0328" w:rsidP="00FB0642">
            <w:pPr>
              <w:pStyle w:val="CRCoverPage"/>
              <w:spacing w:after="0"/>
              <w:ind w:left="100" w:right="-609"/>
              <w:rPr>
                <w:b/>
                <w:noProof/>
              </w:rPr>
            </w:pPr>
            <w:r>
              <w:rPr>
                <w:b/>
                <w:noProof/>
              </w:rPr>
              <w:t>F</w:t>
            </w:r>
          </w:p>
        </w:tc>
        <w:tc>
          <w:tcPr>
            <w:tcW w:w="3402" w:type="dxa"/>
            <w:gridSpan w:val="5"/>
            <w:tcBorders>
              <w:left w:val="nil"/>
            </w:tcBorders>
          </w:tcPr>
          <w:p w14:paraId="271E15BE" w14:textId="77777777" w:rsidR="009C0328" w:rsidRDefault="009C0328" w:rsidP="00FB0642">
            <w:pPr>
              <w:pStyle w:val="CRCoverPage"/>
              <w:spacing w:after="0"/>
              <w:rPr>
                <w:noProof/>
              </w:rPr>
            </w:pPr>
          </w:p>
        </w:tc>
        <w:tc>
          <w:tcPr>
            <w:tcW w:w="1417" w:type="dxa"/>
            <w:gridSpan w:val="3"/>
            <w:tcBorders>
              <w:left w:val="nil"/>
            </w:tcBorders>
          </w:tcPr>
          <w:p w14:paraId="4834DEC5" w14:textId="77777777" w:rsidR="009C0328" w:rsidRDefault="009C0328" w:rsidP="00FB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30B5D" w14:textId="77777777" w:rsidR="009C0328" w:rsidRDefault="009C0328" w:rsidP="00FB0642">
            <w:pPr>
              <w:pStyle w:val="CRCoverPage"/>
              <w:spacing w:after="0"/>
              <w:ind w:left="100"/>
              <w:rPr>
                <w:noProof/>
              </w:rPr>
            </w:pPr>
            <w:r>
              <w:rPr>
                <w:noProof/>
              </w:rPr>
              <w:t>Rel-19</w:t>
            </w:r>
          </w:p>
        </w:tc>
      </w:tr>
      <w:tr w:rsidR="009C0328" w14:paraId="4B82BD01" w14:textId="77777777" w:rsidTr="00FB0642">
        <w:tc>
          <w:tcPr>
            <w:tcW w:w="1843" w:type="dxa"/>
            <w:tcBorders>
              <w:left w:val="single" w:sz="4" w:space="0" w:color="auto"/>
              <w:bottom w:val="single" w:sz="4" w:space="0" w:color="auto"/>
            </w:tcBorders>
          </w:tcPr>
          <w:p w14:paraId="1878E5C7" w14:textId="77777777" w:rsidR="009C0328" w:rsidRDefault="009C0328" w:rsidP="00FB0642">
            <w:pPr>
              <w:pStyle w:val="CRCoverPage"/>
              <w:spacing w:after="0"/>
              <w:rPr>
                <w:b/>
                <w:i/>
                <w:noProof/>
              </w:rPr>
            </w:pPr>
          </w:p>
        </w:tc>
        <w:tc>
          <w:tcPr>
            <w:tcW w:w="4677" w:type="dxa"/>
            <w:gridSpan w:val="8"/>
            <w:tcBorders>
              <w:bottom w:val="single" w:sz="4" w:space="0" w:color="auto"/>
            </w:tcBorders>
          </w:tcPr>
          <w:p w14:paraId="7113B3B2" w14:textId="77777777" w:rsidR="009C0328" w:rsidRDefault="009C0328" w:rsidP="00FB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19A8B" w14:textId="77777777" w:rsidR="009C0328" w:rsidRDefault="009C0328" w:rsidP="00FB064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8F2891C" w14:textId="77777777" w:rsidR="009C0328" w:rsidRPr="007C2097" w:rsidRDefault="009C0328" w:rsidP="00FB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C0328" w14:paraId="7BE702AB" w14:textId="77777777" w:rsidTr="00FB0642">
        <w:tc>
          <w:tcPr>
            <w:tcW w:w="1843" w:type="dxa"/>
          </w:tcPr>
          <w:p w14:paraId="7199B44A" w14:textId="77777777" w:rsidR="009C0328" w:rsidRDefault="009C0328" w:rsidP="00FB0642">
            <w:pPr>
              <w:pStyle w:val="CRCoverPage"/>
              <w:spacing w:after="0"/>
              <w:rPr>
                <w:b/>
                <w:i/>
                <w:noProof/>
                <w:sz w:val="8"/>
                <w:szCs w:val="8"/>
              </w:rPr>
            </w:pPr>
          </w:p>
        </w:tc>
        <w:tc>
          <w:tcPr>
            <w:tcW w:w="7797" w:type="dxa"/>
            <w:gridSpan w:val="10"/>
          </w:tcPr>
          <w:p w14:paraId="30A66E6C" w14:textId="77777777" w:rsidR="009C0328" w:rsidRDefault="009C0328" w:rsidP="00FB0642">
            <w:pPr>
              <w:pStyle w:val="CRCoverPage"/>
              <w:spacing w:after="0"/>
              <w:rPr>
                <w:noProof/>
                <w:sz w:val="8"/>
                <w:szCs w:val="8"/>
              </w:rPr>
            </w:pPr>
          </w:p>
        </w:tc>
      </w:tr>
      <w:tr w:rsidR="009C0328" w14:paraId="77F4D871" w14:textId="77777777" w:rsidTr="00FB0642">
        <w:tc>
          <w:tcPr>
            <w:tcW w:w="2694" w:type="dxa"/>
            <w:gridSpan w:val="2"/>
            <w:tcBorders>
              <w:top w:val="single" w:sz="4" w:space="0" w:color="auto"/>
              <w:left w:val="single" w:sz="4" w:space="0" w:color="auto"/>
            </w:tcBorders>
          </w:tcPr>
          <w:p w14:paraId="685E475D" w14:textId="77777777" w:rsidR="009C0328" w:rsidRDefault="009C0328" w:rsidP="00FB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B8E9B" w14:textId="77777777" w:rsidR="0043547B" w:rsidRDefault="009C0328" w:rsidP="000A3034">
            <w:pPr>
              <w:pStyle w:val="CRCoverPage"/>
              <w:spacing w:after="0"/>
              <w:ind w:left="100"/>
              <w:rPr>
                <w:noProof/>
              </w:rPr>
            </w:pPr>
            <w:r>
              <w:rPr>
                <w:noProof/>
              </w:rPr>
              <w:t xml:space="preserve">In current 24.369 there are a few parameters defined with values that span multiple octets, but there is no full consistency which bit is MSB and which bit is LSB for these parameter values. The common structure in legacy NAS specification is MSB in bit 8 of the lowest number octet and LSB in bit 1 of the highest number octet. </w:t>
            </w:r>
            <w:r w:rsidR="000A3034">
              <w:rPr>
                <w:noProof/>
              </w:rPr>
              <w:t xml:space="preserve">This principle corresponds to the octet representation of protocols based on 23.003 where the lowest bit number is </w:t>
            </w:r>
            <w:r w:rsidR="0043547B">
              <w:rPr>
                <w:noProof/>
              </w:rPr>
              <w:t xml:space="preserve">least significant and the highest bit number most significant. </w:t>
            </w:r>
          </w:p>
          <w:p w14:paraId="5C4BB85F" w14:textId="77777777" w:rsidR="0043547B" w:rsidRDefault="0043547B" w:rsidP="000A3034">
            <w:pPr>
              <w:pStyle w:val="CRCoverPage"/>
              <w:spacing w:after="0"/>
              <w:ind w:left="100"/>
              <w:rPr>
                <w:noProof/>
              </w:rPr>
            </w:pPr>
          </w:p>
          <w:p w14:paraId="5BABDE39" w14:textId="579A7A1E" w:rsidR="000A3034" w:rsidRDefault="009C0328" w:rsidP="000A3034">
            <w:pPr>
              <w:pStyle w:val="CRCoverPage"/>
              <w:spacing w:after="0"/>
              <w:ind w:left="100"/>
              <w:rPr>
                <w:noProof/>
              </w:rPr>
            </w:pPr>
            <w:r>
              <w:rPr>
                <w:noProof/>
              </w:rPr>
              <w:t>It is proposed to update 24.369 to consistently align to this principle.</w:t>
            </w:r>
          </w:p>
          <w:p w14:paraId="15DC7FAA" w14:textId="77777777" w:rsidR="000A3034" w:rsidRDefault="000A3034" w:rsidP="000A3034">
            <w:pPr>
              <w:pStyle w:val="CRCoverPage"/>
              <w:spacing w:after="0"/>
              <w:ind w:left="100"/>
              <w:rPr>
                <w:noProof/>
              </w:rPr>
            </w:pPr>
          </w:p>
          <w:p w14:paraId="6B791509" w14:textId="4292E019" w:rsidR="000A3034" w:rsidRDefault="000A3034" w:rsidP="000A3034">
            <w:pPr>
              <w:pStyle w:val="CRCoverPage"/>
              <w:spacing w:after="0"/>
              <w:ind w:left="100"/>
              <w:rPr>
                <w:noProof/>
              </w:rPr>
            </w:pPr>
            <w:r w:rsidRPr="00D54C7D">
              <w:rPr>
                <w:noProof/>
              </w:rPr>
              <w:t>Backward compatibility analysis:</w:t>
            </w:r>
            <w:r>
              <w:rPr>
                <w:noProof/>
              </w:rPr>
              <w:t xml:space="preserve"> </w:t>
            </w:r>
            <w:r w:rsidR="0043547B">
              <w:rPr>
                <w:noProof/>
              </w:rPr>
              <w:t>The CR is not backwards compatible as the impacted parameters will be diffently interpreted before and after the change.</w:t>
            </w:r>
          </w:p>
          <w:p w14:paraId="03E4B4B3" w14:textId="1F28DC6E" w:rsidR="009C0328" w:rsidRDefault="009C0328" w:rsidP="00FB0642">
            <w:pPr>
              <w:pStyle w:val="CRCoverPage"/>
              <w:spacing w:after="0"/>
              <w:ind w:left="100"/>
              <w:rPr>
                <w:noProof/>
              </w:rPr>
            </w:pPr>
          </w:p>
        </w:tc>
      </w:tr>
      <w:tr w:rsidR="009C0328" w14:paraId="3EA8F720" w14:textId="77777777" w:rsidTr="00FB0642">
        <w:tc>
          <w:tcPr>
            <w:tcW w:w="2694" w:type="dxa"/>
            <w:gridSpan w:val="2"/>
            <w:tcBorders>
              <w:left w:val="single" w:sz="4" w:space="0" w:color="auto"/>
            </w:tcBorders>
          </w:tcPr>
          <w:p w14:paraId="072067B5" w14:textId="77777777" w:rsidR="009C0328" w:rsidRDefault="009C0328" w:rsidP="00FB0642">
            <w:pPr>
              <w:pStyle w:val="CRCoverPage"/>
              <w:spacing w:after="0"/>
              <w:rPr>
                <w:b/>
                <w:i/>
                <w:noProof/>
                <w:sz w:val="8"/>
                <w:szCs w:val="8"/>
              </w:rPr>
            </w:pPr>
          </w:p>
        </w:tc>
        <w:tc>
          <w:tcPr>
            <w:tcW w:w="6946" w:type="dxa"/>
            <w:gridSpan w:val="9"/>
            <w:tcBorders>
              <w:right w:val="single" w:sz="4" w:space="0" w:color="auto"/>
            </w:tcBorders>
          </w:tcPr>
          <w:p w14:paraId="01373997" w14:textId="77777777" w:rsidR="009C0328" w:rsidRDefault="009C0328" w:rsidP="00FB0642">
            <w:pPr>
              <w:pStyle w:val="CRCoverPage"/>
              <w:spacing w:after="0"/>
              <w:rPr>
                <w:noProof/>
                <w:sz w:val="8"/>
                <w:szCs w:val="8"/>
              </w:rPr>
            </w:pPr>
          </w:p>
        </w:tc>
      </w:tr>
      <w:tr w:rsidR="009C0328" w14:paraId="2C1B7D47" w14:textId="77777777" w:rsidTr="00FB0642">
        <w:tc>
          <w:tcPr>
            <w:tcW w:w="2694" w:type="dxa"/>
            <w:gridSpan w:val="2"/>
            <w:tcBorders>
              <w:left w:val="single" w:sz="4" w:space="0" w:color="auto"/>
            </w:tcBorders>
          </w:tcPr>
          <w:p w14:paraId="731D52FA" w14:textId="77777777" w:rsidR="009C0328" w:rsidRDefault="009C0328" w:rsidP="00FB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529A5" w14:textId="6C9C448E" w:rsidR="009C0328" w:rsidRDefault="009C0328" w:rsidP="00FB0642">
            <w:pPr>
              <w:pStyle w:val="CRCoverPage"/>
              <w:spacing w:after="0"/>
              <w:ind w:left="100"/>
              <w:rPr>
                <w:noProof/>
              </w:rPr>
            </w:pPr>
            <w:r>
              <w:rPr>
                <w:noProof/>
              </w:rPr>
              <w:t xml:space="preserve">Alignment of </w:t>
            </w:r>
            <w:r w:rsidRPr="00D405B6">
              <w:rPr>
                <w:noProof/>
              </w:rPr>
              <w:t>Message authentication code</w:t>
            </w:r>
            <w:r>
              <w:rPr>
                <w:noProof/>
              </w:rPr>
              <w:t xml:space="preserve"> IE and </w:t>
            </w:r>
            <w:r w:rsidRPr="00D405B6">
              <w:rPr>
                <w:noProof/>
              </w:rPr>
              <w:t>Offset</w:t>
            </w:r>
            <w:r>
              <w:rPr>
                <w:noProof/>
              </w:rPr>
              <w:t xml:space="preserve"> IE is aligned to MSB in bit 8 and LSB in bit 1 for consistent parameter alignment.</w:t>
            </w:r>
          </w:p>
        </w:tc>
      </w:tr>
      <w:tr w:rsidR="009C0328" w14:paraId="5BCDA3AC" w14:textId="77777777" w:rsidTr="00FB0642">
        <w:tc>
          <w:tcPr>
            <w:tcW w:w="2694" w:type="dxa"/>
            <w:gridSpan w:val="2"/>
            <w:tcBorders>
              <w:left w:val="single" w:sz="4" w:space="0" w:color="auto"/>
            </w:tcBorders>
          </w:tcPr>
          <w:p w14:paraId="35A1DA92" w14:textId="77777777" w:rsidR="009C0328" w:rsidRDefault="009C0328" w:rsidP="00FB0642">
            <w:pPr>
              <w:pStyle w:val="CRCoverPage"/>
              <w:spacing w:after="0"/>
              <w:rPr>
                <w:b/>
                <w:i/>
                <w:noProof/>
                <w:sz w:val="8"/>
                <w:szCs w:val="8"/>
              </w:rPr>
            </w:pPr>
          </w:p>
        </w:tc>
        <w:tc>
          <w:tcPr>
            <w:tcW w:w="6946" w:type="dxa"/>
            <w:gridSpan w:val="9"/>
            <w:tcBorders>
              <w:right w:val="single" w:sz="4" w:space="0" w:color="auto"/>
            </w:tcBorders>
          </w:tcPr>
          <w:p w14:paraId="1D4ADB59" w14:textId="77777777" w:rsidR="009C0328" w:rsidRDefault="009C0328" w:rsidP="00FB0642">
            <w:pPr>
              <w:pStyle w:val="CRCoverPage"/>
              <w:spacing w:after="0"/>
              <w:rPr>
                <w:noProof/>
                <w:sz w:val="8"/>
                <w:szCs w:val="8"/>
              </w:rPr>
            </w:pPr>
          </w:p>
        </w:tc>
      </w:tr>
      <w:tr w:rsidR="009C0328" w14:paraId="45695D32" w14:textId="77777777" w:rsidTr="00FB0642">
        <w:tc>
          <w:tcPr>
            <w:tcW w:w="2694" w:type="dxa"/>
            <w:gridSpan w:val="2"/>
            <w:tcBorders>
              <w:left w:val="single" w:sz="4" w:space="0" w:color="auto"/>
              <w:bottom w:val="single" w:sz="4" w:space="0" w:color="auto"/>
            </w:tcBorders>
          </w:tcPr>
          <w:p w14:paraId="7B0CDC1E" w14:textId="77777777" w:rsidR="009C0328" w:rsidRDefault="009C0328" w:rsidP="00FB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5548C" w14:textId="5DBE9628" w:rsidR="009C0328" w:rsidRDefault="009C0328" w:rsidP="00FB0642">
            <w:pPr>
              <w:pStyle w:val="CRCoverPage"/>
              <w:spacing w:after="0"/>
              <w:ind w:left="100"/>
              <w:rPr>
                <w:noProof/>
              </w:rPr>
            </w:pPr>
            <w:r>
              <w:rPr>
                <w:noProof/>
              </w:rPr>
              <w:t>Inconsistent parameter alignment increases the risk of implementation errors and interoperability issues</w:t>
            </w:r>
            <w:r w:rsidR="003E09DC">
              <w:rPr>
                <w:noProof/>
              </w:rPr>
              <w:t xml:space="preserve"> for the parameters that do not follow common bit order</w:t>
            </w:r>
            <w:r>
              <w:rPr>
                <w:noProof/>
              </w:rPr>
              <w:t>.</w:t>
            </w:r>
          </w:p>
        </w:tc>
      </w:tr>
      <w:tr w:rsidR="009C0328" w14:paraId="43F39B56" w14:textId="77777777" w:rsidTr="00FB0642">
        <w:tc>
          <w:tcPr>
            <w:tcW w:w="2694" w:type="dxa"/>
            <w:gridSpan w:val="2"/>
          </w:tcPr>
          <w:p w14:paraId="762914F0" w14:textId="77777777" w:rsidR="009C0328" w:rsidRDefault="009C0328" w:rsidP="00FB0642">
            <w:pPr>
              <w:pStyle w:val="CRCoverPage"/>
              <w:spacing w:after="0"/>
              <w:rPr>
                <w:b/>
                <w:i/>
                <w:noProof/>
                <w:sz w:val="8"/>
                <w:szCs w:val="8"/>
              </w:rPr>
            </w:pPr>
          </w:p>
        </w:tc>
        <w:tc>
          <w:tcPr>
            <w:tcW w:w="6946" w:type="dxa"/>
            <w:gridSpan w:val="9"/>
          </w:tcPr>
          <w:p w14:paraId="211529DC" w14:textId="77777777" w:rsidR="009C0328" w:rsidRDefault="009C0328" w:rsidP="00FB0642">
            <w:pPr>
              <w:pStyle w:val="CRCoverPage"/>
              <w:spacing w:after="0"/>
              <w:rPr>
                <w:noProof/>
                <w:sz w:val="8"/>
                <w:szCs w:val="8"/>
              </w:rPr>
            </w:pPr>
          </w:p>
        </w:tc>
      </w:tr>
      <w:tr w:rsidR="009C0328" w14:paraId="20567B46" w14:textId="77777777" w:rsidTr="00FB0642">
        <w:tc>
          <w:tcPr>
            <w:tcW w:w="2694" w:type="dxa"/>
            <w:gridSpan w:val="2"/>
            <w:tcBorders>
              <w:top w:val="single" w:sz="4" w:space="0" w:color="auto"/>
              <w:left w:val="single" w:sz="4" w:space="0" w:color="auto"/>
            </w:tcBorders>
          </w:tcPr>
          <w:p w14:paraId="739B17D8" w14:textId="77777777" w:rsidR="009C0328" w:rsidRDefault="009C0328" w:rsidP="00FB0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E9F00" w14:textId="36287ECB" w:rsidR="009C0328" w:rsidRDefault="009C0328" w:rsidP="00FB0642">
            <w:pPr>
              <w:pStyle w:val="CRCoverPage"/>
              <w:spacing w:after="0"/>
              <w:ind w:left="100"/>
              <w:rPr>
                <w:noProof/>
              </w:rPr>
            </w:pPr>
            <w:r>
              <w:rPr>
                <w:noProof/>
              </w:rPr>
              <w:t>7.2.10, 7.2.11</w:t>
            </w:r>
          </w:p>
        </w:tc>
      </w:tr>
      <w:tr w:rsidR="009C0328" w14:paraId="360EE8F6" w14:textId="77777777" w:rsidTr="00FB0642">
        <w:tc>
          <w:tcPr>
            <w:tcW w:w="2694" w:type="dxa"/>
            <w:gridSpan w:val="2"/>
            <w:tcBorders>
              <w:left w:val="single" w:sz="4" w:space="0" w:color="auto"/>
            </w:tcBorders>
          </w:tcPr>
          <w:p w14:paraId="30C3EFB7" w14:textId="77777777" w:rsidR="009C0328" w:rsidRDefault="009C0328" w:rsidP="00FB0642">
            <w:pPr>
              <w:pStyle w:val="CRCoverPage"/>
              <w:spacing w:after="0"/>
              <w:rPr>
                <w:b/>
                <w:i/>
                <w:noProof/>
                <w:sz w:val="8"/>
                <w:szCs w:val="8"/>
              </w:rPr>
            </w:pPr>
          </w:p>
        </w:tc>
        <w:tc>
          <w:tcPr>
            <w:tcW w:w="6946" w:type="dxa"/>
            <w:gridSpan w:val="9"/>
            <w:tcBorders>
              <w:right w:val="single" w:sz="4" w:space="0" w:color="auto"/>
            </w:tcBorders>
          </w:tcPr>
          <w:p w14:paraId="67D01DAA" w14:textId="77777777" w:rsidR="009C0328" w:rsidRDefault="009C0328" w:rsidP="00FB0642">
            <w:pPr>
              <w:pStyle w:val="CRCoverPage"/>
              <w:spacing w:after="0"/>
              <w:rPr>
                <w:noProof/>
                <w:sz w:val="8"/>
                <w:szCs w:val="8"/>
              </w:rPr>
            </w:pPr>
          </w:p>
        </w:tc>
      </w:tr>
      <w:tr w:rsidR="009C0328" w14:paraId="68F85D13" w14:textId="77777777" w:rsidTr="00FB0642">
        <w:tc>
          <w:tcPr>
            <w:tcW w:w="2694" w:type="dxa"/>
            <w:gridSpan w:val="2"/>
            <w:tcBorders>
              <w:left w:val="single" w:sz="4" w:space="0" w:color="auto"/>
            </w:tcBorders>
          </w:tcPr>
          <w:p w14:paraId="750BF5EA" w14:textId="77777777" w:rsidR="009C0328" w:rsidRDefault="009C0328" w:rsidP="00FB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5F5F6" w14:textId="77777777" w:rsidR="009C0328" w:rsidRDefault="009C0328" w:rsidP="00FB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9C432" w14:textId="77777777" w:rsidR="009C0328" w:rsidRDefault="009C0328" w:rsidP="00FB0642">
            <w:pPr>
              <w:pStyle w:val="CRCoverPage"/>
              <w:spacing w:after="0"/>
              <w:jc w:val="center"/>
              <w:rPr>
                <w:b/>
                <w:caps/>
                <w:noProof/>
              </w:rPr>
            </w:pPr>
            <w:r>
              <w:rPr>
                <w:b/>
                <w:caps/>
                <w:noProof/>
              </w:rPr>
              <w:t>N</w:t>
            </w:r>
          </w:p>
        </w:tc>
        <w:tc>
          <w:tcPr>
            <w:tcW w:w="2977" w:type="dxa"/>
            <w:gridSpan w:val="4"/>
          </w:tcPr>
          <w:p w14:paraId="3A88863C" w14:textId="77777777" w:rsidR="009C0328" w:rsidRDefault="009C0328" w:rsidP="00FB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27DFF" w14:textId="77777777" w:rsidR="009C0328" w:rsidRDefault="009C0328" w:rsidP="00FB0642">
            <w:pPr>
              <w:pStyle w:val="CRCoverPage"/>
              <w:spacing w:after="0"/>
              <w:ind w:left="99"/>
              <w:rPr>
                <w:noProof/>
              </w:rPr>
            </w:pPr>
          </w:p>
        </w:tc>
      </w:tr>
      <w:tr w:rsidR="009C0328" w14:paraId="59BCD461" w14:textId="77777777" w:rsidTr="00FB0642">
        <w:tc>
          <w:tcPr>
            <w:tcW w:w="2694" w:type="dxa"/>
            <w:gridSpan w:val="2"/>
            <w:tcBorders>
              <w:left w:val="single" w:sz="4" w:space="0" w:color="auto"/>
            </w:tcBorders>
          </w:tcPr>
          <w:p w14:paraId="1B17A002" w14:textId="77777777" w:rsidR="009C0328" w:rsidRDefault="009C0328" w:rsidP="00FB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23B19" w14:textId="77777777" w:rsidR="009C0328" w:rsidRDefault="009C0328"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2E22" w14:textId="77777777" w:rsidR="009C0328" w:rsidRDefault="009C0328" w:rsidP="00FB0642">
            <w:pPr>
              <w:pStyle w:val="CRCoverPage"/>
              <w:spacing w:after="0"/>
              <w:jc w:val="center"/>
              <w:rPr>
                <w:b/>
                <w:caps/>
                <w:noProof/>
              </w:rPr>
            </w:pPr>
            <w:r>
              <w:rPr>
                <w:b/>
                <w:caps/>
                <w:noProof/>
              </w:rPr>
              <w:t>X</w:t>
            </w:r>
          </w:p>
        </w:tc>
        <w:tc>
          <w:tcPr>
            <w:tcW w:w="2977" w:type="dxa"/>
            <w:gridSpan w:val="4"/>
          </w:tcPr>
          <w:p w14:paraId="5830B886" w14:textId="77777777" w:rsidR="009C0328" w:rsidRDefault="009C0328" w:rsidP="00FB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23D55A" w14:textId="77777777" w:rsidR="009C0328" w:rsidRDefault="009C0328" w:rsidP="00FB0642">
            <w:pPr>
              <w:pStyle w:val="CRCoverPage"/>
              <w:spacing w:after="0"/>
              <w:ind w:left="99"/>
              <w:rPr>
                <w:noProof/>
              </w:rPr>
            </w:pPr>
            <w:r>
              <w:rPr>
                <w:noProof/>
              </w:rPr>
              <w:t xml:space="preserve">TS/TR ... CR ... </w:t>
            </w:r>
          </w:p>
        </w:tc>
      </w:tr>
      <w:tr w:rsidR="009C0328" w14:paraId="64C24017" w14:textId="77777777" w:rsidTr="00FB0642">
        <w:tc>
          <w:tcPr>
            <w:tcW w:w="2694" w:type="dxa"/>
            <w:gridSpan w:val="2"/>
            <w:tcBorders>
              <w:left w:val="single" w:sz="4" w:space="0" w:color="auto"/>
            </w:tcBorders>
          </w:tcPr>
          <w:p w14:paraId="3C2C82A7" w14:textId="77777777" w:rsidR="009C0328" w:rsidRDefault="009C0328" w:rsidP="00FB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D0C59" w14:textId="77777777" w:rsidR="009C0328" w:rsidRDefault="009C0328"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7758" w14:textId="77777777" w:rsidR="009C0328" w:rsidRDefault="009C0328" w:rsidP="00FB0642">
            <w:pPr>
              <w:pStyle w:val="CRCoverPage"/>
              <w:spacing w:after="0"/>
              <w:jc w:val="center"/>
              <w:rPr>
                <w:b/>
                <w:caps/>
                <w:noProof/>
              </w:rPr>
            </w:pPr>
            <w:r>
              <w:rPr>
                <w:b/>
                <w:caps/>
                <w:noProof/>
              </w:rPr>
              <w:t>X</w:t>
            </w:r>
          </w:p>
        </w:tc>
        <w:tc>
          <w:tcPr>
            <w:tcW w:w="2977" w:type="dxa"/>
            <w:gridSpan w:val="4"/>
          </w:tcPr>
          <w:p w14:paraId="56C2299C" w14:textId="77777777" w:rsidR="009C0328" w:rsidRDefault="009C0328" w:rsidP="00FB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C319D0" w14:textId="77777777" w:rsidR="009C0328" w:rsidRDefault="009C0328" w:rsidP="00FB0642">
            <w:pPr>
              <w:pStyle w:val="CRCoverPage"/>
              <w:spacing w:after="0"/>
              <w:ind w:left="99"/>
              <w:rPr>
                <w:noProof/>
              </w:rPr>
            </w:pPr>
            <w:r>
              <w:rPr>
                <w:noProof/>
              </w:rPr>
              <w:t xml:space="preserve">TS/TR ... CR ... </w:t>
            </w:r>
          </w:p>
        </w:tc>
      </w:tr>
      <w:tr w:rsidR="009C0328" w14:paraId="6A505FCF" w14:textId="77777777" w:rsidTr="00FB0642">
        <w:tc>
          <w:tcPr>
            <w:tcW w:w="2694" w:type="dxa"/>
            <w:gridSpan w:val="2"/>
            <w:tcBorders>
              <w:left w:val="single" w:sz="4" w:space="0" w:color="auto"/>
            </w:tcBorders>
          </w:tcPr>
          <w:p w14:paraId="0B219231" w14:textId="77777777" w:rsidR="009C0328" w:rsidRDefault="009C0328" w:rsidP="00FB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2217E" w14:textId="77777777" w:rsidR="009C0328" w:rsidRDefault="009C0328"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BA162" w14:textId="77777777" w:rsidR="009C0328" w:rsidRDefault="009C0328" w:rsidP="00FB0642">
            <w:pPr>
              <w:pStyle w:val="CRCoverPage"/>
              <w:spacing w:after="0"/>
              <w:jc w:val="center"/>
              <w:rPr>
                <w:b/>
                <w:caps/>
                <w:noProof/>
              </w:rPr>
            </w:pPr>
            <w:r>
              <w:rPr>
                <w:b/>
                <w:caps/>
                <w:noProof/>
              </w:rPr>
              <w:t>X</w:t>
            </w:r>
          </w:p>
        </w:tc>
        <w:tc>
          <w:tcPr>
            <w:tcW w:w="2977" w:type="dxa"/>
            <w:gridSpan w:val="4"/>
          </w:tcPr>
          <w:p w14:paraId="306B18CD" w14:textId="77777777" w:rsidR="009C0328" w:rsidRDefault="009C0328" w:rsidP="00FB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A32F0A" w14:textId="77777777" w:rsidR="009C0328" w:rsidRDefault="009C0328" w:rsidP="00FB0642">
            <w:pPr>
              <w:pStyle w:val="CRCoverPage"/>
              <w:spacing w:after="0"/>
              <w:ind w:left="99"/>
              <w:rPr>
                <w:noProof/>
              </w:rPr>
            </w:pPr>
            <w:r>
              <w:rPr>
                <w:noProof/>
              </w:rPr>
              <w:t xml:space="preserve">TS/TR ... CR ... </w:t>
            </w:r>
          </w:p>
        </w:tc>
      </w:tr>
      <w:tr w:rsidR="009C0328" w14:paraId="24D7EFB3" w14:textId="77777777" w:rsidTr="00FB0642">
        <w:tc>
          <w:tcPr>
            <w:tcW w:w="2694" w:type="dxa"/>
            <w:gridSpan w:val="2"/>
            <w:tcBorders>
              <w:left w:val="single" w:sz="4" w:space="0" w:color="auto"/>
            </w:tcBorders>
          </w:tcPr>
          <w:p w14:paraId="2878657D" w14:textId="77777777" w:rsidR="009C0328" w:rsidRDefault="009C0328" w:rsidP="00FB0642">
            <w:pPr>
              <w:pStyle w:val="CRCoverPage"/>
              <w:spacing w:after="0"/>
              <w:rPr>
                <w:b/>
                <w:i/>
                <w:noProof/>
              </w:rPr>
            </w:pPr>
          </w:p>
        </w:tc>
        <w:tc>
          <w:tcPr>
            <w:tcW w:w="6946" w:type="dxa"/>
            <w:gridSpan w:val="9"/>
            <w:tcBorders>
              <w:right w:val="single" w:sz="4" w:space="0" w:color="auto"/>
            </w:tcBorders>
          </w:tcPr>
          <w:p w14:paraId="2DDA255B" w14:textId="77777777" w:rsidR="009C0328" w:rsidRDefault="009C0328" w:rsidP="00FB0642">
            <w:pPr>
              <w:pStyle w:val="CRCoverPage"/>
              <w:spacing w:after="0"/>
              <w:rPr>
                <w:noProof/>
              </w:rPr>
            </w:pPr>
          </w:p>
        </w:tc>
      </w:tr>
      <w:tr w:rsidR="009C0328" w14:paraId="6BFA15F5" w14:textId="77777777" w:rsidTr="00FB0642">
        <w:tc>
          <w:tcPr>
            <w:tcW w:w="2694" w:type="dxa"/>
            <w:gridSpan w:val="2"/>
            <w:tcBorders>
              <w:left w:val="single" w:sz="4" w:space="0" w:color="auto"/>
              <w:bottom w:val="single" w:sz="4" w:space="0" w:color="auto"/>
            </w:tcBorders>
          </w:tcPr>
          <w:p w14:paraId="0B135F20" w14:textId="77777777" w:rsidR="009C0328" w:rsidRDefault="009C0328" w:rsidP="00FB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511D7" w14:textId="77777777" w:rsidR="009C0328" w:rsidRDefault="009C0328" w:rsidP="00FB0642">
            <w:pPr>
              <w:pStyle w:val="CRCoverPage"/>
              <w:spacing w:after="0"/>
              <w:ind w:left="100"/>
              <w:rPr>
                <w:noProof/>
              </w:rPr>
            </w:pPr>
          </w:p>
        </w:tc>
      </w:tr>
      <w:tr w:rsidR="009C0328" w:rsidRPr="008863B9" w14:paraId="2261B372" w14:textId="77777777" w:rsidTr="00FB0642">
        <w:tc>
          <w:tcPr>
            <w:tcW w:w="2694" w:type="dxa"/>
            <w:gridSpan w:val="2"/>
            <w:tcBorders>
              <w:top w:val="single" w:sz="4" w:space="0" w:color="auto"/>
              <w:bottom w:val="single" w:sz="4" w:space="0" w:color="auto"/>
            </w:tcBorders>
          </w:tcPr>
          <w:p w14:paraId="74294253" w14:textId="77777777" w:rsidR="009C0328" w:rsidRPr="008863B9" w:rsidRDefault="009C0328" w:rsidP="00FB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26C4D" w14:textId="77777777" w:rsidR="009C0328" w:rsidRPr="008863B9" w:rsidRDefault="009C0328" w:rsidP="00FB0642">
            <w:pPr>
              <w:pStyle w:val="CRCoverPage"/>
              <w:spacing w:after="0"/>
              <w:ind w:left="100"/>
              <w:rPr>
                <w:noProof/>
                <w:sz w:val="8"/>
                <w:szCs w:val="8"/>
              </w:rPr>
            </w:pPr>
          </w:p>
        </w:tc>
      </w:tr>
      <w:tr w:rsidR="009C0328" w14:paraId="0DC059AE" w14:textId="77777777" w:rsidTr="00FB0642">
        <w:tc>
          <w:tcPr>
            <w:tcW w:w="2694" w:type="dxa"/>
            <w:gridSpan w:val="2"/>
            <w:tcBorders>
              <w:top w:val="single" w:sz="4" w:space="0" w:color="auto"/>
              <w:left w:val="single" w:sz="4" w:space="0" w:color="auto"/>
              <w:bottom w:val="single" w:sz="4" w:space="0" w:color="auto"/>
            </w:tcBorders>
          </w:tcPr>
          <w:p w14:paraId="192DDE6E" w14:textId="77777777" w:rsidR="009C0328" w:rsidRDefault="009C0328" w:rsidP="00FB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AD66A" w14:textId="77777777" w:rsidR="009C0328" w:rsidRDefault="009C0328" w:rsidP="00FB0642">
            <w:pPr>
              <w:pStyle w:val="CRCoverPage"/>
              <w:spacing w:after="0"/>
              <w:ind w:left="100"/>
              <w:rPr>
                <w:noProof/>
              </w:rPr>
            </w:pPr>
          </w:p>
        </w:tc>
      </w:tr>
    </w:tbl>
    <w:p w14:paraId="273D3264" w14:textId="77777777" w:rsidR="009C0328" w:rsidRDefault="009C0328" w:rsidP="009C0328">
      <w:pPr>
        <w:pStyle w:val="CRCoverPage"/>
        <w:spacing w:after="0"/>
        <w:rPr>
          <w:noProof/>
          <w:sz w:val="8"/>
          <w:szCs w:val="8"/>
        </w:rPr>
      </w:pPr>
    </w:p>
    <w:p w14:paraId="71C2F96C" w14:textId="77777777" w:rsidR="009C0328" w:rsidRDefault="009C0328" w:rsidP="009C0328">
      <w:pPr>
        <w:rPr>
          <w:noProof/>
        </w:rPr>
        <w:sectPr w:rsidR="009C0328"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A54945E" w14:textId="77777777" w:rsidR="00496CAA" w:rsidRDefault="00496CAA" w:rsidP="00496CAA"/>
    <w:p w14:paraId="49CCBC3B" w14:textId="77777777" w:rsidR="00496CAA" w:rsidRPr="006B5418" w:rsidRDefault="00496CAA" w:rsidP="00496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E5DF45B" w14:textId="77777777" w:rsidR="00496CAA" w:rsidRDefault="00496CAA" w:rsidP="00496CAA"/>
    <w:bookmarkEnd w:id="0"/>
    <w:bookmarkEnd w:id="1"/>
    <w:p w14:paraId="730CE0C6" w14:textId="77777777" w:rsidR="002C5F1F" w:rsidRPr="00F87D5A" w:rsidRDefault="002C5F1F" w:rsidP="002C5F1F"/>
    <w:p w14:paraId="5DFF7FCC" w14:textId="0DEE465D" w:rsidR="00E16A6B" w:rsidRPr="00F87D5A" w:rsidRDefault="00D45F7F" w:rsidP="00E16A6B">
      <w:pPr>
        <w:pStyle w:val="Heading3"/>
      </w:pPr>
      <w:bookmarkStart w:id="2" w:name="_Toc193383530"/>
      <w:bookmarkStart w:id="3" w:name="_Toc218679153"/>
      <w:r w:rsidRPr="00F87D5A">
        <w:t>7.2.10</w:t>
      </w:r>
      <w:r w:rsidR="00E16A6B" w:rsidRPr="00F87D5A">
        <w:tab/>
        <w:t>Message authentication code</w:t>
      </w:r>
      <w:bookmarkEnd w:id="2"/>
      <w:bookmarkEnd w:id="3"/>
    </w:p>
    <w:p w14:paraId="2DD68E5A" w14:textId="77777777" w:rsidR="00E16A6B" w:rsidRPr="00F87D5A" w:rsidRDefault="00E16A6B" w:rsidP="00E16A6B">
      <w:r w:rsidRPr="00F87D5A">
        <w:t xml:space="preserve">The purpose of the </w:t>
      </w:r>
      <w:r w:rsidRPr="00F87D5A">
        <w:rPr>
          <w:iCs/>
        </w:rPr>
        <w:t>Message authentication code</w:t>
      </w:r>
      <w:r w:rsidRPr="00F87D5A">
        <w:rPr>
          <w:i/>
        </w:rPr>
        <w:t xml:space="preserve"> </w:t>
      </w:r>
      <w:r w:rsidRPr="00F87D5A">
        <w:t>information element is to protect the integrity of an AIoT NAS message.</w:t>
      </w:r>
    </w:p>
    <w:p w14:paraId="1B1FD2FD" w14:textId="77777777" w:rsidR="00E16A6B" w:rsidRPr="00F87D5A" w:rsidRDefault="00E16A6B" w:rsidP="00E16A6B">
      <w:r w:rsidRPr="00F87D5A">
        <w:t xml:space="preserve">The </w:t>
      </w:r>
      <w:r w:rsidRPr="00F87D5A">
        <w:rPr>
          <w:iCs/>
        </w:rPr>
        <w:t>Message authentication code</w:t>
      </w:r>
      <w:r w:rsidRPr="00F87D5A">
        <w:rPr>
          <w:i/>
        </w:rPr>
        <w:t xml:space="preserve"> </w:t>
      </w:r>
      <w:r w:rsidRPr="00F87D5A">
        <w:t>is a type 3 information element with 5 octets length.</w:t>
      </w:r>
    </w:p>
    <w:p w14:paraId="2EEDE18B" w14:textId="5F979F85" w:rsidR="00E16A6B" w:rsidRPr="00F87D5A" w:rsidRDefault="00E16A6B" w:rsidP="00E16A6B">
      <w:r w:rsidRPr="00F87D5A">
        <w:t xml:space="preserve">The </w:t>
      </w:r>
      <w:r w:rsidRPr="00F87D5A">
        <w:rPr>
          <w:iCs/>
        </w:rPr>
        <w:t>Message authentication code</w:t>
      </w:r>
      <w:r w:rsidRPr="00F87D5A">
        <w:rPr>
          <w:i/>
        </w:rPr>
        <w:t xml:space="preserve"> </w:t>
      </w:r>
      <w:r w:rsidRPr="00F87D5A">
        <w:t>information element is coded as shown in figure </w:t>
      </w:r>
      <w:r w:rsidR="00D45F7F" w:rsidRPr="00F87D5A">
        <w:t>7.2.10</w:t>
      </w:r>
      <w:r w:rsidRPr="00F87D5A">
        <w:t>-1 and table </w:t>
      </w:r>
      <w:r w:rsidR="00D45F7F" w:rsidRPr="00F87D5A">
        <w:t>7.2.10</w:t>
      </w:r>
      <w:r w:rsidRPr="00F87D5A">
        <w:t>-1.</w:t>
      </w:r>
    </w:p>
    <w:p w14:paraId="76F25CB9" w14:textId="77777777" w:rsidR="00E16A6B" w:rsidRPr="00F87D5A"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F87D5A" w14:paraId="29706CF7" w14:textId="77777777" w:rsidTr="00806C6A">
        <w:trPr>
          <w:cantSplit/>
          <w:jc w:val="center"/>
        </w:trPr>
        <w:tc>
          <w:tcPr>
            <w:tcW w:w="709" w:type="dxa"/>
            <w:tcBorders>
              <w:top w:val="nil"/>
              <w:left w:val="nil"/>
              <w:bottom w:val="nil"/>
              <w:right w:val="nil"/>
            </w:tcBorders>
          </w:tcPr>
          <w:p w14:paraId="4ADC0D22" w14:textId="77777777" w:rsidR="00E16A6B" w:rsidRPr="00F87D5A" w:rsidRDefault="00E16A6B" w:rsidP="00806C6A">
            <w:pPr>
              <w:pStyle w:val="TAC"/>
            </w:pPr>
            <w:r w:rsidRPr="00F87D5A">
              <w:t>8</w:t>
            </w:r>
          </w:p>
        </w:tc>
        <w:tc>
          <w:tcPr>
            <w:tcW w:w="781" w:type="dxa"/>
            <w:tcBorders>
              <w:top w:val="nil"/>
              <w:left w:val="nil"/>
              <w:bottom w:val="nil"/>
              <w:right w:val="nil"/>
            </w:tcBorders>
          </w:tcPr>
          <w:p w14:paraId="76F0A8CA" w14:textId="77777777" w:rsidR="00E16A6B" w:rsidRPr="00F87D5A" w:rsidRDefault="00E16A6B" w:rsidP="00806C6A">
            <w:pPr>
              <w:pStyle w:val="TAC"/>
            </w:pPr>
            <w:r w:rsidRPr="00F87D5A">
              <w:t>7</w:t>
            </w:r>
          </w:p>
        </w:tc>
        <w:tc>
          <w:tcPr>
            <w:tcW w:w="780" w:type="dxa"/>
            <w:tcBorders>
              <w:top w:val="nil"/>
              <w:left w:val="nil"/>
              <w:bottom w:val="nil"/>
              <w:right w:val="nil"/>
            </w:tcBorders>
          </w:tcPr>
          <w:p w14:paraId="09884C9D" w14:textId="77777777" w:rsidR="00E16A6B" w:rsidRPr="00F87D5A" w:rsidRDefault="00E16A6B" w:rsidP="00806C6A">
            <w:pPr>
              <w:pStyle w:val="TAC"/>
            </w:pPr>
            <w:r w:rsidRPr="00F87D5A">
              <w:t>6</w:t>
            </w:r>
          </w:p>
        </w:tc>
        <w:tc>
          <w:tcPr>
            <w:tcW w:w="779" w:type="dxa"/>
            <w:tcBorders>
              <w:top w:val="nil"/>
              <w:left w:val="nil"/>
              <w:bottom w:val="nil"/>
              <w:right w:val="nil"/>
            </w:tcBorders>
          </w:tcPr>
          <w:p w14:paraId="4CEFE6FF" w14:textId="77777777" w:rsidR="00E16A6B" w:rsidRPr="00F87D5A" w:rsidRDefault="00E16A6B" w:rsidP="00806C6A">
            <w:pPr>
              <w:pStyle w:val="TAC"/>
            </w:pPr>
            <w:r w:rsidRPr="00F87D5A">
              <w:t>5</w:t>
            </w:r>
          </w:p>
        </w:tc>
        <w:tc>
          <w:tcPr>
            <w:tcW w:w="496" w:type="dxa"/>
            <w:tcBorders>
              <w:top w:val="nil"/>
              <w:left w:val="nil"/>
              <w:bottom w:val="nil"/>
              <w:right w:val="nil"/>
            </w:tcBorders>
          </w:tcPr>
          <w:p w14:paraId="2A7D94D0" w14:textId="77777777" w:rsidR="00E16A6B" w:rsidRPr="00F87D5A" w:rsidRDefault="00E16A6B" w:rsidP="00806C6A">
            <w:pPr>
              <w:pStyle w:val="TAC"/>
            </w:pPr>
            <w:r w:rsidRPr="00F87D5A">
              <w:t>4</w:t>
            </w:r>
          </w:p>
        </w:tc>
        <w:tc>
          <w:tcPr>
            <w:tcW w:w="709" w:type="dxa"/>
            <w:tcBorders>
              <w:top w:val="nil"/>
              <w:left w:val="nil"/>
              <w:bottom w:val="nil"/>
              <w:right w:val="nil"/>
            </w:tcBorders>
          </w:tcPr>
          <w:p w14:paraId="2EC2B0AD" w14:textId="77777777" w:rsidR="00E16A6B" w:rsidRPr="00F87D5A" w:rsidRDefault="00E16A6B" w:rsidP="00806C6A">
            <w:pPr>
              <w:pStyle w:val="TAC"/>
            </w:pPr>
            <w:r w:rsidRPr="00F87D5A">
              <w:t>3</w:t>
            </w:r>
          </w:p>
        </w:tc>
        <w:tc>
          <w:tcPr>
            <w:tcW w:w="993" w:type="dxa"/>
            <w:tcBorders>
              <w:top w:val="nil"/>
              <w:left w:val="nil"/>
              <w:bottom w:val="nil"/>
              <w:right w:val="nil"/>
            </w:tcBorders>
          </w:tcPr>
          <w:p w14:paraId="7E00B0C4" w14:textId="77777777" w:rsidR="00E16A6B" w:rsidRPr="00F87D5A" w:rsidRDefault="00E16A6B" w:rsidP="00806C6A">
            <w:pPr>
              <w:pStyle w:val="TAC"/>
            </w:pPr>
            <w:r w:rsidRPr="00F87D5A">
              <w:t>2</w:t>
            </w:r>
          </w:p>
        </w:tc>
        <w:tc>
          <w:tcPr>
            <w:tcW w:w="708" w:type="dxa"/>
            <w:tcBorders>
              <w:top w:val="nil"/>
              <w:left w:val="nil"/>
              <w:bottom w:val="nil"/>
              <w:right w:val="nil"/>
            </w:tcBorders>
          </w:tcPr>
          <w:p w14:paraId="7B8A39D3" w14:textId="77777777" w:rsidR="00E16A6B" w:rsidRPr="00F87D5A" w:rsidRDefault="00E16A6B" w:rsidP="00806C6A">
            <w:pPr>
              <w:pStyle w:val="TAC"/>
            </w:pPr>
            <w:r w:rsidRPr="00F87D5A">
              <w:t>1</w:t>
            </w:r>
          </w:p>
        </w:tc>
        <w:tc>
          <w:tcPr>
            <w:tcW w:w="1560" w:type="dxa"/>
            <w:tcBorders>
              <w:top w:val="nil"/>
              <w:left w:val="nil"/>
              <w:bottom w:val="nil"/>
              <w:right w:val="nil"/>
            </w:tcBorders>
          </w:tcPr>
          <w:p w14:paraId="00D93FC7" w14:textId="77777777" w:rsidR="00E16A6B" w:rsidRPr="00F87D5A" w:rsidRDefault="00E16A6B" w:rsidP="00806C6A">
            <w:pPr>
              <w:pStyle w:val="TAL"/>
            </w:pPr>
          </w:p>
        </w:tc>
      </w:tr>
      <w:tr w:rsidR="00E16A6B" w:rsidRPr="00F87D5A"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F87D5A" w:rsidRDefault="00E16A6B" w:rsidP="00806C6A">
            <w:pPr>
              <w:pStyle w:val="TAC"/>
            </w:pPr>
            <w:r w:rsidRPr="00F87D5A">
              <w:t>Message authentication code IEI</w:t>
            </w:r>
          </w:p>
        </w:tc>
        <w:tc>
          <w:tcPr>
            <w:tcW w:w="1560" w:type="dxa"/>
            <w:tcBorders>
              <w:top w:val="nil"/>
              <w:left w:val="nil"/>
              <w:bottom w:val="nil"/>
              <w:right w:val="nil"/>
            </w:tcBorders>
          </w:tcPr>
          <w:p w14:paraId="7FD275ED" w14:textId="77777777" w:rsidR="00E16A6B" w:rsidRPr="00F87D5A" w:rsidRDefault="00E16A6B" w:rsidP="00806C6A">
            <w:pPr>
              <w:pStyle w:val="TAL"/>
            </w:pPr>
            <w:r w:rsidRPr="00F87D5A">
              <w:t>octet 1</w:t>
            </w:r>
          </w:p>
        </w:tc>
      </w:tr>
      <w:tr w:rsidR="00E16A6B" w:rsidRPr="00F87D5A"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F87D5A" w:rsidRDefault="00E16A6B" w:rsidP="00806C6A">
            <w:pPr>
              <w:pStyle w:val="TAC"/>
            </w:pPr>
          </w:p>
          <w:p w14:paraId="4A078E37" w14:textId="77777777" w:rsidR="00E16A6B" w:rsidRPr="00F87D5A" w:rsidRDefault="00E16A6B" w:rsidP="00806C6A">
            <w:pPr>
              <w:pStyle w:val="TAC"/>
            </w:pPr>
            <w:r w:rsidRPr="00F87D5A">
              <w:t>Message authentication code value</w:t>
            </w:r>
          </w:p>
          <w:p w14:paraId="1EE7A761" w14:textId="77777777" w:rsidR="00E16A6B" w:rsidRPr="00F87D5A" w:rsidRDefault="00E16A6B" w:rsidP="00806C6A">
            <w:pPr>
              <w:pStyle w:val="TAC"/>
            </w:pPr>
          </w:p>
        </w:tc>
        <w:tc>
          <w:tcPr>
            <w:tcW w:w="1560" w:type="dxa"/>
            <w:tcBorders>
              <w:top w:val="nil"/>
              <w:left w:val="nil"/>
              <w:bottom w:val="nil"/>
              <w:right w:val="nil"/>
            </w:tcBorders>
          </w:tcPr>
          <w:p w14:paraId="380CEE15" w14:textId="77777777" w:rsidR="00E16A6B" w:rsidRPr="00F87D5A" w:rsidRDefault="00E16A6B" w:rsidP="00806C6A">
            <w:pPr>
              <w:pStyle w:val="TAL"/>
            </w:pPr>
            <w:r w:rsidRPr="00F87D5A">
              <w:t>octet 2</w:t>
            </w:r>
          </w:p>
          <w:p w14:paraId="63167E28" w14:textId="77777777" w:rsidR="00E16A6B" w:rsidRPr="00F87D5A" w:rsidRDefault="00E16A6B" w:rsidP="00806C6A">
            <w:pPr>
              <w:pStyle w:val="TAL"/>
            </w:pPr>
          </w:p>
          <w:p w14:paraId="70F2BF43" w14:textId="77777777" w:rsidR="00E16A6B" w:rsidRPr="00F87D5A" w:rsidRDefault="00E16A6B" w:rsidP="00806C6A">
            <w:pPr>
              <w:pStyle w:val="TAL"/>
            </w:pPr>
            <w:r w:rsidRPr="00F87D5A">
              <w:t>octet 5</w:t>
            </w:r>
          </w:p>
        </w:tc>
      </w:tr>
    </w:tbl>
    <w:p w14:paraId="3AD1F457" w14:textId="56CF9259" w:rsidR="00E16A6B" w:rsidRPr="00F87D5A" w:rsidRDefault="00E16A6B" w:rsidP="00E16A6B">
      <w:pPr>
        <w:pStyle w:val="TF"/>
      </w:pPr>
      <w:r w:rsidRPr="00F87D5A">
        <w:t>Figure </w:t>
      </w:r>
      <w:r w:rsidR="00D45F7F" w:rsidRPr="00F87D5A">
        <w:t>7.2.10</w:t>
      </w:r>
      <w:r w:rsidRPr="00F87D5A">
        <w:t>-1: Message authentication code information element</w:t>
      </w:r>
    </w:p>
    <w:p w14:paraId="23979023" w14:textId="742E42C9" w:rsidR="00E16A6B" w:rsidRPr="00F87D5A" w:rsidRDefault="00E16A6B" w:rsidP="00E16A6B">
      <w:pPr>
        <w:pStyle w:val="TH"/>
      </w:pPr>
      <w:r w:rsidRPr="00F87D5A">
        <w:t>Table </w:t>
      </w:r>
      <w:r w:rsidR="00D45F7F" w:rsidRPr="00F87D5A">
        <w:t>7.2.10</w:t>
      </w:r>
      <w:r w:rsidRPr="00F87D5A">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F87D5A" w14:paraId="7EAA5791" w14:textId="77777777" w:rsidTr="00806C6A">
        <w:trPr>
          <w:cantSplit/>
          <w:jc w:val="center"/>
        </w:trPr>
        <w:tc>
          <w:tcPr>
            <w:tcW w:w="7087" w:type="dxa"/>
          </w:tcPr>
          <w:p w14:paraId="08816316" w14:textId="77777777" w:rsidR="00E16A6B" w:rsidRPr="00F87D5A" w:rsidRDefault="00E16A6B" w:rsidP="00806C6A">
            <w:pPr>
              <w:pStyle w:val="TAL"/>
            </w:pPr>
            <w:r w:rsidRPr="00F87D5A">
              <w:t>Message authentication code value (octet 2 to 5)</w:t>
            </w:r>
          </w:p>
          <w:p w14:paraId="66C30AB2" w14:textId="77777777" w:rsidR="00E16A6B" w:rsidRPr="00F87D5A" w:rsidRDefault="00E16A6B" w:rsidP="00806C6A">
            <w:pPr>
              <w:pStyle w:val="TAL"/>
            </w:pPr>
          </w:p>
          <w:p w14:paraId="637E4859" w14:textId="113ECC71" w:rsidR="00E16A6B" w:rsidRPr="00F87D5A" w:rsidRDefault="00E16A6B" w:rsidP="00806C6A">
            <w:pPr>
              <w:pStyle w:val="TAL"/>
            </w:pPr>
            <w:r w:rsidRPr="00F87D5A">
              <w:t xml:space="preserve">This field contains the 32 bit message authentication code calculated for AIoT integrity protection. Bit </w:t>
            </w:r>
            <w:del w:id="4" w:author="Huawei User 1" w:date="2026-01-12T14:48:00Z">
              <w:r w:rsidRPr="00F87D5A" w:rsidDel="00D405B6">
                <w:delText xml:space="preserve">1 </w:delText>
              </w:r>
            </w:del>
            <w:ins w:id="5" w:author="Huawei User 1" w:date="2026-01-12T14:48:00Z">
              <w:r w:rsidR="00D405B6">
                <w:t>8</w:t>
              </w:r>
              <w:r w:rsidR="00D405B6" w:rsidRPr="00F87D5A">
                <w:t xml:space="preserve"> </w:t>
              </w:r>
            </w:ins>
            <w:r w:rsidRPr="00F87D5A">
              <w:t xml:space="preserve">of octet 2 contains the most significant bit, and bit </w:t>
            </w:r>
            <w:del w:id="6" w:author="Huawei User 1" w:date="2026-01-12T14:48:00Z">
              <w:r w:rsidRPr="00F87D5A" w:rsidDel="00D405B6">
                <w:delText xml:space="preserve">8 </w:delText>
              </w:r>
            </w:del>
            <w:ins w:id="7" w:author="Huawei User 1" w:date="2026-01-12T14:48:00Z">
              <w:r w:rsidR="00D405B6">
                <w:t>1</w:t>
              </w:r>
              <w:r w:rsidR="00D405B6" w:rsidRPr="00F87D5A">
                <w:t xml:space="preserve"> </w:t>
              </w:r>
            </w:ins>
            <w:r w:rsidRPr="00F87D5A">
              <w:t>of octet 5 the least significant bit of these 4 octets.</w:t>
            </w:r>
          </w:p>
        </w:tc>
      </w:tr>
      <w:tr w:rsidR="00E16A6B" w:rsidRPr="00F87D5A" w14:paraId="3F4CF472" w14:textId="77777777" w:rsidTr="00806C6A">
        <w:trPr>
          <w:cantSplit/>
          <w:jc w:val="center"/>
        </w:trPr>
        <w:tc>
          <w:tcPr>
            <w:tcW w:w="7087" w:type="dxa"/>
          </w:tcPr>
          <w:p w14:paraId="67EE62B0" w14:textId="77777777" w:rsidR="00E16A6B" w:rsidRPr="00F87D5A" w:rsidRDefault="00E16A6B" w:rsidP="00806C6A">
            <w:pPr>
              <w:pStyle w:val="TAL"/>
            </w:pPr>
          </w:p>
        </w:tc>
      </w:tr>
    </w:tbl>
    <w:p w14:paraId="365E62C2" w14:textId="77777777" w:rsidR="00E16A6B" w:rsidRPr="00F87D5A" w:rsidRDefault="00E16A6B" w:rsidP="002C5F1F"/>
    <w:p w14:paraId="5ABA37CF" w14:textId="77777777" w:rsidR="00D405B6" w:rsidRDefault="00D405B6" w:rsidP="00D405B6">
      <w:bookmarkStart w:id="8" w:name="_Hlk219123105"/>
      <w:bookmarkStart w:id="9" w:name="_Toc218679154"/>
    </w:p>
    <w:p w14:paraId="34FBE08F" w14:textId="4CA320E5" w:rsidR="00D405B6" w:rsidRPr="006B5418" w:rsidRDefault="00D405B6" w:rsidP="00D40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E2980E" w14:textId="77777777" w:rsidR="00D405B6" w:rsidRDefault="00D405B6" w:rsidP="00D405B6"/>
    <w:bookmarkEnd w:id="8"/>
    <w:p w14:paraId="29EF72DB" w14:textId="2DC50CC9" w:rsidR="002C5F1F" w:rsidRPr="00F87D5A" w:rsidRDefault="00D45F7F" w:rsidP="002C5F1F">
      <w:pPr>
        <w:pStyle w:val="Heading3"/>
      </w:pPr>
      <w:r w:rsidRPr="00F87D5A">
        <w:t>7.2.11</w:t>
      </w:r>
      <w:r w:rsidR="002C5F1F" w:rsidRPr="00F87D5A">
        <w:tab/>
        <w:t>Offset</w:t>
      </w:r>
      <w:bookmarkEnd w:id="9"/>
    </w:p>
    <w:p w14:paraId="626F1969" w14:textId="2F5D424B" w:rsidR="009E61D5" w:rsidRPr="00F87D5A" w:rsidRDefault="009E61D5" w:rsidP="009E61D5">
      <w:pPr>
        <w:rPr>
          <w:lang w:eastAsia="zh-CN"/>
        </w:rPr>
      </w:pPr>
      <w:r w:rsidRPr="00F87D5A">
        <w:rPr>
          <w:lang w:eastAsia="zh-CN"/>
        </w:rPr>
        <w:t xml:space="preserve">The purpose of the Offset information element is to provide the AIoT device offset indication, i.e. </w:t>
      </w:r>
      <w:r w:rsidRPr="00F87D5A">
        <w:t>where to read the AIoT data from or where to write the AIoT data to</w:t>
      </w:r>
      <w:r w:rsidRPr="00F87D5A">
        <w:rPr>
          <w:lang w:eastAsia="zh-CN"/>
        </w:rPr>
        <w:t>.</w:t>
      </w:r>
    </w:p>
    <w:p w14:paraId="5B2EB4A6" w14:textId="4A19D99C" w:rsidR="009E61D5" w:rsidRPr="00F87D5A" w:rsidRDefault="009E61D5" w:rsidP="009E61D5">
      <w:pPr>
        <w:rPr>
          <w:lang w:eastAsia="zh-CN"/>
        </w:rPr>
      </w:pPr>
      <w:r w:rsidRPr="00F87D5A">
        <w:rPr>
          <w:lang w:eastAsia="zh-CN"/>
        </w:rPr>
        <w:t>The Offset information element is coded as shown in figure </w:t>
      </w:r>
      <w:r w:rsidR="00D45F7F" w:rsidRPr="00F87D5A">
        <w:rPr>
          <w:lang w:eastAsia="zh-CN"/>
        </w:rPr>
        <w:t>7.2.11</w:t>
      </w:r>
      <w:r w:rsidRPr="00F87D5A">
        <w:rPr>
          <w:lang w:eastAsia="zh-CN"/>
        </w:rPr>
        <w:t>-1 and table </w:t>
      </w:r>
      <w:r w:rsidR="00D45F7F" w:rsidRPr="00F87D5A">
        <w:rPr>
          <w:lang w:eastAsia="zh-CN"/>
        </w:rPr>
        <w:t>7.2.11</w:t>
      </w:r>
      <w:r w:rsidRPr="00F87D5A">
        <w:rPr>
          <w:lang w:eastAsia="zh-CN"/>
        </w:rPr>
        <w:t>-1.</w:t>
      </w:r>
    </w:p>
    <w:p w14:paraId="29D5268A" w14:textId="77777777" w:rsidR="009E61D5" w:rsidRPr="00F87D5A" w:rsidRDefault="009E61D5" w:rsidP="009E61D5">
      <w:pPr>
        <w:rPr>
          <w:lang w:eastAsia="zh-CN"/>
        </w:rPr>
      </w:pPr>
      <w:r w:rsidRPr="00F87D5A">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F87D5A" w14:paraId="164004BA" w14:textId="77777777" w:rsidTr="00400AE4">
        <w:trPr>
          <w:cantSplit/>
          <w:jc w:val="center"/>
        </w:trPr>
        <w:tc>
          <w:tcPr>
            <w:tcW w:w="709" w:type="dxa"/>
            <w:tcBorders>
              <w:top w:val="nil"/>
              <w:left w:val="nil"/>
              <w:bottom w:val="nil"/>
              <w:right w:val="nil"/>
            </w:tcBorders>
          </w:tcPr>
          <w:p w14:paraId="713434A0" w14:textId="77777777" w:rsidR="009E61D5" w:rsidRPr="00F87D5A" w:rsidRDefault="009E61D5" w:rsidP="00400AE4">
            <w:pPr>
              <w:pStyle w:val="TAH"/>
            </w:pPr>
            <w:r w:rsidRPr="00F87D5A">
              <w:t>8</w:t>
            </w:r>
          </w:p>
        </w:tc>
        <w:tc>
          <w:tcPr>
            <w:tcW w:w="709" w:type="dxa"/>
            <w:tcBorders>
              <w:top w:val="nil"/>
              <w:left w:val="nil"/>
              <w:bottom w:val="nil"/>
              <w:right w:val="nil"/>
            </w:tcBorders>
          </w:tcPr>
          <w:p w14:paraId="7AD3DCAD" w14:textId="77777777" w:rsidR="009E61D5" w:rsidRPr="00F87D5A" w:rsidRDefault="009E61D5" w:rsidP="00400AE4">
            <w:pPr>
              <w:pStyle w:val="TAH"/>
            </w:pPr>
            <w:r w:rsidRPr="00F87D5A">
              <w:t>7</w:t>
            </w:r>
          </w:p>
        </w:tc>
        <w:tc>
          <w:tcPr>
            <w:tcW w:w="709" w:type="dxa"/>
            <w:tcBorders>
              <w:top w:val="nil"/>
              <w:left w:val="nil"/>
              <w:bottom w:val="nil"/>
              <w:right w:val="nil"/>
            </w:tcBorders>
          </w:tcPr>
          <w:p w14:paraId="2CC5D11C" w14:textId="77777777" w:rsidR="009E61D5" w:rsidRPr="00F87D5A" w:rsidRDefault="009E61D5" w:rsidP="00400AE4">
            <w:pPr>
              <w:pStyle w:val="TAH"/>
            </w:pPr>
            <w:r w:rsidRPr="00F87D5A">
              <w:t>6</w:t>
            </w:r>
          </w:p>
        </w:tc>
        <w:tc>
          <w:tcPr>
            <w:tcW w:w="709" w:type="dxa"/>
            <w:tcBorders>
              <w:top w:val="nil"/>
              <w:left w:val="nil"/>
              <w:bottom w:val="nil"/>
              <w:right w:val="nil"/>
            </w:tcBorders>
          </w:tcPr>
          <w:p w14:paraId="3BF3E72E" w14:textId="77777777" w:rsidR="009E61D5" w:rsidRPr="00F87D5A" w:rsidRDefault="009E61D5" w:rsidP="00400AE4">
            <w:pPr>
              <w:pStyle w:val="TAH"/>
            </w:pPr>
            <w:r w:rsidRPr="00F87D5A">
              <w:t>5</w:t>
            </w:r>
          </w:p>
        </w:tc>
        <w:tc>
          <w:tcPr>
            <w:tcW w:w="709" w:type="dxa"/>
            <w:tcBorders>
              <w:top w:val="nil"/>
              <w:left w:val="nil"/>
              <w:bottom w:val="nil"/>
              <w:right w:val="nil"/>
            </w:tcBorders>
          </w:tcPr>
          <w:p w14:paraId="16F8988B" w14:textId="77777777" w:rsidR="009E61D5" w:rsidRPr="00F87D5A" w:rsidRDefault="009E61D5" w:rsidP="00400AE4">
            <w:pPr>
              <w:pStyle w:val="TAH"/>
            </w:pPr>
            <w:r w:rsidRPr="00F87D5A">
              <w:t>4</w:t>
            </w:r>
          </w:p>
        </w:tc>
        <w:tc>
          <w:tcPr>
            <w:tcW w:w="709" w:type="dxa"/>
            <w:tcBorders>
              <w:top w:val="nil"/>
              <w:left w:val="nil"/>
              <w:bottom w:val="nil"/>
              <w:right w:val="nil"/>
            </w:tcBorders>
          </w:tcPr>
          <w:p w14:paraId="5A00D540" w14:textId="77777777" w:rsidR="009E61D5" w:rsidRPr="00F87D5A" w:rsidRDefault="009E61D5" w:rsidP="00400AE4">
            <w:pPr>
              <w:pStyle w:val="TAH"/>
            </w:pPr>
            <w:r w:rsidRPr="00F87D5A">
              <w:t>3</w:t>
            </w:r>
          </w:p>
        </w:tc>
        <w:tc>
          <w:tcPr>
            <w:tcW w:w="709" w:type="dxa"/>
            <w:tcBorders>
              <w:top w:val="nil"/>
              <w:left w:val="nil"/>
              <w:bottom w:val="nil"/>
              <w:right w:val="nil"/>
            </w:tcBorders>
          </w:tcPr>
          <w:p w14:paraId="6D01E066" w14:textId="77777777" w:rsidR="009E61D5" w:rsidRPr="00F87D5A" w:rsidRDefault="009E61D5" w:rsidP="00400AE4">
            <w:pPr>
              <w:pStyle w:val="TAH"/>
            </w:pPr>
            <w:r w:rsidRPr="00F87D5A">
              <w:t>2</w:t>
            </w:r>
          </w:p>
        </w:tc>
        <w:tc>
          <w:tcPr>
            <w:tcW w:w="709" w:type="dxa"/>
            <w:tcBorders>
              <w:top w:val="nil"/>
              <w:left w:val="nil"/>
              <w:bottom w:val="nil"/>
              <w:right w:val="nil"/>
            </w:tcBorders>
          </w:tcPr>
          <w:p w14:paraId="7C0A9553" w14:textId="77777777" w:rsidR="009E61D5" w:rsidRPr="00F87D5A" w:rsidRDefault="009E61D5" w:rsidP="00400AE4">
            <w:pPr>
              <w:pStyle w:val="TAH"/>
            </w:pPr>
            <w:r w:rsidRPr="00F87D5A">
              <w:t>1</w:t>
            </w:r>
          </w:p>
        </w:tc>
        <w:tc>
          <w:tcPr>
            <w:tcW w:w="1134" w:type="dxa"/>
            <w:tcBorders>
              <w:top w:val="nil"/>
              <w:left w:val="nil"/>
              <w:bottom w:val="nil"/>
              <w:right w:val="nil"/>
            </w:tcBorders>
          </w:tcPr>
          <w:p w14:paraId="3D0F7D20" w14:textId="77777777" w:rsidR="009E61D5" w:rsidRPr="00F87D5A" w:rsidRDefault="009E61D5" w:rsidP="00400AE4">
            <w:pPr>
              <w:pStyle w:val="TAH"/>
            </w:pPr>
          </w:p>
        </w:tc>
      </w:tr>
      <w:tr w:rsidR="009E61D5" w:rsidRPr="00F87D5A"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F87D5A" w:rsidRDefault="009E61D5" w:rsidP="00400AE4">
            <w:pPr>
              <w:pStyle w:val="TAC"/>
            </w:pPr>
            <w:r w:rsidRPr="00F87D5A">
              <w:rPr>
                <w:lang w:eastAsia="zh-CN"/>
              </w:rPr>
              <w:t xml:space="preserve">Offset </w:t>
            </w:r>
            <w:r w:rsidRPr="00F87D5A">
              <w:t>IEI</w:t>
            </w:r>
          </w:p>
        </w:tc>
        <w:tc>
          <w:tcPr>
            <w:tcW w:w="1134" w:type="dxa"/>
            <w:tcBorders>
              <w:top w:val="nil"/>
              <w:left w:val="nil"/>
              <w:bottom w:val="nil"/>
              <w:right w:val="nil"/>
            </w:tcBorders>
          </w:tcPr>
          <w:p w14:paraId="36D4FD86" w14:textId="77777777" w:rsidR="009E61D5" w:rsidRPr="00F87D5A" w:rsidRDefault="009E61D5" w:rsidP="00400AE4">
            <w:pPr>
              <w:pStyle w:val="TAL"/>
            </w:pPr>
            <w:r w:rsidRPr="00F87D5A">
              <w:t>octet 1</w:t>
            </w:r>
          </w:p>
        </w:tc>
      </w:tr>
      <w:tr w:rsidR="009E61D5" w:rsidRPr="00F87D5A"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Pr="00F87D5A" w:rsidRDefault="009E61D5" w:rsidP="00400AE4">
            <w:pPr>
              <w:pStyle w:val="TAC"/>
            </w:pPr>
          </w:p>
          <w:p w14:paraId="493CC356" w14:textId="77777777" w:rsidR="009E61D5" w:rsidRPr="00F87D5A" w:rsidRDefault="009E61D5" w:rsidP="00400AE4">
            <w:pPr>
              <w:pStyle w:val="TAC"/>
            </w:pPr>
            <w:r w:rsidRPr="00F87D5A">
              <w:rPr>
                <w:lang w:eastAsia="zh-CN"/>
              </w:rPr>
              <w:t xml:space="preserve">Offset </w:t>
            </w:r>
            <w:r w:rsidRPr="00F87D5A">
              <w:t>value</w:t>
            </w:r>
          </w:p>
          <w:p w14:paraId="3B1E8DCA" w14:textId="77777777" w:rsidR="009E61D5" w:rsidRPr="00F87D5A" w:rsidRDefault="009E61D5" w:rsidP="00400AE4">
            <w:pPr>
              <w:pStyle w:val="TAC"/>
            </w:pPr>
          </w:p>
        </w:tc>
        <w:tc>
          <w:tcPr>
            <w:tcW w:w="1134" w:type="dxa"/>
            <w:tcBorders>
              <w:top w:val="nil"/>
              <w:left w:val="nil"/>
              <w:bottom w:val="nil"/>
              <w:right w:val="nil"/>
            </w:tcBorders>
          </w:tcPr>
          <w:p w14:paraId="1E32462B" w14:textId="77777777" w:rsidR="009E61D5" w:rsidRPr="00F87D5A" w:rsidRDefault="009E61D5" w:rsidP="00400AE4">
            <w:pPr>
              <w:pStyle w:val="TAL"/>
            </w:pPr>
            <w:r w:rsidRPr="00F87D5A">
              <w:t>octet 2</w:t>
            </w:r>
          </w:p>
          <w:p w14:paraId="09BA938D" w14:textId="77777777" w:rsidR="009E61D5" w:rsidRPr="00F87D5A" w:rsidRDefault="009E61D5" w:rsidP="00400AE4">
            <w:pPr>
              <w:pStyle w:val="TAL"/>
            </w:pPr>
          </w:p>
          <w:p w14:paraId="55BB36FA" w14:textId="77777777" w:rsidR="009E61D5" w:rsidRPr="00F87D5A" w:rsidRDefault="009E61D5" w:rsidP="00400AE4">
            <w:pPr>
              <w:pStyle w:val="TAL"/>
            </w:pPr>
            <w:r w:rsidRPr="00F87D5A">
              <w:t>octet 3</w:t>
            </w:r>
          </w:p>
        </w:tc>
      </w:tr>
    </w:tbl>
    <w:p w14:paraId="4722844E" w14:textId="5CBE0ED6" w:rsidR="009E61D5" w:rsidRPr="00F87D5A" w:rsidRDefault="009E61D5" w:rsidP="009E61D5">
      <w:pPr>
        <w:pStyle w:val="TF"/>
      </w:pPr>
      <w:r w:rsidRPr="00F87D5A">
        <w:t>Figure </w:t>
      </w:r>
      <w:r w:rsidR="00D45F7F" w:rsidRPr="00F87D5A">
        <w:t>7.2.11</w:t>
      </w:r>
      <w:r w:rsidRPr="00F87D5A">
        <w:t xml:space="preserve">-1 </w:t>
      </w:r>
      <w:r w:rsidRPr="00F87D5A">
        <w:rPr>
          <w:lang w:eastAsia="zh-CN"/>
        </w:rPr>
        <w:t xml:space="preserve">Offset </w:t>
      </w:r>
      <w:r w:rsidRPr="00F87D5A">
        <w:t>information element</w:t>
      </w:r>
    </w:p>
    <w:p w14:paraId="123A8153" w14:textId="024C076E" w:rsidR="009E61D5" w:rsidRPr="00F87D5A" w:rsidRDefault="009E61D5" w:rsidP="009E61D5">
      <w:pPr>
        <w:pStyle w:val="TH"/>
      </w:pPr>
      <w:r w:rsidRPr="00F87D5A">
        <w:t>Table </w:t>
      </w:r>
      <w:r w:rsidR="00D45F7F" w:rsidRPr="00F87D5A">
        <w:t>7.2.11</w:t>
      </w:r>
      <w:r w:rsidRPr="00F87D5A">
        <w:t xml:space="preserve">-1: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F87D5A" w14:paraId="7109369C" w14:textId="77777777" w:rsidTr="00400AE4">
        <w:trPr>
          <w:cantSplit/>
          <w:jc w:val="center"/>
        </w:trPr>
        <w:tc>
          <w:tcPr>
            <w:tcW w:w="7984" w:type="dxa"/>
          </w:tcPr>
          <w:p w14:paraId="69801096" w14:textId="77777777" w:rsidR="009E61D5" w:rsidRPr="00F87D5A" w:rsidRDefault="009E61D5" w:rsidP="00400AE4">
            <w:pPr>
              <w:pStyle w:val="TAL"/>
            </w:pPr>
            <w:r w:rsidRPr="00F87D5A">
              <w:rPr>
                <w:lang w:eastAsia="zh-CN"/>
              </w:rPr>
              <w:t xml:space="preserve">Offset </w:t>
            </w:r>
            <w:r w:rsidRPr="00F87D5A">
              <w:t>value (octet 2 to 3)</w:t>
            </w:r>
          </w:p>
        </w:tc>
      </w:tr>
      <w:tr w:rsidR="009E61D5" w:rsidRPr="00F87D5A" w14:paraId="355CC216" w14:textId="77777777" w:rsidTr="00400AE4">
        <w:trPr>
          <w:cantSplit/>
          <w:jc w:val="center"/>
        </w:trPr>
        <w:tc>
          <w:tcPr>
            <w:tcW w:w="7984" w:type="dxa"/>
          </w:tcPr>
          <w:p w14:paraId="09810300" w14:textId="77777777" w:rsidR="009E61D5" w:rsidRPr="00F87D5A" w:rsidRDefault="009E61D5" w:rsidP="00400AE4">
            <w:pPr>
              <w:pStyle w:val="TAL"/>
            </w:pPr>
          </w:p>
        </w:tc>
      </w:tr>
      <w:tr w:rsidR="009E61D5" w:rsidRPr="00F87D5A" w14:paraId="716344E8" w14:textId="77777777" w:rsidTr="00400AE4">
        <w:trPr>
          <w:cantSplit/>
          <w:jc w:val="center"/>
        </w:trPr>
        <w:tc>
          <w:tcPr>
            <w:tcW w:w="7984" w:type="dxa"/>
          </w:tcPr>
          <w:p w14:paraId="428E8A7A" w14:textId="20A126C8" w:rsidR="009E61D5" w:rsidRPr="00F87D5A" w:rsidRDefault="009E61D5" w:rsidP="00400AE4">
            <w:pPr>
              <w:pStyle w:val="TAL"/>
            </w:pPr>
            <w:r w:rsidRPr="00F87D5A">
              <w:t xml:space="preserve">This field contains 2 octet offset value. Bit </w:t>
            </w:r>
            <w:del w:id="10" w:author="Huawei User 1" w:date="2026-01-12T14:48:00Z">
              <w:r w:rsidRPr="00F87D5A" w:rsidDel="00D405B6">
                <w:delText xml:space="preserve">1 </w:delText>
              </w:r>
            </w:del>
            <w:ins w:id="11" w:author="Huawei User 1" w:date="2026-01-12T14:48:00Z">
              <w:r w:rsidR="00D405B6">
                <w:t>8</w:t>
              </w:r>
              <w:r w:rsidR="00D405B6" w:rsidRPr="00F87D5A">
                <w:t xml:space="preserve"> </w:t>
              </w:r>
            </w:ins>
            <w:r w:rsidRPr="00F87D5A">
              <w:t xml:space="preserve">of octet 2 contains the most significant bit, and bit </w:t>
            </w:r>
            <w:del w:id="12" w:author="Huawei User 1" w:date="2026-01-12T14:48:00Z">
              <w:r w:rsidRPr="00F87D5A" w:rsidDel="00D405B6">
                <w:delText xml:space="preserve">8 </w:delText>
              </w:r>
            </w:del>
            <w:ins w:id="13" w:author="Huawei User 1" w:date="2026-01-12T14:48:00Z">
              <w:r w:rsidR="00D405B6">
                <w:t>1</w:t>
              </w:r>
              <w:r w:rsidR="00D405B6" w:rsidRPr="00F87D5A">
                <w:t xml:space="preserve"> </w:t>
              </w:r>
            </w:ins>
            <w:r w:rsidRPr="00F87D5A">
              <w:t>of octet 3 the least significant bit.</w:t>
            </w:r>
          </w:p>
        </w:tc>
      </w:tr>
      <w:tr w:rsidR="009E61D5" w:rsidRPr="00F87D5A" w14:paraId="1C6E78F9" w14:textId="77777777" w:rsidTr="00400AE4">
        <w:trPr>
          <w:cantSplit/>
          <w:jc w:val="center"/>
        </w:trPr>
        <w:tc>
          <w:tcPr>
            <w:tcW w:w="7984" w:type="dxa"/>
          </w:tcPr>
          <w:p w14:paraId="08576947" w14:textId="77777777" w:rsidR="009E61D5" w:rsidRPr="00F87D5A" w:rsidRDefault="009E61D5" w:rsidP="00400AE4">
            <w:pPr>
              <w:pStyle w:val="TAL"/>
            </w:pPr>
          </w:p>
        </w:tc>
      </w:tr>
    </w:tbl>
    <w:p w14:paraId="62161313" w14:textId="5523BA6D" w:rsidR="002C5F1F" w:rsidRPr="00F87D5A" w:rsidRDefault="002C5F1F" w:rsidP="002C5F1F"/>
    <w:p w14:paraId="024EB8C3" w14:textId="77777777" w:rsidR="00D405B6" w:rsidRDefault="00D405B6" w:rsidP="00D405B6">
      <w:bookmarkStart w:id="14" w:name="_Toc218679155"/>
      <w:bookmarkStart w:id="15" w:name="_Hlk219123119"/>
    </w:p>
    <w:p w14:paraId="2112BEFF" w14:textId="0C133500" w:rsidR="00D405B6" w:rsidRPr="006B5418" w:rsidRDefault="00D405B6" w:rsidP="00D40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14"/>
    <w:bookmarkEnd w:id="15"/>
    <w:p w14:paraId="67361248" w14:textId="77777777" w:rsidR="00D405B6" w:rsidRDefault="00D405B6" w:rsidP="00D405B6"/>
    <w:sectPr w:rsidR="00D405B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0CB64" w14:textId="77777777" w:rsidR="00D20C76" w:rsidRDefault="00D20C76">
      <w:r>
        <w:separator/>
      </w:r>
    </w:p>
  </w:endnote>
  <w:endnote w:type="continuationSeparator" w:id="0">
    <w:p w14:paraId="24DE3F0D" w14:textId="77777777" w:rsidR="00D20C76" w:rsidRDefault="00D2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6F62" w14:textId="77777777" w:rsidR="00D20C76" w:rsidRDefault="00D20C76">
      <w:r>
        <w:separator/>
      </w:r>
    </w:p>
  </w:footnote>
  <w:footnote w:type="continuationSeparator" w:id="0">
    <w:p w14:paraId="1B6907FF" w14:textId="77777777" w:rsidR="00D20C76" w:rsidRDefault="00D2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8EEE" w14:textId="77777777" w:rsidR="009C0328" w:rsidRDefault="009C0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1702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3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2A9A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3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A3034"/>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B0136"/>
    <w:rsid w:val="002B6339"/>
    <w:rsid w:val="002C009D"/>
    <w:rsid w:val="002C5D93"/>
    <w:rsid w:val="002C5F1F"/>
    <w:rsid w:val="002D7206"/>
    <w:rsid w:val="002E00EE"/>
    <w:rsid w:val="002E195F"/>
    <w:rsid w:val="002F18A2"/>
    <w:rsid w:val="002F3C55"/>
    <w:rsid w:val="00300785"/>
    <w:rsid w:val="00316D84"/>
    <w:rsid w:val="003172DC"/>
    <w:rsid w:val="0032605F"/>
    <w:rsid w:val="00330F5F"/>
    <w:rsid w:val="0033453F"/>
    <w:rsid w:val="003526C4"/>
    <w:rsid w:val="0035462D"/>
    <w:rsid w:val="00356555"/>
    <w:rsid w:val="0035795D"/>
    <w:rsid w:val="00364A5F"/>
    <w:rsid w:val="0037077D"/>
    <w:rsid w:val="0037332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3BF"/>
    <w:rsid w:val="003C2C07"/>
    <w:rsid w:val="003C3971"/>
    <w:rsid w:val="003D4CBC"/>
    <w:rsid w:val="003D58F3"/>
    <w:rsid w:val="003E09DC"/>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47B"/>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871FD"/>
    <w:rsid w:val="0049365A"/>
    <w:rsid w:val="00495CDA"/>
    <w:rsid w:val="00496CA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0DDF"/>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4703"/>
    <w:rsid w:val="006D6C54"/>
    <w:rsid w:val="006E4642"/>
    <w:rsid w:val="006E5C86"/>
    <w:rsid w:val="006F639C"/>
    <w:rsid w:val="00701116"/>
    <w:rsid w:val="00701FDB"/>
    <w:rsid w:val="007033F5"/>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3506"/>
    <w:rsid w:val="008A5F10"/>
    <w:rsid w:val="008B2C66"/>
    <w:rsid w:val="008C0794"/>
    <w:rsid w:val="008C11CE"/>
    <w:rsid w:val="008C384C"/>
    <w:rsid w:val="008C5340"/>
    <w:rsid w:val="008D4885"/>
    <w:rsid w:val="008E075C"/>
    <w:rsid w:val="008E2D68"/>
    <w:rsid w:val="008E3677"/>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8436B"/>
    <w:rsid w:val="0099704D"/>
    <w:rsid w:val="009A3F93"/>
    <w:rsid w:val="009A6E6B"/>
    <w:rsid w:val="009B468A"/>
    <w:rsid w:val="009B6B14"/>
    <w:rsid w:val="009C0328"/>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2640"/>
    <w:rsid w:val="00CF5FFA"/>
    <w:rsid w:val="00D03B2B"/>
    <w:rsid w:val="00D049D2"/>
    <w:rsid w:val="00D2060C"/>
    <w:rsid w:val="00D20C76"/>
    <w:rsid w:val="00D20F2B"/>
    <w:rsid w:val="00D23AED"/>
    <w:rsid w:val="00D304DD"/>
    <w:rsid w:val="00D316B5"/>
    <w:rsid w:val="00D405B6"/>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4C4B"/>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496CA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3</cp:revision>
  <cp:lastPrinted>2019-02-25T14:05:00Z</cp:lastPrinted>
  <dcterms:created xsi:type="dcterms:W3CDTF">2026-01-28T10:10:00Z</dcterms:created>
  <dcterms:modified xsi:type="dcterms:W3CDTF">2026-01-30T07:46:00Z</dcterms:modified>
</cp:coreProperties>
</file>