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F483B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ED4F5A">
        <w:rPr>
          <w:b/>
          <w:iCs/>
          <w:noProof/>
          <w:sz w:val="28"/>
        </w:rPr>
        <w:t>051</w:t>
      </w:r>
    </w:p>
    <w:p w14:paraId="7CB45193" w14:textId="413D9B7C" w:rsidR="001E41F3" w:rsidRDefault="00F95115" w:rsidP="00D71F63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71F63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13</w:t>
      </w:r>
      <w:r w:rsidRPr="00D71F63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1A0539" w:rsidR="001E41F3" w:rsidRPr="00410371" w:rsidRDefault="0002481F" w:rsidP="000248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F800A" w:rsidR="001E41F3" w:rsidRPr="00410371" w:rsidRDefault="0074044C" w:rsidP="0074044C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16DFE" w:rsidR="001E41F3" w:rsidRPr="00410371" w:rsidRDefault="003B761B" w:rsidP="008B0F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93E91" w:rsidR="001E41F3" w:rsidRPr="00410371" w:rsidRDefault="00D6016E" w:rsidP="00D60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0F782D" w:rsidR="00F25D98" w:rsidRDefault="004F1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E902D" w:rsidR="001E41F3" w:rsidRDefault="008244C0" w:rsidP="00824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larification</w:t>
            </w:r>
            <w:r>
              <w:t xml:space="preserve"> on handling of </w:t>
            </w:r>
            <w:r>
              <w:rPr>
                <w:lang w:eastAsia="zh-CN"/>
              </w:rPr>
              <w:t>AIoT identification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7C51C" w:rsidR="001E41F3" w:rsidRDefault="00487B5C" w:rsidP="0048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6AD7C" w:rsidR="001E41F3" w:rsidRDefault="001C7526" w:rsidP="001C7526">
            <w:pPr>
              <w:pStyle w:val="CRCoverPage"/>
              <w:spacing w:after="0"/>
              <w:ind w:left="100"/>
              <w:rPr>
                <w:noProof/>
              </w:rPr>
            </w:pPr>
            <w:r w:rsidRPr="00FA6E8F">
              <w:rPr>
                <w:rFonts w:cs="Arial"/>
                <w:color w:val="000000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E1AFED" w:rsidR="001E41F3" w:rsidRDefault="004A524D" w:rsidP="004A5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62136" w:rsidR="001E41F3" w:rsidRDefault="003D494C" w:rsidP="003D49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4339BA" w:rsidR="001E41F3" w:rsidRDefault="00D24991" w:rsidP="004A5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A524D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7DEC4" w14:textId="570B5DAE" w:rsidR="0004091A" w:rsidRDefault="00CC7FBF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ab/>
            </w:r>
            <w:r w:rsidR="0004091A">
              <w:rPr>
                <w:rFonts w:hint="eastAsia"/>
                <w:noProof/>
                <w:lang w:eastAsia="zh-CN"/>
              </w:rPr>
              <w:t>T</w:t>
            </w:r>
            <w:r w:rsidR="0004091A">
              <w:rPr>
                <w:noProof/>
                <w:lang w:eastAsia="zh-CN"/>
              </w:rPr>
              <w:t>he statement on how the</w:t>
            </w:r>
            <w:r w:rsidR="0004091A" w:rsidRPr="00A51849">
              <w:rPr>
                <w:noProof/>
                <w:lang w:eastAsia="zh-CN"/>
              </w:rPr>
              <w:t xml:space="preserve"> AIoT device determines</w:t>
            </w:r>
            <w:r w:rsidR="0004091A">
              <w:rPr>
                <w:noProof/>
                <w:lang w:eastAsia="zh-CN"/>
              </w:rPr>
              <w:t xml:space="preserve"> that</w:t>
            </w:r>
            <w:r w:rsidR="0004091A" w:rsidRPr="00A51849">
              <w:rPr>
                <w:noProof/>
                <w:lang w:eastAsia="zh-CN"/>
              </w:rPr>
              <w:t xml:space="preserve"> the AIoT identification information is matched</w:t>
            </w:r>
            <w:r w:rsidR="0004091A">
              <w:rPr>
                <w:noProof/>
                <w:lang w:eastAsia="zh-CN"/>
              </w:rPr>
              <w:t xml:space="preserve"> in clause 5.2.3 is </w:t>
            </w:r>
            <w:r w:rsidR="0004091A" w:rsidRPr="00FF224F">
              <w:rPr>
                <w:noProof/>
                <w:lang w:eastAsia="zh-CN"/>
              </w:rPr>
              <w:t>ambiguous</w:t>
            </w:r>
            <w:r w:rsidR="0004091A">
              <w:rPr>
                <w:noProof/>
                <w:lang w:eastAsia="zh-CN"/>
              </w:rPr>
              <w:t>.</w:t>
            </w:r>
          </w:p>
          <w:p w14:paraId="29EA02B6" w14:textId="77777777" w:rsidR="0004091A" w:rsidRDefault="0004091A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example:</w:t>
            </w:r>
          </w:p>
          <w:p w14:paraId="1176BD30" w14:textId="77777777" w:rsidR="0004091A" w:rsidRDefault="0004091A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13448F57" w14:textId="77777777" w:rsidR="0004091A" w:rsidRPr="001C5FDD" w:rsidRDefault="0004091A" w:rsidP="0004091A">
            <w:pPr>
              <w:ind w:left="568" w:hanging="284"/>
              <w:rPr>
                <w:i/>
                <w:lang w:eastAsia="zh-CN"/>
              </w:rPr>
            </w:pPr>
            <w:r w:rsidRPr="001C5FDD">
              <w:rPr>
                <w:rFonts w:hint="eastAsia"/>
                <w:i/>
                <w:lang w:eastAsia="zh-CN"/>
              </w:rPr>
              <w:t>b</w:t>
            </w:r>
            <w:r w:rsidRPr="001C5FDD">
              <w:rPr>
                <w:i/>
                <w:lang w:eastAsia="zh-CN"/>
              </w:rPr>
              <w:t>)</w:t>
            </w:r>
            <w:r w:rsidRPr="001C5FDD">
              <w:rPr>
                <w:i/>
                <w:lang w:eastAsia="zh-CN"/>
              </w:rPr>
              <w:tab/>
            </w:r>
            <w:r w:rsidRPr="001C5FDD">
              <w:rPr>
                <w:b/>
                <w:i/>
                <w:lang w:eastAsia="zh-CN"/>
              </w:rPr>
              <w:t>if</w:t>
            </w:r>
            <w:r w:rsidRPr="001C5FDD">
              <w:rPr>
                <w:i/>
                <w:lang w:eastAsia="zh-CN"/>
              </w:rPr>
              <w:t xml:space="preserve"> the AIoT identification information includes a T-ID (see clause</w:t>
            </w:r>
            <w:r w:rsidRPr="001C5FDD">
              <w:rPr>
                <w:i/>
              </w:rPr>
              <w:t> </w:t>
            </w:r>
            <w:r w:rsidRPr="001C5FDD">
              <w:rPr>
                <w:i/>
                <w:lang w:eastAsia="zh-CN"/>
              </w:rPr>
              <w:t xml:space="preserve">5.4.3 of </w:t>
            </w:r>
            <w:r w:rsidRPr="001C5FDD">
              <w:rPr>
                <w:i/>
              </w:rPr>
              <w:t>3GPP TS 3</w:t>
            </w:r>
            <w:r w:rsidRPr="001C5FDD">
              <w:rPr>
                <w:i/>
                <w:lang w:eastAsia="zh-CN"/>
              </w:rPr>
              <w:t>3.369</w:t>
            </w:r>
            <w:r w:rsidRPr="001C5FDD">
              <w:rPr>
                <w:i/>
              </w:rPr>
              <w:t> [</w:t>
            </w:r>
            <w:r w:rsidRPr="001C5FDD">
              <w:rPr>
                <w:i/>
                <w:lang w:eastAsia="zh-CN"/>
              </w:rPr>
              <w:t>6</w:t>
            </w:r>
            <w:r w:rsidRPr="001C5FDD">
              <w:rPr>
                <w:i/>
              </w:rPr>
              <w:t>]</w:t>
            </w:r>
            <w:r w:rsidRPr="001C5FDD">
              <w:rPr>
                <w:i/>
                <w:lang w:eastAsia="zh-CN"/>
              </w:rPr>
              <w:t>) and:</w:t>
            </w:r>
          </w:p>
          <w:p w14:paraId="483BB939" w14:textId="77777777" w:rsidR="0004091A" w:rsidRPr="001C5FDD" w:rsidRDefault="0004091A" w:rsidP="0004091A">
            <w:pPr>
              <w:pStyle w:val="B2"/>
              <w:rPr>
                <w:i/>
                <w:lang w:val="en-US"/>
              </w:rPr>
            </w:pPr>
            <w:r w:rsidRPr="001C5FDD">
              <w:rPr>
                <w:i/>
                <w:lang w:eastAsia="zh-CN"/>
              </w:rPr>
              <w:t>1)</w:t>
            </w:r>
            <w:r w:rsidRPr="001C5FDD">
              <w:rPr>
                <w:i/>
                <w:lang w:eastAsia="zh-CN"/>
              </w:rPr>
              <w:tab/>
              <w:t>the T-ID type indicates c</w:t>
            </w:r>
            <w:r w:rsidRPr="001C5FDD">
              <w:rPr>
                <w:i/>
                <w:lang w:val="en-US"/>
              </w:rPr>
              <w:t xml:space="preserve">oncealed T-ID, the AIoT device determines the AIoT identification information is matched </w:t>
            </w:r>
            <w:r w:rsidRPr="001C5FDD">
              <w:rPr>
                <w:b/>
                <w:i/>
                <w:lang w:val="en-US"/>
              </w:rPr>
              <w:t>if privacy protection is used</w:t>
            </w:r>
            <w:r w:rsidRPr="001C5FDD">
              <w:rPr>
                <w:b/>
                <w:i/>
              </w:rPr>
              <w:t xml:space="preserve"> </w:t>
            </w:r>
            <w:r w:rsidRPr="001C5FDD">
              <w:rPr>
                <w:b/>
                <w:i/>
                <w:lang w:val="en-US"/>
              </w:rPr>
              <w:t>and the received T-ID value is the same as the T-ID generated based on the AIoT device permanent identifier</w:t>
            </w:r>
            <w:r w:rsidRPr="001C5FDD">
              <w:rPr>
                <w:i/>
                <w:lang w:val="en-US"/>
              </w:rPr>
              <w:t>;</w:t>
            </w:r>
          </w:p>
          <w:p w14:paraId="363D9786" w14:textId="77777777" w:rsidR="0004091A" w:rsidRPr="001C5FDD" w:rsidRDefault="0004091A" w:rsidP="0004091A">
            <w:pPr>
              <w:pStyle w:val="B2"/>
              <w:rPr>
                <w:i/>
                <w:lang w:val="en-US"/>
              </w:rPr>
            </w:pPr>
            <w:r w:rsidRPr="001C5FDD">
              <w:rPr>
                <w:i/>
                <w:lang w:val="en-US"/>
              </w:rPr>
              <w:t>2)</w:t>
            </w:r>
            <w:r w:rsidRPr="001C5FDD">
              <w:rPr>
                <w:i/>
                <w:lang w:val="en-US"/>
              </w:rPr>
              <w:tab/>
            </w:r>
            <w:r w:rsidRPr="001C5FDD">
              <w:rPr>
                <w:i/>
                <w:lang w:eastAsia="zh-CN"/>
              </w:rPr>
              <w:t>the T-ID type indicates s</w:t>
            </w:r>
            <w:r w:rsidRPr="001C5FDD">
              <w:rPr>
                <w:i/>
                <w:lang w:val="en-US"/>
              </w:rPr>
              <w:t>tored T-ID, the AIoT device determines the AIoT</w:t>
            </w:r>
            <w:r w:rsidRPr="001C5FDD">
              <w:rPr>
                <w:i/>
                <w:lang w:eastAsia="zh-CN"/>
              </w:rPr>
              <w:t xml:space="preserve"> </w:t>
            </w:r>
            <w:r w:rsidRPr="001C5FDD">
              <w:rPr>
                <w:i/>
                <w:lang w:val="en-US"/>
              </w:rPr>
              <w:t xml:space="preserve">identification information is matched </w:t>
            </w:r>
            <w:r w:rsidRPr="001C5FDD">
              <w:rPr>
                <w:b/>
                <w:i/>
                <w:lang w:val="en-US"/>
              </w:rPr>
              <w:t>if privacy protection is used</w:t>
            </w:r>
            <w:r w:rsidRPr="001C5FDD">
              <w:rPr>
                <w:b/>
                <w:i/>
              </w:rPr>
              <w:t xml:space="preserve"> </w:t>
            </w:r>
            <w:r w:rsidRPr="001C5FDD">
              <w:rPr>
                <w:b/>
                <w:i/>
                <w:lang w:val="en-US"/>
              </w:rPr>
              <w:t xml:space="preserve">and the received T-ID value is the same as the locally stored T-ID </w:t>
            </w:r>
            <w:r w:rsidRPr="001C5FDD">
              <w:rPr>
                <w:b/>
                <w:i/>
              </w:rPr>
              <w:t>of the AIoT device</w:t>
            </w:r>
            <w:r w:rsidRPr="001C5FDD">
              <w:rPr>
                <w:i/>
                <w:lang w:val="en-US"/>
              </w:rPr>
              <w:t>; or</w:t>
            </w:r>
          </w:p>
          <w:p w14:paraId="73EAC505" w14:textId="77777777" w:rsidR="0004091A" w:rsidRPr="001C5FDD" w:rsidRDefault="0004091A" w:rsidP="0004091A">
            <w:pPr>
              <w:ind w:left="851" w:hanging="284"/>
              <w:rPr>
                <w:i/>
                <w:lang w:eastAsia="zh-CN"/>
              </w:rPr>
            </w:pPr>
            <w:r w:rsidRPr="001C5FDD">
              <w:rPr>
                <w:i/>
                <w:lang w:eastAsia="zh-CN"/>
              </w:rPr>
              <w:t>3)</w:t>
            </w:r>
            <w:r w:rsidRPr="001C5FDD">
              <w:rPr>
                <w:i/>
                <w:lang w:eastAsia="zh-CN"/>
              </w:rPr>
              <w:tab/>
            </w:r>
            <w:r w:rsidRPr="001C5FDD">
              <w:rPr>
                <w:b/>
                <w:i/>
                <w:lang w:eastAsia="zh-CN"/>
              </w:rPr>
              <w:t>otherwise</w:t>
            </w:r>
            <w:r w:rsidRPr="001C5FDD">
              <w:rPr>
                <w:i/>
                <w:lang w:eastAsia="zh-CN"/>
              </w:rPr>
              <w:t xml:space="preserve">, the AIoT device determines the AIoT identification information </w:t>
            </w:r>
            <w:r w:rsidRPr="001C5FDD">
              <w:rPr>
                <w:rFonts w:hint="eastAsia"/>
                <w:i/>
                <w:lang w:eastAsia="zh-CN"/>
              </w:rPr>
              <w:t>is</w:t>
            </w:r>
            <w:r w:rsidRPr="001C5FDD">
              <w:rPr>
                <w:i/>
                <w:lang w:eastAsia="zh-CN"/>
              </w:rPr>
              <w:t xml:space="preserve"> not match</w:t>
            </w:r>
            <w:r w:rsidRPr="001C5FDD">
              <w:rPr>
                <w:rFonts w:hint="eastAsia"/>
                <w:i/>
                <w:lang w:eastAsia="zh-CN"/>
              </w:rPr>
              <w:t>ed;</w:t>
            </w:r>
          </w:p>
          <w:p w14:paraId="10954CC0" w14:textId="77777777" w:rsidR="0004091A" w:rsidRDefault="0004091A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6A15C4E2" w14:textId="77777777" w:rsidR="00A546C6" w:rsidRDefault="0004091A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224F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condition which the "</w:t>
            </w:r>
            <w:r w:rsidRPr="00FF224F">
              <w:rPr>
                <w:noProof/>
                <w:lang w:eastAsia="zh-CN"/>
              </w:rPr>
              <w:t>otherwise</w:t>
            </w:r>
            <w:r>
              <w:rPr>
                <w:noProof/>
                <w:lang w:eastAsia="zh-CN"/>
              </w:rPr>
              <w:t>"</w:t>
            </w:r>
            <w:r w:rsidRPr="00FF224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bullet refers to is unclear.</w:t>
            </w:r>
          </w:p>
          <w:p w14:paraId="602F08C9" w14:textId="77777777" w:rsidR="00CC7FBF" w:rsidRDefault="00CC7FBF" w:rsidP="0004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D71861" w14:textId="15C27A5D" w:rsidR="00756E8D" w:rsidRDefault="00CC7FBF" w:rsidP="00CC7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</w:t>
            </w:r>
            <w:r>
              <w:rPr>
                <w:noProof/>
                <w:lang w:eastAsia="zh-CN"/>
              </w:rPr>
              <w:tab/>
              <w:t xml:space="preserve">According to </w:t>
            </w:r>
            <w:r w:rsidR="00FA71C6">
              <w:rPr>
                <w:noProof/>
                <w:lang w:eastAsia="zh-CN"/>
              </w:rPr>
              <w:t>the structure of AIoT device temporary identifier information as shown below (see clause</w:t>
            </w:r>
            <w:r w:rsidR="00FA71C6">
              <w:rPr>
                <w:noProof/>
                <w:lang w:val="en-US" w:eastAsia="zh-CN"/>
              </w:rPr>
              <w:t> </w:t>
            </w:r>
            <w:r w:rsidR="00FA71C6">
              <w:rPr>
                <w:noProof/>
                <w:lang w:eastAsia="zh-CN"/>
              </w:rPr>
              <w:t xml:space="preserve">31.6 of </w:t>
            </w:r>
            <w:r>
              <w:rPr>
                <w:noProof/>
                <w:lang w:eastAsia="zh-CN"/>
              </w:rPr>
              <w:t>TS</w:t>
            </w:r>
            <w:r w:rsidR="00FA71C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23.003</w:t>
            </w:r>
            <w:r w:rsidR="004345D6">
              <w:rPr>
                <w:noProof/>
                <w:lang w:eastAsia="zh-CN"/>
              </w:rPr>
              <w:t>)</w:t>
            </w:r>
            <w:r w:rsidR="00756E8D">
              <w:rPr>
                <w:noProof/>
                <w:lang w:eastAsia="zh-CN"/>
              </w:rPr>
              <w:t xml:space="preserve">, AIoT device temporary identifier information consists of </w:t>
            </w:r>
            <w:r w:rsidR="00353E65">
              <w:rPr>
                <w:noProof/>
                <w:lang w:eastAsia="zh-CN"/>
              </w:rPr>
              <w:t>three parts</w:t>
            </w:r>
            <w:r w:rsidR="00756E8D">
              <w:rPr>
                <w:noProof/>
                <w:lang w:eastAsia="zh-CN"/>
              </w:rPr>
              <w:t>:</w:t>
            </w:r>
          </w:p>
          <w:p w14:paraId="31077645" w14:textId="7E8296E4" w:rsidR="00756E8D" w:rsidRDefault="00005D65" w:rsidP="00756E8D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i)</w:t>
            </w:r>
            <w:r w:rsidR="00756E8D">
              <w:rPr>
                <w:noProof/>
                <w:lang w:eastAsia="zh-CN"/>
              </w:rPr>
              <w:t xml:space="preserve"> T-ID type field;</w:t>
            </w:r>
          </w:p>
          <w:p w14:paraId="586373AE" w14:textId="5D26143D" w:rsidR="0044629A" w:rsidRDefault="00005D65" w:rsidP="00756E8D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ii) </w:t>
            </w:r>
            <w:r w:rsidR="00756E8D">
              <w:rPr>
                <w:noProof/>
                <w:lang w:eastAsia="zh-CN"/>
              </w:rPr>
              <w:t>stored T-ID update indication field (present if T-ID type is stored T-ID type); and</w:t>
            </w:r>
          </w:p>
          <w:p w14:paraId="6FF806D8" w14:textId="26E139B7" w:rsidR="00756E8D" w:rsidRDefault="00005D65" w:rsidP="00756E8D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iii) </w:t>
            </w:r>
            <w:r w:rsidR="00756E8D">
              <w:rPr>
                <w:noProof/>
                <w:lang w:eastAsia="zh-CN"/>
              </w:rPr>
              <w:t>AIoT device temporary identifier</w:t>
            </w:r>
            <w:r w:rsidR="00B83988">
              <w:rPr>
                <w:noProof/>
                <w:lang w:eastAsia="zh-CN"/>
              </w:rPr>
              <w:t xml:space="preserve"> field</w:t>
            </w:r>
            <w:r w:rsidR="00353E65">
              <w:rPr>
                <w:noProof/>
                <w:lang w:eastAsia="zh-CN"/>
              </w:rPr>
              <w:t xml:space="preserve"> (</w:t>
            </w:r>
            <w:r w:rsidR="00CE0CDE">
              <w:rPr>
                <w:noProof/>
                <w:lang w:eastAsia="zh-CN"/>
              </w:rPr>
              <w:t xml:space="preserve">where set to the </w:t>
            </w:r>
            <w:r w:rsidR="00353E65">
              <w:rPr>
                <w:noProof/>
                <w:lang w:eastAsia="zh-CN"/>
              </w:rPr>
              <w:t>T-ID value)</w:t>
            </w:r>
            <w:r>
              <w:rPr>
                <w:noProof/>
                <w:lang w:eastAsia="zh-CN"/>
              </w:rPr>
              <w:t>.</w:t>
            </w:r>
          </w:p>
          <w:p w14:paraId="735F0922" w14:textId="77777777" w:rsidR="00CC7FBF" w:rsidRDefault="00353E65" w:rsidP="00E970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FA011A">
              <w:rPr>
                <w:noProof/>
                <w:lang w:eastAsia="zh-CN"/>
              </w:rPr>
              <w:t xml:space="preserve">clarify </w:t>
            </w:r>
            <w:r>
              <w:rPr>
                <w:noProof/>
                <w:lang w:eastAsia="zh-CN"/>
              </w:rPr>
              <w:t>T-ID</w:t>
            </w:r>
            <w:r w:rsidR="00CE0CDE">
              <w:rPr>
                <w:noProof/>
                <w:lang w:eastAsia="zh-CN"/>
              </w:rPr>
              <w:t xml:space="preserve"> val</w:t>
            </w:r>
            <w:r w:rsidR="00D74886">
              <w:rPr>
                <w:noProof/>
                <w:lang w:eastAsia="zh-CN"/>
              </w:rPr>
              <w:t>ue are AIoT device temporary identifier field of the AIoT device temporary identifier information</w:t>
            </w:r>
            <w:r w:rsidR="00FA011A">
              <w:rPr>
                <w:noProof/>
                <w:lang w:eastAsia="zh-CN"/>
              </w:rPr>
              <w:t xml:space="preserve"> (other than the whole AIoT device temporary identifier information).</w:t>
            </w:r>
          </w:p>
          <w:p w14:paraId="708AA7DE" w14:textId="652BCA17" w:rsidR="00080243" w:rsidRDefault="00080243" w:rsidP="00E970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D67DDC1" w:rsidR="001E41F3" w:rsidRDefault="00E76333" w:rsidP="001E1A0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</w:t>
            </w:r>
            <w:r w:rsidR="00902964" w:rsidRPr="0076278C">
              <w:rPr>
                <w:noProof/>
                <w:lang w:eastAsia="zh-CN"/>
              </w:rPr>
              <w:t xml:space="preserve"> the ambiguous logic in clause</w:t>
            </w:r>
            <w:r w:rsidR="00902964">
              <w:rPr>
                <w:noProof/>
                <w:lang w:val="en-US" w:eastAsia="zh-CN"/>
              </w:rPr>
              <w:t> </w:t>
            </w:r>
            <w:r w:rsidR="00902964" w:rsidRPr="0076278C">
              <w:rPr>
                <w:noProof/>
                <w:lang w:eastAsia="zh-CN"/>
              </w:rPr>
              <w:t>5.2.3 for how an AIoT device determines whether received identification information matches</w:t>
            </w:r>
            <w:r w:rsidR="00902964">
              <w:rPr>
                <w:noProof/>
                <w:lang w:eastAsia="zh-CN"/>
              </w:rPr>
              <w:t>.</w:t>
            </w:r>
          </w:p>
          <w:p w14:paraId="168AAC2D" w14:textId="056BA4FD" w:rsidR="00427061" w:rsidRDefault="00902964" w:rsidP="001E1A06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Restructure </w:t>
            </w:r>
            <w:r w:rsidRPr="0076278C">
              <w:rPr>
                <w:noProof/>
                <w:lang w:eastAsia="zh-CN"/>
              </w:rPr>
              <w:t>the matching rules for the three cases where the information contains a) a permanent identifier, b) a T-ID, or c) filtering information</w:t>
            </w:r>
            <w:r>
              <w:rPr>
                <w:noProof/>
                <w:lang w:eastAsia="zh-CN"/>
              </w:rPr>
              <w:t>.</w:t>
            </w:r>
          </w:p>
          <w:p w14:paraId="6EEAC7BE" w14:textId="77EAB0CD" w:rsidR="00CE40B0" w:rsidRDefault="009C6F64" w:rsidP="001E1A0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Remove the EN and c</w:t>
            </w:r>
            <w:r w:rsidR="00E84CA8">
              <w:rPr>
                <w:noProof/>
              </w:rPr>
              <w:t>larify</w:t>
            </w:r>
            <w:r w:rsidR="00D13168">
              <w:rPr>
                <w:noProof/>
              </w:rPr>
              <w:t xml:space="preserve"> </w:t>
            </w:r>
            <w:r w:rsidR="005B54A3">
              <w:rPr>
                <w:noProof/>
              </w:rPr>
              <w:t xml:space="preserve">the components defined in the </w:t>
            </w:r>
            <w:r w:rsidR="00D13168" w:rsidRPr="00F87D5A">
              <w:t>AIoT identification informati</w:t>
            </w:r>
            <w:r w:rsidR="00D13168" w:rsidRPr="00F87D5A">
              <w:rPr>
                <w:lang w:eastAsia="zh-CN"/>
              </w:rPr>
              <w:t>on</w:t>
            </w:r>
            <w:r w:rsidR="005B54A3">
              <w:rPr>
                <w:lang w:eastAsia="zh-CN"/>
              </w:rPr>
              <w:t>.</w:t>
            </w:r>
          </w:p>
          <w:p w14:paraId="3E8BED69" w14:textId="41009641" w:rsidR="00A151C2" w:rsidRPr="001E1A06" w:rsidRDefault="00CE40B0" w:rsidP="001E1A06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376681">
              <w:rPr>
                <w:noProof/>
                <w:lang w:eastAsia="zh-CN"/>
              </w:rPr>
              <w:t xml:space="preserve">dd </w:t>
            </w:r>
            <w:r w:rsidRPr="00CE40B0">
              <w:rPr>
                <w:noProof/>
                <w:lang w:eastAsia="zh-CN"/>
              </w:rPr>
              <w:t>TS 23.003</w:t>
            </w:r>
            <w:r>
              <w:rPr>
                <w:noProof/>
                <w:lang w:eastAsia="zh-CN"/>
              </w:rPr>
              <w:t xml:space="preserve"> for </w:t>
            </w:r>
            <w:r w:rsidRPr="00F87D5A">
              <w:t>AIoT identification informati</w:t>
            </w:r>
            <w:r w:rsidRPr="00F87D5A">
              <w:rPr>
                <w:lang w:eastAsia="zh-CN"/>
              </w:rPr>
              <w:t>on</w:t>
            </w:r>
            <w:r>
              <w:rPr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6B0E301" w14:textId="77777777" w:rsidR="00E84CA8" w:rsidRDefault="004206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chan</w:t>
            </w:r>
            <w:r w:rsidR="00E84CA8">
              <w:rPr>
                <w:noProof/>
                <w:lang w:eastAsia="zh-CN"/>
              </w:rPr>
              <w:t>ge is backward compatible since</w:t>
            </w:r>
          </w:p>
          <w:p w14:paraId="37847C02" w14:textId="70C3F911" w:rsidR="00F95115" w:rsidRDefault="00E84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A151C2">
              <w:rPr>
                <w:noProof/>
                <w:lang w:eastAsia="zh-CN"/>
              </w:rPr>
              <w:t xml:space="preserve">the change does not impact </w:t>
            </w:r>
            <w:r w:rsidR="00420651">
              <w:rPr>
                <w:noProof/>
                <w:lang w:eastAsia="zh-CN"/>
              </w:rPr>
              <w:t>the logic for how an AIoT device determines whether the received identification information matches.</w:t>
            </w:r>
          </w:p>
          <w:p w14:paraId="31C656EC" w14:textId="2F0D08B6" w:rsidR="00F95115" w:rsidRDefault="00E84CA8" w:rsidP="00534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</w:t>
            </w:r>
            <w:r w:rsidR="005D3683">
              <w:rPr>
                <w:noProof/>
                <w:lang w:eastAsia="zh-CN"/>
              </w:rPr>
              <w:t>the change just clarifies the T-ID type and T-ID value</w:t>
            </w:r>
            <w:r w:rsidR="00755E06">
              <w:rPr>
                <w:noProof/>
                <w:lang w:eastAsia="zh-CN"/>
              </w:rPr>
              <w:t xml:space="preserve"> in the AIoT device temporary identifier information</w:t>
            </w:r>
            <w:r w:rsidR="005345A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B2136" w:rsidR="001E41F3" w:rsidRDefault="00002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nclear statement.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75435" w:rsidR="001E41F3" w:rsidRDefault="006A3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258E3" w:rsidR="001E41F3" w:rsidRDefault="005958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C8C2E6" w:rsidR="001E41F3" w:rsidRDefault="005958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9C182" w:rsidR="001E41F3" w:rsidRDefault="005958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BD92CBA" w14:textId="77777777" w:rsidR="005E2177" w:rsidRPr="00F87D5A" w:rsidRDefault="005E2177" w:rsidP="005E2177">
      <w:pPr>
        <w:pStyle w:val="Heading3"/>
      </w:pPr>
      <w:bookmarkStart w:id="2" w:name="_Toc218679069"/>
      <w:r w:rsidRPr="00F87D5A">
        <w:t>5.2.3</w:t>
      </w:r>
      <w:r w:rsidRPr="00F87D5A">
        <w:tab/>
        <w:t>Inventory procedure completion</w:t>
      </w:r>
      <w:bookmarkEnd w:id="2"/>
    </w:p>
    <w:p w14:paraId="7595AA3E" w14:textId="77777777" w:rsidR="005E2177" w:rsidRPr="00F87D5A" w:rsidRDefault="005E2177" w:rsidP="005E2177">
      <w:r w:rsidRPr="00F87D5A">
        <w:t>The AIoT device determines to respond to the AIoT paging:</w:t>
      </w:r>
    </w:p>
    <w:p w14:paraId="09B10217" w14:textId="77777777" w:rsidR="005E2177" w:rsidRPr="00F87D5A" w:rsidRDefault="005E2177" w:rsidP="005E2177">
      <w:pPr>
        <w:pStyle w:val="B1"/>
      </w:pPr>
      <w:r w:rsidRPr="00F87D5A">
        <w:t>a)</w:t>
      </w:r>
      <w:r w:rsidRPr="00F87D5A">
        <w:tab/>
        <w:t>based on the indication from lower layer as specified in 3GPP TS 38.391 [8]; or</w:t>
      </w:r>
    </w:p>
    <w:p w14:paraId="66A9DFAE" w14:textId="7A73747C" w:rsidR="005E2177" w:rsidRPr="00F87D5A" w:rsidRDefault="005E2177" w:rsidP="005E2177">
      <w:pPr>
        <w:pStyle w:val="B1"/>
      </w:pPr>
      <w:r w:rsidRPr="00F87D5A">
        <w:t>b)</w:t>
      </w:r>
      <w:r w:rsidRPr="00F87D5A">
        <w:tab/>
        <w:t xml:space="preserve">based on </w:t>
      </w:r>
      <w:bookmarkStart w:id="3" w:name="_Hlk207655412"/>
      <w:r w:rsidRPr="00F87D5A">
        <w:rPr>
          <w:lang w:eastAsia="zh-CN"/>
        </w:rPr>
        <w:t>whether</w:t>
      </w:r>
      <w:bookmarkEnd w:id="3"/>
      <w:r w:rsidRPr="00F87D5A">
        <w:rPr>
          <w:lang w:eastAsia="zh-CN"/>
        </w:rPr>
        <w:t xml:space="preserve"> </w:t>
      </w:r>
      <w:r w:rsidRPr="00F87D5A">
        <w:t>the AIoT identification informati</w:t>
      </w:r>
      <w:r w:rsidRPr="00F87D5A">
        <w:rPr>
          <w:lang w:eastAsia="zh-CN"/>
        </w:rPr>
        <w:t>on</w:t>
      </w:r>
      <w:ins w:id="4" w:author="ZHOU" w:date="2026-01-27T12:00:00Z">
        <w:r w:rsidR="00B171FD">
          <w:rPr>
            <w:lang w:eastAsia="zh-CN"/>
          </w:rPr>
          <w:t xml:space="preserve"> </w:t>
        </w:r>
      </w:ins>
      <w:ins w:id="5" w:author="ZHOU" w:date="2026-01-27T12:02:00Z">
        <w:r w:rsidR="00104412">
          <w:rPr>
            <w:lang w:eastAsia="zh-CN"/>
          </w:rPr>
          <w:t>(see</w:t>
        </w:r>
      </w:ins>
      <w:ins w:id="6" w:author="ZHOU" w:date="2026-01-27T12:00:00Z">
        <w:r w:rsidR="00B171FD">
          <w:rPr>
            <w:lang w:eastAsia="zh-CN"/>
          </w:rPr>
          <w:t xml:space="preserve"> </w:t>
        </w:r>
      </w:ins>
      <w:ins w:id="7" w:author="ZHOU" w:date="2026-01-27T12:02:00Z">
        <w:r w:rsidR="00104412">
          <w:rPr>
            <w:lang w:eastAsia="zh-CN"/>
          </w:rPr>
          <w:t>3GPP</w:t>
        </w:r>
        <w:r w:rsidR="00104412">
          <w:rPr>
            <w:lang w:val="en-US" w:eastAsia="zh-CN"/>
          </w:rPr>
          <w:t> </w:t>
        </w:r>
      </w:ins>
      <w:ins w:id="8" w:author="ZHOU" w:date="2026-01-27T12:01:00Z">
        <w:r w:rsidR="00B171FD">
          <w:rPr>
            <w:lang w:eastAsia="zh-CN"/>
          </w:rPr>
          <w:t>TS</w:t>
        </w:r>
        <w:r w:rsidR="00B171FD">
          <w:rPr>
            <w:lang w:val="en-US" w:eastAsia="zh-CN"/>
          </w:rPr>
          <w:t> </w:t>
        </w:r>
        <w:r w:rsidR="00B171FD">
          <w:rPr>
            <w:lang w:eastAsia="zh-CN"/>
          </w:rPr>
          <w:t>23.003</w:t>
        </w:r>
      </w:ins>
      <w:ins w:id="9" w:author="ZHOU" w:date="2026-01-27T12:02:00Z">
        <w:r w:rsidR="00104412">
          <w:rPr>
            <w:lang w:val="en-US" w:eastAsia="zh-CN"/>
          </w:rPr>
          <w:t> </w:t>
        </w:r>
        <w:r w:rsidR="00104412">
          <w:rPr>
            <w:lang w:eastAsia="zh-CN"/>
          </w:rPr>
          <w:t>[</w:t>
        </w:r>
        <w:r w:rsidR="00111E6A">
          <w:rPr>
            <w:lang w:eastAsia="zh-CN"/>
          </w:rPr>
          <w:t>5</w:t>
        </w:r>
        <w:r w:rsidR="00104412">
          <w:rPr>
            <w:lang w:eastAsia="zh-CN"/>
          </w:rPr>
          <w:t>])</w:t>
        </w:r>
      </w:ins>
      <w:r w:rsidRPr="00F87D5A">
        <w:t xml:space="preserve"> received from the lower layer </w:t>
      </w:r>
      <w:r w:rsidRPr="00F87D5A">
        <w:rPr>
          <w:lang w:eastAsia="zh-CN"/>
        </w:rPr>
        <w:t>is matched or not</w:t>
      </w:r>
      <w:r w:rsidRPr="00F87D5A">
        <w:t>.</w:t>
      </w:r>
    </w:p>
    <w:p w14:paraId="1DF70050" w14:textId="77777777" w:rsidR="005E2177" w:rsidRPr="00F87D5A" w:rsidRDefault="005E2177" w:rsidP="005E2177">
      <w:r w:rsidRPr="00F87D5A">
        <w:t xml:space="preserve">The AIoT device determines whether the AIoT identification information </w:t>
      </w:r>
      <w:r w:rsidRPr="00F87D5A">
        <w:rPr>
          <w:lang w:eastAsia="zh-CN"/>
        </w:rPr>
        <w:t xml:space="preserve">is </w:t>
      </w:r>
      <w:r w:rsidRPr="00F87D5A">
        <w:t>matche</w:t>
      </w:r>
      <w:r w:rsidRPr="00F87D5A">
        <w:rPr>
          <w:lang w:eastAsia="zh-CN"/>
        </w:rPr>
        <w:t>d or not</w:t>
      </w:r>
      <w:r w:rsidRPr="00F87D5A">
        <w:t xml:space="preserve"> as follows:</w:t>
      </w:r>
    </w:p>
    <w:p w14:paraId="27D3B855" w14:textId="6B0D0F9A" w:rsidR="005E2177" w:rsidRPr="00F87D5A" w:rsidDel="0042347D" w:rsidRDefault="005E2177" w:rsidP="005E2177">
      <w:pPr>
        <w:pStyle w:val="EditorsNote"/>
        <w:rPr>
          <w:del w:id="10" w:author="ZHOU" w:date="2026-01-27T12:03:00Z"/>
        </w:rPr>
      </w:pPr>
      <w:del w:id="11" w:author="ZHOU" w:date="2026-01-27T12:03:00Z">
        <w:r w:rsidRPr="00F87D5A" w:rsidDel="0042347D">
          <w:delText>Editor's note:</w:delText>
        </w:r>
        <w:r w:rsidRPr="00F87D5A" w:rsidDel="0042347D">
          <w:tab/>
        </w:r>
        <w:r w:rsidRPr="00F87D5A" w:rsidDel="0042347D">
          <w:rPr>
            <w:lang w:eastAsia="zh-CN"/>
          </w:rPr>
          <w:delText>It is FFS how to determine the component of AIoT identification information for AIoT device, and this may need coordination with RAN2/3</w:delText>
        </w:r>
        <w:r w:rsidRPr="00F87D5A" w:rsidDel="0042347D">
          <w:delText>.</w:delText>
        </w:r>
      </w:del>
    </w:p>
    <w:p w14:paraId="0053625C" w14:textId="2B1AE849" w:rsidR="005E2177" w:rsidRPr="00F87D5A" w:rsidRDefault="005E2177" w:rsidP="005E2177">
      <w:pPr>
        <w:pStyle w:val="B1"/>
        <w:rPr>
          <w:lang w:eastAsia="zh-CN"/>
        </w:rPr>
      </w:pPr>
      <w:r w:rsidRPr="00F87D5A">
        <w:rPr>
          <w:lang w:eastAsia="zh-CN"/>
        </w:rPr>
        <w:t>a)</w:t>
      </w:r>
      <w:r w:rsidRPr="00F87D5A">
        <w:rPr>
          <w:lang w:eastAsia="zh-CN"/>
        </w:rPr>
        <w:tab/>
      </w:r>
      <w:ins w:id="12" w:author="ZHOU" w:date="2026-01-25T15:38:00Z">
        <w:r w:rsidR="003213F9">
          <w:rPr>
            <w:lang w:eastAsia="zh-CN"/>
          </w:rPr>
          <w:t>wh</w:t>
        </w:r>
      </w:ins>
      <w:ins w:id="13" w:author="ZHOU" w:date="2026-01-25T15:39:00Z">
        <w:r w:rsidR="003213F9">
          <w:rPr>
            <w:lang w:eastAsia="zh-CN"/>
          </w:rPr>
          <w:t>en</w:t>
        </w:r>
      </w:ins>
      <w:del w:id="14" w:author="ZHOU" w:date="2026-01-25T15:39:00Z">
        <w:r w:rsidRPr="00F87D5A" w:rsidDel="003213F9">
          <w:rPr>
            <w:lang w:eastAsia="zh-CN"/>
          </w:rPr>
          <w:delText>if</w:delText>
        </w:r>
      </w:del>
      <w:r w:rsidRPr="00F87D5A">
        <w:rPr>
          <w:lang w:eastAsia="zh-CN"/>
        </w:rPr>
        <w:t xml:space="preserve"> the </w:t>
      </w:r>
      <w:bookmarkStart w:id="15" w:name="OLE_LINK2"/>
      <w:r w:rsidRPr="00F87D5A">
        <w:rPr>
          <w:lang w:eastAsia="zh-CN"/>
        </w:rPr>
        <w:t>AIoT</w:t>
      </w:r>
      <w:bookmarkStart w:id="16" w:name="OLE_LINK13"/>
      <w:r w:rsidRPr="00F87D5A">
        <w:rPr>
          <w:lang w:eastAsia="zh-CN"/>
        </w:rPr>
        <w:t xml:space="preserve"> identification information</w:t>
      </w:r>
      <w:bookmarkEnd w:id="15"/>
      <w:bookmarkEnd w:id="16"/>
      <w:r w:rsidRPr="00F87D5A">
        <w:rPr>
          <w:lang w:eastAsia="zh-CN"/>
        </w:rPr>
        <w:t xml:space="preserve"> includes an </w:t>
      </w:r>
      <w:bookmarkStart w:id="17" w:name="OLE_LINK11"/>
      <w:r w:rsidRPr="00F87D5A">
        <w:rPr>
          <w:lang w:eastAsia="zh-CN"/>
        </w:rPr>
        <w:t xml:space="preserve">AIoT </w:t>
      </w:r>
      <w:bookmarkStart w:id="18" w:name="OLE_LINK7"/>
      <w:r w:rsidRPr="00F87D5A">
        <w:rPr>
          <w:lang w:eastAsia="zh-CN"/>
        </w:rPr>
        <w:t>device</w:t>
      </w:r>
      <w:bookmarkEnd w:id="17"/>
      <w:r w:rsidRPr="00F87D5A">
        <w:rPr>
          <w:lang w:eastAsia="zh-CN"/>
        </w:rPr>
        <w:t xml:space="preserve"> permanent </w:t>
      </w:r>
      <w:bookmarkEnd w:id="18"/>
      <w:r w:rsidRPr="00F87D5A">
        <w:rPr>
          <w:lang w:eastAsia="zh-CN"/>
        </w:rPr>
        <w:t>identifier</w:t>
      </w:r>
      <w:ins w:id="19" w:author="ZHOU" w:date="2026-01-27T12:05:00Z">
        <w:r w:rsidR="00EF6BFB">
          <w:rPr>
            <w:lang w:eastAsia="zh-CN"/>
          </w:rPr>
          <w:t xml:space="preserve"> (see clause</w:t>
        </w:r>
      </w:ins>
      <w:ins w:id="20" w:author="ZHOU" w:date="2026-01-27T12:06:00Z">
        <w:r w:rsidR="00B54187">
          <w:rPr>
            <w:lang w:val="en-US" w:eastAsia="zh-CN"/>
          </w:rPr>
          <w:t> </w:t>
        </w:r>
      </w:ins>
      <w:ins w:id="21" w:author="ZHOU" w:date="2026-01-27T12:05:00Z">
        <w:r w:rsidR="00A269D9">
          <w:rPr>
            <w:lang w:eastAsia="zh-CN"/>
          </w:rPr>
          <w:t>31.2 of</w:t>
        </w:r>
      </w:ins>
      <w:ins w:id="22" w:author="ZHOU" w:date="2026-01-27T12:06:00Z">
        <w:r w:rsidR="00F67299">
          <w:rPr>
            <w:lang w:eastAsia="zh-CN"/>
          </w:rPr>
          <w:t xml:space="preserve"> </w:t>
        </w:r>
      </w:ins>
      <w:ins w:id="23" w:author="ZHOU" w:date="2026-01-27T12:05:00Z">
        <w:r w:rsidR="00A269D9">
          <w:rPr>
            <w:lang w:eastAsia="zh-CN"/>
          </w:rPr>
          <w:t>3GPP</w:t>
        </w:r>
        <w:r w:rsidR="00A269D9">
          <w:rPr>
            <w:lang w:val="en-US" w:eastAsia="zh-CN"/>
          </w:rPr>
          <w:t> TS 23.003 [</w:t>
        </w:r>
      </w:ins>
      <w:ins w:id="24" w:author="ZHOU" w:date="2026-01-27T12:06:00Z">
        <w:r w:rsidR="00A269D9">
          <w:rPr>
            <w:lang w:val="en-US" w:eastAsia="zh-CN"/>
          </w:rPr>
          <w:t>5</w:t>
        </w:r>
      </w:ins>
      <w:ins w:id="25" w:author="ZHOU" w:date="2026-01-27T12:05:00Z">
        <w:r w:rsidR="00A269D9">
          <w:rPr>
            <w:lang w:val="en-US" w:eastAsia="zh-CN"/>
          </w:rPr>
          <w:t>]</w:t>
        </w:r>
        <w:r w:rsidR="00EF6BFB">
          <w:rPr>
            <w:lang w:eastAsia="zh-CN"/>
          </w:rPr>
          <w:t>)</w:t>
        </w:r>
      </w:ins>
      <w:r w:rsidRPr="00F87D5A">
        <w:rPr>
          <w:lang w:eastAsia="zh-CN"/>
        </w:rPr>
        <w:t>:</w:t>
      </w:r>
    </w:p>
    <w:p w14:paraId="19F10FDB" w14:textId="304E2405" w:rsidR="005E2177" w:rsidRPr="00F87D5A" w:rsidRDefault="005E2177" w:rsidP="005E2177">
      <w:pPr>
        <w:pStyle w:val="B2"/>
        <w:rPr>
          <w:lang w:eastAsia="zh-CN"/>
        </w:rPr>
      </w:pPr>
      <w:r w:rsidRPr="00F87D5A">
        <w:rPr>
          <w:lang w:eastAsia="zh-CN"/>
        </w:rPr>
        <w:t>1)</w:t>
      </w:r>
      <w:r w:rsidRPr="00F87D5A">
        <w:rPr>
          <w:lang w:eastAsia="zh-CN"/>
        </w:rPr>
        <w:tab/>
      </w:r>
      <w:ins w:id="26" w:author="ZHOU" w:date="2026-01-25T15:39:00Z">
        <w:r w:rsidR="003213F9" w:rsidRPr="00F87D5A">
          <w:rPr>
            <w:lang w:eastAsia="zh-CN"/>
          </w:rPr>
          <w:t xml:space="preserve">if privacy protection is not used and the </w:t>
        </w:r>
      </w:ins>
      <w:ins w:id="27" w:author="ZHOU" w:date="2026-01-27T15:14:00Z">
        <w:r w:rsidR="00FB6F93">
          <w:rPr>
            <w:noProof/>
          </w:rPr>
          <w:t>AIoT device permanent identifier</w:t>
        </w:r>
        <w:r w:rsidR="00FB6F93" w:rsidRPr="00F87D5A">
          <w:t xml:space="preserve"> </w:t>
        </w:r>
        <w:r w:rsidR="00FB6F93">
          <w:t xml:space="preserve">of the </w:t>
        </w:r>
      </w:ins>
      <w:ins w:id="28" w:author="ZHOU" w:date="2026-01-25T15:39:00Z">
        <w:r w:rsidR="003213F9" w:rsidRPr="00F87D5A">
          <w:t>AIoT identification information is the same as the AIoT device permanent identifier of the AIoT device</w:t>
        </w:r>
        <w:r w:rsidR="003213F9">
          <w:t>,</w:t>
        </w:r>
        <w:r w:rsidR="003213F9" w:rsidRPr="00F87D5A">
          <w:t xml:space="preserve"> </w:t>
        </w:r>
      </w:ins>
      <w:r w:rsidRPr="00F87D5A">
        <w:t>the AIoT device determines the AIoT identification information is matched</w:t>
      </w:r>
      <w:del w:id="29" w:author="ZHOU" w:date="2026-01-25T15:39:00Z">
        <w:r w:rsidRPr="00F87D5A" w:rsidDel="003213F9">
          <w:rPr>
            <w:lang w:eastAsia="zh-CN"/>
          </w:rPr>
          <w:delText xml:space="preserve"> if privacy protection is not used and the </w:delText>
        </w:r>
        <w:r w:rsidRPr="00F87D5A" w:rsidDel="003213F9">
          <w:delText>AIoT identification information is the same as the AIoT device permanent identifier of the AIoT device</w:delText>
        </w:r>
      </w:del>
      <w:r w:rsidRPr="00F87D5A">
        <w:t>;</w:t>
      </w:r>
      <w:r w:rsidRPr="00F87D5A">
        <w:rPr>
          <w:lang w:eastAsia="zh-CN"/>
        </w:rPr>
        <w:t xml:space="preserve"> or</w:t>
      </w:r>
    </w:p>
    <w:p w14:paraId="4FFA1362" w14:textId="77777777" w:rsidR="005E2177" w:rsidRPr="00F87D5A" w:rsidRDefault="005E2177" w:rsidP="005E2177">
      <w:pPr>
        <w:pStyle w:val="B2"/>
      </w:pPr>
      <w:r w:rsidRPr="00F87D5A">
        <w:rPr>
          <w:lang w:eastAsia="zh-CN"/>
        </w:rPr>
        <w:t>2)</w:t>
      </w:r>
      <w:r w:rsidRPr="00F87D5A">
        <w:rPr>
          <w:lang w:eastAsia="zh-CN"/>
        </w:rPr>
        <w:tab/>
        <w:t>otherwise, the AIoT device determines the AIoT identification information is not matched;</w:t>
      </w:r>
    </w:p>
    <w:p w14:paraId="47C6821B" w14:textId="6C46B8B8" w:rsidR="005E2177" w:rsidRPr="00F87D5A" w:rsidRDefault="005E2177" w:rsidP="005E2177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</w:r>
      <w:ins w:id="30" w:author="ZHOU" w:date="2026-01-25T15:40:00Z">
        <w:r w:rsidR="008A3C87">
          <w:rPr>
            <w:lang w:eastAsia="zh-CN"/>
          </w:rPr>
          <w:t>when</w:t>
        </w:r>
      </w:ins>
      <w:del w:id="31" w:author="ZHOU" w:date="2026-01-25T15:40:00Z">
        <w:r w:rsidRPr="00F87D5A" w:rsidDel="008A3C87">
          <w:rPr>
            <w:lang w:eastAsia="zh-CN"/>
          </w:rPr>
          <w:delText>if</w:delText>
        </w:r>
      </w:del>
      <w:r w:rsidRPr="00F87D5A">
        <w:rPr>
          <w:lang w:eastAsia="zh-CN"/>
        </w:rPr>
        <w:t xml:space="preserve"> the AIoT identification information includes </w:t>
      </w:r>
      <w:ins w:id="32" w:author="ZHOU" w:date="2026-01-27T10:46:00Z">
        <w:r w:rsidR="00083373">
          <w:rPr>
            <w:lang w:eastAsia="zh-CN"/>
          </w:rPr>
          <w:t xml:space="preserve">the </w:t>
        </w:r>
        <w:r w:rsidR="0042347D">
          <w:rPr>
            <w:noProof/>
          </w:rPr>
          <w:t xml:space="preserve">AIoT </w:t>
        </w:r>
      </w:ins>
      <w:ins w:id="33" w:author="ZHOU" w:date="2026-01-27T12:03:00Z">
        <w:r w:rsidR="0042347D">
          <w:rPr>
            <w:noProof/>
          </w:rPr>
          <w:t>d</w:t>
        </w:r>
      </w:ins>
      <w:ins w:id="34" w:author="ZHOU" w:date="2026-01-27T10:46:00Z">
        <w:r w:rsidR="00083373" w:rsidRPr="00435B1B">
          <w:rPr>
            <w:noProof/>
          </w:rPr>
          <w:t xml:space="preserve">evice </w:t>
        </w:r>
      </w:ins>
      <w:ins w:id="35" w:author="ZHOU" w:date="2026-01-27T12:03:00Z">
        <w:r w:rsidR="0042347D">
          <w:rPr>
            <w:noProof/>
          </w:rPr>
          <w:t>t</w:t>
        </w:r>
      </w:ins>
      <w:ins w:id="36" w:author="ZHOU" w:date="2026-01-27T10:46:00Z">
        <w:r w:rsidR="00083373" w:rsidRPr="00547790">
          <w:rPr>
            <w:noProof/>
            <w:lang w:val="en-US"/>
          </w:rPr>
          <w:t xml:space="preserve">emporary </w:t>
        </w:r>
      </w:ins>
      <w:ins w:id="37" w:author="ZHOU" w:date="2026-01-27T12:03:00Z">
        <w:r w:rsidR="0042347D">
          <w:rPr>
            <w:noProof/>
          </w:rPr>
          <w:t>i</w:t>
        </w:r>
      </w:ins>
      <w:ins w:id="38" w:author="ZHOU" w:date="2026-01-27T10:46:00Z">
        <w:r w:rsidR="00083373" w:rsidRPr="00435B1B">
          <w:rPr>
            <w:noProof/>
          </w:rPr>
          <w:t>dentifier</w:t>
        </w:r>
        <w:r w:rsidR="0042347D">
          <w:rPr>
            <w:rFonts w:hint="eastAsia"/>
            <w:noProof/>
            <w:lang w:eastAsia="zh-CN"/>
          </w:rPr>
          <w:t xml:space="preserve"> </w:t>
        </w:r>
      </w:ins>
      <w:ins w:id="39" w:author="ZHOU" w:date="2026-01-27T12:03:00Z">
        <w:r w:rsidR="0042347D">
          <w:rPr>
            <w:noProof/>
            <w:lang w:eastAsia="zh-CN"/>
          </w:rPr>
          <w:t>i</w:t>
        </w:r>
      </w:ins>
      <w:ins w:id="40" w:author="ZHOU" w:date="2026-01-27T10:46:00Z">
        <w:r w:rsidR="00083373">
          <w:rPr>
            <w:rFonts w:hint="eastAsia"/>
            <w:noProof/>
            <w:lang w:eastAsia="zh-CN"/>
          </w:rPr>
          <w:t>nformation</w:t>
        </w:r>
      </w:ins>
      <w:del w:id="41" w:author="ZHOU" w:date="2026-01-27T10:46:00Z">
        <w:r w:rsidRPr="00F87D5A" w:rsidDel="00083373">
          <w:rPr>
            <w:lang w:eastAsia="zh-CN"/>
          </w:rPr>
          <w:delText>a T-ID</w:delText>
        </w:r>
      </w:del>
      <w:r w:rsidRPr="00F87D5A">
        <w:rPr>
          <w:lang w:eastAsia="zh-CN"/>
        </w:rPr>
        <w:t xml:space="preserve"> (see clause</w:t>
      </w:r>
      <w:r w:rsidRPr="00F87D5A">
        <w:t> </w:t>
      </w:r>
      <w:ins w:id="42" w:author="ZHOU" w:date="2026-01-27T10:47:00Z">
        <w:r w:rsidR="00083373">
          <w:t>31.6</w:t>
        </w:r>
      </w:ins>
      <w:del w:id="43" w:author="ZHOU" w:date="2026-01-27T10:47:00Z">
        <w:r w:rsidRPr="00F87D5A" w:rsidDel="00083373">
          <w:rPr>
            <w:lang w:eastAsia="zh-CN"/>
          </w:rPr>
          <w:delText>5.4.3</w:delText>
        </w:r>
      </w:del>
      <w:r w:rsidRPr="00F87D5A">
        <w:rPr>
          <w:lang w:eastAsia="zh-CN"/>
        </w:rPr>
        <w:t xml:space="preserve"> of </w:t>
      </w:r>
      <w:r w:rsidRPr="00F87D5A">
        <w:t>3GPP TS </w:t>
      </w:r>
      <w:ins w:id="44" w:author="ZHOU" w:date="2026-01-27T10:47:00Z">
        <w:r w:rsidR="00083373">
          <w:t>23.003 [5]</w:t>
        </w:r>
      </w:ins>
      <w:del w:id="45" w:author="ZHOU" w:date="2026-01-27T10:47:00Z">
        <w:r w:rsidRPr="00F87D5A" w:rsidDel="00083373">
          <w:delText>3</w:delText>
        </w:r>
        <w:r w:rsidRPr="00F87D5A" w:rsidDel="00083373">
          <w:rPr>
            <w:lang w:eastAsia="zh-CN"/>
          </w:rPr>
          <w:delText>3.369</w:delText>
        </w:r>
        <w:r w:rsidRPr="00F87D5A" w:rsidDel="00083373">
          <w:delText> [</w:delText>
        </w:r>
        <w:r w:rsidRPr="00F87D5A" w:rsidDel="00083373">
          <w:rPr>
            <w:lang w:eastAsia="zh-CN"/>
          </w:rPr>
          <w:delText>6</w:delText>
        </w:r>
        <w:r w:rsidRPr="00F87D5A" w:rsidDel="00083373">
          <w:delText>]</w:delText>
        </w:r>
      </w:del>
      <w:r w:rsidRPr="00F87D5A">
        <w:rPr>
          <w:lang w:eastAsia="zh-CN"/>
        </w:rPr>
        <w:t>)</w:t>
      </w:r>
      <w:del w:id="46" w:author="ZHOU" w:date="2026-01-25T15:40:00Z">
        <w:r w:rsidRPr="00F87D5A" w:rsidDel="00DD4916">
          <w:rPr>
            <w:lang w:eastAsia="zh-CN"/>
          </w:rPr>
          <w:delText xml:space="preserve"> and</w:delText>
        </w:r>
      </w:del>
      <w:r w:rsidRPr="00F87D5A">
        <w:rPr>
          <w:lang w:eastAsia="zh-CN"/>
        </w:rPr>
        <w:t>:</w:t>
      </w:r>
    </w:p>
    <w:p w14:paraId="257A1A41" w14:textId="5CE2B69C" w:rsidR="005E2177" w:rsidRPr="00F87D5A" w:rsidRDefault="005E2177" w:rsidP="005E2177">
      <w:pPr>
        <w:pStyle w:val="B2"/>
      </w:pPr>
      <w:bookmarkStart w:id="47" w:name="OLE_LINK46"/>
      <w:r w:rsidRPr="00F87D5A">
        <w:rPr>
          <w:lang w:eastAsia="zh-CN"/>
        </w:rPr>
        <w:t>1)</w:t>
      </w:r>
      <w:r w:rsidRPr="00F87D5A">
        <w:rPr>
          <w:lang w:eastAsia="zh-CN"/>
        </w:rPr>
        <w:tab/>
      </w:r>
      <w:ins w:id="48" w:author="ZHOU" w:date="2026-01-25T15:41:00Z">
        <w:r w:rsidR="00DD4916">
          <w:rPr>
            <w:lang w:eastAsia="zh-CN"/>
          </w:rPr>
          <w:t xml:space="preserve">if </w:t>
        </w:r>
      </w:ins>
      <w:r w:rsidRPr="00F87D5A">
        <w:rPr>
          <w:lang w:eastAsia="zh-CN"/>
        </w:rPr>
        <w:t>the T-ID type</w:t>
      </w:r>
      <w:ins w:id="49" w:author="ZHOU" w:date="2026-01-27T10:45:00Z">
        <w:r w:rsidR="00F5708F">
          <w:rPr>
            <w:lang w:eastAsia="zh-CN"/>
          </w:rPr>
          <w:t xml:space="preserve"> o</w:t>
        </w:r>
      </w:ins>
      <w:ins w:id="50" w:author="ZHOU" w:date="2026-01-27T10:46:00Z">
        <w:r w:rsidR="00F5708F">
          <w:rPr>
            <w:lang w:eastAsia="zh-CN"/>
          </w:rPr>
          <w:t>f</w:t>
        </w:r>
      </w:ins>
      <w:ins w:id="51" w:author="ZHOU" w:date="2026-01-27T10:45:00Z">
        <w:r w:rsidR="00F5708F">
          <w:rPr>
            <w:lang w:eastAsia="zh-CN"/>
          </w:rPr>
          <w:t xml:space="preserve"> the </w:t>
        </w:r>
        <w:r w:rsidR="0023765A">
          <w:rPr>
            <w:noProof/>
          </w:rPr>
          <w:t xml:space="preserve">AIoT </w:t>
        </w:r>
      </w:ins>
      <w:ins w:id="52" w:author="ZHOU" w:date="2026-01-27T12:03:00Z">
        <w:r w:rsidR="0023765A">
          <w:rPr>
            <w:noProof/>
          </w:rPr>
          <w:t>de</w:t>
        </w:r>
      </w:ins>
      <w:ins w:id="53" w:author="ZHOU" w:date="2026-01-27T10:45:00Z">
        <w:r w:rsidR="00F5708F" w:rsidRPr="00435B1B">
          <w:rPr>
            <w:noProof/>
          </w:rPr>
          <w:t xml:space="preserve">vice </w:t>
        </w:r>
      </w:ins>
      <w:ins w:id="54" w:author="ZHOU" w:date="2026-01-27T12:04:00Z">
        <w:r w:rsidR="0023765A">
          <w:rPr>
            <w:noProof/>
          </w:rPr>
          <w:t>t</w:t>
        </w:r>
      </w:ins>
      <w:ins w:id="55" w:author="ZHOU" w:date="2026-01-27T10:45:00Z">
        <w:r w:rsidR="00F5708F" w:rsidRPr="00547790">
          <w:rPr>
            <w:noProof/>
            <w:lang w:val="en-US"/>
          </w:rPr>
          <w:t xml:space="preserve">emporary </w:t>
        </w:r>
      </w:ins>
      <w:ins w:id="56" w:author="ZHOU" w:date="2026-01-27T12:04:00Z">
        <w:r w:rsidR="0023765A">
          <w:rPr>
            <w:noProof/>
            <w:lang w:val="en-US"/>
          </w:rPr>
          <w:t>i</w:t>
        </w:r>
      </w:ins>
      <w:ins w:id="57" w:author="ZHOU" w:date="2026-01-27T10:45:00Z">
        <w:r w:rsidR="00F5708F" w:rsidRPr="00435B1B">
          <w:rPr>
            <w:noProof/>
          </w:rPr>
          <w:t>dentifier</w:t>
        </w:r>
        <w:r w:rsidR="00F5708F">
          <w:rPr>
            <w:rFonts w:hint="eastAsia"/>
            <w:noProof/>
            <w:lang w:eastAsia="zh-CN"/>
          </w:rPr>
          <w:t xml:space="preserve"> </w:t>
        </w:r>
      </w:ins>
      <w:ins w:id="58" w:author="ZHOU" w:date="2026-01-27T12:04:00Z">
        <w:r w:rsidR="0023765A">
          <w:rPr>
            <w:noProof/>
            <w:lang w:eastAsia="zh-CN"/>
          </w:rPr>
          <w:t>i</w:t>
        </w:r>
      </w:ins>
      <w:ins w:id="59" w:author="ZHOU" w:date="2026-01-27T10:45:00Z">
        <w:r w:rsidR="00F5708F">
          <w:rPr>
            <w:rFonts w:hint="eastAsia"/>
            <w:noProof/>
            <w:lang w:eastAsia="zh-CN"/>
          </w:rPr>
          <w:t>nformation</w:t>
        </w:r>
      </w:ins>
      <w:r w:rsidRPr="00F87D5A">
        <w:rPr>
          <w:lang w:eastAsia="zh-CN"/>
        </w:rPr>
        <w:t xml:space="preserve"> indicates c</w:t>
      </w:r>
      <w:r w:rsidRPr="00F87D5A">
        <w:t xml:space="preserve">oncealed T-ID, </w:t>
      </w:r>
      <w:ins w:id="60" w:author="ZHOU" w:date="2026-01-25T15:41:00Z">
        <w:r w:rsidR="00DD4916" w:rsidRPr="00F87D5A">
          <w:t>privacy protection is used and the T-ID value</w:t>
        </w:r>
      </w:ins>
      <w:ins w:id="61" w:author="ZHOU" w:date="2026-01-27T10:48:00Z">
        <w:r w:rsidR="00161B1C">
          <w:t xml:space="preserve"> of the </w:t>
        </w:r>
      </w:ins>
      <w:ins w:id="62" w:author="ZHOU" w:date="2026-01-27T10:49:00Z">
        <w:r w:rsidR="001A59FB">
          <w:rPr>
            <w:lang w:eastAsia="zh-CN"/>
          </w:rPr>
          <w:t xml:space="preserve">received </w:t>
        </w:r>
      </w:ins>
      <w:ins w:id="63" w:author="ZHOU" w:date="2026-01-27T10:48:00Z">
        <w:r w:rsidR="00316853">
          <w:rPr>
            <w:noProof/>
          </w:rPr>
          <w:t xml:space="preserve">AIoT </w:t>
        </w:r>
      </w:ins>
      <w:ins w:id="64" w:author="ZHOU" w:date="2026-01-27T12:04:00Z">
        <w:r w:rsidR="00316853">
          <w:rPr>
            <w:noProof/>
          </w:rPr>
          <w:t>d</w:t>
        </w:r>
      </w:ins>
      <w:ins w:id="65" w:author="ZHOU" w:date="2026-01-27T10:48:00Z">
        <w:r w:rsidR="00161B1C" w:rsidRPr="00435B1B">
          <w:rPr>
            <w:noProof/>
          </w:rPr>
          <w:t xml:space="preserve">evice </w:t>
        </w:r>
      </w:ins>
      <w:ins w:id="66" w:author="ZHOU" w:date="2026-01-27T12:04:00Z">
        <w:r w:rsidR="00316853">
          <w:rPr>
            <w:noProof/>
          </w:rPr>
          <w:t>t</w:t>
        </w:r>
      </w:ins>
      <w:ins w:id="67" w:author="ZHOU" w:date="2026-01-27T10:48:00Z">
        <w:r w:rsidR="00161B1C" w:rsidRPr="00547790">
          <w:rPr>
            <w:noProof/>
            <w:lang w:val="en-US"/>
          </w:rPr>
          <w:t xml:space="preserve">emporary </w:t>
        </w:r>
      </w:ins>
      <w:ins w:id="68" w:author="ZHOU" w:date="2026-01-27T12:04:00Z">
        <w:r w:rsidR="00316853">
          <w:rPr>
            <w:noProof/>
            <w:lang w:val="en-US"/>
          </w:rPr>
          <w:t>i</w:t>
        </w:r>
      </w:ins>
      <w:ins w:id="69" w:author="ZHOU" w:date="2026-01-27T10:48:00Z">
        <w:r w:rsidR="00161B1C" w:rsidRPr="00435B1B">
          <w:rPr>
            <w:noProof/>
          </w:rPr>
          <w:t>dentifier</w:t>
        </w:r>
        <w:r w:rsidR="00161B1C">
          <w:rPr>
            <w:rFonts w:hint="eastAsia"/>
            <w:noProof/>
            <w:lang w:eastAsia="zh-CN"/>
          </w:rPr>
          <w:t xml:space="preserve"> </w:t>
        </w:r>
      </w:ins>
      <w:ins w:id="70" w:author="ZHOU" w:date="2026-01-27T12:04:00Z">
        <w:r w:rsidR="00316853">
          <w:rPr>
            <w:noProof/>
            <w:lang w:eastAsia="zh-CN"/>
          </w:rPr>
          <w:t>i</w:t>
        </w:r>
      </w:ins>
      <w:ins w:id="71" w:author="ZHOU" w:date="2026-01-27T10:48:00Z">
        <w:r w:rsidR="00161B1C">
          <w:rPr>
            <w:rFonts w:hint="eastAsia"/>
            <w:noProof/>
            <w:lang w:eastAsia="zh-CN"/>
          </w:rPr>
          <w:t>nformation</w:t>
        </w:r>
        <w:r w:rsidR="00161B1C" w:rsidRPr="00F87D5A">
          <w:t xml:space="preserve"> </w:t>
        </w:r>
      </w:ins>
      <w:ins w:id="72" w:author="ZHOU" w:date="2026-01-25T15:41:00Z">
        <w:r w:rsidR="00DD4916" w:rsidRPr="00F87D5A">
          <w:t>is the same as the T-ID generated based on the AIoT device permanent identifier</w:t>
        </w:r>
      </w:ins>
      <w:ins w:id="73" w:author="ZHOU" w:date="2026-01-25T15:42:00Z">
        <w:r w:rsidR="00DD4916">
          <w:t>,</w:t>
        </w:r>
      </w:ins>
      <w:ins w:id="74" w:author="ZHOU" w:date="2026-01-25T15:41:00Z">
        <w:r w:rsidR="00DD4916" w:rsidRPr="00F87D5A">
          <w:t xml:space="preserve"> </w:t>
        </w:r>
      </w:ins>
      <w:r w:rsidRPr="00F87D5A">
        <w:t>the AIoT device determines the AIoT identification information is matched</w:t>
      </w:r>
      <w:del w:id="75" w:author="ZHOU" w:date="2026-01-25T15:41:00Z">
        <w:r w:rsidRPr="00F87D5A" w:rsidDel="00DD4916">
          <w:delText xml:space="preserve"> if privacy protection is used and the received T-ID value is the same as the T-ID generated based on the AIoT device permanent identifier</w:delText>
        </w:r>
      </w:del>
      <w:r w:rsidRPr="00F87D5A">
        <w:t>;</w:t>
      </w:r>
    </w:p>
    <w:p w14:paraId="584DFE49" w14:textId="25DBB49B" w:rsidR="005E2177" w:rsidRPr="00F87D5A" w:rsidRDefault="005E2177" w:rsidP="005E2177">
      <w:pPr>
        <w:pStyle w:val="B2"/>
      </w:pPr>
      <w:r w:rsidRPr="00F87D5A">
        <w:t>2)</w:t>
      </w:r>
      <w:r w:rsidRPr="00F87D5A">
        <w:tab/>
      </w:r>
      <w:ins w:id="76" w:author="ZHOU" w:date="2026-01-25T15:42:00Z">
        <w:r w:rsidR="007621E7">
          <w:t xml:space="preserve">if </w:t>
        </w:r>
      </w:ins>
      <w:r w:rsidRPr="00F87D5A">
        <w:rPr>
          <w:lang w:eastAsia="zh-CN"/>
        </w:rPr>
        <w:t>the T-ID type</w:t>
      </w:r>
      <w:ins w:id="77" w:author="ZHOU" w:date="2026-01-27T10:48:00Z">
        <w:r w:rsidR="00E336B0" w:rsidRPr="00E336B0">
          <w:rPr>
            <w:lang w:eastAsia="zh-CN"/>
          </w:rPr>
          <w:t xml:space="preserve"> </w:t>
        </w:r>
        <w:r w:rsidR="00E336B0">
          <w:rPr>
            <w:lang w:eastAsia="zh-CN"/>
          </w:rPr>
          <w:t xml:space="preserve">of the </w:t>
        </w:r>
        <w:r w:rsidR="00E07876">
          <w:rPr>
            <w:noProof/>
          </w:rPr>
          <w:t xml:space="preserve">AIoT </w:t>
        </w:r>
      </w:ins>
      <w:ins w:id="78" w:author="ZHOU" w:date="2026-01-27T12:04:00Z">
        <w:r w:rsidR="00E07876">
          <w:rPr>
            <w:noProof/>
          </w:rPr>
          <w:t>d</w:t>
        </w:r>
      </w:ins>
      <w:ins w:id="79" w:author="ZHOU" w:date="2026-01-27T10:48:00Z">
        <w:r w:rsidR="00E336B0" w:rsidRPr="00435B1B">
          <w:rPr>
            <w:noProof/>
          </w:rPr>
          <w:t xml:space="preserve">evice </w:t>
        </w:r>
      </w:ins>
      <w:ins w:id="80" w:author="ZHOU" w:date="2026-01-27T12:04:00Z">
        <w:r w:rsidR="00E07876">
          <w:rPr>
            <w:noProof/>
            <w:lang w:val="en-US"/>
          </w:rPr>
          <w:t>t</w:t>
        </w:r>
      </w:ins>
      <w:ins w:id="81" w:author="ZHOU" w:date="2026-01-27T10:48:00Z">
        <w:r w:rsidR="00E336B0" w:rsidRPr="00547790">
          <w:rPr>
            <w:noProof/>
            <w:lang w:val="en-US"/>
          </w:rPr>
          <w:t xml:space="preserve">emporary </w:t>
        </w:r>
      </w:ins>
      <w:ins w:id="82" w:author="ZHOU" w:date="2026-01-27T12:04:00Z">
        <w:r w:rsidR="00E07876">
          <w:rPr>
            <w:noProof/>
          </w:rPr>
          <w:t>i</w:t>
        </w:r>
      </w:ins>
      <w:ins w:id="83" w:author="ZHOU" w:date="2026-01-27T10:48:00Z">
        <w:r w:rsidR="00E336B0" w:rsidRPr="00435B1B">
          <w:rPr>
            <w:noProof/>
          </w:rPr>
          <w:t>dentifier</w:t>
        </w:r>
        <w:r w:rsidR="00E336B0">
          <w:rPr>
            <w:rFonts w:hint="eastAsia"/>
            <w:noProof/>
            <w:lang w:eastAsia="zh-CN"/>
          </w:rPr>
          <w:t xml:space="preserve"> </w:t>
        </w:r>
      </w:ins>
      <w:ins w:id="84" w:author="ZHOU" w:date="2026-01-27T12:04:00Z">
        <w:r w:rsidR="00E07876">
          <w:rPr>
            <w:noProof/>
            <w:lang w:eastAsia="zh-CN"/>
          </w:rPr>
          <w:t>i</w:t>
        </w:r>
      </w:ins>
      <w:ins w:id="85" w:author="ZHOU" w:date="2026-01-27T10:48:00Z">
        <w:r w:rsidR="00E336B0">
          <w:rPr>
            <w:rFonts w:hint="eastAsia"/>
            <w:noProof/>
            <w:lang w:eastAsia="zh-CN"/>
          </w:rPr>
          <w:t>nformation</w:t>
        </w:r>
      </w:ins>
      <w:r w:rsidRPr="00F87D5A">
        <w:rPr>
          <w:lang w:eastAsia="zh-CN"/>
        </w:rPr>
        <w:t xml:space="preserve"> indicates s</w:t>
      </w:r>
      <w:r w:rsidRPr="00F87D5A">
        <w:t xml:space="preserve">tored T-ID, </w:t>
      </w:r>
      <w:ins w:id="86" w:author="ZHOU" w:date="2026-01-25T15:42:00Z">
        <w:r w:rsidR="007621E7" w:rsidRPr="00F87D5A">
          <w:t xml:space="preserve">privacy protection is used and the T-ID value </w:t>
        </w:r>
      </w:ins>
      <w:ins w:id="87" w:author="ZHOU" w:date="2026-01-27T10:49:00Z">
        <w:r w:rsidR="00AF67A4">
          <w:t xml:space="preserve">of the </w:t>
        </w:r>
        <w:r w:rsidR="00AF67A4">
          <w:rPr>
            <w:lang w:eastAsia="zh-CN"/>
          </w:rPr>
          <w:t xml:space="preserve">of the </w:t>
        </w:r>
        <w:r w:rsidR="001A59FB">
          <w:rPr>
            <w:lang w:eastAsia="zh-CN"/>
          </w:rPr>
          <w:t xml:space="preserve">received </w:t>
        </w:r>
        <w:r w:rsidR="006458D5">
          <w:rPr>
            <w:noProof/>
          </w:rPr>
          <w:t xml:space="preserve">AIoT </w:t>
        </w:r>
      </w:ins>
      <w:ins w:id="88" w:author="ZHOU" w:date="2026-01-27T12:04:00Z">
        <w:r w:rsidR="006458D5">
          <w:rPr>
            <w:noProof/>
          </w:rPr>
          <w:t>d</w:t>
        </w:r>
      </w:ins>
      <w:ins w:id="89" w:author="ZHOU" w:date="2026-01-27T10:49:00Z">
        <w:r w:rsidR="00AF67A4" w:rsidRPr="00435B1B">
          <w:rPr>
            <w:noProof/>
          </w:rPr>
          <w:t xml:space="preserve">evice </w:t>
        </w:r>
      </w:ins>
      <w:ins w:id="90" w:author="ZHOU" w:date="2026-01-27T12:04:00Z">
        <w:r w:rsidR="006458D5">
          <w:rPr>
            <w:noProof/>
          </w:rPr>
          <w:t>t</w:t>
        </w:r>
      </w:ins>
      <w:ins w:id="91" w:author="ZHOU" w:date="2026-01-27T10:49:00Z">
        <w:r w:rsidR="00AF67A4" w:rsidRPr="00547790">
          <w:rPr>
            <w:noProof/>
            <w:lang w:val="en-US"/>
          </w:rPr>
          <w:t xml:space="preserve">emporary </w:t>
        </w:r>
      </w:ins>
      <w:ins w:id="92" w:author="ZHOU" w:date="2026-01-27T12:04:00Z">
        <w:r w:rsidR="006458D5">
          <w:rPr>
            <w:noProof/>
            <w:lang w:val="en-US"/>
          </w:rPr>
          <w:t>i</w:t>
        </w:r>
      </w:ins>
      <w:ins w:id="93" w:author="ZHOU" w:date="2026-01-27T10:49:00Z">
        <w:r w:rsidR="00AF67A4" w:rsidRPr="00435B1B">
          <w:rPr>
            <w:noProof/>
          </w:rPr>
          <w:t>dentifier</w:t>
        </w:r>
        <w:r w:rsidR="00AF67A4">
          <w:rPr>
            <w:rFonts w:hint="eastAsia"/>
            <w:noProof/>
            <w:lang w:eastAsia="zh-CN"/>
          </w:rPr>
          <w:t xml:space="preserve"> </w:t>
        </w:r>
      </w:ins>
      <w:ins w:id="94" w:author="ZHOU" w:date="2026-01-27T12:04:00Z">
        <w:r w:rsidR="006458D5">
          <w:rPr>
            <w:noProof/>
            <w:lang w:eastAsia="zh-CN"/>
          </w:rPr>
          <w:t>i</w:t>
        </w:r>
      </w:ins>
      <w:ins w:id="95" w:author="ZHOU" w:date="2026-01-27T10:49:00Z">
        <w:r w:rsidR="00AF67A4">
          <w:rPr>
            <w:rFonts w:hint="eastAsia"/>
            <w:noProof/>
            <w:lang w:eastAsia="zh-CN"/>
          </w:rPr>
          <w:t>nformation</w:t>
        </w:r>
        <w:r w:rsidR="00AF67A4" w:rsidRPr="00F87D5A">
          <w:t xml:space="preserve"> </w:t>
        </w:r>
      </w:ins>
      <w:ins w:id="96" w:author="ZHOU" w:date="2026-01-25T15:42:00Z">
        <w:r w:rsidR="007621E7" w:rsidRPr="00F87D5A">
          <w:t>is the same as the locally stored T-ID of the AIoT device</w:t>
        </w:r>
      </w:ins>
      <w:ins w:id="97" w:author="ZHOU" w:date="2026-01-25T15:43:00Z">
        <w:r w:rsidR="00CE3EA4">
          <w:t>,</w:t>
        </w:r>
      </w:ins>
      <w:ins w:id="98" w:author="ZHOU" w:date="2026-01-25T15:42:00Z">
        <w:r w:rsidR="007621E7" w:rsidRPr="00F87D5A">
          <w:t xml:space="preserve"> </w:t>
        </w:r>
      </w:ins>
      <w:r w:rsidRPr="00F87D5A">
        <w:t>the AIoT device determines the AIoT</w:t>
      </w:r>
      <w:r w:rsidRPr="00F87D5A">
        <w:rPr>
          <w:lang w:eastAsia="zh-CN"/>
        </w:rPr>
        <w:t xml:space="preserve"> </w:t>
      </w:r>
      <w:r w:rsidRPr="00F87D5A">
        <w:t>identification information is matched</w:t>
      </w:r>
      <w:del w:id="99" w:author="ZHOU" w:date="2026-01-25T15:42:00Z">
        <w:r w:rsidRPr="00F87D5A" w:rsidDel="007621E7">
          <w:delText xml:space="preserve"> if privacy protection is used and the received T-ID value is the same as the locally stored T-ID of the AIoT device</w:delText>
        </w:r>
      </w:del>
      <w:r w:rsidRPr="00F87D5A">
        <w:t>; or</w:t>
      </w:r>
    </w:p>
    <w:p w14:paraId="43212C15" w14:textId="77777777" w:rsidR="005E2177" w:rsidRPr="006414D0" w:rsidRDefault="005E2177" w:rsidP="005E2177">
      <w:pPr>
        <w:pStyle w:val="B2"/>
      </w:pPr>
      <w:r w:rsidRPr="006414D0">
        <w:t>3)</w:t>
      </w:r>
      <w:r w:rsidRPr="006414D0">
        <w:tab/>
        <w:t xml:space="preserve">otherwise, the AIoT device determines the AIoT identification information </w:t>
      </w:r>
      <w:r w:rsidRPr="006414D0">
        <w:rPr>
          <w:rFonts w:hint="eastAsia"/>
        </w:rPr>
        <w:t>is</w:t>
      </w:r>
      <w:r w:rsidRPr="006414D0">
        <w:t xml:space="preserve"> not match</w:t>
      </w:r>
      <w:r w:rsidRPr="006414D0">
        <w:rPr>
          <w:rFonts w:hint="eastAsia"/>
        </w:rPr>
        <w:t>ed;</w:t>
      </w:r>
    </w:p>
    <w:bookmarkEnd w:id="47"/>
    <w:p w14:paraId="6AA4FB3E" w14:textId="37B93895" w:rsidR="005E2177" w:rsidRPr="00F87D5A" w:rsidRDefault="005E2177" w:rsidP="005E2177">
      <w:pPr>
        <w:pStyle w:val="B1"/>
        <w:rPr>
          <w:lang w:eastAsia="zh-CN"/>
        </w:rPr>
      </w:pPr>
      <w:r w:rsidRPr="00F87D5A">
        <w:rPr>
          <w:lang w:eastAsia="zh-CN"/>
        </w:rPr>
        <w:t>c)</w:t>
      </w:r>
      <w:r w:rsidRPr="00F87D5A">
        <w:rPr>
          <w:lang w:eastAsia="zh-CN"/>
        </w:rPr>
        <w:tab/>
      </w:r>
      <w:ins w:id="100" w:author="ZHOU" w:date="2026-01-25T15:43:00Z">
        <w:r w:rsidR="00A40C80">
          <w:rPr>
            <w:lang w:eastAsia="zh-CN"/>
          </w:rPr>
          <w:t>when</w:t>
        </w:r>
      </w:ins>
      <w:del w:id="101" w:author="ZHOU" w:date="2026-01-25T15:43:00Z">
        <w:r w:rsidRPr="00F87D5A" w:rsidDel="005F57B5">
          <w:rPr>
            <w:lang w:eastAsia="zh-CN"/>
          </w:rPr>
          <w:delText>if</w:delText>
        </w:r>
      </w:del>
      <w:r w:rsidRPr="00F87D5A">
        <w:rPr>
          <w:lang w:eastAsia="zh-CN"/>
        </w:rPr>
        <w:t xml:space="preserve"> the AIoT identification information includes filtering information (see clause</w:t>
      </w:r>
      <w:r w:rsidRPr="00F87D5A">
        <w:t> </w:t>
      </w:r>
      <w:r w:rsidRPr="00F87D5A">
        <w:rPr>
          <w:lang w:eastAsia="zh-CN"/>
        </w:rPr>
        <w:t xml:space="preserve">31.3 of </w:t>
      </w:r>
      <w:r w:rsidRPr="00F87D5A">
        <w:t>3GPP TS </w:t>
      </w:r>
      <w:r w:rsidRPr="00F87D5A">
        <w:rPr>
          <w:lang w:eastAsia="zh-CN"/>
        </w:rPr>
        <w:t>23.003</w:t>
      </w:r>
      <w:r w:rsidRPr="00F87D5A">
        <w:t> [</w:t>
      </w:r>
      <w:r w:rsidRPr="00F87D5A">
        <w:rPr>
          <w:lang w:eastAsia="zh-CN"/>
        </w:rPr>
        <w:t>5</w:t>
      </w:r>
      <w:r w:rsidRPr="00F87D5A">
        <w:t>]</w:t>
      </w:r>
      <w:r w:rsidRPr="00F87D5A">
        <w:rPr>
          <w:lang w:eastAsia="zh-CN"/>
        </w:rPr>
        <w:t>):</w:t>
      </w:r>
    </w:p>
    <w:p w14:paraId="56475CA7" w14:textId="17F3F9BD" w:rsidR="005E2177" w:rsidRPr="00F87D5A" w:rsidRDefault="005E2177" w:rsidP="005E2177">
      <w:pPr>
        <w:pStyle w:val="B2"/>
        <w:rPr>
          <w:lang w:eastAsia="zh-CN"/>
        </w:rPr>
      </w:pPr>
      <w:r w:rsidRPr="00F87D5A">
        <w:rPr>
          <w:lang w:eastAsia="zh-CN"/>
        </w:rPr>
        <w:t>1)</w:t>
      </w:r>
      <w:r w:rsidRPr="00F87D5A">
        <w:rPr>
          <w:lang w:eastAsia="zh-CN"/>
        </w:rPr>
        <w:tab/>
      </w:r>
      <w:ins w:id="102" w:author="ZHOU" w:date="2026-01-25T15:44:00Z">
        <w:r w:rsidR="00973D5F" w:rsidRPr="00F87D5A">
          <w:rPr>
            <w:lang w:eastAsia="zh-CN"/>
          </w:rPr>
          <w:t>if all the filtering elements in the filtering information are matched</w:t>
        </w:r>
        <w:r w:rsidR="00973D5F">
          <w:rPr>
            <w:lang w:eastAsia="zh-CN"/>
          </w:rPr>
          <w:t>,</w:t>
        </w:r>
        <w:r w:rsidR="00973D5F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>the AIoT device determines the AIoT identification information is matched</w:t>
      </w:r>
      <w:del w:id="103" w:author="ZHOU" w:date="2026-01-25T15:44:00Z">
        <w:r w:rsidRPr="00F87D5A" w:rsidDel="00973D5F">
          <w:rPr>
            <w:lang w:eastAsia="zh-CN"/>
          </w:rPr>
          <w:delText xml:space="preserve"> if all the filtering elements in the filtering information are matched</w:delText>
        </w:r>
      </w:del>
      <w:r w:rsidRPr="00F87D5A">
        <w:rPr>
          <w:lang w:eastAsia="zh-CN"/>
        </w:rPr>
        <w:t>. A filtering element is considered as matched if:</w:t>
      </w:r>
    </w:p>
    <w:p w14:paraId="0ABA586D" w14:textId="77777777" w:rsidR="005E2177" w:rsidRPr="00F87D5A" w:rsidRDefault="005E2177" w:rsidP="005E2177">
      <w:pPr>
        <w:pStyle w:val="B3"/>
      </w:pPr>
      <w:r w:rsidRPr="00F87D5A">
        <w:rPr>
          <w:lang w:eastAsia="zh-CN"/>
        </w:rPr>
        <w:t>A)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 ID Type</w:t>
      </w:r>
      <w:r w:rsidRPr="00F87D5A">
        <w:rPr>
          <w:lang w:eastAsia="zh-CN"/>
        </w:rPr>
        <w:t xml:space="preserve">, and </w:t>
      </w:r>
      <w:r w:rsidRPr="00F87D5A">
        <w:t xml:space="preserve">the component value </w:t>
      </w:r>
      <w:r w:rsidRPr="00F87D5A">
        <w:rPr>
          <w:lang w:eastAsia="zh-CN"/>
        </w:rPr>
        <w:t>of the filtering element</w:t>
      </w:r>
      <w:r w:rsidRPr="00F87D5A">
        <w:t xml:space="preserve"> is the same as the corresponding bitstring</w:t>
      </w:r>
      <w:r w:rsidRPr="00F87D5A">
        <w:rPr>
          <w:lang w:eastAsia="zh-CN"/>
        </w:rPr>
        <w:t xml:space="preserve"> from the ID type of </w:t>
      </w:r>
      <w:r w:rsidRPr="00F87D5A">
        <w:t>the AIoT device permanent identifier based on the offset field and the length field;</w:t>
      </w:r>
    </w:p>
    <w:p w14:paraId="29DEF456" w14:textId="77777777" w:rsidR="005E2177" w:rsidRPr="00F87D5A" w:rsidRDefault="005E2177" w:rsidP="005E2177">
      <w:pPr>
        <w:pStyle w:val="B3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</w:t>
      </w:r>
      <w:r w:rsidRPr="00F87D5A">
        <w:rPr>
          <w:lang w:eastAsia="zh-CN"/>
        </w:rPr>
        <w:t xml:space="preserve"> PLMN ID and:</w:t>
      </w:r>
    </w:p>
    <w:p w14:paraId="69505D8F" w14:textId="77777777" w:rsidR="005E2177" w:rsidRPr="00F87D5A" w:rsidRDefault="005E2177" w:rsidP="005E2177">
      <w:pPr>
        <w:pStyle w:val="B4"/>
        <w:rPr>
          <w:lang w:eastAsia="zh-CN"/>
        </w:rPr>
      </w:pPr>
      <w:r w:rsidRPr="00F87D5A">
        <w:rPr>
          <w:lang w:eastAsia="zh-CN"/>
        </w:rPr>
        <w:t>i)</w:t>
      </w:r>
      <w:r w:rsidRPr="00F87D5A">
        <w:rPr>
          <w:lang w:eastAsia="zh-CN"/>
        </w:rPr>
        <w:tab/>
        <w:t xml:space="preserve">the PLMN ID field is included in the AIoT device permanent identifier; and </w:t>
      </w:r>
    </w:p>
    <w:p w14:paraId="4B221A61" w14:textId="77777777" w:rsidR="005E2177" w:rsidRPr="00F87D5A" w:rsidRDefault="005E2177" w:rsidP="005E2177">
      <w:pPr>
        <w:pStyle w:val="B4"/>
        <w:rPr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PLMN ID field in the AIoT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element;</w:t>
      </w:r>
    </w:p>
    <w:p w14:paraId="765AD67F" w14:textId="77777777" w:rsidR="005E2177" w:rsidRPr="00F87D5A" w:rsidRDefault="005E2177" w:rsidP="005E2177">
      <w:pPr>
        <w:pStyle w:val="B3"/>
        <w:rPr>
          <w:lang w:eastAsia="zh-CN"/>
        </w:rPr>
      </w:pPr>
      <w:r w:rsidRPr="00F87D5A">
        <w:rPr>
          <w:lang w:eastAsia="zh-CN"/>
        </w:rPr>
        <w:t>C)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</w:t>
      </w:r>
      <w:r w:rsidRPr="00F87D5A">
        <w:rPr>
          <w:lang w:eastAsia="zh-CN"/>
        </w:rPr>
        <w:t xml:space="preserve"> NID and:</w:t>
      </w:r>
    </w:p>
    <w:p w14:paraId="15E3CF7C" w14:textId="77777777" w:rsidR="005E2177" w:rsidRPr="00F87D5A" w:rsidRDefault="005E2177" w:rsidP="005E2177">
      <w:pPr>
        <w:pStyle w:val="B4"/>
        <w:rPr>
          <w:lang w:eastAsia="zh-CN"/>
        </w:rPr>
      </w:pPr>
      <w:r w:rsidRPr="00F87D5A">
        <w:rPr>
          <w:lang w:eastAsia="zh-CN"/>
        </w:rPr>
        <w:t>i)</w:t>
      </w:r>
      <w:r w:rsidRPr="00F87D5A">
        <w:rPr>
          <w:lang w:eastAsia="zh-CN"/>
        </w:rPr>
        <w:tab/>
        <w:t>the NID field is included in the AIoT device permanent identifier; and</w:t>
      </w:r>
    </w:p>
    <w:p w14:paraId="5F9B7993" w14:textId="77777777" w:rsidR="005E2177" w:rsidRPr="00F87D5A" w:rsidRDefault="005E2177" w:rsidP="005E2177">
      <w:pPr>
        <w:pStyle w:val="B4"/>
        <w:rPr>
          <w:b/>
          <w:bCs/>
          <w:lang w:eastAsia="zh-CN"/>
        </w:rPr>
      </w:pPr>
      <w:r w:rsidRPr="00F87D5A">
        <w:rPr>
          <w:lang w:eastAsia="zh-CN"/>
        </w:rPr>
        <w:lastRenderedPageBreak/>
        <w:t>ii)</w:t>
      </w:r>
      <w:r w:rsidRPr="00F87D5A">
        <w:rPr>
          <w:lang w:eastAsia="zh-CN"/>
        </w:rPr>
        <w:tab/>
        <w:t xml:space="preserve">the NID field in the AIoT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element;</w:t>
      </w:r>
    </w:p>
    <w:p w14:paraId="6A93D8B6" w14:textId="77777777" w:rsidR="005E2177" w:rsidRPr="00F87D5A" w:rsidRDefault="005E2177" w:rsidP="005E2177">
      <w:pPr>
        <w:pStyle w:val="B3"/>
        <w:rPr>
          <w:lang w:eastAsia="zh-CN"/>
        </w:rPr>
      </w:pPr>
      <w:r w:rsidRPr="00F87D5A">
        <w:rPr>
          <w:lang w:eastAsia="zh-CN"/>
        </w:rPr>
        <w:t>D)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 xml:space="preserve">filtering element is </w:t>
      </w:r>
      <w:r w:rsidRPr="00F87D5A">
        <w:rPr>
          <w:lang w:eastAsia="zh-CN"/>
        </w:rPr>
        <w:t>third party identifier and:</w:t>
      </w:r>
    </w:p>
    <w:p w14:paraId="44EDB5ED" w14:textId="77777777" w:rsidR="005E2177" w:rsidRPr="00F87D5A" w:rsidRDefault="005E2177" w:rsidP="005E2177">
      <w:pPr>
        <w:pStyle w:val="B4"/>
        <w:rPr>
          <w:lang w:eastAsia="zh-CN"/>
        </w:rPr>
      </w:pPr>
      <w:r w:rsidRPr="00F87D5A">
        <w:rPr>
          <w:lang w:eastAsia="zh-CN"/>
        </w:rPr>
        <w:t>i)</w:t>
      </w:r>
      <w:r w:rsidRPr="00F87D5A">
        <w:rPr>
          <w:lang w:eastAsia="zh-CN"/>
        </w:rPr>
        <w:tab/>
        <w:t>the third party identifier field is included in the AIoT device permanent identifier; and</w:t>
      </w:r>
    </w:p>
    <w:p w14:paraId="6E692FF1" w14:textId="77777777" w:rsidR="005E2177" w:rsidRPr="00F87D5A" w:rsidRDefault="005E2177" w:rsidP="005E2177">
      <w:pPr>
        <w:pStyle w:val="B4"/>
        <w:rPr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third party identifier field in the AIoT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element; or</w:t>
      </w:r>
    </w:p>
    <w:p w14:paraId="54613180" w14:textId="77777777" w:rsidR="005E2177" w:rsidRPr="00F87D5A" w:rsidRDefault="005E2177" w:rsidP="005E2177">
      <w:pPr>
        <w:pStyle w:val="B3"/>
        <w:rPr>
          <w:lang w:eastAsia="zh-CN"/>
        </w:rPr>
      </w:pPr>
      <w:r w:rsidRPr="00F87D5A">
        <w:t>E)</w:t>
      </w:r>
      <w:r w:rsidRPr="00F87D5A">
        <w:tab/>
        <w:t xml:space="preserve">the </w:t>
      </w:r>
      <w:r w:rsidRPr="00F87D5A">
        <w:rPr>
          <w:lang w:eastAsia="ko-KR"/>
        </w:rPr>
        <w:t xml:space="preserve">filtering element is </w:t>
      </w:r>
      <w:r w:rsidRPr="00F87D5A">
        <w:t xml:space="preserve">identification information, and the component value </w:t>
      </w:r>
      <w:r w:rsidRPr="00F87D5A">
        <w:rPr>
          <w:lang w:eastAsia="zh-CN"/>
        </w:rPr>
        <w:t>of the filtering element</w:t>
      </w:r>
      <w:r w:rsidRPr="00F87D5A">
        <w:t xml:space="preserve"> is the same as the corresponding bitstring from the AIoT device permanent identifier based on the offset field and the length field</w:t>
      </w:r>
      <w:r w:rsidRPr="00F87D5A">
        <w:rPr>
          <w:lang w:eastAsia="zh-CN"/>
        </w:rPr>
        <w:t>; or</w:t>
      </w:r>
    </w:p>
    <w:p w14:paraId="2FB4EC91" w14:textId="77777777" w:rsidR="005E2177" w:rsidRPr="00F87D5A" w:rsidRDefault="005E2177" w:rsidP="005E2177">
      <w:pPr>
        <w:pStyle w:val="B2"/>
        <w:rPr>
          <w:lang w:eastAsia="zh-CN"/>
        </w:rPr>
      </w:pPr>
      <w:r w:rsidRPr="00F87D5A">
        <w:rPr>
          <w:lang w:eastAsia="zh-CN"/>
        </w:rPr>
        <w:t>2)</w:t>
      </w:r>
      <w:r w:rsidRPr="00F87D5A">
        <w:rPr>
          <w:lang w:eastAsia="zh-CN"/>
        </w:rPr>
        <w:tab/>
        <w:t xml:space="preserve">otherwise, the AIoT device determines </w:t>
      </w:r>
      <w:bookmarkStart w:id="104" w:name="OLE_LINK19"/>
      <w:r w:rsidRPr="00F87D5A">
        <w:rPr>
          <w:lang w:eastAsia="zh-CN"/>
        </w:rPr>
        <w:t xml:space="preserve">the </w:t>
      </w:r>
      <w:bookmarkEnd w:id="104"/>
      <w:r w:rsidRPr="00F87D5A">
        <w:rPr>
          <w:lang w:eastAsia="zh-CN"/>
        </w:rPr>
        <w:t>AIoT identification information is not matched.</w:t>
      </w:r>
    </w:p>
    <w:p w14:paraId="4AE45430" w14:textId="77777777" w:rsidR="005E2177" w:rsidRPr="0039336E" w:rsidRDefault="005E2177" w:rsidP="005E2177">
      <w:pPr>
        <w:pStyle w:val="NO"/>
      </w:pPr>
      <w:r w:rsidRPr="0039336E">
        <w:rPr>
          <w:rFonts w:hint="eastAsia"/>
        </w:rPr>
        <w:t>N</w:t>
      </w:r>
      <w:r w:rsidRPr="0039336E">
        <w:t>OTE </w:t>
      </w:r>
      <w:r w:rsidRPr="0039336E">
        <w:rPr>
          <w:rFonts w:hint="eastAsia"/>
        </w:rPr>
        <w:t>1</w:t>
      </w:r>
      <w:r w:rsidRPr="0039336E">
        <w:t>:</w:t>
      </w:r>
      <w:r w:rsidRPr="0039336E">
        <w:tab/>
      </w:r>
      <w:r w:rsidRPr="0039336E">
        <w:rPr>
          <w:rFonts w:hint="eastAsia"/>
        </w:rPr>
        <w:t xml:space="preserve">It is allowed to limit only </w:t>
      </w:r>
      <w:r w:rsidRPr="0039336E">
        <w:t xml:space="preserve">the leftmost n bits of the </w:t>
      </w:r>
      <w:r w:rsidRPr="0039336E">
        <w:rPr>
          <w:rFonts w:hint="eastAsia"/>
        </w:rPr>
        <w:t xml:space="preserve">AIoT </w:t>
      </w:r>
      <w:r w:rsidRPr="0039336E">
        <w:t>permanent device identifier</w:t>
      </w:r>
      <w:r w:rsidRPr="0039336E">
        <w:rPr>
          <w:rFonts w:hint="eastAsia"/>
        </w:rPr>
        <w:t xml:space="preserve"> to be used for matching purpose by local configuration</w:t>
      </w:r>
      <w:r w:rsidRPr="0039336E">
        <w:t xml:space="preserve"> (see clause 5.4.2</w:t>
      </w:r>
      <w:r w:rsidRPr="0039336E">
        <w:rPr>
          <w:rFonts w:hint="eastAsia"/>
        </w:rPr>
        <w:t xml:space="preserve"> of 3GPP</w:t>
      </w:r>
      <w:r w:rsidRPr="0039336E">
        <w:t> </w:t>
      </w:r>
      <w:r w:rsidRPr="0039336E">
        <w:rPr>
          <w:rFonts w:hint="eastAsia"/>
        </w:rPr>
        <w:t>TS</w:t>
      </w:r>
      <w:r w:rsidRPr="0039336E">
        <w:t> 3</w:t>
      </w:r>
      <w:r w:rsidRPr="0039336E">
        <w:rPr>
          <w:rFonts w:hint="eastAsia"/>
        </w:rPr>
        <w:t>3.</w:t>
      </w:r>
      <w:r w:rsidRPr="0039336E">
        <w:t>369 </w:t>
      </w:r>
      <w:r w:rsidRPr="0039336E">
        <w:rPr>
          <w:rFonts w:hint="eastAsia"/>
        </w:rPr>
        <w:t>[</w:t>
      </w:r>
      <w:r w:rsidRPr="0039336E">
        <w:t>6</w:t>
      </w:r>
      <w:r w:rsidRPr="0039336E">
        <w:rPr>
          <w:rFonts w:hint="eastAsia"/>
        </w:rPr>
        <w:t>]</w:t>
      </w:r>
      <w:r w:rsidRPr="0039336E">
        <w:t>)</w:t>
      </w:r>
      <w:r w:rsidRPr="0039336E">
        <w:rPr>
          <w:rFonts w:hint="eastAsia"/>
        </w:rPr>
        <w:t>. In this case, any filtering element that requires to match the not allowed bit(s) is considered as not matched.</w:t>
      </w:r>
    </w:p>
    <w:p w14:paraId="347E834A" w14:textId="77777777" w:rsidR="005E2177" w:rsidRPr="00F87D5A" w:rsidRDefault="005E2177" w:rsidP="005E2177">
      <w:pPr>
        <w:pStyle w:val="NO"/>
      </w:pPr>
      <w:r w:rsidRPr="00F87D5A">
        <w:t>NOTE 2:</w:t>
      </w:r>
      <w:r w:rsidRPr="00F87D5A">
        <w:tab/>
        <w:t>The AIoT identification information corresponds to the paging ID, as defined in 3GPP TS 38.391 [8]</w:t>
      </w:r>
      <w:del w:id="105" w:author="ZHOU" w:date="2026-01-25T22:05:00Z">
        <w:r w:rsidRPr="00F87D5A" w:rsidDel="003A17EF">
          <w:delText>)</w:delText>
        </w:r>
      </w:del>
      <w:r w:rsidRPr="00F87D5A">
        <w:t>.</w:t>
      </w:r>
    </w:p>
    <w:p w14:paraId="747F7D27" w14:textId="77777777" w:rsidR="005E2177" w:rsidRPr="00F87D5A" w:rsidRDefault="005E2177" w:rsidP="005E2177">
      <w:r w:rsidRPr="00F87D5A">
        <w:t>Based on whether the AIoT identification information</w:t>
      </w:r>
      <w:r w:rsidRPr="00F87D5A">
        <w:rPr>
          <w:lang w:eastAsia="zh-CN"/>
        </w:rPr>
        <w:t xml:space="preserve"> is matched</w:t>
      </w:r>
      <w:r w:rsidRPr="00F87D5A">
        <w:t>:</w:t>
      </w:r>
    </w:p>
    <w:p w14:paraId="59F1481D" w14:textId="77777777" w:rsidR="005E2177" w:rsidRPr="00F87D5A" w:rsidRDefault="005E2177" w:rsidP="005E2177">
      <w:pPr>
        <w:pStyle w:val="B1"/>
      </w:pPr>
      <w:r w:rsidRPr="00F87D5A">
        <w:t>a)</w:t>
      </w:r>
      <w:r w:rsidRPr="00F87D5A">
        <w:tab/>
        <w:t>if the AIoT identification information</w:t>
      </w:r>
      <w:r w:rsidRPr="00F87D5A">
        <w:rPr>
          <w:lang w:eastAsia="zh-CN"/>
        </w:rPr>
        <w:t xml:space="preserve"> is matched</w:t>
      </w:r>
      <w:r w:rsidRPr="00F87D5A">
        <w:t>, the AIoT device shall indicate to the lower layer that the AIoT identification information is matched</w:t>
      </w:r>
      <w:r w:rsidRPr="00F87D5A">
        <w:rPr>
          <w:lang w:eastAsia="zh-CN"/>
        </w:rPr>
        <w:t xml:space="preserve">, and </w:t>
      </w:r>
      <w:r w:rsidRPr="00F87D5A">
        <w:t>determine to respond to the AIoT paging; or</w:t>
      </w:r>
    </w:p>
    <w:p w14:paraId="18685F9F" w14:textId="77777777" w:rsidR="005E2177" w:rsidRPr="00F87D5A" w:rsidRDefault="005E2177" w:rsidP="005E2177">
      <w:pPr>
        <w:pStyle w:val="B1"/>
      </w:pPr>
      <w:r w:rsidRPr="00F87D5A">
        <w:t>b)</w:t>
      </w:r>
      <w:r w:rsidRPr="00F87D5A">
        <w:tab/>
        <w:t>otherwise, the AIoT device shall ignore the AIoT identification information</w:t>
      </w:r>
      <w:r w:rsidRPr="00F87D5A">
        <w:rPr>
          <w:lang w:eastAsia="zh-CN"/>
        </w:rPr>
        <w:t xml:space="preserve">, </w:t>
      </w:r>
      <w:r w:rsidRPr="00F87D5A">
        <w:t>indicate to the lower layer that the AIoT identification information is</w:t>
      </w:r>
      <w:r w:rsidRPr="00F87D5A">
        <w:rPr>
          <w:lang w:eastAsia="zh-CN"/>
        </w:rPr>
        <w:t xml:space="preserve"> not</w:t>
      </w:r>
      <w:r w:rsidRPr="00F87D5A">
        <w:t xml:space="preserve"> matched</w:t>
      </w:r>
      <w:r w:rsidRPr="00F87D5A">
        <w:rPr>
          <w:lang w:eastAsia="zh-CN"/>
        </w:rPr>
        <w:t>,</w:t>
      </w:r>
      <w:r w:rsidRPr="00F87D5A">
        <w:t xml:space="preserve"> and determine not to respond to the AIoT paging.</w:t>
      </w:r>
    </w:p>
    <w:p w14:paraId="77291D7E" w14:textId="77777777" w:rsidR="005E2177" w:rsidRPr="00F87D5A" w:rsidRDefault="005E2177" w:rsidP="005E2177">
      <w:bookmarkStart w:id="106" w:name="_CR5_6_2_2_3"/>
      <w:bookmarkEnd w:id="106"/>
      <w:r w:rsidRPr="00F87D5A">
        <w:t>If the AIoT device determines to respond to the AIoT paging, the AIoT device shall send an INVENTORY REPORT message to the AIOTF.</w:t>
      </w:r>
    </w:p>
    <w:p w14:paraId="7F5D5697" w14:textId="77777777" w:rsidR="005E2177" w:rsidRPr="00F87D5A" w:rsidRDefault="005E2177" w:rsidP="005E2177">
      <w:r w:rsidRPr="00F87D5A">
        <w:t>The AIoT device shall derive a RAND</w:t>
      </w:r>
      <w:r w:rsidRPr="00F87D5A">
        <w:rPr>
          <w:vertAlign w:val="subscript"/>
        </w:rPr>
        <w:t>AIOT_d</w:t>
      </w:r>
      <w:r w:rsidRPr="00F87D5A">
        <w:t xml:space="preserve"> value as specified in 3GPP TS 33.369 [6] and shall include the derived RAND</w:t>
      </w:r>
      <w:r w:rsidRPr="00F87D5A">
        <w:rPr>
          <w:vertAlign w:val="subscript"/>
        </w:rPr>
        <w:t>AIOT_d</w:t>
      </w:r>
      <w:r w:rsidRPr="00F87D5A">
        <w:t xml:space="preserve"> value in the in the RAND</w:t>
      </w:r>
      <w:r w:rsidRPr="00F87D5A">
        <w:rPr>
          <w:vertAlign w:val="subscript"/>
        </w:rPr>
        <w:t>AIOT_d</w:t>
      </w:r>
      <w:r w:rsidRPr="00F87D5A">
        <w:t xml:space="preserve"> IE in the INVENTORY REPORT message.</w:t>
      </w:r>
    </w:p>
    <w:p w14:paraId="3ACFEDBF" w14:textId="77777777" w:rsidR="005E2177" w:rsidRPr="00F87D5A" w:rsidRDefault="005E2177" w:rsidP="005E2177">
      <w:r w:rsidRPr="00F87D5A">
        <w:t>The AIoT device shall derive a RES</w:t>
      </w:r>
      <w:r w:rsidRPr="00F87D5A">
        <w:rPr>
          <w:vertAlign w:val="subscript"/>
        </w:rPr>
        <w:t>AIOT</w:t>
      </w:r>
      <w:r w:rsidRPr="00F87D5A">
        <w:t xml:space="preserve"> value, using the long-term K</w:t>
      </w:r>
      <w:r w:rsidRPr="00F87D5A">
        <w:rPr>
          <w:vertAlign w:val="subscript"/>
        </w:rPr>
        <w:t>AIoT_root</w:t>
      </w:r>
      <w:r w:rsidRPr="00F87D5A">
        <w:t>, the generated RAND</w:t>
      </w:r>
      <w:r w:rsidRPr="00F87D5A">
        <w:rPr>
          <w:vertAlign w:val="subscript"/>
        </w:rPr>
        <w:t>AIOT_d</w:t>
      </w:r>
      <w:r w:rsidRPr="00F87D5A">
        <w:t xml:space="preserve"> and the value of the RAND</w:t>
      </w:r>
      <w:r w:rsidRPr="00F87D5A">
        <w:rPr>
          <w:vertAlign w:val="subscript"/>
        </w:rPr>
        <w:t>AIOT_n</w:t>
      </w:r>
      <w:r w:rsidRPr="00F87D5A">
        <w:t xml:space="preserve"> included in the paging message provided by lower layers as specified in 3GPP TS 33.369 [6]. The derived RES</w:t>
      </w:r>
      <w:r w:rsidRPr="00F87D5A">
        <w:rPr>
          <w:vertAlign w:val="subscript"/>
        </w:rPr>
        <w:t>AIOT</w:t>
      </w:r>
      <w:r w:rsidRPr="00F87D5A">
        <w:t xml:space="preserve"> value shall be included in the in the RES</w:t>
      </w:r>
      <w:r w:rsidRPr="00F87D5A">
        <w:rPr>
          <w:vertAlign w:val="subscript"/>
        </w:rPr>
        <w:t>AIOT</w:t>
      </w:r>
      <w:r w:rsidRPr="00F87D5A">
        <w:t xml:space="preserve"> IE in the INVENTORY REPORT message.</w:t>
      </w:r>
    </w:p>
    <w:p w14:paraId="55E07AD9" w14:textId="77777777" w:rsidR="005E2177" w:rsidRPr="00F87D5A" w:rsidRDefault="005E2177" w:rsidP="005E2177">
      <w:r w:rsidRPr="00F87D5A">
        <w:t xml:space="preserve">If privacy protection is not used, the AIoT device shall include the </w:t>
      </w:r>
      <w:r w:rsidRPr="00F87D5A">
        <w:rPr>
          <w:lang w:eastAsia="zh-CN"/>
        </w:rPr>
        <w:t>AIoT device permanent identifier</w:t>
      </w:r>
      <w:r w:rsidRPr="00F87D5A">
        <w:t xml:space="preserve"> in the AIoT device identity IE in the INVENTORY REPORT message.</w:t>
      </w:r>
    </w:p>
    <w:p w14:paraId="1FD5B518" w14:textId="77777777" w:rsidR="005E2177" w:rsidRPr="00F87D5A" w:rsidRDefault="005E2177" w:rsidP="005E2177">
      <w:r w:rsidRPr="00F87D5A">
        <w:t>If privacy protection is used, the AIoT device shall not include the AIoT device identity IE in the INVENTORY REPORT message.</w:t>
      </w:r>
    </w:p>
    <w:p w14:paraId="64912086" w14:textId="77777777" w:rsidR="005E2177" w:rsidRPr="00F87D5A" w:rsidRDefault="005E2177" w:rsidP="005E2177">
      <w:r w:rsidRPr="00F87D5A">
        <w:t>If the AIoT identification information includes a T-ID, the AIoT device determines the AIoT identification information is matched and the stored T-ID update indication indicates stored T-ID update without command procedure, the AIoT device shall replace the locally stored T-ID with a new T-ID value calculated as specified in 3GPP TS 33.369 [6], annex B.1.</w:t>
      </w:r>
    </w:p>
    <w:p w14:paraId="2E99A779" w14:textId="77777777" w:rsidR="005E2177" w:rsidRPr="00F87D5A" w:rsidRDefault="005E2177" w:rsidP="005E2177">
      <w:r w:rsidRPr="00F87D5A">
        <w:t xml:space="preserve">Upon all the selected NG-RAN indicating the inventory procedure has been completed, the inventory procedure is considered as completed by the AIOTF as specified in 3GPP TS 23.369 [2]. </w:t>
      </w:r>
    </w:p>
    <w:p w14:paraId="57BA8AEC" w14:textId="77777777" w:rsidR="005E2177" w:rsidRPr="00F87D5A" w:rsidRDefault="005E2177" w:rsidP="005E2177">
      <w:pPr>
        <w:pStyle w:val="NO"/>
      </w:pPr>
      <w:r w:rsidRPr="00F87D5A">
        <w:t>NOTE 3:</w:t>
      </w:r>
      <w:r w:rsidRPr="00F87D5A">
        <w:tab/>
        <w:t>How NG-RAN indicates the inventory procedure has been completed is defined in 3GPP TS 38.300 [7] and 3GPP TS 38.413 [10].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B5E20" w14:textId="77777777" w:rsidR="006D213F" w:rsidRDefault="006D213F">
      <w:r>
        <w:separator/>
      </w:r>
    </w:p>
  </w:endnote>
  <w:endnote w:type="continuationSeparator" w:id="0">
    <w:p w14:paraId="1015C219" w14:textId="77777777" w:rsidR="006D213F" w:rsidRDefault="006D2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1BA21" w14:textId="77777777" w:rsidR="006D213F" w:rsidRDefault="006D213F">
      <w:r>
        <w:separator/>
      </w:r>
    </w:p>
  </w:footnote>
  <w:footnote w:type="continuationSeparator" w:id="0">
    <w:p w14:paraId="6A001726" w14:textId="77777777" w:rsidR="006D213F" w:rsidRDefault="006D2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71"/>
    <w:rsid w:val="00005D65"/>
    <w:rsid w:val="00022E4A"/>
    <w:rsid w:val="0002481F"/>
    <w:rsid w:val="0004091A"/>
    <w:rsid w:val="00070E09"/>
    <w:rsid w:val="00076445"/>
    <w:rsid w:val="00080243"/>
    <w:rsid w:val="00083373"/>
    <w:rsid w:val="00090AE3"/>
    <w:rsid w:val="00097A99"/>
    <w:rsid w:val="000A6394"/>
    <w:rsid w:val="000A76B1"/>
    <w:rsid w:val="000B7FED"/>
    <w:rsid w:val="000C038A"/>
    <w:rsid w:val="000C6598"/>
    <w:rsid w:val="000D44B3"/>
    <w:rsid w:val="00104412"/>
    <w:rsid w:val="00111E6A"/>
    <w:rsid w:val="00145D43"/>
    <w:rsid w:val="00161B1C"/>
    <w:rsid w:val="00192C46"/>
    <w:rsid w:val="001A08B3"/>
    <w:rsid w:val="001A59FB"/>
    <w:rsid w:val="001A7B60"/>
    <w:rsid w:val="001B52F0"/>
    <w:rsid w:val="001B7A65"/>
    <w:rsid w:val="001C02A3"/>
    <w:rsid w:val="001C7526"/>
    <w:rsid w:val="001E1A06"/>
    <w:rsid w:val="001E41F3"/>
    <w:rsid w:val="0023765A"/>
    <w:rsid w:val="002536CD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6853"/>
    <w:rsid w:val="003213F9"/>
    <w:rsid w:val="00353E65"/>
    <w:rsid w:val="00354D7B"/>
    <w:rsid w:val="003609EF"/>
    <w:rsid w:val="0036231A"/>
    <w:rsid w:val="00374DD4"/>
    <w:rsid w:val="00376681"/>
    <w:rsid w:val="003A17EF"/>
    <w:rsid w:val="003B761B"/>
    <w:rsid w:val="003D494C"/>
    <w:rsid w:val="003E1A36"/>
    <w:rsid w:val="00407A28"/>
    <w:rsid w:val="00410371"/>
    <w:rsid w:val="00420651"/>
    <w:rsid w:val="0042347D"/>
    <w:rsid w:val="004242F1"/>
    <w:rsid w:val="00427061"/>
    <w:rsid w:val="004345D6"/>
    <w:rsid w:val="0044629A"/>
    <w:rsid w:val="0045416F"/>
    <w:rsid w:val="00487B5C"/>
    <w:rsid w:val="004A39A1"/>
    <w:rsid w:val="004A524D"/>
    <w:rsid w:val="004B176E"/>
    <w:rsid w:val="004B75B7"/>
    <w:rsid w:val="004F1DD9"/>
    <w:rsid w:val="005141D9"/>
    <w:rsid w:val="0051580D"/>
    <w:rsid w:val="005229DE"/>
    <w:rsid w:val="005345A4"/>
    <w:rsid w:val="00547111"/>
    <w:rsid w:val="00592D74"/>
    <w:rsid w:val="005958C8"/>
    <w:rsid w:val="005B54A3"/>
    <w:rsid w:val="005D3683"/>
    <w:rsid w:val="005E2177"/>
    <w:rsid w:val="005E2C44"/>
    <w:rsid w:val="005F57B5"/>
    <w:rsid w:val="00621188"/>
    <w:rsid w:val="006257ED"/>
    <w:rsid w:val="006458D5"/>
    <w:rsid w:val="00653DE4"/>
    <w:rsid w:val="0066028B"/>
    <w:rsid w:val="00665C47"/>
    <w:rsid w:val="00695808"/>
    <w:rsid w:val="006A34EC"/>
    <w:rsid w:val="006A5ABD"/>
    <w:rsid w:val="006B46FB"/>
    <w:rsid w:val="006D213F"/>
    <w:rsid w:val="006E21FB"/>
    <w:rsid w:val="0074044C"/>
    <w:rsid w:val="00755E06"/>
    <w:rsid w:val="00756E8D"/>
    <w:rsid w:val="007621E7"/>
    <w:rsid w:val="00792342"/>
    <w:rsid w:val="007977A8"/>
    <w:rsid w:val="007B512A"/>
    <w:rsid w:val="007C2097"/>
    <w:rsid w:val="007D6A07"/>
    <w:rsid w:val="007F7259"/>
    <w:rsid w:val="008040A8"/>
    <w:rsid w:val="008244C0"/>
    <w:rsid w:val="008279FA"/>
    <w:rsid w:val="00836E18"/>
    <w:rsid w:val="008626E7"/>
    <w:rsid w:val="00870EE7"/>
    <w:rsid w:val="008863B9"/>
    <w:rsid w:val="0088692D"/>
    <w:rsid w:val="00896F1A"/>
    <w:rsid w:val="008A3C87"/>
    <w:rsid w:val="008A45A6"/>
    <w:rsid w:val="008B0F35"/>
    <w:rsid w:val="008B4634"/>
    <w:rsid w:val="008C1929"/>
    <w:rsid w:val="008D3CCC"/>
    <w:rsid w:val="008E254A"/>
    <w:rsid w:val="008F3789"/>
    <w:rsid w:val="008F686C"/>
    <w:rsid w:val="00902964"/>
    <w:rsid w:val="009148DE"/>
    <w:rsid w:val="00941E30"/>
    <w:rsid w:val="009531B0"/>
    <w:rsid w:val="00973D5F"/>
    <w:rsid w:val="009741B3"/>
    <w:rsid w:val="009777D9"/>
    <w:rsid w:val="00991B88"/>
    <w:rsid w:val="009A5753"/>
    <w:rsid w:val="009A579D"/>
    <w:rsid w:val="009C6F64"/>
    <w:rsid w:val="009E3297"/>
    <w:rsid w:val="009F734F"/>
    <w:rsid w:val="00A01260"/>
    <w:rsid w:val="00A151C2"/>
    <w:rsid w:val="00A246B6"/>
    <w:rsid w:val="00A269D9"/>
    <w:rsid w:val="00A40C80"/>
    <w:rsid w:val="00A47E70"/>
    <w:rsid w:val="00A50CF0"/>
    <w:rsid w:val="00A546C6"/>
    <w:rsid w:val="00A7671C"/>
    <w:rsid w:val="00AA2CBC"/>
    <w:rsid w:val="00AA51BE"/>
    <w:rsid w:val="00AC5820"/>
    <w:rsid w:val="00AD1CD8"/>
    <w:rsid w:val="00AF67A4"/>
    <w:rsid w:val="00B171FD"/>
    <w:rsid w:val="00B258BB"/>
    <w:rsid w:val="00B35560"/>
    <w:rsid w:val="00B54187"/>
    <w:rsid w:val="00B67B97"/>
    <w:rsid w:val="00B8398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C7FBF"/>
    <w:rsid w:val="00CE0CDE"/>
    <w:rsid w:val="00CE3EA4"/>
    <w:rsid w:val="00CE40B0"/>
    <w:rsid w:val="00D03F9A"/>
    <w:rsid w:val="00D06D51"/>
    <w:rsid w:val="00D13168"/>
    <w:rsid w:val="00D24991"/>
    <w:rsid w:val="00D50255"/>
    <w:rsid w:val="00D6016E"/>
    <w:rsid w:val="00D66520"/>
    <w:rsid w:val="00D71F63"/>
    <w:rsid w:val="00D74886"/>
    <w:rsid w:val="00D84AE9"/>
    <w:rsid w:val="00D9124E"/>
    <w:rsid w:val="00DD4916"/>
    <w:rsid w:val="00DE34CF"/>
    <w:rsid w:val="00E07876"/>
    <w:rsid w:val="00E13F3D"/>
    <w:rsid w:val="00E27646"/>
    <w:rsid w:val="00E312C8"/>
    <w:rsid w:val="00E336B0"/>
    <w:rsid w:val="00E34898"/>
    <w:rsid w:val="00E63F42"/>
    <w:rsid w:val="00E74850"/>
    <w:rsid w:val="00E76333"/>
    <w:rsid w:val="00E84CA8"/>
    <w:rsid w:val="00E970DF"/>
    <w:rsid w:val="00EB09B7"/>
    <w:rsid w:val="00ED4F5A"/>
    <w:rsid w:val="00EE7D7C"/>
    <w:rsid w:val="00EF6BFB"/>
    <w:rsid w:val="00F25D98"/>
    <w:rsid w:val="00F300FB"/>
    <w:rsid w:val="00F435DB"/>
    <w:rsid w:val="00F5708F"/>
    <w:rsid w:val="00F67299"/>
    <w:rsid w:val="00F95115"/>
    <w:rsid w:val="00FA011A"/>
    <w:rsid w:val="00FA6A6C"/>
    <w:rsid w:val="00FA71C6"/>
    <w:rsid w:val="00FB6386"/>
    <w:rsid w:val="00FB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E21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E217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5E21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1AD27-3057-4F7B-8683-408557F2A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4</Pages>
  <Words>1548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96</cp:revision>
  <cp:lastPrinted>1899-12-31T23:00:00Z</cp:lastPrinted>
  <dcterms:created xsi:type="dcterms:W3CDTF">2020-02-03T08:32:00Z</dcterms:created>
  <dcterms:modified xsi:type="dcterms:W3CDTF">2026-01-28T03:57:00Z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