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1CA7" w14:textId="27D79F3B" w:rsidR="005344DD" w:rsidRDefault="005344DD" w:rsidP="0053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C1-257</w:t>
      </w:r>
      <w:r w:rsidR="000B368D">
        <w:rPr>
          <w:b/>
          <w:noProof/>
          <w:sz w:val="24"/>
        </w:rPr>
        <w:t>440</w:t>
      </w:r>
    </w:p>
    <w:p w14:paraId="2845DBA8" w14:textId="341F9155" w:rsidR="005344DD" w:rsidRPr="00AE5166" w:rsidRDefault="005344DD" w:rsidP="005344DD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="001C1D07">
        <w:rPr>
          <w:bCs/>
          <w:i/>
          <w:iCs/>
          <w:noProof/>
          <w:sz w:val="22"/>
          <w:szCs w:val="22"/>
        </w:rPr>
        <w:tab/>
      </w:r>
      <w:r w:rsidR="001C1D07">
        <w:rPr>
          <w:bCs/>
          <w:i/>
          <w:iCs/>
          <w:noProof/>
          <w:sz w:val="22"/>
          <w:szCs w:val="22"/>
        </w:rPr>
        <w:tab/>
      </w:r>
      <w:r w:rsidR="001C1D07">
        <w:rPr>
          <w:bCs/>
          <w:i/>
          <w:iCs/>
          <w:noProof/>
          <w:sz w:val="22"/>
          <w:szCs w:val="22"/>
        </w:rPr>
        <w:tab/>
      </w:r>
      <w:r w:rsidR="001C1D07">
        <w:rPr>
          <w:bCs/>
          <w:i/>
          <w:iCs/>
          <w:noProof/>
          <w:sz w:val="22"/>
          <w:szCs w:val="22"/>
        </w:rPr>
        <w:tab/>
        <w:t xml:space="preserve">  Revision of </w:t>
      </w:r>
      <w:r w:rsidR="001C1D07" w:rsidRPr="00313C31">
        <w:rPr>
          <w:bCs/>
          <w:i/>
          <w:iCs/>
          <w:noProof/>
          <w:sz w:val="22"/>
          <w:szCs w:val="22"/>
        </w:rPr>
        <w:t>C1-25610</w:t>
      </w:r>
      <w:r w:rsidR="001C1D07">
        <w:rPr>
          <w:bCs/>
          <w:i/>
          <w:iCs/>
          <w:noProof/>
          <w:sz w:val="22"/>
          <w:szCs w:val="22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74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B741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7418">
              <w:rPr>
                <w:i/>
                <w:sz w:val="14"/>
              </w:rPr>
              <w:t>CR-Form-v</w:t>
            </w:r>
            <w:r w:rsidR="008863B9" w:rsidRPr="003B7418">
              <w:rPr>
                <w:i/>
                <w:sz w:val="14"/>
              </w:rPr>
              <w:t>12.</w:t>
            </w:r>
            <w:r w:rsidR="009531B0" w:rsidRPr="003B7418">
              <w:rPr>
                <w:i/>
                <w:sz w:val="14"/>
              </w:rPr>
              <w:t>3</w:t>
            </w:r>
          </w:p>
        </w:tc>
      </w:tr>
      <w:tr w:rsidR="001E41F3" w:rsidRPr="003B74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7418" w:rsidRDefault="001E41F3">
            <w:pPr>
              <w:pStyle w:val="CRCoverPage"/>
              <w:spacing w:after="0"/>
              <w:jc w:val="center"/>
            </w:pPr>
            <w:r w:rsidRPr="003B7418">
              <w:rPr>
                <w:b/>
                <w:sz w:val="32"/>
              </w:rPr>
              <w:t>CHANGE REQUEST</w:t>
            </w:r>
          </w:p>
        </w:tc>
      </w:tr>
      <w:tr w:rsidR="001E41F3" w:rsidRPr="003B74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741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74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741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74955F6" w:rsidR="001E41F3" w:rsidRPr="003B7418" w:rsidRDefault="00020C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3B7418">
                <w:rPr>
                  <w:b/>
                  <w:sz w:val="28"/>
                </w:rPr>
                <w:t>24.</w:t>
              </w:r>
              <w:r w:rsidR="002C4DEF" w:rsidRPr="003B7418">
                <w:rPr>
                  <w:b/>
                  <w:sz w:val="28"/>
                </w:rPr>
                <w:t>5</w:t>
              </w:r>
              <w:r w:rsidR="00D75C59" w:rsidRPr="003B7418">
                <w:rPr>
                  <w:b/>
                  <w:sz w:val="28"/>
                </w:rPr>
                <w:t>0</w:t>
              </w:r>
              <w:r w:rsidR="00505FED" w:rsidRPr="003B7418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Pr="003B7418" w:rsidRDefault="001E41F3">
            <w:pPr>
              <w:pStyle w:val="CRCoverPage"/>
              <w:spacing w:after="0"/>
              <w:jc w:val="center"/>
            </w:pPr>
            <w:r w:rsidRPr="003B741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7975E" w:rsidR="001E41F3" w:rsidRPr="003B7418" w:rsidRDefault="003B7418" w:rsidP="00547111">
            <w:pPr>
              <w:pStyle w:val="CRCoverPage"/>
              <w:spacing w:after="0"/>
            </w:pPr>
            <w:fldSimple w:instr=" DOCPROPERTY  Cr#  \* MERGEFORMAT ">
              <w:r w:rsidRPr="003B7418">
                <w:rPr>
                  <w:b/>
                  <w:sz w:val="28"/>
                </w:rPr>
                <w:t>7014</w:t>
              </w:r>
            </w:fldSimple>
          </w:p>
        </w:tc>
        <w:tc>
          <w:tcPr>
            <w:tcW w:w="709" w:type="dxa"/>
          </w:tcPr>
          <w:p w14:paraId="09D2C09B" w14:textId="77777777" w:rsidR="001E41F3" w:rsidRPr="003B74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741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EBDF0" w:rsidR="001E41F3" w:rsidRPr="003B7418" w:rsidRDefault="001C1D0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B74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741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67BB4" w:rsidR="001E41F3" w:rsidRPr="003B7418" w:rsidRDefault="002C4D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3B7418">
                <w:rPr>
                  <w:b/>
                  <w:sz w:val="28"/>
                </w:rPr>
                <w:t>19.</w:t>
              </w:r>
              <w:r w:rsidR="00D75C59" w:rsidRPr="003B7418">
                <w:rPr>
                  <w:b/>
                  <w:sz w:val="28"/>
                </w:rPr>
                <w:t>4</w:t>
              </w:r>
              <w:r w:rsidRPr="003B741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7418" w:rsidRDefault="001E41F3">
            <w:pPr>
              <w:pStyle w:val="CRCoverPage"/>
              <w:spacing w:after="0"/>
            </w:pPr>
          </w:p>
        </w:tc>
      </w:tr>
      <w:tr w:rsidR="001E41F3" w:rsidRPr="003B74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7418" w:rsidRDefault="001E41F3">
            <w:pPr>
              <w:pStyle w:val="CRCoverPage"/>
              <w:spacing w:after="0"/>
            </w:pPr>
          </w:p>
        </w:tc>
      </w:tr>
      <w:tr w:rsidR="001E41F3" w:rsidRPr="000C3C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C3C3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741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741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741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741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7418">
              <w:rPr>
                <w:rFonts w:cs="Arial"/>
                <w:b/>
                <w:i/>
                <w:color w:val="FF0000"/>
              </w:rPr>
              <w:t xml:space="preserve"> </w:t>
            </w:r>
            <w:r w:rsidRPr="003B7418">
              <w:rPr>
                <w:rFonts w:cs="Arial"/>
                <w:i/>
              </w:rPr>
              <w:t>on using this form</w:t>
            </w:r>
            <w:r w:rsidR="0051580D" w:rsidRPr="003B7418">
              <w:rPr>
                <w:rFonts w:cs="Arial"/>
                <w:i/>
              </w:rPr>
              <w:t>: c</w:t>
            </w:r>
            <w:r w:rsidR="00F25D98" w:rsidRPr="003B7418">
              <w:rPr>
                <w:rFonts w:cs="Arial"/>
                <w:i/>
              </w:rPr>
              <w:t xml:space="preserve">omprehensive instructions can be found at </w:t>
            </w:r>
            <w:r w:rsidR="001B7A65" w:rsidRPr="003B7418">
              <w:rPr>
                <w:rFonts w:cs="Arial"/>
                <w:i/>
              </w:rPr>
              <w:br/>
            </w:r>
            <w:hyperlink r:id="rId10" w:history="1">
              <w:r w:rsidR="00DE34CF" w:rsidRPr="003B741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7418">
              <w:rPr>
                <w:rFonts w:cs="Arial"/>
                <w:i/>
              </w:rPr>
              <w:t>.</w:t>
            </w:r>
          </w:p>
        </w:tc>
      </w:tr>
      <w:tr w:rsidR="001E41F3" w:rsidRPr="000C3C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C3C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3C3F" w14:paraId="0EE45D52" w14:textId="77777777" w:rsidTr="00A7671C">
        <w:tc>
          <w:tcPr>
            <w:tcW w:w="2835" w:type="dxa"/>
          </w:tcPr>
          <w:p w14:paraId="59860FA1" w14:textId="77777777" w:rsidR="00F25D98" w:rsidRPr="000C3C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Proposed change</w:t>
            </w:r>
            <w:r w:rsidR="00A7671C" w:rsidRPr="000C3C3F">
              <w:rPr>
                <w:b/>
                <w:i/>
              </w:rPr>
              <w:t xml:space="preserve"> </w:t>
            </w:r>
            <w:r w:rsidRPr="000C3C3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3C3F" w:rsidRDefault="00F25D98" w:rsidP="001E41F3">
            <w:pPr>
              <w:pStyle w:val="CRCoverPage"/>
              <w:spacing w:after="0"/>
              <w:jc w:val="right"/>
            </w:pPr>
            <w:r w:rsidRPr="000C3C3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3C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3C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3C3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3CCC3" w:rsidR="00F25D98" w:rsidRPr="000C3C3F" w:rsidRDefault="00325E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3C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3C3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3C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3C3F" w:rsidRDefault="00F25D98" w:rsidP="001E41F3">
            <w:pPr>
              <w:pStyle w:val="CRCoverPage"/>
              <w:spacing w:after="0"/>
              <w:jc w:val="right"/>
            </w:pPr>
            <w:r w:rsidRPr="000C3C3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34946" w:rsidR="00F25D98" w:rsidRPr="000C3C3F" w:rsidRDefault="00325E7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C3C3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C3C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3C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Title:</w:t>
            </w:r>
            <w:r w:rsidRPr="000C3C3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82A97" w:rsidR="001E41F3" w:rsidRPr="000C3C3F" w:rsidRDefault="00085F1D">
            <w:pPr>
              <w:pStyle w:val="CRCoverPage"/>
              <w:spacing w:after="0"/>
              <w:ind w:left="100"/>
            </w:pPr>
            <w:r w:rsidRPr="00D75C59">
              <w:rPr>
                <w:highlight w:val="green"/>
              </w:rPr>
              <w:fldChar w:fldCharType="begin"/>
            </w:r>
            <w:r w:rsidRPr="00D75C59">
              <w:rPr>
                <w:highlight w:val="green"/>
              </w:rPr>
              <w:instrText xml:space="preserve"> DOCPROPERTY  CrTitle  \* MERGEFORMAT </w:instrText>
            </w:r>
            <w:r w:rsidRPr="00D75C59">
              <w:rPr>
                <w:highlight w:val="green"/>
              </w:rPr>
              <w:fldChar w:fldCharType="separate"/>
            </w:r>
            <w:r w:rsidR="00AA1ABA" w:rsidRPr="00AA1ABA">
              <w:rPr>
                <w:rFonts w:cs="Arial"/>
                <w:noProof/>
              </w:rPr>
              <w:t xml:space="preserve">NAS signalling support </w:t>
            </w:r>
            <w:r w:rsidR="00AA1ABA">
              <w:rPr>
                <w:rFonts w:cs="Arial"/>
                <w:noProof/>
              </w:rPr>
              <w:t xml:space="preserve">for the UE level </w:t>
            </w:r>
            <w:r w:rsidR="00AA1ABA" w:rsidRPr="00AA1ABA">
              <w:rPr>
                <w:rFonts w:cs="Arial"/>
                <w:noProof/>
              </w:rPr>
              <w:t>LP-WUS enabl</w:t>
            </w:r>
            <w:r w:rsidR="00AA1ABA">
              <w:rPr>
                <w:rFonts w:cs="Arial"/>
                <w:noProof/>
              </w:rPr>
              <w:t>e</w:t>
            </w:r>
            <w:r w:rsidR="00AA1ABA" w:rsidRPr="00AA1ABA">
              <w:rPr>
                <w:rFonts w:cs="Arial"/>
                <w:noProof/>
              </w:rPr>
              <w:t>/disabl</w:t>
            </w:r>
            <w:r w:rsidR="00AA1ABA">
              <w:rPr>
                <w:rFonts w:cs="Arial"/>
                <w:noProof/>
              </w:rPr>
              <w:t>e</w:t>
            </w:r>
            <w:r w:rsidR="00D75C59" w:rsidRPr="00D75C59">
              <w:rPr>
                <w:highlight w:val="green"/>
              </w:rPr>
              <w:t xml:space="preserve"> </w:t>
            </w:r>
            <w:r w:rsidRPr="00D75C59">
              <w:rPr>
                <w:highlight w:val="green"/>
              </w:rPr>
              <w:t xml:space="preserve"> </w:t>
            </w:r>
            <w:r w:rsidRPr="00D75C59">
              <w:rPr>
                <w:highlight w:val="green"/>
              </w:rPr>
              <w:fldChar w:fldCharType="end"/>
            </w:r>
          </w:p>
        </w:tc>
      </w:tr>
      <w:tr w:rsidR="001E41F3" w:rsidRPr="000C3C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F27BC" w:rsidR="001E41F3" w:rsidRPr="000C3C3F" w:rsidRDefault="002C4DEF">
            <w:pPr>
              <w:pStyle w:val="CRCoverPage"/>
              <w:spacing w:after="0"/>
              <w:ind w:left="100"/>
            </w:pPr>
            <w:fldSimple w:instr=" DOCPROPERTY  SourceIfWg  \* MERGEFORMAT ">
              <w:r w:rsidRPr="000C3C3F">
                <w:t>OPPO</w:t>
              </w:r>
            </w:fldSimple>
          </w:p>
        </w:tc>
      </w:tr>
      <w:tr w:rsidR="001E41F3" w:rsidRPr="000C3C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C3C77" w:rsidR="001E41F3" w:rsidRPr="000C3C3F" w:rsidRDefault="002C4D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0C3C3F">
                <w:t>CT1</w:t>
              </w:r>
            </w:fldSimple>
          </w:p>
        </w:tc>
      </w:tr>
      <w:tr w:rsidR="001E41F3" w:rsidRPr="000C3C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Work item code</w:t>
            </w:r>
            <w:r w:rsidR="0051580D" w:rsidRPr="000C3C3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4DA9B" w:rsidR="001E41F3" w:rsidRPr="000C3C3F" w:rsidRDefault="002B4630">
            <w:pPr>
              <w:pStyle w:val="CRCoverPage"/>
              <w:spacing w:after="0"/>
              <w:ind w:left="100"/>
            </w:pPr>
            <w:fldSimple w:instr=" DOCPROPERTY  RelatedWis  \* MERGEFORMAT ">
              <w:bookmarkStart w:id="1" w:name="_Hlk209295456"/>
              <w:r>
                <w:rPr>
                  <w:rFonts w:cs="Arial"/>
                  <w:noProof/>
                </w:rPr>
                <w:t>TEI</w:t>
              </w:r>
              <w:r>
                <w:rPr>
                  <w:noProof/>
                </w:rPr>
                <w:t>19, N</w:t>
              </w:r>
              <w:r w:rsidR="00D75C59" w:rsidRPr="00914F69">
                <w:rPr>
                  <w:rFonts w:cs="Arial"/>
                  <w:noProof/>
                </w:rPr>
                <w:t>R_LPWUS-Core</w:t>
              </w:r>
              <w:bookmarkEnd w:id="1"/>
              <w:r w:rsidR="00D75C59">
                <w:rPr>
                  <w:rFonts w:cs="Arial"/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3C3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3C3F" w:rsidRDefault="001E41F3">
            <w:pPr>
              <w:pStyle w:val="CRCoverPage"/>
              <w:spacing w:after="0"/>
              <w:jc w:val="right"/>
            </w:pPr>
            <w:r w:rsidRPr="000C3C3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20099" w:rsidR="001E41F3" w:rsidRPr="000C3C3F" w:rsidRDefault="009377C1">
            <w:pPr>
              <w:pStyle w:val="CRCoverPage"/>
              <w:spacing w:after="0"/>
              <w:ind w:left="100"/>
            </w:pPr>
            <w:fldSimple w:instr=" DOCPROPERTY  ResDate  \* MERGEFORMAT ">
              <w:r w:rsidRPr="000C3C3F">
                <w:t>2025-</w:t>
              </w:r>
              <w:r w:rsidR="00566377">
                <w:t>1</w:t>
              </w:r>
              <w:r w:rsidR="001C1D07">
                <w:t>1</w:t>
              </w:r>
              <w:r w:rsidRPr="000C3C3F">
                <w:t>-</w:t>
              </w:r>
              <w:r w:rsidR="001C1D07">
                <w:t>1</w:t>
              </w:r>
              <w:r w:rsidR="003B7418">
                <w:t>0</w:t>
              </w:r>
            </w:fldSimple>
          </w:p>
        </w:tc>
      </w:tr>
      <w:tr w:rsidR="001E41F3" w:rsidRPr="000C3C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A7D3F" w:rsidR="001E41F3" w:rsidRPr="00521954" w:rsidRDefault="00D75C59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3C3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3C3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C3C3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5F44F" w:rsidR="001E41F3" w:rsidRPr="000C3C3F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0C3C3F">
                <w:t>Rel</w:t>
              </w:r>
              <w:r w:rsidR="009377C1" w:rsidRPr="000C3C3F">
                <w:t>-19</w:t>
              </w:r>
            </w:fldSimple>
          </w:p>
        </w:tc>
      </w:tr>
      <w:tr w:rsidR="001E41F3" w:rsidRPr="000C3C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C3C3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C3C3F">
              <w:rPr>
                <w:i/>
                <w:sz w:val="18"/>
              </w:rPr>
              <w:t xml:space="preserve">Use </w:t>
            </w:r>
            <w:r w:rsidRPr="000C3C3F">
              <w:rPr>
                <w:i/>
                <w:sz w:val="18"/>
                <w:u w:val="single"/>
              </w:rPr>
              <w:t>one</w:t>
            </w:r>
            <w:r w:rsidRPr="000C3C3F">
              <w:rPr>
                <w:i/>
                <w:sz w:val="18"/>
              </w:rPr>
              <w:t xml:space="preserve"> of the following categories:</w:t>
            </w:r>
            <w:r w:rsidRPr="000C3C3F">
              <w:rPr>
                <w:b/>
                <w:i/>
                <w:sz w:val="18"/>
              </w:rPr>
              <w:br/>
              <w:t>F</w:t>
            </w:r>
            <w:r w:rsidRPr="000C3C3F">
              <w:rPr>
                <w:i/>
                <w:sz w:val="18"/>
              </w:rPr>
              <w:t xml:space="preserve">  (correction)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A</w:t>
            </w:r>
            <w:r w:rsidRPr="000C3C3F">
              <w:rPr>
                <w:i/>
                <w:sz w:val="18"/>
              </w:rPr>
              <w:t xml:space="preserve">  (</w:t>
            </w:r>
            <w:r w:rsidR="00DE34CF" w:rsidRPr="000C3C3F">
              <w:rPr>
                <w:i/>
                <w:sz w:val="18"/>
              </w:rPr>
              <w:t xml:space="preserve">mirror </w:t>
            </w:r>
            <w:r w:rsidRPr="000C3C3F">
              <w:rPr>
                <w:i/>
                <w:sz w:val="18"/>
              </w:rPr>
              <w:t>correspond</w:t>
            </w:r>
            <w:r w:rsidR="00DE34CF" w:rsidRPr="000C3C3F">
              <w:rPr>
                <w:i/>
                <w:sz w:val="18"/>
              </w:rPr>
              <w:t xml:space="preserve">ing </w:t>
            </w:r>
            <w:r w:rsidRPr="000C3C3F">
              <w:rPr>
                <w:i/>
                <w:sz w:val="18"/>
              </w:rPr>
              <w:t xml:space="preserve">to a </w:t>
            </w:r>
            <w:r w:rsidR="00DE34CF" w:rsidRPr="000C3C3F">
              <w:rPr>
                <w:i/>
                <w:sz w:val="18"/>
              </w:rPr>
              <w:t xml:space="preserve">change </w:t>
            </w:r>
            <w:r w:rsidRPr="000C3C3F">
              <w:rPr>
                <w:i/>
                <w:sz w:val="18"/>
              </w:rPr>
              <w:t xml:space="preserve">in an earlier </w:t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Pr="000C3C3F">
              <w:rPr>
                <w:i/>
                <w:sz w:val="18"/>
              </w:rPr>
              <w:t>release)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B</w:t>
            </w:r>
            <w:r w:rsidRPr="000C3C3F">
              <w:rPr>
                <w:i/>
                <w:sz w:val="18"/>
              </w:rPr>
              <w:t xml:space="preserve">  (addition of feature), 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C</w:t>
            </w:r>
            <w:r w:rsidRPr="000C3C3F">
              <w:rPr>
                <w:i/>
                <w:sz w:val="18"/>
              </w:rPr>
              <w:t xml:space="preserve">  (functional modification of feature)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D</w:t>
            </w:r>
            <w:r w:rsidRPr="000C3C3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C3C3F" w:rsidRDefault="001E41F3">
            <w:pPr>
              <w:pStyle w:val="CRCoverPage"/>
            </w:pPr>
            <w:r w:rsidRPr="000C3C3F">
              <w:rPr>
                <w:sz w:val="18"/>
              </w:rPr>
              <w:t>Detailed explanations of the above categories can</w:t>
            </w:r>
            <w:r w:rsidRPr="000C3C3F">
              <w:rPr>
                <w:sz w:val="18"/>
              </w:rPr>
              <w:br/>
              <w:t xml:space="preserve">be found in 3GPP </w:t>
            </w:r>
            <w:hyperlink r:id="rId11" w:history="1">
              <w:r w:rsidRPr="000C3C3F">
                <w:rPr>
                  <w:rStyle w:val="Hyperlink"/>
                  <w:sz w:val="18"/>
                </w:rPr>
                <w:t>TR 21.900</w:t>
              </w:r>
            </w:hyperlink>
            <w:r w:rsidRPr="000C3C3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C3C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C3C3F">
              <w:rPr>
                <w:i/>
                <w:sz w:val="18"/>
              </w:rPr>
              <w:t xml:space="preserve">Use </w:t>
            </w:r>
            <w:r w:rsidRPr="000C3C3F">
              <w:rPr>
                <w:i/>
                <w:sz w:val="18"/>
                <w:u w:val="single"/>
              </w:rPr>
              <w:t>one</w:t>
            </w:r>
            <w:r w:rsidRPr="000C3C3F">
              <w:rPr>
                <w:i/>
                <w:sz w:val="18"/>
              </w:rPr>
              <w:t xml:space="preserve"> of the following releases:</w:t>
            </w:r>
            <w:r w:rsidRPr="000C3C3F">
              <w:rPr>
                <w:i/>
                <w:sz w:val="18"/>
              </w:rPr>
              <w:br/>
              <w:t>Rel-8</w:t>
            </w:r>
            <w:r w:rsidRPr="000C3C3F">
              <w:rPr>
                <w:i/>
                <w:sz w:val="18"/>
              </w:rPr>
              <w:tab/>
              <w:t>(Release 8)</w:t>
            </w:r>
            <w:r w:rsidR="007C2097" w:rsidRPr="000C3C3F">
              <w:rPr>
                <w:i/>
                <w:sz w:val="18"/>
              </w:rPr>
              <w:br/>
              <w:t>Rel-9</w:t>
            </w:r>
            <w:r w:rsidR="007C2097" w:rsidRPr="000C3C3F">
              <w:rPr>
                <w:i/>
                <w:sz w:val="18"/>
              </w:rPr>
              <w:tab/>
              <w:t>(Release 9)</w:t>
            </w:r>
            <w:r w:rsidR="009777D9" w:rsidRPr="000C3C3F">
              <w:rPr>
                <w:i/>
                <w:sz w:val="18"/>
              </w:rPr>
              <w:br/>
              <w:t>Rel-10</w:t>
            </w:r>
            <w:r w:rsidR="009777D9" w:rsidRPr="000C3C3F">
              <w:rPr>
                <w:i/>
                <w:sz w:val="18"/>
              </w:rPr>
              <w:tab/>
              <w:t>(Release 10)</w:t>
            </w:r>
            <w:r w:rsidR="000C038A" w:rsidRPr="000C3C3F">
              <w:rPr>
                <w:i/>
                <w:sz w:val="18"/>
              </w:rPr>
              <w:br/>
              <w:t>Rel-11</w:t>
            </w:r>
            <w:r w:rsidR="000C038A" w:rsidRPr="000C3C3F">
              <w:rPr>
                <w:i/>
                <w:sz w:val="18"/>
              </w:rPr>
              <w:tab/>
              <w:t>(Release 11)</w:t>
            </w:r>
            <w:r w:rsidR="000C038A" w:rsidRPr="000C3C3F">
              <w:rPr>
                <w:i/>
                <w:sz w:val="18"/>
              </w:rPr>
              <w:br/>
            </w:r>
            <w:r w:rsidR="002E472E" w:rsidRPr="000C3C3F">
              <w:rPr>
                <w:i/>
                <w:sz w:val="18"/>
              </w:rPr>
              <w:t>…</w:t>
            </w:r>
            <w:r w:rsidR="0051580D" w:rsidRPr="000C3C3F">
              <w:rPr>
                <w:i/>
                <w:sz w:val="18"/>
              </w:rPr>
              <w:br/>
            </w:r>
            <w:r w:rsidR="002E472E" w:rsidRPr="000C3C3F">
              <w:rPr>
                <w:i/>
                <w:sz w:val="18"/>
              </w:rPr>
              <w:t>Rel-17</w:t>
            </w:r>
            <w:r w:rsidR="002E472E" w:rsidRPr="000C3C3F">
              <w:rPr>
                <w:i/>
                <w:sz w:val="18"/>
              </w:rPr>
              <w:tab/>
              <w:t>(Release 17)</w:t>
            </w:r>
            <w:r w:rsidR="002E472E" w:rsidRPr="000C3C3F">
              <w:rPr>
                <w:i/>
                <w:sz w:val="18"/>
              </w:rPr>
              <w:br/>
              <w:t>Rel-18</w:t>
            </w:r>
            <w:r w:rsidR="002E472E" w:rsidRPr="000C3C3F">
              <w:rPr>
                <w:i/>
                <w:sz w:val="18"/>
              </w:rPr>
              <w:tab/>
              <w:t>(Release 18)</w:t>
            </w:r>
            <w:r w:rsidR="00C870F6" w:rsidRPr="000C3C3F">
              <w:rPr>
                <w:i/>
                <w:sz w:val="18"/>
              </w:rPr>
              <w:br/>
              <w:t>Rel-19</w:t>
            </w:r>
            <w:r w:rsidR="00653DE4" w:rsidRPr="000C3C3F">
              <w:rPr>
                <w:i/>
                <w:sz w:val="18"/>
              </w:rPr>
              <w:tab/>
              <w:t>(Release 19)</w:t>
            </w:r>
            <w:r w:rsidR="00D9124E" w:rsidRPr="000C3C3F">
              <w:rPr>
                <w:i/>
                <w:sz w:val="18"/>
              </w:rPr>
              <w:t xml:space="preserve"> </w:t>
            </w:r>
            <w:r w:rsidR="00D9124E" w:rsidRPr="000C3C3F">
              <w:rPr>
                <w:i/>
                <w:sz w:val="18"/>
              </w:rPr>
              <w:br/>
              <w:t>Rel-20</w:t>
            </w:r>
            <w:r w:rsidR="00D9124E" w:rsidRPr="000C3C3F">
              <w:rPr>
                <w:i/>
                <w:sz w:val="18"/>
              </w:rPr>
              <w:tab/>
              <w:t>(Release 20)</w:t>
            </w:r>
          </w:p>
        </w:tc>
      </w:tr>
      <w:tr w:rsidR="001E41F3" w:rsidRPr="000C3C3F" w14:paraId="7FBEB8E7" w14:textId="77777777" w:rsidTr="00547111">
        <w:tc>
          <w:tcPr>
            <w:tcW w:w="1843" w:type="dxa"/>
          </w:tcPr>
          <w:p w14:paraId="44A3A604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295487"/>
            <w:r w:rsidRPr="000C3C3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ED63F" w14:textId="29D41D60" w:rsidR="00843047" w:rsidRPr="00252633" w:rsidRDefault="00EF1805">
            <w:pPr>
              <w:pStyle w:val="CRCoverPage"/>
              <w:spacing w:after="0"/>
              <w:ind w:left="100"/>
              <w:rPr>
                <w:rFonts w:ascii="Sylfaen" w:hAnsi="Sylfaen"/>
                <w:lang w:val="en-FI"/>
              </w:rPr>
            </w:pPr>
            <w:r>
              <w:t xml:space="preserve">Recent incoming LSes from </w:t>
            </w:r>
            <w:r w:rsidR="00843047">
              <w:t xml:space="preserve">RAN2 </w:t>
            </w:r>
            <w:r>
              <w:t>(</w:t>
            </w:r>
            <w:r w:rsidRPr="00EF1805">
              <w:t>C1-256061/R2-2506261</w:t>
            </w:r>
            <w:r w:rsidR="00843047">
              <w:t>)</w:t>
            </w:r>
            <w:r>
              <w:t xml:space="preserve"> and RAN3 (</w:t>
            </w:r>
            <w:r w:rsidRPr="00EF1805">
              <w:t>C1-257039/R3-257228</w:t>
            </w:r>
            <w:r>
              <w:t xml:space="preserve">) raise </w:t>
            </w:r>
            <w:r w:rsidRPr="00EF1805">
              <w:t>LP-WUSPS assistance information</w:t>
            </w:r>
            <w:r>
              <w:t xml:space="preserve"> related issues and solve them in a certain way. SA2 is still discussing the matter and therefore CT1 needs to wait for the outcome of that.</w:t>
            </w:r>
          </w:p>
          <w:p w14:paraId="255A4529" w14:textId="77777777" w:rsidR="00843047" w:rsidRDefault="00843047">
            <w:pPr>
              <w:pStyle w:val="CRCoverPage"/>
              <w:spacing w:after="0"/>
              <w:ind w:left="100"/>
            </w:pPr>
          </w:p>
          <w:p w14:paraId="708AA7DE" w14:textId="60E0C73C" w:rsidR="001E41F3" w:rsidRPr="000C3C3F" w:rsidRDefault="00EF1805" w:rsidP="00F32187">
            <w:pPr>
              <w:pStyle w:val="CRCoverPage"/>
              <w:spacing w:after="0"/>
              <w:ind w:left="100"/>
            </w:pPr>
            <w:r>
              <w:t xml:space="preserve">The matter helped to spot </w:t>
            </w:r>
            <w:r w:rsidR="00843047">
              <w:t>an unjustified limitation</w:t>
            </w:r>
            <w:r>
              <w:t xml:space="preserve"> in</w:t>
            </w:r>
            <w:r>
              <w:t xml:space="preserve"> the </w:t>
            </w:r>
            <w:r w:rsidRPr="00843047">
              <w:t xml:space="preserve">LP-WUSPS assistance information </w:t>
            </w:r>
            <w:r>
              <w:t>IE encoding</w:t>
            </w:r>
            <w:r>
              <w:t xml:space="preserve"> </w:t>
            </w:r>
            <w:r w:rsidR="00843047">
              <w:t xml:space="preserve">– the </w:t>
            </w:r>
            <w:r w:rsidR="00843047" w:rsidRPr="00843047">
              <w:t>LP-WUSPS assistance information type</w:t>
            </w:r>
            <w:r w:rsidR="00843047">
              <w:t>s are not extendabl</w:t>
            </w:r>
            <w:r w:rsidR="00252633">
              <w:t xml:space="preserve">e. </w:t>
            </w:r>
            <w:r w:rsidR="00252633" w:rsidRPr="00252633">
              <w:t>Table 9.11.3.111.1</w:t>
            </w:r>
            <w:r w:rsidR="00252633">
              <w:t xml:space="preserve"> reads "all other values are reserved" for no apparent reason</w:t>
            </w:r>
            <w:r w:rsidR="00843047">
              <w:t>.</w:t>
            </w:r>
            <w:r w:rsidR="00252633">
              <w:t xml:space="preserve"> This CR proposes to lift the limitation and permit sending more than one type of information simultaneously. The latter </w:t>
            </w:r>
            <w:r w:rsidR="00F32187">
              <w:t xml:space="preserve">would </w:t>
            </w:r>
            <w:r w:rsidR="000B4135">
              <w:t>make the IE encoding future compatible</w:t>
            </w:r>
            <w:r>
              <w:t>, s</w:t>
            </w:r>
            <w:r w:rsidR="007E36EF">
              <w:t xml:space="preserve">ee discussion paper in </w:t>
            </w:r>
            <w:r w:rsidRPr="00EF1805">
              <w:t>C1-257439</w:t>
            </w:r>
            <w:r w:rsidR="007E36EF">
              <w:t>.</w:t>
            </w:r>
          </w:p>
        </w:tc>
      </w:tr>
      <w:tr w:rsidR="001E41F3" w:rsidRPr="000C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0B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Summary of change</w:t>
            </w:r>
            <w:r w:rsidR="0051580D" w:rsidRPr="000C3C3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AE5B0" w:rsidR="001E41F3" w:rsidRPr="00AB0B45" w:rsidRDefault="001D198D">
            <w:pPr>
              <w:pStyle w:val="CRCoverPage"/>
              <w:spacing w:after="0"/>
              <w:ind w:left="100"/>
            </w:pPr>
            <w:r w:rsidRPr="00AB0B45">
              <w:t>T</w:t>
            </w:r>
            <w:r w:rsidR="00B70C49" w:rsidRPr="00AB0B45">
              <w:t xml:space="preserve">he following </w:t>
            </w:r>
            <w:r w:rsidRPr="00AB0B45">
              <w:t xml:space="preserve">changes apply – (a) </w:t>
            </w:r>
            <w:r w:rsidR="00937B2F" w:rsidRPr="00AB0B45">
              <w:t>the LP-WUSPS assistance information types are made extendable by removing the limitation</w:t>
            </w:r>
            <w:r w:rsidR="00AB0B45" w:rsidRPr="00AB0B45">
              <w:t xml:space="preserve"> and</w:t>
            </w:r>
            <w:r w:rsidR="00937B2F" w:rsidRPr="00AB0B45">
              <w:t xml:space="preserve"> (</w:t>
            </w:r>
            <w:r w:rsidR="00AB0B45" w:rsidRPr="00AB0B45">
              <w:t>b</w:t>
            </w:r>
            <w:r w:rsidR="00937B2F" w:rsidRPr="00AB0B45">
              <w:t>) as the LP-WUSPS assistance information IE may contain more than one LP-WUSPS assistance information types</w:t>
            </w:r>
            <w:r w:rsidR="00AA1ABA" w:rsidRPr="00AB0B45">
              <w:t>, the</w:t>
            </w:r>
            <w:r w:rsidR="00937B2F" w:rsidRPr="00AB0B45">
              <w:t xml:space="preserve"> encoding is fixed to permit </w:t>
            </w:r>
            <w:r w:rsidR="00AA1ABA" w:rsidRPr="00AB0B45">
              <w:t>that.</w:t>
            </w:r>
          </w:p>
        </w:tc>
      </w:tr>
      <w:bookmarkEnd w:id="2"/>
      <w:tr w:rsidR="001E41F3" w:rsidRPr="000C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721E7" w:rsidR="001E41F3" w:rsidRPr="000C3C3F" w:rsidRDefault="00AB0B45">
            <w:pPr>
              <w:pStyle w:val="CRCoverPage"/>
              <w:spacing w:after="0"/>
              <w:ind w:left="100"/>
            </w:pPr>
            <w:r w:rsidRPr="00AB0B45">
              <w:t>LP-WUSPS assistance information</w:t>
            </w:r>
            <w:r>
              <w:t xml:space="preserve"> remains forward incompatible</w:t>
            </w:r>
            <w:r w:rsidR="00521954">
              <w:t>.</w:t>
            </w:r>
          </w:p>
        </w:tc>
      </w:tr>
      <w:tr w:rsidR="001E41F3" w:rsidRPr="000C3C3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B2A7E" w:rsidR="001E41F3" w:rsidRPr="000C3C3F" w:rsidRDefault="001D198D">
            <w:pPr>
              <w:pStyle w:val="CRCoverPage"/>
              <w:spacing w:after="0"/>
              <w:ind w:left="100"/>
            </w:pPr>
            <w:r w:rsidRPr="005A3DF2">
              <w:rPr>
                <w:lang w:eastAsia="en-GB"/>
              </w:rPr>
              <w:t>9.11.3.111</w:t>
            </w:r>
            <w:r w:rsidR="00B33603" w:rsidRPr="000C3C3F">
              <w:t>.</w:t>
            </w:r>
          </w:p>
        </w:tc>
      </w:tr>
      <w:tr w:rsidR="001E41F3" w:rsidRPr="000C3C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C3C3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C3C3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C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BDEDB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C3C3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C3C3F">
              <w:t xml:space="preserve"> Other core specifications</w:t>
            </w:r>
            <w:r w:rsidRPr="000C3C3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 xml:space="preserve">TS/TR ... CR ... </w:t>
            </w:r>
          </w:p>
        </w:tc>
      </w:tr>
      <w:tr w:rsidR="001E41F3" w:rsidRPr="000C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390C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C3C3F" w:rsidRDefault="001E41F3">
            <w:pPr>
              <w:pStyle w:val="CRCoverPage"/>
              <w:spacing w:after="0"/>
            </w:pPr>
            <w:r w:rsidRPr="000C3C3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 xml:space="preserve">TS/TR ... CR ... </w:t>
            </w:r>
          </w:p>
        </w:tc>
      </w:tr>
      <w:tr w:rsidR="001E41F3" w:rsidRPr="000C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C3C3F" w:rsidRDefault="00145D43">
            <w:pPr>
              <w:pStyle w:val="CRCoverPage"/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 xml:space="preserve">(show </w:t>
            </w:r>
            <w:r w:rsidR="00592D74" w:rsidRPr="000C3C3F">
              <w:rPr>
                <w:b/>
                <w:i/>
              </w:rPr>
              <w:t xml:space="preserve">related </w:t>
            </w:r>
            <w:r w:rsidRPr="000C3C3F">
              <w:rPr>
                <w:b/>
                <w:i/>
              </w:rPr>
              <w:t>CR</w:t>
            </w:r>
            <w:r w:rsidR="00592D74" w:rsidRPr="000C3C3F">
              <w:rPr>
                <w:b/>
                <w:i/>
              </w:rPr>
              <w:t>s</w:t>
            </w:r>
            <w:r w:rsidRPr="000C3C3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651C2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C3C3F" w:rsidRDefault="001E41F3">
            <w:pPr>
              <w:pStyle w:val="CRCoverPage"/>
              <w:spacing w:after="0"/>
            </w:pPr>
            <w:r w:rsidRPr="000C3C3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>TS</w:t>
            </w:r>
            <w:r w:rsidR="000A6394" w:rsidRPr="000C3C3F">
              <w:t xml:space="preserve">/TR ... CR ... </w:t>
            </w:r>
          </w:p>
        </w:tc>
      </w:tr>
      <w:tr w:rsidR="001E41F3" w:rsidRPr="000C3C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C3C3F" w:rsidRDefault="001E41F3">
            <w:pPr>
              <w:pStyle w:val="CRCoverPage"/>
              <w:spacing w:after="0"/>
            </w:pPr>
          </w:p>
        </w:tc>
      </w:tr>
      <w:tr w:rsidR="001E41F3" w:rsidRPr="000C3C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C3C3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C3C3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C3C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C3C3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C3C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C3C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076F64" w:rsidR="008863B9" w:rsidRPr="000C3C3F" w:rsidRDefault="001C1D07">
            <w:pPr>
              <w:pStyle w:val="CRCoverPage"/>
              <w:spacing w:after="0"/>
              <w:ind w:left="100"/>
            </w:pPr>
            <w:r w:rsidRPr="00C84D29">
              <w:t>Rev1:</w:t>
            </w:r>
            <w:r w:rsidR="00C84D29">
              <w:t xml:space="preserve"> Only protocol proper</w:t>
            </w:r>
            <w:r w:rsidR="002A417F">
              <w:t>, abstract</w:t>
            </w:r>
            <w:r w:rsidR="00C84D29">
              <w:t xml:space="preserve"> enhancements are left in the CR</w:t>
            </w:r>
            <w:r w:rsidR="002A417F">
              <w:t>, pending the outcome of the SA2 discussions.</w:t>
            </w:r>
          </w:p>
        </w:tc>
      </w:tr>
    </w:tbl>
    <w:p w14:paraId="17759814" w14:textId="77777777" w:rsidR="001E41F3" w:rsidRPr="000C3C3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C3C3F" w:rsidRDefault="001E41F3">
      <w:pPr>
        <w:sectPr w:rsidR="001E41F3" w:rsidRPr="000C3C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2C19B" w14:textId="77777777" w:rsidR="00325E71" w:rsidRPr="000C3C3F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C3C3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3843B9D" w14:textId="77777777" w:rsidR="000B4135" w:rsidRPr="007F2770" w:rsidRDefault="000B4135" w:rsidP="000B4135">
      <w:pPr>
        <w:pStyle w:val="Heading4"/>
      </w:pPr>
      <w:bookmarkStart w:id="3" w:name="_CR8_2_6_1"/>
      <w:bookmarkStart w:id="4" w:name="_Toc209789518"/>
      <w:bookmarkStart w:id="5" w:name="_Toc178426503"/>
      <w:bookmarkEnd w:id="3"/>
      <w:r w:rsidRPr="007F2770">
        <w:t>9.11.3.</w:t>
      </w:r>
      <w:r>
        <w:t>111</w:t>
      </w:r>
      <w:r w:rsidRPr="007F2770">
        <w:tab/>
      </w:r>
      <w:r w:rsidRPr="001D1568">
        <w:t>LP-WUSPS</w:t>
      </w:r>
      <w:r w:rsidRPr="007F2770">
        <w:t xml:space="preserve"> assistance information</w:t>
      </w:r>
    </w:p>
    <w:p w14:paraId="22EFC40A" w14:textId="77777777" w:rsidR="000B4135" w:rsidRPr="007F2770" w:rsidDel="002854C5" w:rsidRDefault="000B4135" w:rsidP="000B4135">
      <w:r w:rsidRPr="007F2770">
        <w:t xml:space="preserve">The purpose of 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</w:t>
      </w:r>
      <w:r>
        <w:rPr>
          <w:iCs/>
        </w:rPr>
        <w:t xml:space="preserve"> IE</w:t>
      </w:r>
      <w:r w:rsidRPr="007F2770">
        <w:t xml:space="preserve"> is to transfer the required assistance information </w:t>
      </w:r>
      <w:r>
        <w:t xml:space="preserve">for </w:t>
      </w:r>
      <w:r w:rsidRPr="001D1568">
        <w:t>LP-WUSPS</w:t>
      </w:r>
      <w:r w:rsidRPr="007F2770">
        <w:t>.</w:t>
      </w:r>
    </w:p>
    <w:p w14:paraId="63406A7A" w14:textId="77777777" w:rsidR="000B4135" w:rsidRDefault="000B4135" w:rsidP="000B4135">
      <w:pPr>
        <w:rPr>
          <w:ins w:id="6" w:author="Giorgi Gulbani" w:date="2025-11-10T13:29:00Z" w16du:dateUtc="2025-11-10T11:29:00Z"/>
        </w:rPr>
      </w:pPr>
      <w:r w:rsidRPr="007F2770">
        <w:t xml:space="preserve">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information,</w:t>
      </w:r>
      <w:r w:rsidRPr="007F2770">
        <w:t xml:space="preserve"> information element is coded as shown in figure 9.11.3.</w:t>
      </w:r>
      <w:r>
        <w:t>111</w:t>
      </w:r>
      <w:r w:rsidRPr="007F2770">
        <w:t>.1, figure 9.11.3.</w:t>
      </w:r>
      <w:r>
        <w:t>111</w:t>
      </w:r>
      <w:r w:rsidRPr="007F2770">
        <w:t>.2, figure 9.11.3.</w:t>
      </w:r>
      <w:r>
        <w:t>111</w:t>
      </w:r>
      <w:r w:rsidRPr="007F2770">
        <w:t>.3 and table 9.11.3.</w:t>
      </w:r>
      <w:r>
        <w:t>111</w:t>
      </w:r>
      <w:r w:rsidRPr="007F2770">
        <w:t>.1.</w:t>
      </w:r>
    </w:p>
    <w:p w14:paraId="0152B1B1" w14:textId="0CC744CE" w:rsidR="00F325F5" w:rsidRPr="007F2770" w:rsidRDefault="00F325F5" w:rsidP="000B4135">
      <w:ins w:id="7" w:author="Giorgi Gulbani" w:date="2025-11-10T13:29:00Z" w16du:dateUtc="2025-11-10T11:29:00Z">
        <w:r w:rsidRPr="00E867CA">
          <w:rPr>
            <w:lang w:eastAsia="en-GB"/>
          </w:rPr>
          <w:t>The LP-WUSPS assistance information IE may contain more than one LP-WUSPS assistance information types, each encoded within one octet. In this case, the order in which each of the LP-WUSPS assistance information types appear is irrelevant, i.e. this is left up to the implementation.</w:t>
        </w:r>
      </w:ins>
    </w:p>
    <w:p w14:paraId="3941C906" w14:textId="55BA07BC" w:rsidR="000B4135" w:rsidRPr="007F2770" w:rsidRDefault="000B4135" w:rsidP="000B4135">
      <w:r w:rsidRPr="007F2770">
        <w:t xml:space="preserve">The </w:t>
      </w:r>
      <w:r w:rsidRPr="001D1568">
        <w:rPr>
          <w:iCs/>
        </w:rPr>
        <w:t>LP-WUSPS</w:t>
      </w:r>
      <w:r>
        <w:rPr>
          <w:iCs/>
        </w:rPr>
        <w:t xml:space="preserve"> </w:t>
      </w:r>
      <w:r w:rsidRPr="007F2770">
        <w:rPr>
          <w:iCs/>
        </w:rPr>
        <w:t>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</w:t>
      </w:r>
      <w:r>
        <w:t>2</w:t>
      </w:r>
      <w:r w:rsidRPr="007F2770">
        <w:t xml:space="preserve"> octets.</w:t>
      </w:r>
      <w:ins w:id="8" w:author="Giorgi Gulbani" w:date="2025-11-10T13:30:00Z" w16du:dateUtc="2025-11-10T11:30:00Z">
        <w:r w:rsidR="00F325F5">
          <w:t xml:space="preserve"> </w:t>
        </w:r>
        <w:r w:rsidR="00F325F5">
          <w:rPr>
            <w:lang w:eastAsia="en-GB"/>
          </w:rPr>
          <w:t>The value in octet 2 (</w:t>
        </w:r>
        <w:r w:rsidR="00F325F5" w:rsidRPr="00E613E6">
          <w:rPr>
            <w:lang w:eastAsia="en-GB"/>
          </w:rPr>
          <w:t>Length of LP-WUSPS assistance information contents</w:t>
        </w:r>
        <w:r w:rsidR="00F325F5">
          <w:rPr>
            <w:lang w:eastAsia="en-GB"/>
          </w:rPr>
          <w:t xml:space="preserve">) determines the number of the </w:t>
        </w:r>
        <w:r w:rsidR="00F325F5" w:rsidRPr="00E613E6">
          <w:rPr>
            <w:lang w:eastAsia="en-GB"/>
          </w:rPr>
          <w:t>LP-WUSPS assistance information type</w:t>
        </w:r>
        <w:r w:rsidR="00F325F5">
          <w:rPr>
            <w:lang w:eastAsia="en-GB"/>
          </w:rPr>
          <w:t xml:space="preserve">s, which are encoded within the </w:t>
        </w:r>
        <w:r w:rsidR="00F325F5" w:rsidRPr="00E613E6">
          <w:rPr>
            <w:lang w:eastAsia="en-GB"/>
          </w:rPr>
          <w:t>LP-WUSPS assistance information</w:t>
        </w:r>
        <w:r w:rsidR="00F325F5">
          <w:rPr>
            <w:lang w:eastAsia="en-GB"/>
          </w:rPr>
          <w:t xml:space="preserve"> IE.</w:t>
        </w:r>
      </w:ins>
    </w:p>
    <w:p w14:paraId="2BC9CAF1" w14:textId="4DAEDF8C" w:rsidR="000B4135" w:rsidRPr="007F2770" w:rsidDel="00AB0B45" w:rsidRDefault="000B4135" w:rsidP="000B4135">
      <w:pPr>
        <w:pStyle w:val="TH"/>
        <w:rPr>
          <w:del w:id="9" w:author="Giorgi Gulbani" w:date="2025-11-10T13:31:00Z" w16du:dateUtc="2025-11-10T11:3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0B4135" w:rsidRPr="007F2770" w14:paraId="1005D630" w14:textId="77777777" w:rsidTr="001632EE">
        <w:trPr>
          <w:cantSplit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777B3845" w14:textId="77777777" w:rsidR="000B4135" w:rsidRPr="007F2770" w:rsidRDefault="000B4135" w:rsidP="001632EE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2A9C29" w14:textId="77777777" w:rsidR="000B4135" w:rsidRPr="007F2770" w:rsidRDefault="000B4135" w:rsidP="001632EE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5BCB7" w14:textId="77777777" w:rsidR="000B4135" w:rsidRPr="007F2770" w:rsidRDefault="000B4135" w:rsidP="001632EE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15A0EE" w14:textId="77777777" w:rsidR="000B4135" w:rsidRPr="007F2770" w:rsidRDefault="000B4135" w:rsidP="001632EE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9CBAC65" w14:textId="77777777" w:rsidR="000B4135" w:rsidRPr="007F2770" w:rsidRDefault="000B4135" w:rsidP="001632EE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A161AE" w14:textId="77777777" w:rsidR="000B4135" w:rsidRPr="007F2770" w:rsidRDefault="000B4135" w:rsidP="001632EE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2D1287" w14:textId="77777777" w:rsidR="000B4135" w:rsidRPr="007F2770" w:rsidRDefault="000B4135" w:rsidP="001632EE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2C6F00" w14:textId="77777777" w:rsidR="000B4135" w:rsidRPr="007F2770" w:rsidRDefault="000B4135" w:rsidP="001632EE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2AB4869" w14:textId="77777777" w:rsidR="000B4135" w:rsidRPr="007F2770" w:rsidRDefault="000B4135" w:rsidP="001632EE">
            <w:pPr>
              <w:pStyle w:val="TAC"/>
            </w:pPr>
          </w:p>
        </w:tc>
      </w:tr>
      <w:tr w:rsidR="000B4135" w:rsidRPr="007F2770" w14:paraId="32B40304" w14:textId="77777777" w:rsidTr="001632EE">
        <w:trPr>
          <w:cantSplit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472" w14:textId="77777777" w:rsidR="000B4135" w:rsidRPr="007F2770" w:rsidRDefault="000B4135" w:rsidP="001632EE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IEI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5755E6A" w14:textId="77777777" w:rsidR="000B4135" w:rsidRPr="007F2770" w:rsidRDefault="000B4135" w:rsidP="001632EE">
            <w:pPr>
              <w:pStyle w:val="TAL"/>
            </w:pPr>
            <w:r w:rsidRPr="007F2770">
              <w:t>octet 1</w:t>
            </w:r>
          </w:p>
        </w:tc>
      </w:tr>
      <w:tr w:rsidR="000B4135" w:rsidRPr="007F2770" w14:paraId="242031A3" w14:textId="77777777" w:rsidTr="001632EE">
        <w:trPr>
          <w:cantSplit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89B1" w14:textId="77777777" w:rsidR="000B4135" w:rsidRPr="007F2770" w:rsidRDefault="000B4135" w:rsidP="001632EE">
            <w:pPr>
              <w:pStyle w:val="TAC"/>
            </w:pPr>
            <w:r w:rsidRPr="007F2770">
              <w:t xml:space="preserve">Length of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contents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08331F3" w14:textId="77777777" w:rsidR="000B4135" w:rsidRPr="007F2770" w:rsidRDefault="000B4135" w:rsidP="001632EE">
            <w:pPr>
              <w:pStyle w:val="TAL"/>
            </w:pPr>
            <w:r w:rsidRPr="007F2770">
              <w:t>octet 2</w:t>
            </w:r>
          </w:p>
        </w:tc>
      </w:tr>
      <w:tr w:rsidR="000B4135" w:rsidRPr="007F2770" w14:paraId="3346F931" w14:textId="77777777" w:rsidTr="001632EE">
        <w:trPr>
          <w:cantSplit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572" w14:textId="77777777" w:rsidR="000B4135" w:rsidRPr="007F2770" w:rsidRDefault="000B4135" w:rsidP="001632EE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E66A7FA" w14:textId="77777777" w:rsidR="000B4135" w:rsidRPr="007F2770" w:rsidRDefault="000B4135" w:rsidP="001632EE">
            <w:pPr>
              <w:pStyle w:val="TAL"/>
            </w:pPr>
            <w:r w:rsidRPr="007F2770">
              <w:t>octet 3</w:t>
            </w:r>
            <w:r>
              <w:t>*</w:t>
            </w:r>
          </w:p>
        </w:tc>
      </w:tr>
    </w:tbl>
    <w:p w14:paraId="44D28F56" w14:textId="77777777" w:rsidR="000B4135" w:rsidRPr="007F2770" w:rsidRDefault="000B4135" w:rsidP="000B4135">
      <w:pPr>
        <w:pStyle w:val="TAN"/>
      </w:pPr>
    </w:p>
    <w:p w14:paraId="5CD1BB78" w14:textId="77777777" w:rsidR="000B4135" w:rsidRPr="007F2770" w:rsidRDefault="000B4135" w:rsidP="000B4135">
      <w:pPr>
        <w:pStyle w:val="TF"/>
        <w:rPr>
          <w:lang w:val="fr-FR"/>
        </w:rPr>
      </w:pPr>
      <w:r w:rsidRPr="007F2770">
        <w:rPr>
          <w:lang w:val="fr-FR"/>
        </w:rPr>
        <w:t>Figure 9.11.3.</w:t>
      </w:r>
      <w:r>
        <w:rPr>
          <w:lang w:val="fr-FR"/>
        </w:rPr>
        <w:t>111</w:t>
      </w:r>
      <w:r w:rsidRPr="007F2770">
        <w:rPr>
          <w:lang w:val="fr-FR"/>
        </w:rPr>
        <w:t xml:space="preserve">.1: </w:t>
      </w:r>
      <w:r w:rsidRPr="00446B11">
        <w:rPr>
          <w:lang w:val="fr-FR"/>
        </w:rPr>
        <w:t xml:space="preserve">LP-WUSPS </w:t>
      </w:r>
      <w:r w:rsidRPr="007F2770">
        <w:rPr>
          <w:lang w:val="fr-FR"/>
        </w:rPr>
        <w:t>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B4135" w:rsidRPr="007F2770" w14:paraId="19CCF84F" w14:textId="77777777" w:rsidTr="001632EE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511D3A4" w14:textId="77777777" w:rsidR="000B4135" w:rsidRPr="007F2770" w:rsidRDefault="000B4135" w:rsidP="001632EE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7F12DBE" w14:textId="77777777" w:rsidR="000B4135" w:rsidRPr="007F2770" w:rsidRDefault="000B4135" w:rsidP="001632EE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74B2E9" w14:textId="77777777" w:rsidR="000B4135" w:rsidRPr="007F2770" w:rsidRDefault="000B4135" w:rsidP="001632EE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0042CD" w14:textId="77777777" w:rsidR="000B4135" w:rsidRPr="007F2770" w:rsidRDefault="000B4135" w:rsidP="001632EE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0F881E" w14:textId="77777777" w:rsidR="000B4135" w:rsidRPr="007F2770" w:rsidRDefault="000B4135" w:rsidP="001632EE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E5B1F9" w14:textId="77777777" w:rsidR="000B4135" w:rsidRPr="007F2770" w:rsidRDefault="000B4135" w:rsidP="001632EE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BE99DD0" w14:textId="77777777" w:rsidR="000B4135" w:rsidRPr="007F2770" w:rsidRDefault="000B4135" w:rsidP="001632EE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57EDCF" w14:textId="77777777" w:rsidR="000B4135" w:rsidRPr="007F2770" w:rsidRDefault="000B4135" w:rsidP="001632EE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44AEF59" w14:textId="77777777" w:rsidR="000B4135" w:rsidRPr="007F2770" w:rsidRDefault="000B4135" w:rsidP="001632EE">
            <w:pPr>
              <w:pStyle w:val="TAC"/>
            </w:pPr>
          </w:p>
        </w:tc>
      </w:tr>
      <w:tr w:rsidR="000B4135" w:rsidRPr="007F2770" w14:paraId="07609D1E" w14:textId="77777777" w:rsidTr="001632EE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B368" w14:textId="77777777" w:rsidR="000B4135" w:rsidRPr="007F2770" w:rsidRDefault="000B4135" w:rsidP="001632EE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58C47" w14:textId="77777777" w:rsidR="000B4135" w:rsidRPr="007F2770" w:rsidRDefault="000B4135" w:rsidP="001632EE">
            <w:pPr>
              <w:pStyle w:val="TAC"/>
            </w:pPr>
            <w:r w:rsidRPr="00446B11">
              <w:t xml:space="preserve">LP-WUSPS </w:t>
            </w:r>
            <w:r>
              <w:t>p</w:t>
            </w:r>
            <w:r w:rsidRPr="007F2770">
              <w:t>aging subgroup ID value</w:t>
            </w:r>
          </w:p>
        </w:tc>
        <w:tc>
          <w:tcPr>
            <w:tcW w:w="1346" w:type="dxa"/>
          </w:tcPr>
          <w:p w14:paraId="50B33E0F" w14:textId="77777777" w:rsidR="000B4135" w:rsidRPr="007F2770" w:rsidRDefault="000B4135" w:rsidP="001632EE">
            <w:pPr>
              <w:pStyle w:val="TAL"/>
            </w:pPr>
            <w:r w:rsidRPr="007F2770">
              <w:t xml:space="preserve">octet </w:t>
            </w:r>
            <w:r>
              <w:t>3</w:t>
            </w:r>
          </w:p>
        </w:tc>
      </w:tr>
    </w:tbl>
    <w:p w14:paraId="20784F4F" w14:textId="77777777" w:rsidR="000B4135" w:rsidRPr="007F2770" w:rsidRDefault="000B4135" w:rsidP="000B4135">
      <w:pPr>
        <w:pStyle w:val="TAN"/>
      </w:pPr>
    </w:p>
    <w:p w14:paraId="42874125" w14:textId="77777777" w:rsidR="000B4135" w:rsidRPr="007F2770" w:rsidRDefault="000B4135" w:rsidP="000B4135">
      <w:pPr>
        <w:pStyle w:val="TF"/>
      </w:pPr>
      <w:r w:rsidRPr="007F2770">
        <w:t>Figure 9.11.3.</w:t>
      </w:r>
      <w:r>
        <w:t>111</w:t>
      </w:r>
      <w:r w:rsidRPr="007F2770">
        <w:t xml:space="preserve">.2: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B4135" w:rsidRPr="007F2770" w14:paraId="585181A8" w14:textId="77777777" w:rsidTr="001632EE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DB122A" w14:textId="77777777" w:rsidR="000B4135" w:rsidRPr="007F2770" w:rsidRDefault="000B4135" w:rsidP="001632EE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54BA69" w14:textId="77777777" w:rsidR="000B4135" w:rsidRPr="007F2770" w:rsidRDefault="000B4135" w:rsidP="001632EE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80303B" w14:textId="77777777" w:rsidR="000B4135" w:rsidRPr="007F2770" w:rsidRDefault="000B4135" w:rsidP="001632EE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DC6F1FF" w14:textId="77777777" w:rsidR="000B4135" w:rsidRPr="007F2770" w:rsidRDefault="000B4135" w:rsidP="001632EE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3E7DB5" w14:textId="77777777" w:rsidR="000B4135" w:rsidRPr="007F2770" w:rsidRDefault="000B4135" w:rsidP="001632EE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C696554" w14:textId="77777777" w:rsidR="000B4135" w:rsidRPr="007F2770" w:rsidRDefault="000B4135" w:rsidP="001632EE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611E22" w14:textId="77777777" w:rsidR="000B4135" w:rsidRPr="007F2770" w:rsidRDefault="000B4135" w:rsidP="001632EE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CDD74B" w14:textId="77777777" w:rsidR="000B4135" w:rsidRPr="007F2770" w:rsidRDefault="000B4135" w:rsidP="001632EE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6DC92306" w14:textId="77777777" w:rsidR="000B4135" w:rsidRPr="007F2770" w:rsidRDefault="000B4135" w:rsidP="001632EE">
            <w:pPr>
              <w:pStyle w:val="TAC"/>
            </w:pPr>
          </w:p>
        </w:tc>
      </w:tr>
      <w:tr w:rsidR="000B4135" w:rsidRPr="007F2770" w14:paraId="0D5D4362" w14:textId="77777777" w:rsidTr="001632EE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FA33" w14:textId="77777777" w:rsidR="000B4135" w:rsidRPr="007F2770" w:rsidRDefault="000B4135" w:rsidP="001632EE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4D25" w14:textId="77777777" w:rsidR="000B4135" w:rsidRPr="007F2770" w:rsidRDefault="000B4135" w:rsidP="001632EE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4C7A5D61" w14:textId="77777777" w:rsidR="000B4135" w:rsidRPr="007F2770" w:rsidRDefault="000B4135" w:rsidP="001632EE">
            <w:pPr>
              <w:pStyle w:val="TAL"/>
            </w:pPr>
            <w:r w:rsidRPr="007F2770">
              <w:t xml:space="preserve">octet </w:t>
            </w:r>
            <w:r>
              <w:t>3</w:t>
            </w:r>
          </w:p>
        </w:tc>
      </w:tr>
    </w:tbl>
    <w:p w14:paraId="4DEEC4B7" w14:textId="77777777" w:rsidR="000B4135" w:rsidRPr="007F2770" w:rsidRDefault="000B4135" w:rsidP="000B4135">
      <w:pPr>
        <w:pStyle w:val="TAN"/>
      </w:pPr>
    </w:p>
    <w:p w14:paraId="5BFD9092" w14:textId="77777777" w:rsidR="000B4135" w:rsidRPr="007F2770" w:rsidRDefault="000B4135" w:rsidP="000B4135">
      <w:pPr>
        <w:pStyle w:val="TF"/>
      </w:pPr>
      <w:r w:rsidRPr="007F2770">
        <w:t>Figure 9.11.3.</w:t>
      </w:r>
      <w:r>
        <w:t>111</w:t>
      </w:r>
      <w:r w:rsidRPr="007F2770">
        <w:t xml:space="preserve">.3: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"001"</w:t>
      </w:r>
    </w:p>
    <w:p w14:paraId="29A0270E" w14:textId="77777777" w:rsidR="000B4135" w:rsidRPr="007F2770" w:rsidRDefault="000B4135" w:rsidP="000B4135">
      <w:pPr>
        <w:pStyle w:val="TH"/>
      </w:pPr>
      <w:r w:rsidRPr="007F2770">
        <w:t>Table 9.11.3.</w:t>
      </w:r>
      <w:r>
        <w:t>111</w:t>
      </w:r>
      <w:r w:rsidRPr="007F2770">
        <w:t xml:space="preserve">.1: </w:t>
      </w:r>
      <w:r w:rsidRPr="00446B11">
        <w:t xml:space="preserve">LP-WUSPS </w:t>
      </w:r>
      <w:r w:rsidRPr="007F2770">
        <w:t>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"/>
        <w:gridCol w:w="193"/>
        <w:gridCol w:w="284"/>
        <w:gridCol w:w="284"/>
        <w:gridCol w:w="284"/>
        <w:gridCol w:w="284"/>
        <w:gridCol w:w="187"/>
        <w:gridCol w:w="5614"/>
      </w:tblGrid>
      <w:tr w:rsidR="000B4135" w:rsidRPr="007F2770" w14:paraId="26CFBB6D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0006FACA" w14:textId="3541E159" w:rsidR="000B4135" w:rsidRPr="007F2770" w:rsidRDefault="000B4135" w:rsidP="001632EE">
            <w:pPr>
              <w:pStyle w:val="TAL"/>
            </w:pPr>
            <w:r w:rsidRPr="007F2770">
              <w:t xml:space="preserve">Value part of the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information element (octet 3</w:t>
            </w:r>
            <w:ins w:id="10" w:author="Giorgi Gulbani" w:date="2025-11-10T13:31:00Z" w16du:dateUtc="2025-11-10T11:31:00Z">
              <w:r w:rsidR="00AB0B45">
                <w:t xml:space="preserve"> or higher</w:t>
              </w:r>
            </w:ins>
            <w:r w:rsidRPr="007F2770">
              <w:t>)</w:t>
            </w:r>
          </w:p>
        </w:tc>
      </w:tr>
      <w:tr w:rsidR="000B4135" w:rsidRPr="007F2770" w14:paraId="213A17C5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0A56063D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64B96A65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4CAEB097" w14:textId="01C3E9F9" w:rsidR="000B4135" w:rsidRPr="007F2770" w:rsidRDefault="000B4135" w:rsidP="001632EE">
            <w:pPr>
              <w:pStyle w:val="TAL"/>
            </w:pPr>
            <w:r w:rsidRPr="007F2770">
              <w:t xml:space="preserve">The value part of the </w:t>
            </w:r>
            <w:r w:rsidRPr="001D1568">
              <w:t>LP-WUSPS</w:t>
            </w:r>
            <w:r>
              <w:t xml:space="preserve"> </w:t>
            </w:r>
            <w:r w:rsidRPr="007F2770">
              <w:t xml:space="preserve">assistance information information element </w:t>
            </w:r>
            <w:ins w:id="11" w:author="Giorgi Gulbani" w:date="2025-11-10T13:31:00Z" w16du:dateUtc="2025-11-10T11:31:00Z">
              <w:r w:rsidR="00AB0B45">
                <w:t xml:space="preserve">may </w:t>
              </w:r>
            </w:ins>
            <w:r w:rsidRPr="007F2770">
              <w:t>consist</w:t>
            </w:r>
            <w:del w:id="12" w:author="Giorgi Gulbani" w:date="2025-11-10T13:31:00Z" w16du:dateUtc="2025-11-10T11:31:00Z">
              <w:r w:rsidRPr="007F2770" w:rsidDel="00AB0B45">
                <w:delText>s</w:delText>
              </w:r>
            </w:del>
            <w:r w:rsidRPr="007F2770">
              <w:t xml:space="preserve"> of one</w:t>
            </w:r>
            <w:ins w:id="13" w:author="Giorgi Gulbani" w:date="2025-11-10T13:31:00Z" w16du:dateUtc="2025-11-10T11:31:00Z">
              <w:r w:rsidR="00AB0B45">
                <w:t xml:space="preserve"> or more</w:t>
              </w:r>
            </w:ins>
            <w:r w:rsidRPr="007F2770">
              <w:t xml:space="preserve">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</w:t>
            </w:r>
            <w:r>
              <w:t xml:space="preserve"> type parameter</w:t>
            </w:r>
            <w:ins w:id="14" w:author="Giorgi Gulbani" w:date="2025-11-10T13:32:00Z" w16du:dateUtc="2025-11-10T11:32:00Z">
              <w:r w:rsidR="00AB0B45">
                <w:t>s</w:t>
              </w:r>
            </w:ins>
            <w:r w:rsidRPr="007F2770">
              <w:t>.</w:t>
            </w:r>
          </w:p>
        </w:tc>
      </w:tr>
      <w:tr w:rsidR="000B4135" w:rsidRPr="007F2770" w14:paraId="2AE31512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383380DB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3A5EAA8B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64AC2044" w14:textId="77777777" w:rsidR="000B4135" w:rsidRPr="007F2770" w:rsidRDefault="000B4135" w:rsidP="001632EE">
            <w:pPr>
              <w:pStyle w:val="TAL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type:</w:t>
            </w:r>
          </w:p>
        </w:tc>
      </w:tr>
      <w:tr w:rsidR="000B4135" w:rsidRPr="007F2770" w14:paraId="02C61304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5CC1682B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7D1B772D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03D42852" w14:textId="77777777" w:rsidR="000B4135" w:rsidRPr="007F2770" w:rsidRDefault="000B4135" w:rsidP="001632EE">
            <w:pPr>
              <w:pStyle w:val="TAL"/>
            </w:pPr>
            <w:r w:rsidRPr="007F2770">
              <w:t xml:space="preserve">Type of information (octet </w:t>
            </w:r>
            <w:r>
              <w:t>3, bits 6 to 8</w:t>
            </w:r>
            <w:r w:rsidRPr="007F2770">
              <w:t>)</w:t>
            </w:r>
          </w:p>
        </w:tc>
      </w:tr>
      <w:tr w:rsidR="000B4135" w:rsidRPr="007F2770" w14:paraId="2B4BBC2E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21B802AF" w14:textId="77777777" w:rsidR="000B4135" w:rsidRPr="007F2770" w:rsidRDefault="000B4135" w:rsidP="001632EE">
            <w:pPr>
              <w:pStyle w:val="TAL"/>
            </w:pPr>
            <w:r w:rsidRPr="007F2770">
              <w:t>Bits</w:t>
            </w:r>
          </w:p>
        </w:tc>
      </w:tr>
      <w:tr w:rsidR="000B4135" w:rsidRPr="007F2770" w14:paraId="198EDBA9" w14:textId="77777777" w:rsidTr="001632EE">
        <w:trPr>
          <w:gridBefore w:val="1"/>
          <w:wBefore w:w="18" w:type="dxa"/>
          <w:cantSplit/>
          <w:jc w:val="center"/>
        </w:trPr>
        <w:tc>
          <w:tcPr>
            <w:tcW w:w="193" w:type="dxa"/>
          </w:tcPr>
          <w:p w14:paraId="137F0AED" w14:textId="77777777" w:rsidR="000B4135" w:rsidRPr="007F2770" w:rsidRDefault="000B4135" w:rsidP="001632EE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0BD2F440" w14:textId="77777777" w:rsidR="000B4135" w:rsidRPr="007F2770" w:rsidRDefault="000B4135" w:rsidP="001632EE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36F10009" w14:textId="77777777" w:rsidR="000B4135" w:rsidRPr="007F2770" w:rsidRDefault="000B4135" w:rsidP="001632EE">
            <w:pPr>
              <w:pStyle w:val="TAH"/>
            </w:pPr>
            <w:r w:rsidRPr="007F2770">
              <w:t>6</w:t>
            </w:r>
          </w:p>
        </w:tc>
        <w:tc>
          <w:tcPr>
            <w:tcW w:w="6369" w:type="dxa"/>
            <w:gridSpan w:val="4"/>
          </w:tcPr>
          <w:p w14:paraId="569B295E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178431E7" w14:textId="77777777" w:rsidTr="001632EE">
        <w:trPr>
          <w:gridBefore w:val="1"/>
          <w:wBefore w:w="18" w:type="dxa"/>
          <w:cantSplit/>
          <w:jc w:val="center"/>
        </w:trPr>
        <w:tc>
          <w:tcPr>
            <w:tcW w:w="193" w:type="dxa"/>
          </w:tcPr>
          <w:p w14:paraId="188D9413" w14:textId="77777777" w:rsidR="000B4135" w:rsidRPr="007F2770" w:rsidRDefault="000B4135" w:rsidP="001632EE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0A7660CA" w14:textId="77777777" w:rsidR="000B4135" w:rsidRPr="007F2770" w:rsidRDefault="000B4135" w:rsidP="001632EE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A6BEE96" w14:textId="77777777" w:rsidR="000B4135" w:rsidRPr="007F2770" w:rsidRDefault="000B4135" w:rsidP="001632EE">
            <w:pPr>
              <w:pStyle w:val="TAC"/>
            </w:pPr>
            <w:r w:rsidRPr="007F2770">
              <w:t>0</w:t>
            </w:r>
          </w:p>
        </w:tc>
        <w:tc>
          <w:tcPr>
            <w:tcW w:w="6369" w:type="dxa"/>
            <w:gridSpan w:val="4"/>
          </w:tcPr>
          <w:p w14:paraId="19ACDC18" w14:textId="77777777" w:rsidR="000B4135" w:rsidRPr="007F2770" w:rsidRDefault="000B4135" w:rsidP="001632EE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</w:p>
        </w:tc>
      </w:tr>
      <w:tr w:rsidR="000B4135" w:rsidRPr="007F2770" w14:paraId="5E76BF27" w14:textId="77777777" w:rsidTr="001632EE">
        <w:trPr>
          <w:gridBefore w:val="1"/>
          <w:wBefore w:w="18" w:type="dxa"/>
          <w:cantSplit/>
          <w:jc w:val="center"/>
        </w:trPr>
        <w:tc>
          <w:tcPr>
            <w:tcW w:w="193" w:type="dxa"/>
          </w:tcPr>
          <w:p w14:paraId="457B32B3" w14:textId="77777777" w:rsidR="000B4135" w:rsidRPr="007F2770" w:rsidRDefault="000B4135" w:rsidP="001632EE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254D751" w14:textId="77777777" w:rsidR="000B4135" w:rsidRPr="007F2770" w:rsidRDefault="000B4135" w:rsidP="001632EE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BD5138C" w14:textId="77777777" w:rsidR="000B4135" w:rsidRPr="007F2770" w:rsidRDefault="000B4135" w:rsidP="001632EE">
            <w:pPr>
              <w:pStyle w:val="TAC"/>
            </w:pPr>
            <w:r w:rsidRPr="007F2770">
              <w:t>1</w:t>
            </w:r>
          </w:p>
        </w:tc>
        <w:tc>
          <w:tcPr>
            <w:tcW w:w="6369" w:type="dxa"/>
            <w:gridSpan w:val="4"/>
          </w:tcPr>
          <w:p w14:paraId="285BA286" w14:textId="77777777" w:rsidR="000B4135" w:rsidRPr="007F2770" w:rsidRDefault="000B4135" w:rsidP="001632EE">
            <w:pPr>
              <w:pStyle w:val="TAL"/>
            </w:pPr>
            <w:r w:rsidRPr="007F2770">
              <w:t>UE paging probability information</w:t>
            </w:r>
          </w:p>
        </w:tc>
      </w:tr>
      <w:tr w:rsidR="000B4135" w:rsidRPr="007F2770" w14:paraId="0EFB79F8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0C901828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18925D28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6082E4DA" w14:textId="672DFC52" w:rsidR="000B4135" w:rsidRPr="007F2770" w:rsidRDefault="000B4135" w:rsidP="001632EE">
            <w:pPr>
              <w:pStyle w:val="TAL"/>
            </w:pPr>
            <w:r w:rsidRPr="007F2770">
              <w:t xml:space="preserve">All other values are </w:t>
            </w:r>
            <w:ins w:id="15" w:author="Giorgi Gulbani" w:date="2025-11-10T13:32:00Z" w16du:dateUtc="2025-11-10T11:32:00Z">
              <w:r w:rsidR="00AB0B45">
                <w:rPr>
                  <w:lang w:eastAsia="en-GB"/>
                </w:rPr>
                <w:t>spare, for future use</w:t>
              </w:r>
              <w:r w:rsidR="00AB0B45">
                <w:rPr>
                  <w:lang w:eastAsia="en-GB"/>
                </w:rPr>
                <w:t xml:space="preserve">. </w:t>
              </w:r>
            </w:ins>
            <w:ins w:id="16" w:author="Giorgi Gulbani" w:date="2025-11-10T13:33:00Z" w16du:dateUtc="2025-11-10T11:33:00Z">
              <w:r w:rsidR="00AB0B45">
                <w:rPr>
                  <w:lang w:eastAsia="en-GB"/>
                </w:rPr>
                <w:t xml:space="preserve">If received, semantical error </w:t>
              </w:r>
            </w:ins>
            <w:ins w:id="17" w:author="Giorgi Gulbani" w:date="2025-11-10T13:34:00Z" w16du:dateUtc="2025-11-10T11:34:00Z">
              <w:r w:rsidR="00AB0B45">
                <w:rPr>
                  <w:lang w:eastAsia="en-GB"/>
                </w:rPr>
                <w:t>will be detected in</w:t>
              </w:r>
            </w:ins>
            <w:ins w:id="18" w:author="Giorgi Gulbani" w:date="2025-11-10T13:32:00Z" w16du:dateUtc="2025-11-10T11:32:00Z">
              <w:r w:rsidR="00AB0B45" w:rsidRPr="005A3DF2">
                <w:rPr>
                  <w:lang w:eastAsia="en-GB"/>
                </w:rPr>
                <w:t xml:space="preserve"> this version of the protocol</w:t>
              </w:r>
            </w:ins>
            <w:del w:id="19" w:author="Giorgi Gulbani" w:date="2025-11-10T13:32:00Z" w16du:dateUtc="2025-11-10T11:32:00Z">
              <w:r w:rsidRPr="007F2770" w:rsidDel="00AB0B45">
                <w:delText>reserved</w:delText>
              </w:r>
            </w:del>
            <w:r w:rsidRPr="007F2770">
              <w:t>.</w:t>
            </w:r>
          </w:p>
        </w:tc>
      </w:tr>
      <w:tr w:rsidR="000B4135" w:rsidRPr="007F2770" w14:paraId="784FD9EC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420C98D4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7BCFE369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2A683BEE" w14:textId="77777777" w:rsidR="000B4135" w:rsidRPr="007F2770" w:rsidRDefault="000B4135" w:rsidP="001632EE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 xml:space="preserve">aging subgroup ID value (octet </w:t>
            </w:r>
            <w:r>
              <w:t>3</w:t>
            </w:r>
            <w:r w:rsidRPr="007F2770">
              <w:t>, bits 1</w:t>
            </w:r>
            <w:r>
              <w:t xml:space="preserve"> to </w:t>
            </w:r>
            <w:r w:rsidRPr="007F2770">
              <w:t>5)</w:t>
            </w:r>
          </w:p>
        </w:tc>
      </w:tr>
      <w:tr w:rsidR="000B4135" w:rsidRPr="007F2770" w14:paraId="209B78F0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71543E0F" w14:textId="77777777" w:rsidR="000B4135" w:rsidRPr="007F2770" w:rsidRDefault="000B4135" w:rsidP="001632EE">
            <w:pPr>
              <w:pStyle w:val="TAL"/>
            </w:pPr>
            <w:r w:rsidRPr="007F2770">
              <w:t xml:space="preserve">This field contains </w:t>
            </w:r>
            <w:r>
              <w:t xml:space="preserve">one out </w:t>
            </w:r>
            <w:r w:rsidRPr="007F2770">
              <w:t xml:space="preserve">of </w:t>
            </w:r>
            <w:r>
              <w:t xml:space="preserve">31 (decimal) </w:t>
            </w:r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  <w:r>
              <w:t>s</w:t>
            </w:r>
            <w:r w:rsidRPr="007F2770">
              <w:t xml:space="preserve"> that is assigned by the AMF for paging the UE.</w:t>
            </w:r>
          </w:p>
          <w:p w14:paraId="47DDBCA9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1F12616C" w14:textId="77777777" w:rsidTr="001632EE">
        <w:trPr>
          <w:cantSplit/>
          <w:jc w:val="center"/>
        </w:trPr>
        <w:tc>
          <w:tcPr>
            <w:tcW w:w="7148" w:type="dxa"/>
            <w:gridSpan w:val="8"/>
          </w:tcPr>
          <w:p w14:paraId="077B44FD" w14:textId="77777777" w:rsidR="000B4135" w:rsidRPr="007F2770" w:rsidRDefault="000B4135" w:rsidP="001632EE">
            <w:pPr>
              <w:pStyle w:val="TAL"/>
            </w:pPr>
            <w:r>
              <w:t>Bits</w:t>
            </w:r>
          </w:p>
        </w:tc>
      </w:tr>
      <w:tr w:rsidR="000B4135" w:rsidRPr="000C344D" w14:paraId="134E946D" w14:textId="77777777" w:rsidTr="001632EE">
        <w:trPr>
          <w:jc w:val="center"/>
        </w:trPr>
        <w:tc>
          <w:tcPr>
            <w:tcW w:w="211" w:type="dxa"/>
            <w:gridSpan w:val="2"/>
          </w:tcPr>
          <w:p w14:paraId="1F3038F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5</w:t>
            </w:r>
          </w:p>
        </w:tc>
        <w:tc>
          <w:tcPr>
            <w:tcW w:w="284" w:type="dxa"/>
          </w:tcPr>
          <w:p w14:paraId="18060F3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4</w:t>
            </w:r>
          </w:p>
        </w:tc>
        <w:tc>
          <w:tcPr>
            <w:tcW w:w="284" w:type="dxa"/>
          </w:tcPr>
          <w:p w14:paraId="3B8235ED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0D5B9E7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2</w:t>
            </w:r>
          </w:p>
        </w:tc>
        <w:tc>
          <w:tcPr>
            <w:tcW w:w="284" w:type="dxa"/>
          </w:tcPr>
          <w:p w14:paraId="0EDBEFA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1</w:t>
            </w:r>
          </w:p>
        </w:tc>
        <w:tc>
          <w:tcPr>
            <w:tcW w:w="187" w:type="dxa"/>
          </w:tcPr>
          <w:p w14:paraId="26850BF8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928F512" w14:textId="77777777" w:rsidR="000B4135" w:rsidRPr="000C344D" w:rsidRDefault="000B4135" w:rsidP="001632EE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 value</w:t>
            </w:r>
          </w:p>
        </w:tc>
      </w:tr>
      <w:tr w:rsidR="000B4135" w:rsidRPr="000C344D" w14:paraId="3190E76D" w14:textId="77777777" w:rsidTr="001632EE">
        <w:trPr>
          <w:jc w:val="center"/>
        </w:trPr>
        <w:tc>
          <w:tcPr>
            <w:tcW w:w="211" w:type="dxa"/>
            <w:gridSpan w:val="2"/>
          </w:tcPr>
          <w:p w14:paraId="48A0C7C1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1C0CC1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22398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06D69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62A50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5261353D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6443422" w14:textId="77777777" w:rsidR="000B4135" w:rsidRPr="000C344D" w:rsidRDefault="000B4135" w:rsidP="001632EE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 xml:space="preserve">aging subgroup ID </w:t>
            </w:r>
            <w:r>
              <w:t>0 (decimal)</w:t>
            </w:r>
          </w:p>
        </w:tc>
      </w:tr>
      <w:tr w:rsidR="000B4135" w:rsidRPr="001D1568" w14:paraId="6369F3AA" w14:textId="77777777" w:rsidTr="001632EE">
        <w:trPr>
          <w:jc w:val="center"/>
        </w:trPr>
        <w:tc>
          <w:tcPr>
            <w:tcW w:w="211" w:type="dxa"/>
            <w:gridSpan w:val="2"/>
          </w:tcPr>
          <w:p w14:paraId="1F0B09CE" w14:textId="77777777" w:rsidR="000B4135" w:rsidRPr="007F2770" w:rsidRDefault="000B4135" w:rsidP="001632EE">
            <w:pPr>
              <w:pStyle w:val="TAH"/>
              <w:rPr>
                <w:b w:val="0"/>
              </w:rPr>
            </w:pPr>
          </w:p>
        </w:tc>
        <w:tc>
          <w:tcPr>
            <w:tcW w:w="284" w:type="dxa"/>
          </w:tcPr>
          <w:p w14:paraId="0583E913" w14:textId="77777777" w:rsidR="000B4135" w:rsidRPr="007F2770" w:rsidRDefault="000B4135" w:rsidP="001632EE">
            <w:pPr>
              <w:pStyle w:val="TAH"/>
              <w:rPr>
                <w:b w:val="0"/>
              </w:rPr>
            </w:pPr>
          </w:p>
        </w:tc>
        <w:tc>
          <w:tcPr>
            <w:tcW w:w="284" w:type="dxa"/>
          </w:tcPr>
          <w:p w14:paraId="30912B1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to</w:t>
            </w:r>
          </w:p>
        </w:tc>
        <w:tc>
          <w:tcPr>
            <w:tcW w:w="284" w:type="dxa"/>
          </w:tcPr>
          <w:p w14:paraId="4C2EB2C6" w14:textId="77777777" w:rsidR="000B4135" w:rsidRPr="007F2770" w:rsidRDefault="000B4135" w:rsidP="001632EE">
            <w:pPr>
              <w:pStyle w:val="TAH"/>
              <w:rPr>
                <w:b w:val="0"/>
              </w:rPr>
            </w:pPr>
          </w:p>
        </w:tc>
        <w:tc>
          <w:tcPr>
            <w:tcW w:w="284" w:type="dxa"/>
          </w:tcPr>
          <w:p w14:paraId="368D3038" w14:textId="77777777" w:rsidR="000B4135" w:rsidRPr="007F2770" w:rsidRDefault="000B4135" w:rsidP="001632EE">
            <w:pPr>
              <w:pStyle w:val="TAH"/>
              <w:rPr>
                <w:b w:val="0"/>
              </w:rPr>
            </w:pPr>
          </w:p>
        </w:tc>
        <w:tc>
          <w:tcPr>
            <w:tcW w:w="187" w:type="dxa"/>
          </w:tcPr>
          <w:p w14:paraId="617FA976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994FAE4" w14:textId="77777777" w:rsidR="000B4135" w:rsidRPr="001D1568" w:rsidRDefault="000B4135" w:rsidP="001632EE">
            <w:pPr>
              <w:pStyle w:val="TAL"/>
            </w:pPr>
          </w:p>
        </w:tc>
      </w:tr>
      <w:tr w:rsidR="000B4135" w:rsidRPr="000C344D" w14:paraId="12895164" w14:textId="77777777" w:rsidTr="001632EE">
        <w:trPr>
          <w:jc w:val="center"/>
        </w:trPr>
        <w:tc>
          <w:tcPr>
            <w:tcW w:w="211" w:type="dxa"/>
            <w:gridSpan w:val="2"/>
          </w:tcPr>
          <w:p w14:paraId="72B59DE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C772B9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CF1758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DBF5141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9CECA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522E90F0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F7B26B8" w14:textId="77777777" w:rsidR="000B4135" w:rsidRPr="000C344D" w:rsidRDefault="000B4135" w:rsidP="001632EE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 xml:space="preserve">aging subgroup ID </w:t>
            </w:r>
            <w:r>
              <w:t>30 (decimal)</w:t>
            </w:r>
          </w:p>
        </w:tc>
      </w:tr>
      <w:tr w:rsidR="000B4135" w:rsidRPr="001D1568" w14:paraId="54482898" w14:textId="77777777" w:rsidTr="001632EE">
        <w:trPr>
          <w:jc w:val="center"/>
        </w:trPr>
        <w:tc>
          <w:tcPr>
            <w:tcW w:w="211" w:type="dxa"/>
            <w:gridSpan w:val="2"/>
          </w:tcPr>
          <w:p w14:paraId="3904161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CCF2825" w14:textId="77777777" w:rsidR="000B4135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244067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B88973" w14:textId="77777777" w:rsidR="000B4135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7DDD8A" w14:textId="77777777" w:rsidR="000B4135" w:rsidRDefault="000B4135" w:rsidP="001632EE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07A8CC08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1A7FAA9" w14:textId="77777777" w:rsidR="000B4135" w:rsidRPr="001D1568" w:rsidRDefault="000B4135" w:rsidP="001632EE">
            <w:pPr>
              <w:pStyle w:val="TAL"/>
            </w:pPr>
            <w:r>
              <w:t>reserved</w:t>
            </w:r>
          </w:p>
        </w:tc>
      </w:tr>
      <w:tr w:rsidR="000B4135" w:rsidRPr="007F2770" w14:paraId="0B667281" w14:textId="77777777" w:rsidTr="001632EE">
        <w:trPr>
          <w:cantSplit/>
          <w:jc w:val="center"/>
        </w:trPr>
        <w:tc>
          <w:tcPr>
            <w:tcW w:w="7148" w:type="dxa"/>
            <w:gridSpan w:val="8"/>
          </w:tcPr>
          <w:p w14:paraId="6F4A2B27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5A6F4650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744371BD" w14:textId="77AE58CC" w:rsidR="000B4135" w:rsidRPr="007F2770" w:rsidRDefault="000B4135" w:rsidP="001632EE">
            <w:pPr>
              <w:pStyle w:val="TAL"/>
            </w:pPr>
            <w:r w:rsidRPr="007F2770">
              <w:t xml:space="preserve">UE paging probability information value (octet </w:t>
            </w:r>
            <w:r>
              <w:t>3</w:t>
            </w:r>
            <w:ins w:id="20" w:author="Giorgi Gulbani" w:date="2025-11-10T13:35:00Z" w16du:dateUtc="2025-11-10T11:35:00Z">
              <w:r w:rsidR="00AB0B45">
                <w:t xml:space="preserve"> or higher</w:t>
              </w:r>
            </w:ins>
            <w:r w:rsidRPr="007F2770">
              <w:t>, bits 1</w:t>
            </w:r>
            <w:r>
              <w:t xml:space="preserve"> to </w:t>
            </w:r>
            <w:r w:rsidRPr="007F2770">
              <w:t>5)</w:t>
            </w:r>
          </w:p>
        </w:tc>
      </w:tr>
      <w:tr w:rsidR="000B4135" w:rsidRPr="007F2770" w14:paraId="042AAD6C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79E93F34" w14:textId="77777777" w:rsidR="000B4135" w:rsidRPr="007F2770" w:rsidRDefault="000B4135" w:rsidP="001632EE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0B4135" w:rsidRPr="007F2770" w14:paraId="1952FC72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744BC1B4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0D2EE61F" w14:textId="77777777" w:rsidTr="001632EE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1FAB642D" w14:textId="77777777" w:rsidR="000B4135" w:rsidRPr="007F2770" w:rsidRDefault="000B4135" w:rsidP="001632EE">
            <w:pPr>
              <w:pStyle w:val="TAL"/>
            </w:pPr>
            <w:r w:rsidRPr="007F2770">
              <w:t>Bit</w:t>
            </w:r>
          </w:p>
        </w:tc>
      </w:tr>
      <w:tr w:rsidR="000B4135" w:rsidRPr="007F2770" w14:paraId="072118FE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5B3EE99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5</w:t>
            </w:r>
          </w:p>
        </w:tc>
        <w:tc>
          <w:tcPr>
            <w:tcW w:w="284" w:type="dxa"/>
          </w:tcPr>
          <w:p w14:paraId="1793ED6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4</w:t>
            </w:r>
          </w:p>
        </w:tc>
        <w:tc>
          <w:tcPr>
            <w:tcW w:w="284" w:type="dxa"/>
          </w:tcPr>
          <w:p w14:paraId="2107F81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49C64CF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2</w:t>
            </w:r>
          </w:p>
        </w:tc>
        <w:tc>
          <w:tcPr>
            <w:tcW w:w="284" w:type="dxa"/>
          </w:tcPr>
          <w:p w14:paraId="5784B20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t>1</w:t>
            </w:r>
          </w:p>
        </w:tc>
        <w:tc>
          <w:tcPr>
            <w:tcW w:w="187" w:type="dxa"/>
          </w:tcPr>
          <w:p w14:paraId="18AE4C6D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1B6A692" w14:textId="77777777" w:rsidR="000B4135" w:rsidRPr="000C344D" w:rsidRDefault="000B4135" w:rsidP="001632EE">
            <w:pPr>
              <w:pStyle w:val="TAL"/>
            </w:pPr>
            <w:r w:rsidRPr="000C344D">
              <w:t>UE paging probability information value</w:t>
            </w:r>
          </w:p>
        </w:tc>
      </w:tr>
      <w:tr w:rsidR="000B4135" w:rsidRPr="007F2770" w14:paraId="314D61D4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1BC875C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5A50C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7D95F5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92C963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E8B28CD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BA90720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1E8361D8" w14:textId="77777777" w:rsidR="000B4135" w:rsidRPr="000C344D" w:rsidRDefault="000B4135" w:rsidP="001632EE">
            <w:pPr>
              <w:pStyle w:val="TAL"/>
            </w:pPr>
            <w:r w:rsidRPr="000C344D">
              <w:t>p00 (UE calculated paging probability is 0%)</w:t>
            </w:r>
          </w:p>
        </w:tc>
      </w:tr>
      <w:tr w:rsidR="000B4135" w:rsidRPr="007F2770" w14:paraId="5BFA8721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00AECB0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AE6F5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F1C96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C92CB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C56BA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38C0CE13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7AE7CE7" w14:textId="77777777" w:rsidR="000B4135" w:rsidRPr="000C344D" w:rsidRDefault="000B4135" w:rsidP="001632EE">
            <w:pPr>
              <w:pStyle w:val="TAL"/>
            </w:pPr>
            <w:r w:rsidRPr="000C344D">
              <w:t>p05 (UE calculated paging probability &gt; 0% and &lt;= 5%)</w:t>
            </w:r>
          </w:p>
        </w:tc>
      </w:tr>
      <w:tr w:rsidR="000B4135" w:rsidRPr="007F2770" w14:paraId="412A8DB4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51ED55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EAD74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51778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662C9C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E30A4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F0DB708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C339010" w14:textId="77777777" w:rsidR="000B4135" w:rsidRPr="000C344D" w:rsidRDefault="000B4135" w:rsidP="001632EE">
            <w:pPr>
              <w:pStyle w:val="TAL"/>
            </w:pPr>
            <w:r w:rsidRPr="000C344D">
              <w:t>p10 (UE calculated paging probability &gt; 5% and &lt;= 10%)</w:t>
            </w:r>
          </w:p>
        </w:tc>
      </w:tr>
      <w:tr w:rsidR="000B4135" w:rsidRPr="007F2770" w14:paraId="03A3ADB6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188B0EB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BFE0D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215C9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7E9E77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60CB0B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35A3B8A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47AAEF1B" w14:textId="77777777" w:rsidR="000B4135" w:rsidRPr="000C344D" w:rsidRDefault="000B4135" w:rsidP="001632EE">
            <w:pPr>
              <w:pStyle w:val="TAL"/>
            </w:pPr>
            <w:r w:rsidRPr="000C344D">
              <w:t>p15 (UE calculated paging probability &gt; 10% and &lt;= 15%)</w:t>
            </w:r>
          </w:p>
        </w:tc>
      </w:tr>
      <w:tr w:rsidR="000B4135" w:rsidRPr="007F2770" w14:paraId="4288E657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94BDCD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64B12D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EDC93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4E045A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09A658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13F59E9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4668EE40" w14:textId="77777777" w:rsidR="000B4135" w:rsidRPr="000C344D" w:rsidRDefault="000B4135" w:rsidP="001632EE">
            <w:pPr>
              <w:pStyle w:val="TAL"/>
            </w:pPr>
            <w:r w:rsidRPr="000C344D">
              <w:t>p20 (UE calculated paging probability &gt; 15% and &lt;= 20%)</w:t>
            </w:r>
          </w:p>
        </w:tc>
      </w:tr>
      <w:tr w:rsidR="000B4135" w:rsidRPr="007F2770" w14:paraId="33EE846C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18F9705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456D60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5D950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B2ACFC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4722C3D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B17DEF2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DD0F25B" w14:textId="77777777" w:rsidR="000B4135" w:rsidRPr="000C344D" w:rsidRDefault="000B4135" w:rsidP="001632EE">
            <w:pPr>
              <w:pStyle w:val="TAL"/>
            </w:pPr>
            <w:r w:rsidRPr="000C344D">
              <w:t>p25 (UE calculated paging probability &gt; 20% and &lt;= 25%)</w:t>
            </w:r>
          </w:p>
        </w:tc>
      </w:tr>
      <w:tr w:rsidR="000B4135" w:rsidRPr="007F2770" w14:paraId="5CBB376A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605AE44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9F41E6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3E5DFB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4A851D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59191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D23B191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D5FBBF9" w14:textId="77777777" w:rsidR="000B4135" w:rsidRPr="000C344D" w:rsidRDefault="000B4135" w:rsidP="001632EE">
            <w:pPr>
              <w:pStyle w:val="TAL"/>
            </w:pPr>
            <w:r w:rsidRPr="000C344D">
              <w:t>p30 (UE calculated paging probability &gt; 25% and &lt;= 30%)</w:t>
            </w:r>
          </w:p>
        </w:tc>
      </w:tr>
      <w:tr w:rsidR="000B4135" w:rsidRPr="007F2770" w14:paraId="17B0BEC4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1549D65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B1AD7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758757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7A00C48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204181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021E41BF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DCCDFC0" w14:textId="77777777" w:rsidR="000B4135" w:rsidRPr="000C344D" w:rsidRDefault="000B4135" w:rsidP="001632EE">
            <w:pPr>
              <w:pStyle w:val="TAL"/>
            </w:pPr>
            <w:r w:rsidRPr="000C344D">
              <w:t>p35 (UE calculated paging probability &gt; 30% and &lt;= 35%)</w:t>
            </w:r>
          </w:p>
        </w:tc>
      </w:tr>
      <w:tr w:rsidR="000B4135" w:rsidRPr="007F2770" w14:paraId="01B119A3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729332E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414AF9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A22938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144DF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FFEA0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5C2CF16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D8F68B6" w14:textId="77777777" w:rsidR="000B4135" w:rsidRPr="000C344D" w:rsidRDefault="000B4135" w:rsidP="001632EE">
            <w:pPr>
              <w:pStyle w:val="TAL"/>
            </w:pPr>
            <w:r w:rsidRPr="000C344D">
              <w:t>p40 (UE calculated paging probability &gt; 35% and &lt;= 40%)</w:t>
            </w:r>
          </w:p>
        </w:tc>
      </w:tr>
      <w:tr w:rsidR="000B4135" w:rsidRPr="007F2770" w14:paraId="2CC76AE6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02313E1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6278A7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F8CC9A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CDF10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BA5A05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1C0620C6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322411B0" w14:textId="77777777" w:rsidR="000B4135" w:rsidRPr="000C344D" w:rsidRDefault="000B4135" w:rsidP="001632EE">
            <w:pPr>
              <w:pStyle w:val="TAL"/>
            </w:pPr>
            <w:r w:rsidRPr="000C344D">
              <w:t>p45 (UE calculated paging probability &gt; 40% and &lt;= 45%)</w:t>
            </w:r>
          </w:p>
        </w:tc>
      </w:tr>
      <w:tr w:rsidR="000B4135" w:rsidRPr="007F2770" w14:paraId="6CEF85D3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795CCAD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7DEEA1A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DC7F0A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678D88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1AD7EF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7EC7410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752D7BB3" w14:textId="77777777" w:rsidR="000B4135" w:rsidRPr="000C344D" w:rsidRDefault="000B4135" w:rsidP="001632EE">
            <w:pPr>
              <w:pStyle w:val="TAL"/>
            </w:pPr>
            <w:r w:rsidRPr="000C344D">
              <w:t>p50 (UE calculated paging probability &gt; 45% and &lt;= 50%)</w:t>
            </w:r>
          </w:p>
        </w:tc>
      </w:tr>
      <w:tr w:rsidR="000B4135" w:rsidRPr="007F2770" w14:paraId="499FF70D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BEDDCF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4316E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D2323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DE79AD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6EE8CB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898D1B2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19B1809E" w14:textId="77777777" w:rsidR="000B4135" w:rsidRPr="000C344D" w:rsidRDefault="000B4135" w:rsidP="001632EE">
            <w:pPr>
              <w:pStyle w:val="TAL"/>
            </w:pPr>
            <w:r w:rsidRPr="000C344D">
              <w:t>p55 (UE calculated paging probability &gt; 50% and &lt;= 55%)</w:t>
            </w:r>
          </w:p>
        </w:tc>
      </w:tr>
      <w:tr w:rsidR="000B4135" w:rsidRPr="007F2770" w14:paraId="1A9DE576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18D59CC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EBEC6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6D85BF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4E0AC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0100A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7842BD6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492B105" w14:textId="77777777" w:rsidR="000B4135" w:rsidRPr="000C344D" w:rsidRDefault="000B4135" w:rsidP="001632EE">
            <w:pPr>
              <w:pStyle w:val="TAL"/>
            </w:pPr>
            <w:r w:rsidRPr="000C344D">
              <w:t>p60 (UE calculated paging probability &gt; 55% and &lt;= 60%)</w:t>
            </w:r>
          </w:p>
        </w:tc>
      </w:tr>
      <w:tr w:rsidR="000B4135" w:rsidRPr="007F2770" w14:paraId="6BDC8784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6788EC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0A108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28F9A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FDBFF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B9B01B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14A5EC0E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3C5D8C4F" w14:textId="77777777" w:rsidR="000B4135" w:rsidRPr="000C344D" w:rsidRDefault="000B4135" w:rsidP="001632EE">
            <w:pPr>
              <w:pStyle w:val="TAL"/>
            </w:pPr>
            <w:r w:rsidRPr="000C344D">
              <w:t>p65 (UE calculated paging probability &gt; 60% and &lt;= 65%)</w:t>
            </w:r>
          </w:p>
        </w:tc>
      </w:tr>
      <w:tr w:rsidR="000B4135" w:rsidRPr="007F2770" w14:paraId="071232EB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0647C47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4910A1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00FAC9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5C9D8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14363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32716EBE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44B24BC9" w14:textId="77777777" w:rsidR="000B4135" w:rsidRPr="000C344D" w:rsidRDefault="000B4135" w:rsidP="001632EE">
            <w:pPr>
              <w:pStyle w:val="TAL"/>
            </w:pPr>
            <w:r w:rsidRPr="000C344D">
              <w:t>p70 (UE calculated paging probability &gt; 65% and &lt;= 70%)</w:t>
            </w:r>
          </w:p>
        </w:tc>
      </w:tr>
      <w:tr w:rsidR="000B4135" w:rsidRPr="007F2770" w14:paraId="072D2700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60380D21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5C87D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D3858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B5E6F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69FBD9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3EFB289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5DA1119A" w14:textId="77777777" w:rsidR="000B4135" w:rsidRPr="000C344D" w:rsidRDefault="000B4135" w:rsidP="001632EE">
            <w:pPr>
              <w:pStyle w:val="TAL"/>
            </w:pPr>
            <w:r w:rsidRPr="000C344D">
              <w:t>p75 (UE calculated paging probability &gt; 70% and &lt;= 75%)</w:t>
            </w:r>
          </w:p>
        </w:tc>
      </w:tr>
      <w:tr w:rsidR="000B4135" w:rsidRPr="007F2770" w14:paraId="1852CFB8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6A3DED9C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D165D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3DDA94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F72CF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883F6D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9A14F1F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3C65614E" w14:textId="77777777" w:rsidR="000B4135" w:rsidRPr="000C344D" w:rsidRDefault="000B4135" w:rsidP="001632EE">
            <w:pPr>
              <w:pStyle w:val="TAL"/>
            </w:pPr>
            <w:r w:rsidRPr="000C344D">
              <w:t>p80 (UE calculated paging probability &gt; 75% and &lt;= 80%)</w:t>
            </w:r>
          </w:p>
        </w:tc>
      </w:tr>
      <w:tr w:rsidR="000B4135" w:rsidRPr="007F2770" w14:paraId="1D2B54D4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BF78C4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2CD4FB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78FE98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1CBED8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763310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35B9D3F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1CAC6855" w14:textId="77777777" w:rsidR="000B4135" w:rsidRPr="000C344D" w:rsidRDefault="000B4135" w:rsidP="001632EE">
            <w:pPr>
              <w:pStyle w:val="TAL"/>
            </w:pPr>
            <w:r w:rsidRPr="000C344D">
              <w:t>p85 (UE calculated paging probability &gt; 80% and &lt;= 85%)</w:t>
            </w:r>
          </w:p>
        </w:tc>
      </w:tr>
      <w:tr w:rsidR="000B4135" w:rsidRPr="007F2770" w14:paraId="60DDCC7B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22621B9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C929C7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8547A6E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E99E35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6745B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20E9B3FA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40AA5077" w14:textId="77777777" w:rsidR="000B4135" w:rsidRPr="000C344D" w:rsidRDefault="000B4135" w:rsidP="001632EE">
            <w:pPr>
              <w:pStyle w:val="TAL"/>
            </w:pPr>
            <w:r w:rsidRPr="000C344D">
              <w:t>p90 (UE calculated paging probability &gt; 85% and &lt;= 90%)</w:t>
            </w:r>
          </w:p>
        </w:tc>
      </w:tr>
      <w:tr w:rsidR="000B4135" w:rsidRPr="007F2770" w14:paraId="16EDCCA2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7FA701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DA9E67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9FA1B40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F42172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B3D8EB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895ACA6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210D511F" w14:textId="77777777" w:rsidR="000B4135" w:rsidRPr="000C344D" w:rsidRDefault="000B4135" w:rsidP="001632EE">
            <w:pPr>
              <w:pStyle w:val="TAL"/>
            </w:pPr>
            <w:r w:rsidRPr="000C344D">
              <w:t>p95 (UE calculated paging probability &gt; 90% and &lt;= 95%)</w:t>
            </w:r>
          </w:p>
        </w:tc>
      </w:tr>
      <w:tr w:rsidR="000B4135" w:rsidRPr="007F2770" w14:paraId="5B832DB0" w14:textId="77777777" w:rsidTr="001632EE">
        <w:trPr>
          <w:gridBefore w:val="1"/>
          <w:wBefore w:w="18" w:type="dxa"/>
          <w:jc w:val="center"/>
        </w:trPr>
        <w:tc>
          <w:tcPr>
            <w:tcW w:w="193" w:type="dxa"/>
          </w:tcPr>
          <w:p w14:paraId="3BD0296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D26536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18192F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EF2EF3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E8DC5F" w14:textId="77777777" w:rsidR="000B4135" w:rsidRPr="007F2770" w:rsidRDefault="000B4135" w:rsidP="001632EE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2C5AF5EA" w14:textId="77777777" w:rsidR="000B4135" w:rsidRPr="007F2770" w:rsidRDefault="000B4135" w:rsidP="001632EE">
            <w:pPr>
              <w:pStyle w:val="TAL"/>
              <w:jc w:val="center"/>
            </w:pPr>
          </w:p>
        </w:tc>
        <w:tc>
          <w:tcPr>
            <w:tcW w:w="5614" w:type="dxa"/>
          </w:tcPr>
          <w:p w14:paraId="3898DDD6" w14:textId="77777777" w:rsidR="000B4135" w:rsidRPr="000C344D" w:rsidRDefault="000B4135" w:rsidP="001632EE">
            <w:pPr>
              <w:pStyle w:val="TAL"/>
            </w:pPr>
            <w:r w:rsidRPr="000C344D">
              <w:t>p100 (UE calculated paging probability &gt; 95% and &lt;= 100%)</w:t>
            </w:r>
          </w:p>
        </w:tc>
      </w:tr>
      <w:tr w:rsidR="000B4135" w:rsidRPr="007F2770" w14:paraId="1087C8ED" w14:textId="77777777" w:rsidTr="001632EE">
        <w:trPr>
          <w:gridBefore w:val="1"/>
          <w:wBefore w:w="18" w:type="dxa"/>
          <w:jc w:val="center"/>
        </w:trPr>
        <w:tc>
          <w:tcPr>
            <w:tcW w:w="7130" w:type="dxa"/>
            <w:gridSpan w:val="7"/>
          </w:tcPr>
          <w:p w14:paraId="527C95B3" w14:textId="77777777" w:rsidR="000B4135" w:rsidRPr="007F2770" w:rsidRDefault="000B4135" w:rsidP="001632EE">
            <w:pPr>
              <w:pStyle w:val="TAL"/>
            </w:pPr>
          </w:p>
        </w:tc>
      </w:tr>
      <w:tr w:rsidR="000B4135" w:rsidRPr="007F2770" w14:paraId="13ECC966" w14:textId="77777777" w:rsidTr="001632EE">
        <w:trPr>
          <w:gridBefore w:val="1"/>
          <w:wBefore w:w="18" w:type="dxa"/>
          <w:jc w:val="center"/>
        </w:trPr>
        <w:tc>
          <w:tcPr>
            <w:tcW w:w="7130" w:type="dxa"/>
            <w:gridSpan w:val="7"/>
          </w:tcPr>
          <w:p w14:paraId="4433D7DB" w14:textId="77777777" w:rsidR="000B4135" w:rsidRPr="007F2770" w:rsidRDefault="000B4135" w:rsidP="001632EE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0B4135" w:rsidRPr="007F2770" w14:paraId="08502C97" w14:textId="77777777" w:rsidTr="001632EE">
        <w:trPr>
          <w:gridBefore w:val="1"/>
          <w:wBefore w:w="18" w:type="dxa"/>
          <w:jc w:val="center"/>
        </w:trPr>
        <w:tc>
          <w:tcPr>
            <w:tcW w:w="7130" w:type="dxa"/>
            <w:gridSpan w:val="7"/>
          </w:tcPr>
          <w:p w14:paraId="7DF7038D" w14:textId="77777777" w:rsidR="000B4135" w:rsidRPr="007F2770" w:rsidRDefault="000B4135" w:rsidP="001632EE">
            <w:pPr>
              <w:pStyle w:val="TAL"/>
            </w:pPr>
          </w:p>
        </w:tc>
      </w:tr>
      <w:bookmarkEnd w:id="4"/>
      <w:bookmarkEnd w:id="5"/>
    </w:tbl>
    <w:p w14:paraId="3F7E9460" w14:textId="77777777" w:rsidR="00BB2AD4" w:rsidRPr="000C3C3F" w:rsidRDefault="00BB2AD4" w:rsidP="00C9379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4ADBE20" w14:textId="77777777" w:rsidR="00325E71" w:rsidRPr="000C3C3F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1" w:name="_CRAnnexAinformative"/>
      <w:bookmarkEnd w:id="21"/>
      <w:r w:rsidRPr="000C3C3F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86384BA" w14:textId="77777777" w:rsidR="00325E71" w:rsidRPr="000C3C3F" w:rsidRDefault="00325E71" w:rsidP="00325E71"/>
    <w:sectPr w:rsidR="00325E71" w:rsidRPr="000C3C3F" w:rsidSect="00325E71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6C34" w14:textId="77777777" w:rsidR="005A38C1" w:rsidRPr="000C3C3F" w:rsidRDefault="005A38C1">
      <w:r w:rsidRPr="000C3C3F">
        <w:separator/>
      </w:r>
    </w:p>
  </w:endnote>
  <w:endnote w:type="continuationSeparator" w:id="0">
    <w:p w14:paraId="2968FAA4" w14:textId="77777777" w:rsidR="005A38C1" w:rsidRPr="000C3C3F" w:rsidRDefault="005A38C1">
      <w:r w:rsidRPr="000C3C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FC5C8" w14:textId="77777777" w:rsidR="005A38C1" w:rsidRPr="000C3C3F" w:rsidRDefault="005A38C1">
      <w:r w:rsidRPr="000C3C3F">
        <w:separator/>
      </w:r>
    </w:p>
  </w:footnote>
  <w:footnote w:type="continuationSeparator" w:id="0">
    <w:p w14:paraId="59B0E9D3" w14:textId="77777777" w:rsidR="005A38C1" w:rsidRPr="000C3C3F" w:rsidRDefault="005A38C1">
      <w:r w:rsidRPr="000C3C3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C3C3F" w:rsidRDefault="00695808">
    <w:r w:rsidRPr="000C3C3F">
      <w:t xml:space="preserve">Page </w:t>
    </w:r>
    <w:r w:rsidR="008040A8" w:rsidRPr="000C3C3F">
      <w:fldChar w:fldCharType="begin"/>
    </w:r>
    <w:r w:rsidR="00374DD4" w:rsidRPr="000C3C3F">
      <w:instrText>PAGE</w:instrText>
    </w:r>
    <w:r w:rsidR="008040A8" w:rsidRPr="000C3C3F">
      <w:fldChar w:fldCharType="separate"/>
    </w:r>
    <w:r w:rsidRPr="000C3C3F">
      <w:t>1</w:t>
    </w:r>
    <w:r w:rsidR="008040A8" w:rsidRPr="000C3C3F">
      <w:fldChar w:fldCharType="end"/>
    </w:r>
    <w:r w:rsidRPr="000C3C3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A8C3" w14:textId="77777777" w:rsidR="00C3259C" w:rsidRPr="000C3C3F" w:rsidRDefault="00C3259C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607DC"/>
    <w:multiLevelType w:val="hybridMultilevel"/>
    <w:tmpl w:val="E1F4012C"/>
    <w:lvl w:ilvl="0" w:tplc="DD2432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8698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84"/>
    <w:rsid w:val="000172A4"/>
    <w:rsid w:val="00020C37"/>
    <w:rsid w:val="00022E4A"/>
    <w:rsid w:val="0005325E"/>
    <w:rsid w:val="00070E09"/>
    <w:rsid w:val="00071E1B"/>
    <w:rsid w:val="000856B3"/>
    <w:rsid w:val="00085F1D"/>
    <w:rsid w:val="00095225"/>
    <w:rsid w:val="000A6394"/>
    <w:rsid w:val="000B368D"/>
    <w:rsid w:val="000B4135"/>
    <w:rsid w:val="000B7FED"/>
    <w:rsid w:val="000C038A"/>
    <w:rsid w:val="000C3C3F"/>
    <w:rsid w:val="000C4F87"/>
    <w:rsid w:val="000C6598"/>
    <w:rsid w:val="000D44B3"/>
    <w:rsid w:val="000E312F"/>
    <w:rsid w:val="00145D43"/>
    <w:rsid w:val="001562A3"/>
    <w:rsid w:val="00164765"/>
    <w:rsid w:val="001844A2"/>
    <w:rsid w:val="00186D92"/>
    <w:rsid w:val="00192C46"/>
    <w:rsid w:val="001A08B3"/>
    <w:rsid w:val="001A7B60"/>
    <w:rsid w:val="001B52F0"/>
    <w:rsid w:val="001B7A65"/>
    <w:rsid w:val="001B7B94"/>
    <w:rsid w:val="001C1D07"/>
    <w:rsid w:val="001D198D"/>
    <w:rsid w:val="001E41F3"/>
    <w:rsid w:val="00226286"/>
    <w:rsid w:val="00252633"/>
    <w:rsid w:val="00253460"/>
    <w:rsid w:val="0026004D"/>
    <w:rsid w:val="002640DD"/>
    <w:rsid w:val="00275D12"/>
    <w:rsid w:val="00284FEB"/>
    <w:rsid w:val="002860C4"/>
    <w:rsid w:val="0028676A"/>
    <w:rsid w:val="002A417F"/>
    <w:rsid w:val="002B4630"/>
    <w:rsid w:val="002B5741"/>
    <w:rsid w:val="002C43E2"/>
    <w:rsid w:val="002C4DEF"/>
    <w:rsid w:val="002E472E"/>
    <w:rsid w:val="00305409"/>
    <w:rsid w:val="00313AD0"/>
    <w:rsid w:val="00325E71"/>
    <w:rsid w:val="00346503"/>
    <w:rsid w:val="003521BC"/>
    <w:rsid w:val="003609EF"/>
    <w:rsid w:val="0036231A"/>
    <w:rsid w:val="00370D3C"/>
    <w:rsid w:val="00374DD4"/>
    <w:rsid w:val="003B7418"/>
    <w:rsid w:val="003E1A36"/>
    <w:rsid w:val="00407A28"/>
    <w:rsid w:val="00410371"/>
    <w:rsid w:val="004242F1"/>
    <w:rsid w:val="00430399"/>
    <w:rsid w:val="004452AA"/>
    <w:rsid w:val="004673EC"/>
    <w:rsid w:val="0049665A"/>
    <w:rsid w:val="004B75B7"/>
    <w:rsid w:val="004D2D53"/>
    <w:rsid w:val="004D6CBA"/>
    <w:rsid w:val="00502665"/>
    <w:rsid w:val="00505FED"/>
    <w:rsid w:val="00510789"/>
    <w:rsid w:val="00513BE2"/>
    <w:rsid w:val="005141D9"/>
    <w:rsid w:val="0051580D"/>
    <w:rsid w:val="00521954"/>
    <w:rsid w:val="005316FC"/>
    <w:rsid w:val="005344DD"/>
    <w:rsid w:val="00547111"/>
    <w:rsid w:val="00561C22"/>
    <w:rsid w:val="00565D0E"/>
    <w:rsid w:val="00566377"/>
    <w:rsid w:val="00566988"/>
    <w:rsid w:val="00566B78"/>
    <w:rsid w:val="00576327"/>
    <w:rsid w:val="00577CF6"/>
    <w:rsid w:val="00581509"/>
    <w:rsid w:val="00592D74"/>
    <w:rsid w:val="005A38C1"/>
    <w:rsid w:val="005E0C2B"/>
    <w:rsid w:val="005E2C44"/>
    <w:rsid w:val="005E56A2"/>
    <w:rsid w:val="005F2671"/>
    <w:rsid w:val="005F76C6"/>
    <w:rsid w:val="00612F32"/>
    <w:rsid w:val="00621188"/>
    <w:rsid w:val="006257ED"/>
    <w:rsid w:val="006302B3"/>
    <w:rsid w:val="00634590"/>
    <w:rsid w:val="00643B84"/>
    <w:rsid w:val="00653DE4"/>
    <w:rsid w:val="0066028B"/>
    <w:rsid w:val="00665C47"/>
    <w:rsid w:val="00670623"/>
    <w:rsid w:val="00671267"/>
    <w:rsid w:val="00695808"/>
    <w:rsid w:val="006B2FA9"/>
    <w:rsid w:val="006B46FB"/>
    <w:rsid w:val="006C729F"/>
    <w:rsid w:val="006E21FB"/>
    <w:rsid w:val="006E7282"/>
    <w:rsid w:val="00752142"/>
    <w:rsid w:val="00752B31"/>
    <w:rsid w:val="00792342"/>
    <w:rsid w:val="007977A8"/>
    <w:rsid w:val="007B0758"/>
    <w:rsid w:val="007B2353"/>
    <w:rsid w:val="007B512A"/>
    <w:rsid w:val="007B63EA"/>
    <w:rsid w:val="007C2097"/>
    <w:rsid w:val="007D6A07"/>
    <w:rsid w:val="007E36EF"/>
    <w:rsid w:val="007F7259"/>
    <w:rsid w:val="008040A8"/>
    <w:rsid w:val="0081343A"/>
    <w:rsid w:val="008279FA"/>
    <w:rsid w:val="00843047"/>
    <w:rsid w:val="008513A0"/>
    <w:rsid w:val="00857A5A"/>
    <w:rsid w:val="008626E7"/>
    <w:rsid w:val="00870EE7"/>
    <w:rsid w:val="008863B9"/>
    <w:rsid w:val="0089239C"/>
    <w:rsid w:val="008A45A6"/>
    <w:rsid w:val="008A6787"/>
    <w:rsid w:val="008D3CCC"/>
    <w:rsid w:val="008D65DF"/>
    <w:rsid w:val="008D7163"/>
    <w:rsid w:val="008E254A"/>
    <w:rsid w:val="008F3789"/>
    <w:rsid w:val="008F686C"/>
    <w:rsid w:val="009148DE"/>
    <w:rsid w:val="009377C1"/>
    <w:rsid w:val="00937B2F"/>
    <w:rsid w:val="00941E30"/>
    <w:rsid w:val="009531B0"/>
    <w:rsid w:val="009741B3"/>
    <w:rsid w:val="009777D9"/>
    <w:rsid w:val="009915A1"/>
    <w:rsid w:val="00991B88"/>
    <w:rsid w:val="009A5753"/>
    <w:rsid w:val="009A579D"/>
    <w:rsid w:val="009B2756"/>
    <w:rsid w:val="009E3297"/>
    <w:rsid w:val="009F734F"/>
    <w:rsid w:val="00A246B6"/>
    <w:rsid w:val="00A25F4E"/>
    <w:rsid w:val="00A47E70"/>
    <w:rsid w:val="00A50CF0"/>
    <w:rsid w:val="00A5254C"/>
    <w:rsid w:val="00A6648E"/>
    <w:rsid w:val="00A7671C"/>
    <w:rsid w:val="00AA1ABA"/>
    <w:rsid w:val="00AA2CBC"/>
    <w:rsid w:val="00AB0B45"/>
    <w:rsid w:val="00AC004F"/>
    <w:rsid w:val="00AC5820"/>
    <w:rsid w:val="00AD1CD8"/>
    <w:rsid w:val="00AE5FF8"/>
    <w:rsid w:val="00B02890"/>
    <w:rsid w:val="00B258BB"/>
    <w:rsid w:val="00B33603"/>
    <w:rsid w:val="00B435FC"/>
    <w:rsid w:val="00B67B97"/>
    <w:rsid w:val="00B70C49"/>
    <w:rsid w:val="00B968C8"/>
    <w:rsid w:val="00BA3EC5"/>
    <w:rsid w:val="00BA51D9"/>
    <w:rsid w:val="00BB2AD4"/>
    <w:rsid w:val="00BB5DFC"/>
    <w:rsid w:val="00BD279D"/>
    <w:rsid w:val="00BD6BB8"/>
    <w:rsid w:val="00BE1B5D"/>
    <w:rsid w:val="00BE2F6B"/>
    <w:rsid w:val="00C076C8"/>
    <w:rsid w:val="00C3259C"/>
    <w:rsid w:val="00C37256"/>
    <w:rsid w:val="00C47BC3"/>
    <w:rsid w:val="00C47F64"/>
    <w:rsid w:val="00C66BA2"/>
    <w:rsid w:val="00C84D29"/>
    <w:rsid w:val="00C870F6"/>
    <w:rsid w:val="00C9379D"/>
    <w:rsid w:val="00C95985"/>
    <w:rsid w:val="00CC5026"/>
    <w:rsid w:val="00CC68D0"/>
    <w:rsid w:val="00CE60AC"/>
    <w:rsid w:val="00D03F9A"/>
    <w:rsid w:val="00D06D51"/>
    <w:rsid w:val="00D24991"/>
    <w:rsid w:val="00D3324F"/>
    <w:rsid w:val="00D50255"/>
    <w:rsid w:val="00D65D04"/>
    <w:rsid w:val="00D66520"/>
    <w:rsid w:val="00D75C59"/>
    <w:rsid w:val="00D84AE9"/>
    <w:rsid w:val="00D9124E"/>
    <w:rsid w:val="00D92AA8"/>
    <w:rsid w:val="00DE34CF"/>
    <w:rsid w:val="00E13F3D"/>
    <w:rsid w:val="00E34898"/>
    <w:rsid w:val="00E57F92"/>
    <w:rsid w:val="00E622E9"/>
    <w:rsid w:val="00E867CA"/>
    <w:rsid w:val="00E871D5"/>
    <w:rsid w:val="00EB09B7"/>
    <w:rsid w:val="00EE7D7C"/>
    <w:rsid w:val="00EF1805"/>
    <w:rsid w:val="00F2302D"/>
    <w:rsid w:val="00F25D98"/>
    <w:rsid w:val="00F300FB"/>
    <w:rsid w:val="00F32187"/>
    <w:rsid w:val="00F325F5"/>
    <w:rsid w:val="00F35293"/>
    <w:rsid w:val="00F6606E"/>
    <w:rsid w:val="00F70179"/>
    <w:rsid w:val="00F72D48"/>
    <w:rsid w:val="00F94200"/>
    <w:rsid w:val="00FB289E"/>
    <w:rsid w:val="00FB6386"/>
    <w:rsid w:val="00FC51B0"/>
    <w:rsid w:val="00FE4A6B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25E7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B2F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E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1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B41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41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1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B413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B4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1</Pages>
  <Words>1251</Words>
  <Characters>6281</Characters>
  <Application>Microsoft Office Word</Application>
  <DocSecurity>0</DocSecurity>
  <Lines>202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83</cp:revision>
  <cp:lastPrinted>1899-12-31T23:00:00Z</cp:lastPrinted>
  <dcterms:created xsi:type="dcterms:W3CDTF">2020-02-03T08:32:00Z</dcterms:created>
  <dcterms:modified xsi:type="dcterms:W3CDTF">2025-11-10T11:41:00Z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