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3BEF0A" w14:textId="2394AD05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F143A">
        <w:rPr>
          <w:b/>
          <w:noProof/>
          <w:sz w:val="24"/>
        </w:rPr>
        <w:t>7437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E520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143A">
        <w:rPr>
          <w:rFonts w:ascii="Arial" w:hAnsi="Arial" w:cs="Arial"/>
          <w:b/>
          <w:bCs/>
          <w:lang w:val="en-US"/>
        </w:rPr>
        <w:t>Samsung</w:t>
      </w:r>
    </w:p>
    <w:p w14:paraId="18BE02D5" w14:textId="61BF0C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F143A">
        <w:rPr>
          <w:rFonts w:ascii="Arial" w:hAnsi="Arial" w:cs="Arial"/>
          <w:b/>
          <w:bCs/>
          <w:lang w:val="en-US"/>
        </w:rPr>
        <w:t xml:space="preserve">Ambient </w:t>
      </w:r>
      <w:proofErr w:type="spellStart"/>
      <w:r w:rsidR="003F143A">
        <w:rPr>
          <w:rFonts w:ascii="Arial" w:hAnsi="Arial" w:cs="Arial"/>
          <w:b/>
          <w:bCs/>
          <w:lang w:val="en-US"/>
        </w:rPr>
        <w:t>IoT</w:t>
      </w:r>
      <w:proofErr w:type="spellEnd"/>
      <w:r w:rsidR="003F143A">
        <w:rPr>
          <w:rFonts w:ascii="Arial" w:hAnsi="Arial" w:cs="Arial"/>
          <w:b/>
          <w:bCs/>
          <w:lang w:val="en-US"/>
        </w:rPr>
        <w:t xml:space="preserve"> device identifier </w:t>
      </w:r>
    </w:p>
    <w:p w14:paraId="4C7F6870" w14:textId="6BAFCA36" w:rsidR="00CD2478" w:rsidRPr="006B5418" w:rsidRDefault="003F143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24.369 (V1.1.0)</w:t>
      </w:r>
    </w:p>
    <w:p w14:paraId="4ED68054" w14:textId="019B0E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 xml:space="preserve">Agenda </w:t>
      </w:r>
      <w:r w:rsidR="003F143A">
        <w:rPr>
          <w:rFonts w:ascii="Arial" w:hAnsi="Arial" w:cs="Arial"/>
          <w:b/>
          <w:bCs/>
          <w:lang w:val="en-US"/>
        </w:rPr>
        <w:t>item:</w:t>
      </w:r>
      <w:r w:rsidR="003F143A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2D78D1E" w14:textId="210453A1" w:rsidR="00CB5456" w:rsidRDefault="003F143A" w:rsidP="00CD2478">
      <w:pPr>
        <w:rPr>
          <w:lang w:val="en-US"/>
        </w:rPr>
      </w:pPr>
      <w:r w:rsidRPr="002C78A8">
        <w:rPr>
          <w:lang w:val="en-US"/>
        </w:rPr>
        <w:t>This pseudo CR provides</w:t>
      </w:r>
      <w:r>
        <w:rPr>
          <w:lang w:val="en-US"/>
        </w:rPr>
        <w:t xml:space="preserve"> </w:t>
      </w:r>
      <w:r w:rsidR="00CB5456" w:rsidRPr="00CB5456">
        <w:rPr>
          <w:lang w:val="en-US"/>
        </w:rPr>
        <w:t>trouble</w:t>
      </w:r>
      <w:r w:rsidR="00CB5456">
        <w:rPr>
          <w:lang w:val="en-US"/>
        </w:rPr>
        <w:t xml:space="preserve">shooting for device identifier which is already included in TS 24.369 based on </w:t>
      </w:r>
      <w:r w:rsidR="00CB5456">
        <w:t xml:space="preserve">3GPP TS 33.369. 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DE40FF" w14:textId="7CAEE087" w:rsidR="00CB5456" w:rsidRDefault="003F143A" w:rsidP="003F143A">
      <w:pPr>
        <w:rPr>
          <w:lang w:val="en-US"/>
        </w:rPr>
      </w:pPr>
      <w:r w:rsidRPr="002C78A8">
        <w:rPr>
          <w:lang w:val="en-US"/>
        </w:rPr>
        <w:t xml:space="preserve">The general description for Inventory procedure </w:t>
      </w:r>
      <w:r w:rsidR="000130B3">
        <w:rPr>
          <w:lang w:val="en-US"/>
        </w:rPr>
        <w:t>has</w:t>
      </w:r>
      <w:r w:rsidR="00CB5456">
        <w:rPr>
          <w:lang w:val="en-US"/>
        </w:rPr>
        <w:t xml:space="preserve"> the editor’ note saying “</w:t>
      </w:r>
      <w:r w:rsidR="00CB5456" w:rsidRPr="00CB5456">
        <w:rPr>
          <w:lang w:val="en-US"/>
        </w:rPr>
        <w:t xml:space="preserve">Details of </w:t>
      </w:r>
      <w:proofErr w:type="spellStart"/>
      <w:r w:rsidR="00CB5456" w:rsidRPr="00CB5456">
        <w:rPr>
          <w:lang w:val="en-US"/>
        </w:rPr>
        <w:t>AIoT</w:t>
      </w:r>
      <w:proofErr w:type="spellEnd"/>
      <w:r w:rsidR="00CB5456" w:rsidRPr="00CB5456">
        <w:rPr>
          <w:lang w:val="en-US"/>
        </w:rPr>
        <w:t xml:space="preserve"> device identifier should be aligned with security consideration from SA3.</w:t>
      </w:r>
      <w:r w:rsidR="00CB5456">
        <w:rPr>
          <w:lang w:val="en-US"/>
        </w:rPr>
        <w:t>”</w:t>
      </w:r>
      <w:r w:rsidR="00FD2A2A">
        <w:rPr>
          <w:lang w:val="en-US"/>
        </w:rPr>
        <w:t xml:space="preserve"> However, TS 24.369</w:t>
      </w:r>
      <w:r w:rsidR="00CB5456">
        <w:rPr>
          <w:lang w:val="en-US"/>
        </w:rPr>
        <w:t xml:space="preserve"> resolve</w:t>
      </w:r>
      <w:r w:rsidR="000130B3">
        <w:rPr>
          <w:lang w:val="en-US"/>
        </w:rPr>
        <w:t>s</w:t>
      </w:r>
      <w:bookmarkStart w:id="0" w:name="_GoBack"/>
      <w:bookmarkEnd w:id="0"/>
      <w:r w:rsidR="00CB5456">
        <w:rPr>
          <w:lang w:val="en-US"/>
        </w:rPr>
        <w:t xml:space="preserve"> this one</w:t>
      </w:r>
      <w:r w:rsidR="00FD2A2A">
        <w:rPr>
          <w:lang w:val="en-US"/>
        </w:rPr>
        <w:t xml:space="preserve"> in section 4.2.5</w:t>
      </w:r>
      <w:r w:rsidR="00CB5456">
        <w:rPr>
          <w:lang w:val="en-US"/>
        </w:rPr>
        <w:t xml:space="preserve">. Therefore, it is not necessary this editor’s note. </w:t>
      </w:r>
    </w:p>
    <w:p w14:paraId="3D17A665" w14:textId="2E5C25BD" w:rsidR="00CD2478" w:rsidRPr="006B5418" w:rsidRDefault="003F143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DE948F" w14:textId="42EA905F" w:rsidR="00CD2478" w:rsidRPr="006B5418" w:rsidRDefault="003F143A" w:rsidP="003F143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v1.1</w:t>
      </w:r>
      <w:r>
        <w:rPr>
          <w:lang w:val="en-US"/>
        </w:rPr>
        <w:t>.0.</w:t>
      </w:r>
    </w:p>
    <w:p w14:paraId="279CB1A0" w14:textId="77777777" w:rsidR="003F143A" w:rsidRPr="006B5418" w:rsidRDefault="003F143A" w:rsidP="003F143A">
      <w:pPr>
        <w:pBdr>
          <w:bottom w:val="single" w:sz="12" w:space="1" w:color="auto"/>
        </w:pBdr>
        <w:rPr>
          <w:lang w:val="en-US"/>
        </w:rPr>
      </w:pPr>
    </w:p>
    <w:p w14:paraId="41570BFC" w14:textId="77777777" w:rsidR="003F143A" w:rsidRPr="006B5418" w:rsidRDefault="003F143A" w:rsidP="003F1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2CA51BD" w14:textId="77777777" w:rsidR="00FD2A2A" w:rsidRPr="00FD2A2A" w:rsidRDefault="00FD2A2A" w:rsidP="00FD2A2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12112130"/>
      <w:r w:rsidRPr="00FD2A2A">
        <w:rPr>
          <w:rFonts w:ascii="Arial" w:hAnsi="Arial"/>
          <w:sz w:val="28"/>
        </w:rPr>
        <w:t>5.2.1</w:t>
      </w:r>
      <w:r w:rsidRPr="00FD2A2A">
        <w:rPr>
          <w:rFonts w:ascii="Arial" w:hAnsi="Arial"/>
          <w:sz w:val="28"/>
        </w:rPr>
        <w:tab/>
        <w:t>General</w:t>
      </w:r>
      <w:bookmarkEnd w:id="1"/>
    </w:p>
    <w:p w14:paraId="06AE9BE7" w14:textId="77777777" w:rsidR="00FD2A2A" w:rsidRPr="00FD2A2A" w:rsidRDefault="00FD2A2A" w:rsidP="00FD2A2A">
      <w:r w:rsidRPr="00FD2A2A">
        <w:t xml:space="preserve">The </w:t>
      </w:r>
      <w:r w:rsidRPr="00FD2A2A">
        <w:rPr>
          <w:rFonts w:hint="eastAsia"/>
        </w:rPr>
        <w:t>inventory</w:t>
      </w:r>
      <w:r w:rsidRPr="00FD2A2A">
        <w:t xml:space="preserve"> procedure is used</w:t>
      </w:r>
      <w:r w:rsidRPr="00FD2A2A">
        <w:rPr>
          <w:rFonts w:hint="eastAsia"/>
        </w:rPr>
        <w:t xml:space="preserve"> </w:t>
      </w:r>
      <w:r w:rsidRPr="00FD2A2A">
        <w:t xml:space="preserve">to discover </w:t>
      </w:r>
      <w:r w:rsidRPr="00FD2A2A">
        <w:rPr>
          <w:rFonts w:hint="eastAsia"/>
        </w:rPr>
        <w:t>one or more</w:t>
      </w:r>
      <w:r w:rsidRPr="00FD2A2A">
        <w:t xml:space="preserve"> </w:t>
      </w:r>
      <w:proofErr w:type="spellStart"/>
      <w:r w:rsidRPr="00FD2A2A">
        <w:t>AIoT</w:t>
      </w:r>
      <w:proofErr w:type="spellEnd"/>
      <w:r w:rsidRPr="00FD2A2A">
        <w:t xml:space="preserve"> devices:</w:t>
      </w:r>
    </w:p>
    <w:p w14:paraId="739F9108" w14:textId="77777777" w:rsidR="00FD2A2A" w:rsidRPr="00FD2A2A" w:rsidRDefault="00FD2A2A" w:rsidP="00FD2A2A">
      <w:pPr>
        <w:ind w:left="568" w:hanging="284"/>
        <w:rPr>
          <w:lang w:eastAsia="zh-CN"/>
        </w:rPr>
      </w:pPr>
      <w:r w:rsidRPr="00FD2A2A">
        <w:rPr>
          <w:rFonts w:hint="eastAsia"/>
          <w:lang w:eastAsia="zh-CN"/>
        </w:rPr>
        <w:t>a)</w:t>
      </w:r>
      <w:r w:rsidRPr="00FD2A2A">
        <w:rPr>
          <w:lang w:eastAsia="zh-CN"/>
        </w:rPr>
        <w:tab/>
      </w:r>
      <w:proofErr w:type="gramStart"/>
      <w:r w:rsidRPr="00FD2A2A">
        <w:rPr>
          <w:rFonts w:hint="eastAsia"/>
          <w:lang w:eastAsia="zh-CN"/>
        </w:rPr>
        <w:t>if</w:t>
      </w:r>
      <w:proofErr w:type="gramEnd"/>
      <w:r w:rsidRPr="00FD2A2A">
        <w:rPr>
          <w:rFonts w:hint="eastAsia"/>
          <w:lang w:eastAsia="zh-CN"/>
        </w:rPr>
        <w:t xml:space="preserve"> the </w:t>
      </w:r>
      <w:proofErr w:type="spellStart"/>
      <w:r w:rsidRPr="00FD2A2A">
        <w:rPr>
          <w:lang w:eastAsia="zh-CN"/>
        </w:rPr>
        <w:t>AIoT</w:t>
      </w:r>
      <w:proofErr w:type="spellEnd"/>
      <w:r w:rsidRPr="00FD2A2A">
        <w:rPr>
          <w:lang w:eastAsia="zh-CN"/>
        </w:rPr>
        <w:t xml:space="preserve"> identification information</w:t>
      </w:r>
      <w:r w:rsidRPr="00FD2A2A">
        <w:rPr>
          <w:rFonts w:hint="eastAsia"/>
          <w:lang w:eastAsia="zh-CN"/>
        </w:rPr>
        <w:t xml:space="preserve"> is not provided to NG-RAN, all the </w:t>
      </w:r>
      <w:proofErr w:type="spellStart"/>
      <w:r w:rsidRPr="00FD2A2A">
        <w:rPr>
          <w:rFonts w:hint="eastAsia"/>
          <w:lang w:eastAsia="zh-CN"/>
        </w:rPr>
        <w:t>AIoT</w:t>
      </w:r>
      <w:proofErr w:type="spellEnd"/>
      <w:r w:rsidRPr="00FD2A2A">
        <w:rPr>
          <w:rFonts w:hint="eastAsia"/>
          <w:lang w:eastAsia="zh-CN"/>
        </w:rPr>
        <w:t xml:space="preserve"> devices are</w:t>
      </w:r>
      <w:r w:rsidRPr="00FD2A2A">
        <w:rPr>
          <w:lang w:eastAsia="zh-CN"/>
        </w:rPr>
        <w:t xml:space="preserve"> </w:t>
      </w:r>
      <w:r w:rsidRPr="00FD2A2A">
        <w:rPr>
          <w:rFonts w:hint="eastAsia"/>
          <w:lang w:eastAsia="zh-CN"/>
        </w:rPr>
        <w:t xml:space="preserve">to be discovered. In this case, an indication </w:t>
      </w:r>
      <w:r w:rsidRPr="00FD2A2A">
        <w:t>from lower layer</w:t>
      </w:r>
      <w:r w:rsidRPr="00FD2A2A">
        <w:rPr>
          <w:rFonts w:hint="eastAsia"/>
          <w:lang w:eastAsia="zh-CN"/>
        </w:rPr>
        <w:t xml:space="preserve"> is provided as </w:t>
      </w:r>
      <w:r w:rsidRPr="00FD2A2A">
        <w:rPr>
          <w:lang w:eastAsia="zh-CN"/>
        </w:rPr>
        <w:t>specified</w:t>
      </w:r>
      <w:r w:rsidRPr="00FD2A2A">
        <w:rPr>
          <w:rFonts w:hint="eastAsia"/>
          <w:lang w:eastAsia="zh-CN"/>
        </w:rPr>
        <w:t xml:space="preserve"> in clause</w:t>
      </w:r>
      <w:r w:rsidRPr="00FD2A2A">
        <w:t> </w:t>
      </w:r>
      <w:r w:rsidRPr="00FD2A2A">
        <w:rPr>
          <w:rFonts w:hint="eastAsia"/>
          <w:lang w:eastAsia="zh-CN"/>
        </w:rPr>
        <w:t xml:space="preserve">5.2 of </w:t>
      </w:r>
      <w:r w:rsidRPr="00FD2A2A">
        <w:rPr>
          <w:rFonts w:hint="eastAsia"/>
        </w:rPr>
        <w:t>3GPP</w:t>
      </w:r>
      <w:r w:rsidRPr="00FD2A2A">
        <w:t> </w:t>
      </w:r>
      <w:r w:rsidRPr="00FD2A2A">
        <w:rPr>
          <w:rFonts w:hint="eastAsia"/>
        </w:rPr>
        <w:t>TS</w:t>
      </w:r>
      <w:r w:rsidRPr="00FD2A2A">
        <w:t> </w:t>
      </w:r>
      <w:r w:rsidRPr="00FD2A2A">
        <w:rPr>
          <w:rFonts w:hint="eastAsia"/>
          <w:lang w:eastAsia="zh-CN"/>
        </w:rPr>
        <w:t>38.391</w:t>
      </w:r>
      <w:r w:rsidRPr="00FD2A2A">
        <w:t> </w:t>
      </w:r>
      <w:r w:rsidRPr="00FD2A2A">
        <w:rPr>
          <w:rFonts w:hint="eastAsia"/>
          <w:lang w:eastAsia="zh-CN"/>
        </w:rPr>
        <w:t>[8];</w:t>
      </w:r>
    </w:p>
    <w:p w14:paraId="4B8BCEE0" w14:textId="77777777" w:rsidR="00FD2A2A" w:rsidRPr="00FD2A2A" w:rsidRDefault="00FD2A2A" w:rsidP="00FD2A2A">
      <w:pPr>
        <w:ind w:left="568" w:hanging="284"/>
        <w:rPr>
          <w:lang w:eastAsia="zh-CN"/>
        </w:rPr>
      </w:pPr>
      <w:r w:rsidRPr="00FD2A2A">
        <w:rPr>
          <w:rFonts w:hint="eastAsia"/>
          <w:lang w:eastAsia="zh-CN"/>
        </w:rPr>
        <w:t>b)</w:t>
      </w:r>
      <w:r w:rsidRPr="00FD2A2A">
        <w:rPr>
          <w:lang w:eastAsia="zh-CN"/>
        </w:rPr>
        <w:tab/>
      </w:r>
      <w:r w:rsidRPr="00FD2A2A">
        <w:rPr>
          <w:rFonts w:hint="eastAsia"/>
          <w:lang w:eastAsia="zh-CN"/>
        </w:rPr>
        <w:t xml:space="preserve">if the </w:t>
      </w:r>
      <w:proofErr w:type="spellStart"/>
      <w:r w:rsidRPr="00FD2A2A">
        <w:rPr>
          <w:lang w:eastAsia="zh-CN"/>
        </w:rPr>
        <w:t>AIoT</w:t>
      </w:r>
      <w:proofErr w:type="spellEnd"/>
      <w:r w:rsidRPr="00FD2A2A">
        <w:rPr>
          <w:lang w:eastAsia="zh-CN"/>
        </w:rPr>
        <w:t xml:space="preserve"> identification information</w:t>
      </w:r>
      <w:r w:rsidRPr="00FD2A2A">
        <w:rPr>
          <w:rFonts w:hint="eastAsia"/>
          <w:lang w:eastAsia="zh-CN"/>
        </w:rPr>
        <w:t xml:space="preserve"> is provided to NG-RAN and the </w:t>
      </w:r>
      <w:proofErr w:type="spellStart"/>
      <w:r w:rsidRPr="00FD2A2A">
        <w:rPr>
          <w:lang w:eastAsia="zh-CN"/>
        </w:rPr>
        <w:t>AIoT</w:t>
      </w:r>
      <w:proofErr w:type="spellEnd"/>
      <w:r w:rsidRPr="00FD2A2A">
        <w:rPr>
          <w:lang w:eastAsia="zh-CN"/>
        </w:rPr>
        <w:t xml:space="preserve"> identification information</w:t>
      </w:r>
      <w:r w:rsidRPr="00FD2A2A">
        <w:rPr>
          <w:rFonts w:hint="eastAsia"/>
          <w:lang w:eastAsia="zh-CN"/>
        </w:rPr>
        <w:t xml:space="preserve"> includes the </w:t>
      </w:r>
      <w:r w:rsidRPr="00FD2A2A">
        <w:rPr>
          <w:lang w:eastAsia="zh-CN"/>
        </w:rPr>
        <w:t>filtering information</w:t>
      </w:r>
      <w:r w:rsidRPr="00FD2A2A">
        <w:rPr>
          <w:rFonts w:hint="eastAsia"/>
          <w:lang w:eastAsia="zh-CN"/>
        </w:rPr>
        <w:t xml:space="preserve">, a group of </w:t>
      </w:r>
      <w:proofErr w:type="spellStart"/>
      <w:r w:rsidRPr="00FD2A2A">
        <w:rPr>
          <w:rFonts w:hint="eastAsia"/>
          <w:lang w:eastAsia="zh-CN"/>
        </w:rPr>
        <w:t>AIoT</w:t>
      </w:r>
      <w:proofErr w:type="spellEnd"/>
      <w:r w:rsidRPr="00FD2A2A">
        <w:rPr>
          <w:rFonts w:hint="eastAsia"/>
          <w:lang w:eastAsia="zh-CN"/>
        </w:rPr>
        <w:t xml:space="preserve"> devices that matches the </w:t>
      </w:r>
      <w:proofErr w:type="spellStart"/>
      <w:r w:rsidRPr="00FD2A2A">
        <w:rPr>
          <w:lang w:eastAsia="zh-CN"/>
        </w:rPr>
        <w:t>AIoT</w:t>
      </w:r>
      <w:proofErr w:type="spellEnd"/>
      <w:r w:rsidRPr="00FD2A2A">
        <w:rPr>
          <w:lang w:eastAsia="zh-CN"/>
        </w:rPr>
        <w:t xml:space="preserve"> identification information</w:t>
      </w:r>
      <w:r w:rsidRPr="00FD2A2A">
        <w:rPr>
          <w:rFonts w:hint="eastAsia"/>
          <w:lang w:eastAsia="zh-CN"/>
        </w:rPr>
        <w:t xml:space="preserve"> are to be discovered; and</w:t>
      </w:r>
    </w:p>
    <w:p w14:paraId="4D8C41AA" w14:textId="77777777" w:rsidR="00FD2A2A" w:rsidRPr="00FD2A2A" w:rsidRDefault="00FD2A2A" w:rsidP="00FD2A2A">
      <w:pPr>
        <w:ind w:left="568" w:hanging="284"/>
        <w:rPr>
          <w:lang w:eastAsia="zh-CN"/>
        </w:rPr>
      </w:pPr>
      <w:r w:rsidRPr="00FD2A2A">
        <w:rPr>
          <w:rFonts w:hint="eastAsia"/>
          <w:lang w:eastAsia="zh-CN"/>
        </w:rPr>
        <w:t>c)</w:t>
      </w:r>
      <w:r w:rsidRPr="00FD2A2A">
        <w:rPr>
          <w:lang w:eastAsia="zh-CN"/>
        </w:rPr>
        <w:tab/>
      </w:r>
      <w:proofErr w:type="gramStart"/>
      <w:r w:rsidRPr="00FD2A2A">
        <w:rPr>
          <w:rFonts w:hint="eastAsia"/>
          <w:lang w:eastAsia="zh-CN"/>
        </w:rPr>
        <w:t>if</w:t>
      </w:r>
      <w:proofErr w:type="gramEnd"/>
      <w:r w:rsidRPr="00FD2A2A">
        <w:rPr>
          <w:rFonts w:hint="eastAsia"/>
          <w:lang w:eastAsia="zh-CN"/>
        </w:rPr>
        <w:t xml:space="preserve"> the </w:t>
      </w:r>
      <w:proofErr w:type="spellStart"/>
      <w:r w:rsidRPr="00FD2A2A">
        <w:rPr>
          <w:lang w:eastAsia="zh-CN"/>
        </w:rPr>
        <w:t>AIoT</w:t>
      </w:r>
      <w:proofErr w:type="spellEnd"/>
      <w:r w:rsidRPr="00FD2A2A">
        <w:rPr>
          <w:lang w:eastAsia="zh-CN"/>
        </w:rPr>
        <w:t xml:space="preserve"> identification information</w:t>
      </w:r>
      <w:r w:rsidRPr="00FD2A2A">
        <w:rPr>
          <w:rFonts w:hint="eastAsia"/>
          <w:lang w:eastAsia="zh-CN"/>
        </w:rPr>
        <w:t xml:space="preserve"> is provided to NG-RAN and the </w:t>
      </w:r>
      <w:proofErr w:type="spellStart"/>
      <w:r w:rsidRPr="00FD2A2A">
        <w:rPr>
          <w:lang w:eastAsia="zh-CN"/>
        </w:rPr>
        <w:t>AIoT</w:t>
      </w:r>
      <w:proofErr w:type="spellEnd"/>
      <w:r w:rsidRPr="00FD2A2A">
        <w:rPr>
          <w:lang w:eastAsia="zh-CN"/>
        </w:rPr>
        <w:t xml:space="preserve"> identification information</w:t>
      </w:r>
      <w:r w:rsidRPr="00FD2A2A">
        <w:rPr>
          <w:rFonts w:hint="eastAsia"/>
          <w:lang w:eastAsia="zh-CN"/>
        </w:rPr>
        <w:t xml:space="preserve"> includes </w:t>
      </w:r>
      <w:r w:rsidRPr="00FD2A2A">
        <w:rPr>
          <w:lang w:eastAsia="zh-CN"/>
        </w:rPr>
        <w:t xml:space="preserve">an </w:t>
      </w:r>
      <w:proofErr w:type="spellStart"/>
      <w:r w:rsidRPr="00FD2A2A">
        <w:rPr>
          <w:lang w:eastAsia="zh-CN"/>
        </w:rPr>
        <w:t>AIoT</w:t>
      </w:r>
      <w:proofErr w:type="spellEnd"/>
      <w:r w:rsidRPr="00FD2A2A">
        <w:rPr>
          <w:lang w:eastAsia="zh-CN"/>
        </w:rPr>
        <w:t xml:space="preserve"> device identifier</w:t>
      </w:r>
      <w:r w:rsidRPr="00FD2A2A">
        <w:rPr>
          <w:rFonts w:hint="eastAsia"/>
          <w:lang w:eastAsia="zh-CN"/>
        </w:rPr>
        <w:t xml:space="preserve">, a specific </w:t>
      </w:r>
      <w:proofErr w:type="spellStart"/>
      <w:r w:rsidRPr="00FD2A2A">
        <w:rPr>
          <w:rFonts w:hint="eastAsia"/>
          <w:lang w:eastAsia="zh-CN"/>
        </w:rPr>
        <w:t>AIoT</w:t>
      </w:r>
      <w:proofErr w:type="spellEnd"/>
      <w:r w:rsidRPr="00FD2A2A">
        <w:rPr>
          <w:rFonts w:hint="eastAsia"/>
          <w:lang w:eastAsia="zh-CN"/>
        </w:rPr>
        <w:t xml:space="preserve"> device that matches the </w:t>
      </w:r>
      <w:proofErr w:type="spellStart"/>
      <w:r w:rsidRPr="00FD2A2A">
        <w:rPr>
          <w:lang w:eastAsia="zh-CN"/>
        </w:rPr>
        <w:t>AIoT</w:t>
      </w:r>
      <w:proofErr w:type="spellEnd"/>
      <w:r w:rsidRPr="00FD2A2A">
        <w:rPr>
          <w:lang w:eastAsia="zh-CN"/>
        </w:rPr>
        <w:t xml:space="preserve"> identification information</w:t>
      </w:r>
      <w:r w:rsidRPr="00FD2A2A">
        <w:rPr>
          <w:rFonts w:hint="eastAsia"/>
          <w:lang w:eastAsia="zh-CN"/>
        </w:rPr>
        <w:t xml:space="preserve"> is to be discovered.</w:t>
      </w:r>
    </w:p>
    <w:p w14:paraId="18BFEBE1" w14:textId="77777777" w:rsidR="00FD2A2A" w:rsidRPr="00FD2A2A" w:rsidRDefault="00FD2A2A" w:rsidP="00FD2A2A">
      <w:pPr>
        <w:keepLines/>
        <w:ind w:left="1135" w:hanging="851"/>
        <w:rPr>
          <w:lang w:eastAsia="zh-CN"/>
        </w:rPr>
      </w:pPr>
      <w:r w:rsidRPr="00FD2A2A">
        <w:rPr>
          <w:rFonts w:hint="eastAsia"/>
          <w:lang w:eastAsia="zh-CN"/>
        </w:rPr>
        <w:t>NOTE:</w:t>
      </w:r>
      <w:r w:rsidRPr="00FD2A2A">
        <w:rPr>
          <w:lang w:eastAsia="zh-CN"/>
        </w:rPr>
        <w:tab/>
      </w:r>
      <w:r w:rsidRPr="00FD2A2A">
        <w:rPr>
          <w:rFonts w:hint="eastAsia"/>
          <w:lang w:eastAsia="zh-CN"/>
        </w:rPr>
        <w:t xml:space="preserve">Details of AIOTF providing the </w:t>
      </w:r>
      <w:proofErr w:type="spellStart"/>
      <w:r w:rsidRPr="00FD2A2A">
        <w:rPr>
          <w:lang w:eastAsia="zh-CN"/>
        </w:rPr>
        <w:t>AIoT</w:t>
      </w:r>
      <w:proofErr w:type="spellEnd"/>
      <w:r w:rsidRPr="00FD2A2A">
        <w:rPr>
          <w:lang w:eastAsia="zh-CN"/>
        </w:rPr>
        <w:t xml:space="preserve"> identification information</w:t>
      </w:r>
      <w:r w:rsidRPr="00FD2A2A">
        <w:rPr>
          <w:rFonts w:hint="eastAsia"/>
          <w:lang w:eastAsia="zh-CN"/>
        </w:rPr>
        <w:t xml:space="preserve"> to NG-RAN is defined in </w:t>
      </w:r>
      <w:r w:rsidRPr="00FD2A2A">
        <w:rPr>
          <w:rFonts w:hint="eastAsia"/>
        </w:rPr>
        <w:t>3GPP</w:t>
      </w:r>
      <w:r w:rsidRPr="00FD2A2A">
        <w:t> </w:t>
      </w:r>
      <w:r w:rsidRPr="00FD2A2A">
        <w:rPr>
          <w:rFonts w:hint="eastAsia"/>
        </w:rPr>
        <w:t>TS</w:t>
      </w:r>
      <w:r w:rsidRPr="00FD2A2A">
        <w:t> </w:t>
      </w:r>
      <w:r w:rsidRPr="00FD2A2A">
        <w:rPr>
          <w:rFonts w:hint="eastAsia"/>
          <w:lang w:eastAsia="zh-CN"/>
        </w:rPr>
        <w:t>23.369</w:t>
      </w:r>
      <w:r w:rsidRPr="00FD2A2A">
        <w:t> </w:t>
      </w:r>
      <w:r w:rsidRPr="00FD2A2A">
        <w:rPr>
          <w:rFonts w:hint="eastAsia"/>
        </w:rPr>
        <w:t>[</w:t>
      </w:r>
      <w:r w:rsidRPr="00FD2A2A">
        <w:rPr>
          <w:rFonts w:hint="eastAsia"/>
          <w:lang w:eastAsia="zh-CN"/>
        </w:rPr>
        <w:t>2</w:t>
      </w:r>
      <w:r w:rsidRPr="00FD2A2A">
        <w:rPr>
          <w:rFonts w:hint="eastAsia"/>
        </w:rPr>
        <w:t>]</w:t>
      </w:r>
      <w:r w:rsidRPr="00FD2A2A">
        <w:rPr>
          <w:rFonts w:hint="eastAsia"/>
          <w:lang w:eastAsia="zh-CN"/>
        </w:rPr>
        <w:t>.</w:t>
      </w:r>
    </w:p>
    <w:p w14:paraId="15C8D768" w14:textId="24E04A5D" w:rsidR="00FD2A2A" w:rsidRPr="00FD2A2A" w:rsidRDefault="00FD2A2A" w:rsidP="00FD2A2A">
      <w:pPr>
        <w:keepLines/>
        <w:ind w:left="1135" w:hanging="851"/>
        <w:rPr>
          <w:color w:val="FF0000"/>
        </w:rPr>
      </w:pPr>
      <w:del w:id="2" w:author="Kyungjoo_Grace_Suh_1" w:date="2025-11-10T20:07:00Z">
        <w:r w:rsidRPr="00FD2A2A" w:rsidDel="00FD2A2A">
          <w:rPr>
            <w:color w:val="FF0000"/>
          </w:rPr>
          <w:delText>Editor's note:</w:delText>
        </w:r>
        <w:r w:rsidRPr="00FD2A2A" w:rsidDel="00FD2A2A">
          <w:rPr>
            <w:color w:val="FF0000"/>
          </w:rPr>
          <w:tab/>
        </w:r>
        <w:r w:rsidRPr="00FD2A2A" w:rsidDel="00FD2A2A">
          <w:rPr>
            <w:rFonts w:hint="eastAsia"/>
            <w:color w:val="FF0000"/>
            <w:lang w:eastAsia="zh-CN"/>
          </w:rPr>
          <w:delText xml:space="preserve"> D</w:delText>
        </w:r>
        <w:r w:rsidRPr="00FD2A2A" w:rsidDel="00FD2A2A">
          <w:rPr>
            <w:color w:val="FF0000"/>
            <w:lang w:eastAsia="zh-CN"/>
          </w:rPr>
          <w:delText>etails of AIoT device identifier should be aligned with security consideration from SA3</w:delText>
        </w:r>
      </w:del>
      <w:r w:rsidRPr="00FD2A2A">
        <w:rPr>
          <w:rFonts w:hint="eastAsia"/>
          <w:color w:val="FF0000"/>
          <w:lang w:eastAsia="zh-CN"/>
        </w:rPr>
        <w:t>.</w:t>
      </w:r>
    </w:p>
    <w:p w14:paraId="6A904970" w14:textId="77777777" w:rsidR="003F143A" w:rsidRPr="00FD2A2A" w:rsidRDefault="003F143A" w:rsidP="00CD2478">
      <w:pPr>
        <w:rPr>
          <w:rFonts w:ascii="Arial" w:hAnsi="Arial" w:cs="Arial"/>
          <w:b/>
          <w:sz w:val="28"/>
          <w:szCs w:val="28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  <w:bookmarkStart w:id="3" w:name="_Hlk61529092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yungjoo_Grace_Suh_1">
    <w15:presenceInfo w15:providerId="None" w15:userId="Kyungjoo_Grace_Suh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0B3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2452A"/>
    <w:rsid w:val="00130F69"/>
    <w:rsid w:val="0013241F"/>
    <w:rsid w:val="00142F65"/>
    <w:rsid w:val="00143552"/>
    <w:rsid w:val="00182401"/>
    <w:rsid w:val="00183134"/>
    <w:rsid w:val="00191E6B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3F143A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5456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6E71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2A2A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머리글 Char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272</Words>
  <Characters>1507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Kyungjoo_Grace_Suh_1</cp:lastModifiedBy>
  <cp:revision>2</cp:revision>
  <cp:lastPrinted>1900-01-01T00:00:00Z</cp:lastPrinted>
  <dcterms:created xsi:type="dcterms:W3CDTF">2025-11-10T11:09:00Z</dcterms:created>
  <dcterms:modified xsi:type="dcterms:W3CDTF">2025-11-10T11:09:00Z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6" name="FLCMData">
    <vt:lpwstr>0D6D4D7057BF3B5C9E590E121C32AF3ADCD652162DC0559B053DF483D92E3308804CF085B7F58C53D9304B55D1D3D5C7D3398B5CEB8C68FA281B2AE49C1ECB6F</vt:lpwstr>
  </property>
</Properties>
</file>