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73CA08" w14:textId="7491E0F3" w:rsidR="009C1769" w:rsidRPr="005E06F7" w:rsidRDefault="009C1769" w:rsidP="007710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C1-2573</w:t>
      </w:r>
      <w:r w:rsidR="005E06F7">
        <w:rPr>
          <w:b/>
          <w:i/>
          <w:noProof/>
          <w:sz w:val="28"/>
          <w:lang w:val="en-SE"/>
        </w:rPr>
        <w:t>7</w:t>
      </w:r>
      <w:r>
        <w:rPr>
          <w:b/>
          <w:i/>
          <w:noProof/>
          <w:sz w:val="28"/>
        </w:rPr>
        <w:fldChar w:fldCharType="end"/>
      </w:r>
      <w:r w:rsidR="005E06F7">
        <w:rPr>
          <w:b/>
          <w:i/>
          <w:noProof/>
          <w:sz w:val="28"/>
          <w:lang w:val="en-SE"/>
        </w:rPr>
        <w:t>7</w:t>
      </w:r>
    </w:p>
    <w:p w14:paraId="3F1A80E1" w14:textId="77777777" w:rsidR="009C1769" w:rsidRDefault="009C1769" w:rsidP="009C176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674485" w:rsidR="001E41F3" w:rsidRPr="005E06F7" w:rsidRDefault="00A17C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SE"/>
              </w:rPr>
            </w:pPr>
            <w:r>
              <w:rPr>
                <w:b/>
                <w:noProof/>
                <w:sz w:val="28"/>
              </w:rPr>
              <w:t>24.</w:t>
            </w:r>
            <w:r w:rsidR="005E06F7">
              <w:rPr>
                <w:b/>
                <w:noProof/>
                <w:sz w:val="28"/>
                <w:lang w:val="en-SE"/>
              </w:rPr>
              <w:t>368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2A7AD1" w:rsidR="001E41F3" w:rsidRPr="005E06F7" w:rsidRDefault="005E06F7" w:rsidP="00A17C1A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 w:rsidRPr="005E06F7">
              <w:rPr>
                <w:b/>
                <w:noProof/>
                <w:lang w:val="en-SE"/>
              </w:rPr>
              <w:t>0</w:t>
            </w:r>
            <w:r w:rsidR="00D076C0" w:rsidRPr="005E06F7">
              <w:rPr>
                <w:b/>
                <w:noProof/>
                <w:lang w:val="en-SE"/>
              </w:rPr>
              <w:t>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B65396" w:rsidR="001E41F3" w:rsidRPr="00410371" w:rsidRDefault="00A17C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518D5A" w:rsidR="001E41F3" w:rsidRPr="00410371" w:rsidRDefault="00A17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2F7392" w:rsidR="00F25D98" w:rsidRDefault="001522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EFB179" w:rsidR="001E41F3" w:rsidRPr="00D076C0" w:rsidRDefault="006676D4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 xml:space="preserve">Correction to </w:t>
            </w:r>
            <w:r w:rsidR="00D076C0">
              <w:rPr>
                <w:lang w:val="en-SE"/>
              </w:rPr>
              <w:t>retry t</w:t>
            </w:r>
            <w:proofErr w:type="spellStart"/>
            <w:r>
              <w:rPr>
                <w:lang w:val="en-SE"/>
              </w:rPr>
              <w:t>imer</w:t>
            </w:r>
            <w:proofErr w:type="spellEnd"/>
            <w:r>
              <w:rPr>
                <w:lang w:val="en-SE"/>
              </w:rPr>
              <w:t xml:space="preserve"> na</w:t>
            </w:r>
            <w:bookmarkStart w:id="1" w:name="_GoBack"/>
            <w:bookmarkEnd w:id="1"/>
            <w:r>
              <w:rPr>
                <w:lang w:val="en-SE"/>
              </w:rPr>
              <w:t>me</w:t>
            </w:r>
            <w:r w:rsidR="00D076C0">
              <w:rPr>
                <w:lang w:val="en-SE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FF01D" w:rsidR="001E41F3" w:rsidRDefault="00A17C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HiSilicion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13855" w:rsidR="001E41F3" w:rsidRDefault="00487B0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C7AA4">
                <w:rPr>
                  <w:noProof/>
                  <w:lang w:val="en-SE"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B6F86F" w:rsidR="001E41F3" w:rsidRPr="00AC7AA4" w:rsidRDefault="00103FE3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TEI</w:t>
            </w:r>
            <w:r w:rsidR="00AC7AA4">
              <w:rPr>
                <w:lang w:val="en-SE"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D50053" w:rsidR="001E41F3" w:rsidRPr="005E076C" w:rsidRDefault="00AC7AA4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2025-</w:t>
            </w:r>
            <w:r w:rsidR="005E076C">
              <w:rPr>
                <w:lang w:val="en-SE"/>
              </w:rPr>
              <w:t>11</w:t>
            </w:r>
            <w:r>
              <w:rPr>
                <w:lang w:val="en-SE"/>
              </w:rPr>
              <w:t>-</w:t>
            </w:r>
            <w:r w:rsidR="005E076C">
              <w:rPr>
                <w:lang w:val="en-SE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D8246F" w:rsidR="001E41F3" w:rsidRPr="00D076C0" w:rsidRDefault="00D076C0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SE"/>
              </w:rPr>
            </w:pPr>
            <w:r>
              <w:rPr>
                <w:lang w:val="en-SE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4BE5BD" w:rsidR="001E41F3" w:rsidRDefault="00487B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C7AA4">
                <w:rPr>
                  <w:noProof/>
                  <w:lang w:val="en-SE"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8EF607" w:rsidR="004D34E6" w:rsidRPr="006676D4" w:rsidRDefault="006676D4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Minor editorial correction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AD4A89" w:rsidR="001E41F3" w:rsidRPr="006676D4" w:rsidRDefault="006676D4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Editorial correction ‘rety’ - &gt; ‘retry’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B16111" w:rsidR="001E41F3" w:rsidRPr="006676D4" w:rsidRDefault="006676D4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Unable to find all instances while searching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ACBC6" w:rsidR="004D34E6" w:rsidRPr="00D076C0" w:rsidRDefault="006676D4" w:rsidP="004D34E6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5.10zz, 5.10zz1, 5.10zz12, </w:t>
            </w:r>
            <w:r w:rsidR="00D076C0">
              <w:rPr>
                <w:noProof/>
                <w:lang w:val="en-SE"/>
              </w:rPr>
              <w:t>5.10zz13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57C96A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  <w:r>
              <w:rPr>
                <w:b/>
                <w:caps/>
                <w:noProof/>
                <w:lang w:val="en-SE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D69CEF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  <w:r>
              <w:rPr>
                <w:b/>
                <w:caps/>
                <w:noProof/>
                <w:lang w:val="en-SE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F43DB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  <w:r>
              <w:rPr>
                <w:b/>
                <w:caps/>
                <w:noProof/>
                <w:lang w:val="en-SE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91150C" w14:textId="77777777" w:rsidR="00CF3B42" w:rsidRDefault="00CF3B42" w:rsidP="00CF3B42">
      <w:bookmarkStart w:id="2" w:name="_Toc157616754"/>
    </w:p>
    <w:p w14:paraId="3AE14879" w14:textId="77777777" w:rsidR="00CF3B42" w:rsidRPr="006B5418" w:rsidRDefault="00CF3B42" w:rsidP="00CF3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2C01C4" w14:textId="77777777" w:rsidR="001A68E5" w:rsidRDefault="001A68E5" w:rsidP="001A68E5">
      <w:pPr>
        <w:pStyle w:val="Heading2"/>
      </w:pPr>
      <w:bookmarkStart w:id="3" w:name="_CR8_2_6_39"/>
      <w:bookmarkStart w:id="4" w:name="_Toc209777135"/>
      <w:bookmarkStart w:id="5" w:name="_Toc20232927"/>
      <w:bookmarkStart w:id="6" w:name="_Toc27747033"/>
      <w:bookmarkStart w:id="7" w:name="_Toc36213220"/>
      <w:bookmarkStart w:id="8" w:name="_Toc36657397"/>
      <w:bookmarkStart w:id="9" w:name="_Toc193380917"/>
      <w:bookmarkStart w:id="10" w:name="_Toc178425937"/>
      <w:bookmarkStart w:id="11" w:name="_Toc45287063"/>
      <w:bookmarkStart w:id="12" w:name="_Toc51948332"/>
      <w:bookmarkStart w:id="13" w:name="_Toc51949424"/>
      <w:bookmarkStart w:id="14" w:name="_Toc187745861"/>
      <w:bookmarkStart w:id="15" w:name="_Hlk206410968"/>
      <w:bookmarkEnd w:id="2"/>
      <w:bookmarkEnd w:id="3"/>
      <w:r>
        <w:t>5.10zz</w:t>
      </w:r>
      <w:r>
        <w:tab/>
        <w:t>/</w:t>
      </w:r>
      <w:r>
        <w:rPr>
          <w:i/>
          <w:iCs/>
        </w:rPr>
        <w:t>&lt;X&gt;</w:t>
      </w:r>
      <w:r>
        <w:t>/</w:t>
      </w:r>
      <w:r w:rsidRPr="003A0372">
        <w:rPr>
          <w:iCs/>
        </w:rPr>
        <w:t xml:space="preserve"> </w:t>
      </w:r>
      <w:proofErr w:type="spellStart"/>
      <w:r>
        <w:rPr>
          <w:iCs/>
        </w:rPr>
        <w:t>CustomLLFailureRetry</w:t>
      </w:r>
      <w:proofErr w:type="spellEnd"/>
      <w:r>
        <w:t>/</w:t>
      </w:r>
      <w:proofErr w:type="spellStart"/>
      <w:r>
        <w:t>MinRetryTimer</w:t>
      </w:r>
      <w:bookmarkEnd w:id="4"/>
      <w:proofErr w:type="spellEnd"/>
    </w:p>
    <w:p w14:paraId="764C88A1" w14:textId="2E310FA9" w:rsidR="001A68E5" w:rsidRDefault="001A68E5" w:rsidP="001A68E5">
      <w:r>
        <w:t xml:space="preserve">The </w:t>
      </w:r>
      <w:proofErr w:type="spellStart"/>
      <w:r>
        <w:t>MinRet</w:t>
      </w:r>
      <w:proofErr w:type="spellEnd"/>
      <w:ins w:id="16" w:author="Vishnu Preman" w:date="2025-11-07T14:57:00Z">
        <w:r w:rsidR="00B2545F">
          <w:rPr>
            <w:lang w:val="en-SE"/>
          </w:rPr>
          <w:t>r</w:t>
        </w:r>
      </w:ins>
      <w:proofErr w:type="spellStart"/>
      <w:r>
        <w:t>yTimer</w:t>
      </w:r>
      <w:proofErr w:type="spellEnd"/>
      <w:r>
        <w:t xml:space="preserve"> leaf contains the minimum retry timer value in seconds for the lower layer failure to establish the RRC connection during an attach or tracking area updating procedure, </w:t>
      </w:r>
      <w:r w:rsidRPr="002D23DA">
        <w:t>see 3GPP TS 24.301 [5]</w:t>
      </w:r>
      <w:r>
        <w:t>.</w:t>
      </w:r>
    </w:p>
    <w:p w14:paraId="71226CD1" w14:textId="77777777" w:rsidR="001A68E5" w:rsidRDefault="001A68E5" w:rsidP="001A68E5">
      <w:pPr>
        <w:pStyle w:val="B1"/>
      </w:pPr>
      <w:r>
        <w:t>-</w:t>
      </w:r>
      <w:r>
        <w:tab/>
        <w:t>Occurrence: One</w:t>
      </w:r>
    </w:p>
    <w:p w14:paraId="50B57028" w14:textId="77777777" w:rsidR="001A68E5" w:rsidRDefault="001A68E5" w:rsidP="001A68E5">
      <w:pPr>
        <w:pStyle w:val="B1"/>
      </w:pPr>
      <w:r>
        <w:t>-</w:t>
      </w:r>
      <w:r>
        <w:tab/>
        <w:t>Format: int</w:t>
      </w:r>
    </w:p>
    <w:p w14:paraId="5B9C8D77" w14:textId="77777777" w:rsidR="001A68E5" w:rsidRDefault="001A68E5" w:rsidP="001A68E5">
      <w:pPr>
        <w:pStyle w:val="B1"/>
        <w:rPr>
          <w:bCs/>
        </w:rPr>
      </w:pPr>
      <w:r>
        <w:t>-</w:t>
      </w:r>
      <w:r>
        <w:tab/>
        <w:t>Access Types: Get, Replace</w:t>
      </w:r>
    </w:p>
    <w:p w14:paraId="1FEBED64" w14:textId="6F084282" w:rsidR="001A68E5" w:rsidRDefault="001A68E5" w:rsidP="001A68E5">
      <w:pPr>
        <w:pStyle w:val="B1"/>
      </w:pPr>
      <w:r>
        <w:t>-</w:t>
      </w:r>
      <w:r>
        <w:tab/>
        <w:t>Values: 1-255</w:t>
      </w:r>
    </w:p>
    <w:p w14:paraId="0A44F4C4" w14:textId="77777777" w:rsidR="00B2545F" w:rsidRDefault="00B2545F" w:rsidP="00B2545F"/>
    <w:p w14:paraId="126EBC87" w14:textId="7054CC96" w:rsidR="00B2545F" w:rsidRPr="006B5418" w:rsidRDefault="00B2545F" w:rsidP="00B25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SE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EC6193" w14:textId="77777777" w:rsidR="00B2545F" w:rsidRDefault="00B2545F" w:rsidP="001A68E5">
      <w:pPr>
        <w:pStyle w:val="B1"/>
        <w:rPr>
          <w:bCs/>
        </w:rPr>
      </w:pPr>
    </w:p>
    <w:p w14:paraId="38FEE308" w14:textId="77777777" w:rsidR="001A68E5" w:rsidRDefault="001A68E5" w:rsidP="001A68E5">
      <w:pPr>
        <w:pStyle w:val="Heading2"/>
      </w:pPr>
      <w:bookmarkStart w:id="17" w:name="_CR5_10zz1"/>
      <w:bookmarkStart w:id="18" w:name="_Toc209777136"/>
      <w:bookmarkEnd w:id="17"/>
      <w:r>
        <w:t>5.10zz1</w:t>
      </w:r>
      <w:r>
        <w:tab/>
        <w:t>/</w:t>
      </w:r>
      <w:r>
        <w:rPr>
          <w:i/>
          <w:iCs/>
        </w:rPr>
        <w:t>&lt;X&gt;</w:t>
      </w:r>
      <w:r>
        <w:t>/</w:t>
      </w:r>
      <w:r w:rsidRPr="003A0372">
        <w:rPr>
          <w:iCs/>
        </w:rPr>
        <w:t xml:space="preserve"> </w:t>
      </w:r>
      <w:proofErr w:type="spellStart"/>
      <w:r>
        <w:rPr>
          <w:iCs/>
        </w:rPr>
        <w:t>CustomLLFailureRetry</w:t>
      </w:r>
      <w:proofErr w:type="spellEnd"/>
      <w:r>
        <w:t>/</w:t>
      </w:r>
      <w:proofErr w:type="spellStart"/>
      <w:r>
        <w:t>MaxRetryTimer</w:t>
      </w:r>
      <w:bookmarkEnd w:id="18"/>
      <w:proofErr w:type="spellEnd"/>
    </w:p>
    <w:p w14:paraId="25586B3F" w14:textId="5BC70924" w:rsidR="001A68E5" w:rsidRDefault="001A68E5" w:rsidP="001A68E5">
      <w:r>
        <w:t xml:space="preserve">The </w:t>
      </w:r>
      <w:proofErr w:type="spellStart"/>
      <w:r>
        <w:t>MaxRet</w:t>
      </w:r>
      <w:proofErr w:type="spellEnd"/>
      <w:ins w:id="19" w:author="Vishnu Preman" w:date="2025-11-07T14:57:00Z">
        <w:r w:rsidR="00B2545F">
          <w:rPr>
            <w:lang w:val="en-SE"/>
          </w:rPr>
          <w:t>r</w:t>
        </w:r>
      </w:ins>
      <w:proofErr w:type="spellStart"/>
      <w:r>
        <w:t>yTimer</w:t>
      </w:r>
      <w:proofErr w:type="spellEnd"/>
      <w:r>
        <w:t xml:space="preserve"> leaf contains the maximum retry timer value in seconds for the lower layer failure to establish the RRC connection during an attach or tracking area updating procedure, </w:t>
      </w:r>
      <w:r w:rsidRPr="002D23DA">
        <w:t>see 3GPP TS 24.301 [5]</w:t>
      </w:r>
      <w:r>
        <w:t>.</w:t>
      </w:r>
    </w:p>
    <w:p w14:paraId="4C171259" w14:textId="77777777" w:rsidR="001A68E5" w:rsidRDefault="001A68E5" w:rsidP="001A68E5">
      <w:pPr>
        <w:pStyle w:val="B1"/>
      </w:pPr>
      <w:r>
        <w:t>-</w:t>
      </w:r>
      <w:r>
        <w:tab/>
        <w:t>Occurrence: One</w:t>
      </w:r>
    </w:p>
    <w:p w14:paraId="2C27BE98" w14:textId="77777777" w:rsidR="001A68E5" w:rsidRDefault="001A68E5" w:rsidP="001A68E5">
      <w:pPr>
        <w:pStyle w:val="B1"/>
      </w:pPr>
      <w:r>
        <w:t>-</w:t>
      </w:r>
      <w:r>
        <w:tab/>
        <w:t>Format: int</w:t>
      </w:r>
    </w:p>
    <w:p w14:paraId="0BC79408" w14:textId="77777777" w:rsidR="001A68E5" w:rsidRDefault="001A68E5" w:rsidP="001A68E5">
      <w:pPr>
        <w:pStyle w:val="B1"/>
        <w:rPr>
          <w:bCs/>
        </w:rPr>
      </w:pPr>
      <w:r>
        <w:t>-</w:t>
      </w:r>
      <w:r>
        <w:tab/>
        <w:t>Access Types: Get, Replace</w:t>
      </w:r>
    </w:p>
    <w:p w14:paraId="02869CF9" w14:textId="34341435" w:rsidR="001A68E5" w:rsidRDefault="001A68E5" w:rsidP="001A68E5">
      <w:pPr>
        <w:pStyle w:val="B1"/>
      </w:pPr>
      <w:r>
        <w:t>-</w:t>
      </w:r>
      <w:r>
        <w:tab/>
        <w:t>Values: 1-1024</w:t>
      </w:r>
    </w:p>
    <w:p w14:paraId="4B2A685A" w14:textId="77777777" w:rsidR="00B2545F" w:rsidRDefault="00B2545F" w:rsidP="00B2545F"/>
    <w:p w14:paraId="34F22CEC" w14:textId="77777777" w:rsidR="00B2545F" w:rsidRPr="006B5418" w:rsidRDefault="00B2545F" w:rsidP="00B25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SE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B2269C" w14:textId="77777777" w:rsidR="00B2545F" w:rsidRDefault="00B2545F" w:rsidP="00B2545F">
      <w:pPr>
        <w:pStyle w:val="B1"/>
        <w:rPr>
          <w:bCs/>
        </w:rPr>
      </w:pPr>
    </w:p>
    <w:p w14:paraId="4CF80F15" w14:textId="77777777" w:rsidR="00B2545F" w:rsidRDefault="00B2545F" w:rsidP="001A68E5">
      <w:pPr>
        <w:pStyle w:val="B1"/>
        <w:rPr>
          <w:bCs/>
        </w:rPr>
      </w:pPr>
    </w:p>
    <w:p w14:paraId="161DD5A2" w14:textId="77777777" w:rsidR="00B2545F" w:rsidRDefault="00B2545F" w:rsidP="00B2545F">
      <w:pPr>
        <w:pStyle w:val="Heading2"/>
      </w:pPr>
      <w:bookmarkStart w:id="20" w:name="_Toc209777147"/>
      <w:r>
        <w:t>5.10zz12</w:t>
      </w:r>
      <w:r>
        <w:tab/>
        <w:t>/</w:t>
      </w:r>
      <w:r>
        <w:rPr>
          <w:i/>
          <w:iCs/>
        </w:rPr>
        <w:t>&lt;X&gt;</w:t>
      </w:r>
      <w:r>
        <w:t>/</w:t>
      </w:r>
      <w:r w:rsidRPr="003A0372">
        <w:rPr>
          <w:iCs/>
        </w:rPr>
        <w:t xml:space="preserve"> </w:t>
      </w:r>
      <w:r>
        <w:rPr>
          <w:iCs/>
        </w:rPr>
        <w:t>CustomLLFailureRetry5G</w:t>
      </w:r>
      <w:r>
        <w:t>/</w:t>
      </w:r>
      <w:proofErr w:type="spellStart"/>
      <w:r>
        <w:t>MinRetryTimer</w:t>
      </w:r>
      <w:bookmarkEnd w:id="20"/>
      <w:proofErr w:type="spellEnd"/>
    </w:p>
    <w:p w14:paraId="11995A95" w14:textId="5D688324" w:rsidR="00B2545F" w:rsidRDefault="00B2545F" w:rsidP="00B2545F">
      <w:r>
        <w:t xml:space="preserve">The </w:t>
      </w:r>
      <w:proofErr w:type="spellStart"/>
      <w:r>
        <w:t>MinRet</w:t>
      </w:r>
      <w:proofErr w:type="spellEnd"/>
      <w:ins w:id="21" w:author="Vishnu Preman" w:date="2025-11-07T14:57:00Z">
        <w:r>
          <w:rPr>
            <w:lang w:val="en-SE"/>
          </w:rPr>
          <w:t>r</w:t>
        </w:r>
      </w:ins>
      <w:proofErr w:type="spellStart"/>
      <w:r>
        <w:t>yTimer</w:t>
      </w:r>
      <w:proofErr w:type="spellEnd"/>
      <w:r>
        <w:t xml:space="preserve"> leaf contains the minimum retry timer value in seconds for the lower layer failure to establish the RRC connection during a </w:t>
      </w:r>
      <w:r w:rsidRPr="007F2770">
        <w:t>registration</w:t>
      </w:r>
      <w:r>
        <w:t xml:space="preserve"> procedure, </w:t>
      </w:r>
      <w:r w:rsidRPr="002D23DA">
        <w:t>see 3GPP</w:t>
      </w:r>
      <w:r>
        <w:t> </w:t>
      </w:r>
      <w:r w:rsidRPr="002D23DA">
        <w:t>TS</w:t>
      </w:r>
      <w:r>
        <w:t> </w:t>
      </w:r>
      <w:r w:rsidRPr="002D23DA">
        <w:t>24.</w:t>
      </w:r>
      <w:r>
        <w:t>5</w:t>
      </w:r>
      <w:r w:rsidRPr="002D23DA">
        <w:t>01</w:t>
      </w:r>
      <w:r>
        <w:t> </w:t>
      </w:r>
      <w:r w:rsidRPr="002D23DA">
        <w:t>[</w:t>
      </w:r>
      <w:r>
        <w:t>11</w:t>
      </w:r>
      <w:r w:rsidRPr="002D23DA">
        <w:t>]</w:t>
      </w:r>
      <w:r>
        <w:t>.</w:t>
      </w:r>
    </w:p>
    <w:p w14:paraId="4334B87B" w14:textId="77777777" w:rsidR="00B2545F" w:rsidRDefault="00B2545F" w:rsidP="00B2545F">
      <w:pPr>
        <w:pStyle w:val="B1"/>
      </w:pPr>
      <w:r>
        <w:t>-</w:t>
      </w:r>
      <w:r>
        <w:tab/>
        <w:t>Occurrence: One</w:t>
      </w:r>
    </w:p>
    <w:p w14:paraId="589622EB" w14:textId="77777777" w:rsidR="00B2545F" w:rsidRDefault="00B2545F" w:rsidP="00B2545F">
      <w:pPr>
        <w:pStyle w:val="B1"/>
      </w:pPr>
      <w:r>
        <w:t>-</w:t>
      </w:r>
      <w:r>
        <w:tab/>
        <w:t>Format: int</w:t>
      </w:r>
    </w:p>
    <w:p w14:paraId="12C68237" w14:textId="77777777" w:rsidR="00B2545F" w:rsidRPr="00516C54" w:rsidRDefault="00B2545F" w:rsidP="00B2545F">
      <w:pPr>
        <w:pStyle w:val="B1"/>
      </w:pPr>
      <w:r>
        <w:t>-</w:t>
      </w:r>
      <w:r>
        <w:tab/>
        <w:t>Access Types: Get, Replace</w:t>
      </w:r>
    </w:p>
    <w:p w14:paraId="647E4096" w14:textId="77777777" w:rsidR="00B2545F" w:rsidRDefault="00B2545F" w:rsidP="00B2545F">
      <w:pPr>
        <w:pStyle w:val="B1"/>
      </w:pPr>
      <w:r>
        <w:t>-</w:t>
      </w:r>
      <w:r>
        <w:tab/>
        <w:t>Values: 1-255</w:t>
      </w:r>
    </w:p>
    <w:p w14:paraId="3BABA109" w14:textId="77777777" w:rsidR="00B2545F" w:rsidRDefault="00B2545F" w:rsidP="00B2545F"/>
    <w:p w14:paraId="424D9C8D" w14:textId="77777777" w:rsidR="00B2545F" w:rsidRPr="006B5418" w:rsidRDefault="00B2545F" w:rsidP="00B25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SE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7BB599" w14:textId="77777777" w:rsidR="00B2545F" w:rsidRDefault="00B2545F" w:rsidP="00B2545F">
      <w:pPr>
        <w:pStyle w:val="B1"/>
        <w:rPr>
          <w:bCs/>
        </w:rPr>
      </w:pPr>
    </w:p>
    <w:p w14:paraId="5A8094B4" w14:textId="77777777" w:rsidR="00B2545F" w:rsidRDefault="00B2545F" w:rsidP="00B2545F">
      <w:pPr>
        <w:spacing w:after="0"/>
      </w:pPr>
    </w:p>
    <w:p w14:paraId="11D5B1E8" w14:textId="77777777" w:rsidR="00B2545F" w:rsidRDefault="00B2545F" w:rsidP="00B2545F">
      <w:pPr>
        <w:pStyle w:val="Heading2"/>
      </w:pPr>
      <w:bookmarkStart w:id="22" w:name="_CR5_10zz13"/>
      <w:bookmarkStart w:id="23" w:name="_Toc209777148"/>
      <w:bookmarkEnd w:id="22"/>
      <w:r>
        <w:lastRenderedPageBreak/>
        <w:t>5.10zz13</w:t>
      </w:r>
      <w:r>
        <w:tab/>
        <w:t>/</w:t>
      </w:r>
      <w:r>
        <w:rPr>
          <w:i/>
          <w:iCs/>
        </w:rPr>
        <w:t>&lt;X&gt;</w:t>
      </w:r>
      <w:r>
        <w:t>/</w:t>
      </w:r>
      <w:r w:rsidRPr="003A0372">
        <w:rPr>
          <w:iCs/>
        </w:rPr>
        <w:t xml:space="preserve"> </w:t>
      </w:r>
      <w:r>
        <w:rPr>
          <w:iCs/>
        </w:rPr>
        <w:t>CustomLLFailureRetry5G</w:t>
      </w:r>
      <w:r>
        <w:t>/</w:t>
      </w:r>
      <w:proofErr w:type="spellStart"/>
      <w:r>
        <w:t>MaxRetryTimer</w:t>
      </w:r>
      <w:bookmarkEnd w:id="23"/>
      <w:proofErr w:type="spellEnd"/>
    </w:p>
    <w:p w14:paraId="4E16D611" w14:textId="23A3AB9D" w:rsidR="00B2545F" w:rsidRDefault="00B2545F" w:rsidP="00B2545F">
      <w:r>
        <w:t xml:space="preserve">The </w:t>
      </w:r>
      <w:proofErr w:type="spellStart"/>
      <w:r>
        <w:t>MaxRet</w:t>
      </w:r>
      <w:proofErr w:type="spellEnd"/>
      <w:ins w:id="24" w:author="Vishnu Preman" w:date="2025-11-07T14:57:00Z">
        <w:r>
          <w:rPr>
            <w:lang w:val="en-SE"/>
          </w:rPr>
          <w:t>r</w:t>
        </w:r>
      </w:ins>
      <w:proofErr w:type="spellStart"/>
      <w:r>
        <w:t>yTimer</w:t>
      </w:r>
      <w:proofErr w:type="spellEnd"/>
      <w:r>
        <w:t xml:space="preserve"> leaf contains the maximum retry timer value in seconds for the lower layer failure to establish the RRC connection during </w:t>
      </w:r>
      <w:r w:rsidRPr="007F2770">
        <w:t>registration</w:t>
      </w:r>
      <w:r>
        <w:t xml:space="preserve"> procedure, </w:t>
      </w:r>
      <w:r w:rsidRPr="002D23DA">
        <w:t>see 3GPP</w:t>
      </w:r>
      <w:r>
        <w:t> </w:t>
      </w:r>
      <w:r w:rsidRPr="002D23DA">
        <w:t>TS</w:t>
      </w:r>
      <w:r>
        <w:t> </w:t>
      </w:r>
      <w:r w:rsidRPr="002D23DA">
        <w:t>24.</w:t>
      </w:r>
      <w:r>
        <w:t>5</w:t>
      </w:r>
      <w:r w:rsidRPr="002D23DA">
        <w:t>01</w:t>
      </w:r>
      <w:r>
        <w:t> </w:t>
      </w:r>
      <w:r w:rsidRPr="002D23DA">
        <w:t>[</w:t>
      </w:r>
      <w:r>
        <w:t>11</w:t>
      </w:r>
      <w:r w:rsidRPr="002D23DA">
        <w:t>]</w:t>
      </w:r>
      <w:r>
        <w:t>.</w:t>
      </w:r>
    </w:p>
    <w:p w14:paraId="5D1F1A46" w14:textId="77777777" w:rsidR="00B2545F" w:rsidRDefault="00B2545F" w:rsidP="00B2545F">
      <w:pPr>
        <w:pStyle w:val="B1"/>
      </w:pPr>
      <w:r>
        <w:t>-</w:t>
      </w:r>
      <w:r>
        <w:tab/>
        <w:t>Occurrence: One</w:t>
      </w:r>
    </w:p>
    <w:p w14:paraId="0D3FCFF1" w14:textId="77777777" w:rsidR="00B2545F" w:rsidRDefault="00B2545F" w:rsidP="00B2545F">
      <w:pPr>
        <w:pStyle w:val="B1"/>
      </w:pPr>
      <w:r>
        <w:t>-</w:t>
      </w:r>
      <w:r>
        <w:tab/>
        <w:t>Format: int</w:t>
      </w:r>
    </w:p>
    <w:p w14:paraId="6419023A" w14:textId="77777777" w:rsidR="00B2545F" w:rsidRPr="00516C54" w:rsidRDefault="00B2545F" w:rsidP="00B2545F">
      <w:pPr>
        <w:pStyle w:val="B1"/>
      </w:pPr>
      <w:r>
        <w:t>-</w:t>
      </w:r>
      <w:r>
        <w:tab/>
        <w:t>Access Types: Get, Replace</w:t>
      </w:r>
    </w:p>
    <w:p w14:paraId="2E775552" w14:textId="77777777" w:rsidR="00B2545F" w:rsidRDefault="00B2545F" w:rsidP="00B2545F">
      <w:pPr>
        <w:pStyle w:val="B1"/>
      </w:pPr>
      <w:r>
        <w:t>-</w:t>
      </w:r>
      <w:r>
        <w:tab/>
        <w:t>Values: 1-1024</w:t>
      </w:r>
    </w:p>
    <w:p w14:paraId="43040B5F" w14:textId="77777777" w:rsidR="000621C9" w:rsidRDefault="000621C9" w:rsidP="00CF3B42"/>
    <w:p w14:paraId="498259B2" w14:textId="77777777" w:rsidR="000621C9" w:rsidRDefault="000621C9" w:rsidP="00CF3B42"/>
    <w:p w14:paraId="5300230F" w14:textId="77777777" w:rsidR="00CF3B42" w:rsidRPr="006B5418" w:rsidRDefault="00CF3B42" w:rsidP="00CF3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SE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SE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737A932E" w14:textId="27E30059" w:rsidR="00FA335F" w:rsidRDefault="00FA335F" w:rsidP="00CF3B42">
      <w:pPr>
        <w:jc w:val="center"/>
        <w:rPr>
          <w:noProof/>
        </w:rPr>
      </w:pPr>
    </w:p>
    <w:sectPr w:rsidR="00FA33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B3005E" w14:textId="77777777" w:rsidR="00FC3941" w:rsidRDefault="00FC3941">
      <w:r>
        <w:separator/>
      </w:r>
    </w:p>
  </w:endnote>
  <w:endnote w:type="continuationSeparator" w:id="0">
    <w:p w14:paraId="6B62CCB6" w14:textId="77777777" w:rsidR="00FC3941" w:rsidRDefault="00FC3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FCD1F" w14:textId="77777777" w:rsidR="00FC3941" w:rsidRDefault="00FC3941">
      <w:r>
        <w:separator/>
      </w:r>
    </w:p>
  </w:footnote>
  <w:footnote w:type="continuationSeparator" w:id="0">
    <w:p w14:paraId="2B13A488" w14:textId="77777777" w:rsidR="00FC3941" w:rsidRDefault="00FC3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75731" w:rsidRDefault="008757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75731" w:rsidRDefault="008757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75731" w:rsidRDefault="0087573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75731" w:rsidRDefault="008757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E5"/>
    <w:rsid w:val="00022E4A"/>
    <w:rsid w:val="000621C9"/>
    <w:rsid w:val="00070E09"/>
    <w:rsid w:val="000A6394"/>
    <w:rsid w:val="000B5FD9"/>
    <w:rsid w:val="000B7FED"/>
    <w:rsid w:val="000C038A"/>
    <w:rsid w:val="000C6598"/>
    <w:rsid w:val="000D44B3"/>
    <w:rsid w:val="000F6F37"/>
    <w:rsid w:val="00103FE3"/>
    <w:rsid w:val="00145D43"/>
    <w:rsid w:val="00152255"/>
    <w:rsid w:val="00157409"/>
    <w:rsid w:val="00192C46"/>
    <w:rsid w:val="001A08B3"/>
    <w:rsid w:val="001A68E5"/>
    <w:rsid w:val="001A7B60"/>
    <w:rsid w:val="001B52F0"/>
    <w:rsid w:val="001B7A65"/>
    <w:rsid w:val="001E41F3"/>
    <w:rsid w:val="002218F8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39FA"/>
    <w:rsid w:val="00305409"/>
    <w:rsid w:val="00356A0B"/>
    <w:rsid w:val="003609EF"/>
    <w:rsid w:val="0036231A"/>
    <w:rsid w:val="00374DD4"/>
    <w:rsid w:val="003B088F"/>
    <w:rsid w:val="003E1A36"/>
    <w:rsid w:val="00410371"/>
    <w:rsid w:val="004242F1"/>
    <w:rsid w:val="00443BAF"/>
    <w:rsid w:val="00487B03"/>
    <w:rsid w:val="004A5D5F"/>
    <w:rsid w:val="004B75B7"/>
    <w:rsid w:val="004D34E6"/>
    <w:rsid w:val="004E36D5"/>
    <w:rsid w:val="00512FA3"/>
    <w:rsid w:val="005141D9"/>
    <w:rsid w:val="0051580D"/>
    <w:rsid w:val="00547111"/>
    <w:rsid w:val="00585903"/>
    <w:rsid w:val="00592D74"/>
    <w:rsid w:val="005E06F7"/>
    <w:rsid w:val="005E076C"/>
    <w:rsid w:val="005E2C44"/>
    <w:rsid w:val="005F5CD4"/>
    <w:rsid w:val="00621188"/>
    <w:rsid w:val="006257ED"/>
    <w:rsid w:val="00653DE4"/>
    <w:rsid w:val="0066045E"/>
    <w:rsid w:val="00665C47"/>
    <w:rsid w:val="006676D4"/>
    <w:rsid w:val="00695808"/>
    <w:rsid w:val="006B46FB"/>
    <w:rsid w:val="006E21FB"/>
    <w:rsid w:val="007411B9"/>
    <w:rsid w:val="00763CB6"/>
    <w:rsid w:val="00792342"/>
    <w:rsid w:val="007977A8"/>
    <w:rsid w:val="007B512A"/>
    <w:rsid w:val="007C2097"/>
    <w:rsid w:val="007D6A07"/>
    <w:rsid w:val="007E7B09"/>
    <w:rsid w:val="007F7259"/>
    <w:rsid w:val="008039E8"/>
    <w:rsid w:val="008040A8"/>
    <w:rsid w:val="008279FA"/>
    <w:rsid w:val="00827AAA"/>
    <w:rsid w:val="008626E7"/>
    <w:rsid w:val="00870EE7"/>
    <w:rsid w:val="00875731"/>
    <w:rsid w:val="008863B9"/>
    <w:rsid w:val="008A45A6"/>
    <w:rsid w:val="008D018E"/>
    <w:rsid w:val="008D04CC"/>
    <w:rsid w:val="008D3CCC"/>
    <w:rsid w:val="008F2105"/>
    <w:rsid w:val="008F3789"/>
    <w:rsid w:val="008F686C"/>
    <w:rsid w:val="00901EDF"/>
    <w:rsid w:val="009148DE"/>
    <w:rsid w:val="00941E30"/>
    <w:rsid w:val="009531B0"/>
    <w:rsid w:val="00954424"/>
    <w:rsid w:val="009741B3"/>
    <w:rsid w:val="009777D9"/>
    <w:rsid w:val="00985DB4"/>
    <w:rsid w:val="00991B88"/>
    <w:rsid w:val="009A5753"/>
    <w:rsid w:val="009A579D"/>
    <w:rsid w:val="009B1A59"/>
    <w:rsid w:val="009C1769"/>
    <w:rsid w:val="009E3297"/>
    <w:rsid w:val="009F734F"/>
    <w:rsid w:val="00A00F57"/>
    <w:rsid w:val="00A17C1A"/>
    <w:rsid w:val="00A246B6"/>
    <w:rsid w:val="00A47E70"/>
    <w:rsid w:val="00A50CF0"/>
    <w:rsid w:val="00A54CC2"/>
    <w:rsid w:val="00A7671C"/>
    <w:rsid w:val="00A93D0C"/>
    <w:rsid w:val="00AA2CBC"/>
    <w:rsid w:val="00AC5820"/>
    <w:rsid w:val="00AC7AA4"/>
    <w:rsid w:val="00AD1CD8"/>
    <w:rsid w:val="00B079C7"/>
    <w:rsid w:val="00B2545F"/>
    <w:rsid w:val="00B258BB"/>
    <w:rsid w:val="00B67B97"/>
    <w:rsid w:val="00B867E2"/>
    <w:rsid w:val="00B968C8"/>
    <w:rsid w:val="00BA3EC5"/>
    <w:rsid w:val="00BA51D9"/>
    <w:rsid w:val="00BB5DFC"/>
    <w:rsid w:val="00BB73F5"/>
    <w:rsid w:val="00BD279D"/>
    <w:rsid w:val="00BD6BB8"/>
    <w:rsid w:val="00BF35F6"/>
    <w:rsid w:val="00C03B72"/>
    <w:rsid w:val="00C17AE8"/>
    <w:rsid w:val="00C66BA2"/>
    <w:rsid w:val="00C870F6"/>
    <w:rsid w:val="00C95985"/>
    <w:rsid w:val="00CB5A3C"/>
    <w:rsid w:val="00CC5026"/>
    <w:rsid w:val="00CC68D0"/>
    <w:rsid w:val="00CF3B42"/>
    <w:rsid w:val="00D03F9A"/>
    <w:rsid w:val="00D06D51"/>
    <w:rsid w:val="00D076C0"/>
    <w:rsid w:val="00D24991"/>
    <w:rsid w:val="00D50255"/>
    <w:rsid w:val="00D66520"/>
    <w:rsid w:val="00D84AE9"/>
    <w:rsid w:val="00D870DC"/>
    <w:rsid w:val="00D9113F"/>
    <w:rsid w:val="00D9124E"/>
    <w:rsid w:val="00DE34CF"/>
    <w:rsid w:val="00E13F3D"/>
    <w:rsid w:val="00E34898"/>
    <w:rsid w:val="00E54B24"/>
    <w:rsid w:val="00E971A1"/>
    <w:rsid w:val="00EB09B7"/>
    <w:rsid w:val="00EE7D7C"/>
    <w:rsid w:val="00F22D51"/>
    <w:rsid w:val="00F25D98"/>
    <w:rsid w:val="00F300FB"/>
    <w:rsid w:val="00F97279"/>
    <w:rsid w:val="00FA335F"/>
    <w:rsid w:val="00FB6386"/>
    <w:rsid w:val="00FC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A335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621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621C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621C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621C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0621C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8590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58590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590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8590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8590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8590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5903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58590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859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859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8590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859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85903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585903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58590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85903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859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585903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85903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58590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585903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585903"/>
    <w:rPr>
      <w:rFonts w:ascii="Tahoma" w:hAnsi="Tahoma" w:cs="Tahoma"/>
      <w:sz w:val="16"/>
      <w:szCs w:val="1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859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8590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85903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85903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8590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8590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8590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8590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585903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85903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58590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8590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8590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8590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859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85903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85903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585903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85903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859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5859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59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58590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58590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58590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58590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58590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8590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8590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58590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8590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8590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58590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8590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8590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58590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859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8590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8590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58590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58590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58590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8590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590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590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58590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58590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585903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5859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58590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5859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58590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8590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58590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58590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585903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8590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8590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859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8590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58590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8590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8590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8590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8590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TableGrid">
    <w:name w:val="Table Grid"/>
    <w:basedOn w:val="TableNormal"/>
    <w:rsid w:val="00585903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9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585903"/>
  </w:style>
  <w:style w:type="character" w:customStyle="1" w:styleId="ui-provider">
    <w:name w:val="ui-provider"/>
    <w:basedOn w:val="DefaultParagraphFont"/>
    <w:rsid w:val="00585903"/>
  </w:style>
  <w:style w:type="character" w:customStyle="1" w:styleId="NOChar">
    <w:name w:val="NO Char"/>
    <w:qFormat/>
    <w:rsid w:val="00875731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87573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7E4CB-EFB8-4267-B718-DB58CF34E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3</Pages>
  <Words>535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56</cp:revision>
  <cp:lastPrinted>1899-12-31T23:00:00Z</cp:lastPrinted>
  <dcterms:created xsi:type="dcterms:W3CDTF">2020-02-03T08:32:00Z</dcterms:created>
  <dcterms:modified xsi:type="dcterms:W3CDTF">2025-11-10T08:26:00Z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