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2EB2" w14:textId="68445A01" w:rsidR="008809AF" w:rsidRDefault="008809AF" w:rsidP="00880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9425294"/>
      <w:r>
        <w:rPr>
          <w:b/>
          <w:noProof/>
          <w:sz w:val="24"/>
        </w:rPr>
        <w:t>3GPP TSG-CT WG1 Meeting #15</w:t>
      </w:r>
      <w:r w:rsidR="00DB24B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1D416F">
        <w:rPr>
          <w:b/>
          <w:noProof/>
          <w:sz w:val="24"/>
        </w:rPr>
        <w:t>C1-</w:t>
      </w:r>
      <w:r w:rsidR="005E5586" w:rsidRPr="001D416F">
        <w:rPr>
          <w:b/>
          <w:noProof/>
          <w:sz w:val="24"/>
        </w:rPr>
        <w:t>25</w:t>
      </w:r>
      <w:r w:rsidR="00430ADC" w:rsidRPr="00430ADC">
        <w:rPr>
          <w:b/>
          <w:noProof/>
          <w:sz w:val="24"/>
        </w:rPr>
        <w:t>7354</w:t>
      </w:r>
    </w:p>
    <w:p w14:paraId="58F741E6" w14:textId="4105FEC1" w:rsidR="008809AF" w:rsidRPr="00E75B39" w:rsidRDefault="00730E8C" w:rsidP="008809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8809AF">
        <w:rPr>
          <w:b/>
          <w:noProof/>
          <w:sz w:val="24"/>
        </w:rPr>
        <w:t>202</w:t>
      </w:r>
      <w:bookmarkEnd w:id="0"/>
      <w:r w:rsidR="008809AF">
        <w:rPr>
          <w:b/>
          <w:noProof/>
          <w:sz w:val="24"/>
        </w:rPr>
        <w:t>5</w:t>
      </w:r>
    </w:p>
    <w:p w14:paraId="20A7E94D" w14:textId="77777777" w:rsidR="008809AF" w:rsidRDefault="008809AF" w:rsidP="008809A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4ADF328" w14:textId="77777777" w:rsidR="008809AF" w:rsidRDefault="008809AF" w:rsidP="008809AF">
      <w:pPr>
        <w:pStyle w:val="CRCoverPage"/>
        <w:outlineLvl w:val="0"/>
        <w:rPr>
          <w:b/>
          <w:sz w:val="24"/>
        </w:rPr>
      </w:pPr>
    </w:p>
    <w:p w14:paraId="00562A9D" w14:textId="4F9363B2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04AD7DCA" w14:textId="2E1442A5" w:rsidR="008809AF" w:rsidRPr="00FD0449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DB24B9">
        <w:rPr>
          <w:rFonts w:ascii="Arial" w:hAnsi="Arial" w:cs="Arial"/>
          <w:b/>
          <w:bCs/>
          <w:lang w:val="en-US"/>
        </w:rPr>
        <w:t xml:space="preserve"> </w:t>
      </w:r>
      <w:r w:rsidR="00D07D18">
        <w:rPr>
          <w:rFonts w:ascii="Arial" w:hAnsi="Arial" w:cs="Arial"/>
          <w:b/>
          <w:bCs/>
          <w:lang w:val="en-US"/>
        </w:rPr>
        <w:t>isolated network</w:t>
      </w:r>
    </w:p>
    <w:p w14:paraId="0EBF5D11" w14:textId="794AC80F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5E621D3E" w14:textId="72F5788C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A0973" w:rsidRPr="002A0973">
        <w:rPr>
          <w:rFonts w:ascii="Arial" w:hAnsi="Arial" w:cs="Arial"/>
          <w:b/>
          <w:bCs/>
          <w:lang w:val="en-US"/>
        </w:rPr>
        <w:t>19.70</w:t>
      </w:r>
    </w:p>
    <w:p w14:paraId="7508B2CB" w14:textId="77777777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9C0010B" w14:textId="77777777" w:rsidR="008809AF" w:rsidRPr="006B5418" w:rsidRDefault="008809AF" w:rsidP="008809A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F4E109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E69C82D" w14:textId="53E651E0" w:rsidR="008809AF" w:rsidRPr="006B5418" w:rsidRDefault="008809AF" w:rsidP="008809AF">
      <w:pPr>
        <w:rPr>
          <w:lang w:val="en-US"/>
        </w:rPr>
      </w:pPr>
    </w:p>
    <w:p w14:paraId="5B3118C6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19821BE" w14:textId="77D6016D" w:rsidR="00616D15" w:rsidRDefault="00F870D6" w:rsidP="004C5134">
      <w:pPr>
        <w:rPr>
          <w:lang w:eastAsia="zh-CN"/>
        </w:rPr>
      </w:pPr>
      <w:r>
        <w:rPr>
          <w:lang w:eastAsia="zh-CN"/>
        </w:rPr>
        <w:t>As states in 23.369:</w:t>
      </w:r>
    </w:p>
    <w:p w14:paraId="207CE92D" w14:textId="594AFAA3" w:rsidR="00F870D6" w:rsidRPr="00F870D6" w:rsidRDefault="00F870D6" w:rsidP="004C5134">
      <w:pPr>
        <w:rPr>
          <w:i/>
          <w:iCs/>
        </w:rPr>
      </w:pPr>
      <w:r w:rsidRPr="00F870D6">
        <w:rPr>
          <w:i/>
          <w:iCs/>
        </w:rPr>
        <w:t>In this Release, the AIoT system is defined as an isolated private network, such as SNPN, that does not interact with a public network.</w:t>
      </w:r>
    </w:p>
    <w:p w14:paraId="222A3854" w14:textId="18D50069" w:rsidR="00F870D6" w:rsidRDefault="00F870D6" w:rsidP="004C5134">
      <w:r>
        <w:t>And in 33.369:</w:t>
      </w:r>
    </w:p>
    <w:p w14:paraId="1D4555ED" w14:textId="77777777" w:rsidR="00EF761D" w:rsidRPr="008832F0" w:rsidRDefault="00EF761D" w:rsidP="00EF761D">
      <w:pPr>
        <w:rPr>
          <w:i/>
          <w:iCs/>
          <w:lang w:eastAsia="zh-CN"/>
        </w:rPr>
      </w:pPr>
      <w:r w:rsidRPr="008832F0">
        <w:rPr>
          <w:i/>
          <w:iCs/>
          <w:lang w:eastAsia="zh-CN"/>
        </w:rPr>
        <w:t>The AIoT system is defined as private network, i.e. isolated network deployment that does not interact with a public network, e.g. an SNPN.</w:t>
      </w:r>
    </w:p>
    <w:p w14:paraId="538923AF" w14:textId="77777777" w:rsidR="008832F0" w:rsidRPr="008832F0" w:rsidRDefault="008832F0" w:rsidP="008832F0">
      <w:pPr>
        <w:rPr>
          <w:i/>
          <w:iCs/>
          <w:lang w:eastAsia="zh-CN"/>
        </w:rPr>
      </w:pPr>
      <w:r w:rsidRPr="008832F0">
        <w:rPr>
          <w:i/>
          <w:iCs/>
          <w:lang w:val="en-US" w:eastAsia="zh-CN"/>
        </w:rPr>
        <w:t>In the present document, the AIoT system is defined as private network (isolated network deployment that does not interact with a public network) e.g. SNPN, and the AIoT device credentials storage follows 3GPP defined requirements, the exact mechanism is out of scope of 3GPP (</w:t>
      </w:r>
      <w:proofErr w:type="gramStart"/>
      <w:r w:rsidRPr="008832F0">
        <w:rPr>
          <w:i/>
          <w:iCs/>
          <w:lang w:val="en-US" w:eastAsia="zh-CN"/>
        </w:rPr>
        <w:t>similar to</w:t>
      </w:r>
      <w:proofErr w:type="gramEnd"/>
      <w:r w:rsidRPr="008832F0">
        <w:rPr>
          <w:i/>
          <w:iCs/>
          <w:lang w:val="en-US" w:eastAsia="zh-CN"/>
        </w:rPr>
        <w:t xml:space="preserve"> Annex I.2.2 of TS 33.501 [5]). This means that no interconnection exists between AIoT systems and PLMNs. </w:t>
      </w:r>
    </w:p>
    <w:p w14:paraId="0B05D013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C6716C7" w14:textId="009BD149" w:rsidR="0012148A" w:rsidRPr="00CB6747" w:rsidRDefault="00183A54" w:rsidP="004D51C7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</w:t>
      </w:r>
      <w:r w:rsidRPr="00B346A6">
        <w:rPr>
          <w:rFonts w:ascii="Times New Roman" w:hAnsi="Times New Roman"/>
          <w:lang w:val="en-US"/>
        </w:rPr>
        <w:t xml:space="preserve">t is proposed to </w:t>
      </w:r>
      <w:r w:rsidR="00CB5CDD">
        <w:rPr>
          <w:rFonts w:ascii="Times New Roman" w:hAnsi="Times New Roman"/>
          <w:lang w:val="en-US"/>
        </w:rPr>
        <w:t>add the clarification that the</w:t>
      </w:r>
      <w:r w:rsidR="00616D15" w:rsidRPr="00C05ECD">
        <w:rPr>
          <w:rFonts w:ascii="Times New Roman" w:hAnsi="Times New Roman"/>
          <w:lang w:val="en-US"/>
        </w:rPr>
        <w:t xml:space="preserve"> AIoT </w:t>
      </w:r>
      <w:r w:rsidR="00CB5CDD">
        <w:rPr>
          <w:rFonts w:ascii="Times New Roman" w:hAnsi="Times New Roman"/>
          <w:lang w:val="en-US"/>
        </w:rPr>
        <w:t xml:space="preserve">system </w:t>
      </w:r>
      <w:r w:rsidR="00CB5CDD" w:rsidRPr="00CB5CDD">
        <w:rPr>
          <w:rFonts w:ascii="Times New Roman" w:hAnsi="Times New Roman"/>
          <w:lang w:val="en-US"/>
        </w:rPr>
        <w:t>is defined as private network</w:t>
      </w:r>
      <w:r w:rsidR="0012148A" w:rsidRPr="00CB6747">
        <w:rPr>
          <w:rFonts w:ascii="Times New Roman" w:hAnsi="Times New Roman"/>
          <w:lang w:val="en-US"/>
        </w:rPr>
        <w:t>.</w:t>
      </w:r>
    </w:p>
    <w:p w14:paraId="63E281CB" w14:textId="45DFD884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9A28BC" w14:textId="152BFF1A" w:rsidR="008809AF" w:rsidRPr="006B5418" w:rsidRDefault="008809AF" w:rsidP="008809A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</w:t>
      </w:r>
      <w:r w:rsidRPr="006B5418">
        <w:rPr>
          <w:lang w:val="en-US"/>
        </w:rPr>
        <w:t>.</w:t>
      </w:r>
    </w:p>
    <w:p w14:paraId="4C195B8F" w14:textId="77777777" w:rsidR="008809AF" w:rsidRPr="006B5418" w:rsidRDefault="008809AF" w:rsidP="008809AF">
      <w:pPr>
        <w:pBdr>
          <w:bottom w:val="single" w:sz="12" w:space="1" w:color="auto"/>
        </w:pBdr>
        <w:rPr>
          <w:lang w:val="en-US"/>
        </w:rPr>
      </w:pPr>
    </w:p>
    <w:p w14:paraId="12DA2BBB" w14:textId="77777777" w:rsidR="003B3A4D" w:rsidRDefault="003B3A4D" w:rsidP="003B3A4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7C3F83FE" w14:textId="77777777" w:rsidR="00353843" w:rsidRPr="00A9258C" w:rsidRDefault="00353843" w:rsidP="00353843">
      <w:pPr>
        <w:pStyle w:val="Heading1"/>
      </w:pPr>
      <w:bookmarkStart w:id="2" w:name="_Toc212112112"/>
      <w:bookmarkStart w:id="3" w:name="_Toc207821533"/>
      <w:bookmarkStart w:id="4" w:name="_Toc207821541"/>
      <w:bookmarkEnd w:id="1"/>
      <w:r w:rsidRPr="00A9258C">
        <w:t>1</w:t>
      </w:r>
      <w:r w:rsidRPr="00A9258C">
        <w:tab/>
        <w:t>Scope</w:t>
      </w:r>
      <w:bookmarkEnd w:id="2"/>
    </w:p>
    <w:p w14:paraId="2BB7ACA6" w14:textId="77777777" w:rsidR="00353843" w:rsidRDefault="00353843" w:rsidP="00353843">
      <w:pPr>
        <w:rPr>
          <w:ins w:id="5" w:author="Ericsson User" w:date="2025-10-27T15:29:00Z" w16du:dateUtc="2025-10-27T14:29:00Z"/>
          <w:noProof/>
          <w:lang w:eastAsia="zh-CN"/>
        </w:rPr>
      </w:pPr>
      <w:bookmarkStart w:id="6" w:name="references"/>
      <w:bookmarkStart w:id="7" w:name="_Hlk195544697"/>
      <w:bookmarkEnd w:id="6"/>
      <w:r w:rsidRPr="00A9258C">
        <w:t xml:space="preserve">The present document </w:t>
      </w:r>
      <w:bookmarkStart w:id="8" w:name="OLE_LINK8"/>
      <w:bookmarkStart w:id="9" w:name="OLE_LINK9"/>
      <w:r w:rsidRPr="00A9258C">
        <w:rPr>
          <w:rFonts w:hint="eastAsia"/>
          <w:lang w:eastAsia="zh-CN"/>
        </w:rPr>
        <w:t>specifies the</w:t>
      </w:r>
      <w:bookmarkStart w:id="10" w:name="_Hlk195051627"/>
      <w:r w:rsidRPr="00A9258C">
        <w:rPr>
          <w:rFonts w:hint="eastAsia"/>
          <w:lang w:eastAsia="zh-CN"/>
        </w:rPr>
        <w:t xml:space="preserve"> a</w:t>
      </w:r>
      <w:r w:rsidRPr="00A9258C">
        <w:t xml:space="preserve">mbient </w:t>
      </w:r>
      <w:r w:rsidRPr="00A9258C">
        <w:rPr>
          <w:rFonts w:hint="eastAsia"/>
          <w:lang w:eastAsia="zh-CN"/>
        </w:rPr>
        <w:t>i</w:t>
      </w:r>
      <w:r w:rsidRPr="00A9258C">
        <w:t xml:space="preserve">nternet of </w:t>
      </w:r>
      <w:r w:rsidRPr="00A9258C">
        <w:rPr>
          <w:rFonts w:hint="eastAsia"/>
          <w:lang w:eastAsia="zh-CN"/>
        </w:rPr>
        <w:t>t</w:t>
      </w:r>
      <w:r w:rsidRPr="00A9258C">
        <w:t>hings</w:t>
      </w:r>
      <w:r w:rsidRPr="00A9258C">
        <w:rPr>
          <w:lang w:eastAsia="zh-CN"/>
        </w:rPr>
        <w:t xml:space="preserve"> (AIoT) </w:t>
      </w:r>
      <w:r w:rsidRPr="00A9258C">
        <w:rPr>
          <w:rFonts w:hint="eastAsia"/>
          <w:lang w:eastAsia="zh-CN"/>
        </w:rPr>
        <w:t>n</w:t>
      </w:r>
      <w:r w:rsidRPr="00A9258C">
        <w:rPr>
          <w:lang w:eastAsia="zh-CN"/>
        </w:rPr>
        <w:t>on-</w:t>
      </w:r>
      <w:r w:rsidRPr="00A9258C">
        <w:rPr>
          <w:rFonts w:hint="eastAsia"/>
          <w:lang w:eastAsia="zh-CN"/>
        </w:rPr>
        <w:t>a</w:t>
      </w:r>
      <w:r w:rsidRPr="00A9258C">
        <w:rPr>
          <w:lang w:eastAsia="zh-CN"/>
        </w:rPr>
        <w:t>ccess-</w:t>
      </w:r>
      <w:r w:rsidRPr="00A9258C">
        <w:rPr>
          <w:rFonts w:hint="eastAsia"/>
          <w:lang w:eastAsia="zh-CN"/>
        </w:rPr>
        <w:t>s</w:t>
      </w:r>
      <w:r w:rsidRPr="00A9258C">
        <w:rPr>
          <w:lang w:eastAsia="zh-CN"/>
        </w:rPr>
        <w:t>tratum (NAS)</w:t>
      </w:r>
      <w:bookmarkEnd w:id="10"/>
      <w:r w:rsidRPr="00A9258C">
        <w:rPr>
          <w:lang w:eastAsia="zh-CN"/>
        </w:rPr>
        <w:t xml:space="preserve"> protocol </w:t>
      </w:r>
      <w:r w:rsidRPr="00A9258C">
        <w:rPr>
          <w:rFonts w:hint="eastAsia"/>
          <w:lang w:eastAsia="zh-CN"/>
        </w:rPr>
        <w:t xml:space="preserve">to </w:t>
      </w:r>
      <w:r w:rsidRPr="00A9258C">
        <w:t>support</w:t>
      </w:r>
      <w:bookmarkEnd w:id="8"/>
      <w:bookmarkEnd w:id="9"/>
      <w:r w:rsidRPr="00A9258C">
        <w:t xml:space="preserve"> </w:t>
      </w:r>
      <w:r w:rsidRPr="00A9258C">
        <w:rPr>
          <w:rFonts w:hint="eastAsia"/>
          <w:lang w:eastAsia="zh-CN"/>
        </w:rPr>
        <w:t xml:space="preserve">the </w:t>
      </w:r>
      <w:r w:rsidRPr="00A9258C">
        <w:rPr>
          <w:lang w:eastAsia="zh-CN"/>
        </w:rPr>
        <w:t xml:space="preserve">transport of signalling and AIoT data between AIoT device and </w:t>
      </w:r>
      <w:r w:rsidRPr="00A9258C">
        <w:rPr>
          <w:noProof/>
          <w:lang w:eastAsia="zh-CN"/>
        </w:rPr>
        <w:t>the</w:t>
      </w:r>
      <w:r w:rsidRPr="00A9258C">
        <w:rPr>
          <w:rFonts w:hint="eastAsia"/>
          <w:noProof/>
          <w:lang w:eastAsia="zh-CN"/>
        </w:rPr>
        <w:t xml:space="preserve"> </w:t>
      </w:r>
      <w:r w:rsidRPr="00A9258C">
        <w:rPr>
          <w:noProof/>
          <w:lang w:eastAsia="zh-CN"/>
        </w:rPr>
        <w:t xml:space="preserve">AIoT </w:t>
      </w:r>
      <w:r w:rsidRPr="00A9258C">
        <w:rPr>
          <w:rFonts w:hint="eastAsia"/>
          <w:noProof/>
          <w:lang w:eastAsia="zh-CN"/>
        </w:rPr>
        <w:t>f</w:t>
      </w:r>
      <w:r w:rsidRPr="00A9258C">
        <w:rPr>
          <w:noProof/>
          <w:lang w:eastAsia="zh-CN"/>
        </w:rPr>
        <w:t>unction (</w:t>
      </w:r>
      <w:r w:rsidRPr="00A9258C">
        <w:rPr>
          <w:lang w:eastAsia="zh-CN"/>
        </w:rPr>
        <w:t>AIOTF)</w:t>
      </w:r>
      <w:r w:rsidRPr="00A9258C">
        <w:rPr>
          <w:rFonts w:hint="eastAsia"/>
          <w:lang w:eastAsia="zh-CN"/>
        </w:rPr>
        <w:t xml:space="preserve"> </w:t>
      </w:r>
      <w:r w:rsidRPr="00A9258C">
        <w:t>in the</w:t>
      </w:r>
      <w:r w:rsidRPr="00A9258C">
        <w:rPr>
          <w:rFonts w:hint="eastAsia"/>
          <w:lang w:eastAsia="zh-CN"/>
        </w:rPr>
        <w:t xml:space="preserve"> 5G system (5GS)</w:t>
      </w:r>
      <w:r w:rsidRPr="00A9258C">
        <w:rPr>
          <w:noProof/>
          <w:lang w:eastAsia="zh-CN"/>
        </w:rPr>
        <w:t xml:space="preserve"> as specified in 3GPP TS </w:t>
      </w:r>
      <w:r w:rsidRPr="00A9258C">
        <w:t>23.369</w:t>
      </w:r>
      <w:r w:rsidRPr="00A9258C">
        <w:rPr>
          <w:noProof/>
          <w:lang w:eastAsia="zh-CN"/>
        </w:rPr>
        <w:t> [2]</w:t>
      </w:r>
      <w:r w:rsidRPr="00A9258C">
        <w:rPr>
          <w:rFonts w:hint="eastAsia"/>
          <w:noProof/>
          <w:lang w:eastAsia="zh-CN"/>
        </w:rPr>
        <w:t>.</w:t>
      </w:r>
    </w:p>
    <w:p w14:paraId="42D047B0" w14:textId="45B1AC77" w:rsidR="00E07B4B" w:rsidRPr="00A9258C" w:rsidRDefault="00E07B4B" w:rsidP="00353843">
      <w:pPr>
        <w:rPr>
          <w:noProof/>
          <w:lang w:eastAsia="zh-CN"/>
        </w:rPr>
      </w:pPr>
      <w:ins w:id="11" w:author="Ericsson User" w:date="2025-10-27T15:29:00Z" w16du:dateUtc="2025-10-27T14:29:00Z">
        <w:r w:rsidRPr="007F2770">
          <w:t>I</w:t>
        </w:r>
        <w:r w:rsidRPr="007F2770">
          <w:rPr>
            <w:rFonts w:hint="eastAsia"/>
            <w:lang w:eastAsia="zh-CN"/>
          </w:rPr>
          <w:t>n</w:t>
        </w:r>
        <w:r w:rsidRPr="007F2770">
          <w:rPr>
            <w:lang w:eastAsia="zh-CN"/>
          </w:rPr>
          <w:t xml:space="preserve"> this release of specification, the </w:t>
        </w:r>
      </w:ins>
      <w:ins w:id="12" w:author="Ericsson User" w:date="2025-10-27T15:30:00Z" w16du:dateUtc="2025-10-27T14:30:00Z">
        <w:r w:rsidR="00510616" w:rsidRPr="00510616">
          <w:rPr>
            <w:lang w:eastAsia="zh-CN"/>
          </w:rPr>
          <w:t>AIoT system is defined as private network, i.e. isolated network deployment that does not interact with a public network</w:t>
        </w:r>
      </w:ins>
      <w:ins w:id="13" w:author="Ericsson User" w:date="2025-10-27T16:00:00Z" w16du:dateUtc="2025-10-27T15:00:00Z">
        <w:r w:rsidR="00415DF5">
          <w:rPr>
            <w:lang w:eastAsia="zh-CN"/>
          </w:rPr>
          <w:t>.</w:t>
        </w:r>
      </w:ins>
    </w:p>
    <w:bookmarkEnd w:id="7"/>
    <w:bookmarkEnd w:id="3"/>
    <w:bookmarkEnd w:id="4"/>
    <w:p w14:paraId="2AFC2E6C" w14:textId="77777777" w:rsidR="009D4AD1" w:rsidRDefault="009D4AD1" w:rsidP="00C05ECD"/>
    <w:sectPr w:rsidR="009D4AD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74815" w14:textId="77777777" w:rsidR="006F1CEC" w:rsidRDefault="006F1CEC">
      <w:r>
        <w:separator/>
      </w:r>
    </w:p>
  </w:endnote>
  <w:endnote w:type="continuationSeparator" w:id="0">
    <w:p w14:paraId="7B86EAB3" w14:textId="77777777" w:rsidR="006F1CEC" w:rsidRDefault="006F1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7E9C0" w14:textId="77777777" w:rsidR="006F1CEC" w:rsidRDefault="006F1CEC">
      <w:r>
        <w:separator/>
      </w:r>
    </w:p>
  </w:footnote>
  <w:footnote w:type="continuationSeparator" w:id="0">
    <w:p w14:paraId="47CE7C83" w14:textId="77777777" w:rsidR="006F1CEC" w:rsidRDefault="006F1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1E78717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30A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5EF08E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30A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2"/>
    <w:rsid w:val="00001926"/>
    <w:rsid w:val="00001F55"/>
    <w:rsid w:val="00002106"/>
    <w:rsid w:val="00003B5D"/>
    <w:rsid w:val="000064C0"/>
    <w:rsid w:val="00006916"/>
    <w:rsid w:val="00006B99"/>
    <w:rsid w:val="00010450"/>
    <w:rsid w:val="000111DA"/>
    <w:rsid w:val="00016DF0"/>
    <w:rsid w:val="000224CB"/>
    <w:rsid w:val="00024493"/>
    <w:rsid w:val="0002465E"/>
    <w:rsid w:val="00026662"/>
    <w:rsid w:val="00030817"/>
    <w:rsid w:val="00030CCF"/>
    <w:rsid w:val="00033397"/>
    <w:rsid w:val="000337F9"/>
    <w:rsid w:val="0003560E"/>
    <w:rsid w:val="00040095"/>
    <w:rsid w:val="000409E2"/>
    <w:rsid w:val="000467DA"/>
    <w:rsid w:val="00046D28"/>
    <w:rsid w:val="0004789D"/>
    <w:rsid w:val="00050C17"/>
    <w:rsid w:val="000512AB"/>
    <w:rsid w:val="00051566"/>
    <w:rsid w:val="00051834"/>
    <w:rsid w:val="0005284F"/>
    <w:rsid w:val="00052E9F"/>
    <w:rsid w:val="00053833"/>
    <w:rsid w:val="00054512"/>
    <w:rsid w:val="00054999"/>
    <w:rsid w:val="00054A22"/>
    <w:rsid w:val="000554D4"/>
    <w:rsid w:val="00056E34"/>
    <w:rsid w:val="00061F1B"/>
    <w:rsid w:val="00062023"/>
    <w:rsid w:val="00062C66"/>
    <w:rsid w:val="000630FB"/>
    <w:rsid w:val="00063664"/>
    <w:rsid w:val="00065086"/>
    <w:rsid w:val="000655A6"/>
    <w:rsid w:val="00066ED3"/>
    <w:rsid w:val="00067066"/>
    <w:rsid w:val="00067166"/>
    <w:rsid w:val="00067185"/>
    <w:rsid w:val="00067422"/>
    <w:rsid w:val="0007253D"/>
    <w:rsid w:val="000734CA"/>
    <w:rsid w:val="000748CD"/>
    <w:rsid w:val="000759B2"/>
    <w:rsid w:val="00080512"/>
    <w:rsid w:val="00083E32"/>
    <w:rsid w:val="0008400E"/>
    <w:rsid w:val="00084B55"/>
    <w:rsid w:val="00087653"/>
    <w:rsid w:val="000920DD"/>
    <w:rsid w:val="00092628"/>
    <w:rsid w:val="00093335"/>
    <w:rsid w:val="000960D8"/>
    <w:rsid w:val="000A116E"/>
    <w:rsid w:val="000A1750"/>
    <w:rsid w:val="000A3AC6"/>
    <w:rsid w:val="000A3E99"/>
    <w:rsid w:val="000B2408"/>
    <w:rsid w:val="000B4436"/>
    <w:rsid w:val="000B5288"/>
    <w:rsid w:val="000B6D71"/>
    <w:rsid w:val="000C2651"/>
    <w:rsid w:val="000C47C3"/>
    <w:rsid w:val="000C4E7A"/>
    <w:rsid w:val="000D0117"/>
    <w:rsid w:val="000D0350"/>
    <w:rsid w:val="000D16BA"/>
    <w:rsid w:val="000D19D8"/>
    <w:rsid w:val="000D507C"/>
    <w:rsid w:val="000D5202"/>
    <w:rsid w:val="000D58AB"/>
    <w:rsid w:val="000E07C0"/>
    <w:rsid w:val="000E3AAC"/>
    <w:rsid w:val="000E42A7"/>
    <w:rsid w:val="000E4963"/>
    <w:rsid w:val="000E5CD5"/>
    <w:rsid w:val="000F7E51"/>
    <w:rsid w:val="001005DC"/>
    <w:rsid w:val="001061E4"/>
    <w:rsid w:val="00114121"/>
    <w:rsid w:val="001157EF"/>
    <w:rsid w:val="0012148A"/>
    <w:rsid w:val="0012520F"/>
    <w:rsid w:val="0012622C"/>
    <w:rsid w:val="00132970"/>
    <w:rsid w:val="00133525"/>
    <w:rsid w:val="00133AEB"/>
    <w:rsid w:val="00140B1C"/>
    <w:rsid w:val="00144711"/>
    <w:rsid w:val="00144B2B"/>
    <w:rsid w:val="00145BFC"/>
    <w:rsid w:val="00150D03"/>
    <w:rsid w:val="0015145E"/>
    <w:rsid w:val="0015236C"/>
    <w:rsid w:val="00153117"/>
    <w:rsid w:val="001602C8"/>
    <w:rsid w:val="0016078A"/>
    <w:rsid w:val="00160A37"/>
    <w:rsid w:val="00161BA1"/>
    <w:rsid w:val="00164854"/>
    <w:rsid w:val="00173288"/>
    <w:rsid w:val="0017504F"/>
    <w:rsid w:val="00176163"/>
    <w:rsid w:val="00176573"/>
    <w:rsid w:val="001767C5"/>
    <w:rsid w:val="00183A54"/>
    <w:rsid w:val="00186711"/>
    <w:rsid w:val="00186B71"/>
    <w:rsid w:val="00192B93"/>
    <w:rsid w:val="00197816"/>
    <w:rsid w:val="001A4C42"/>
    <w:rsid w:val="001A4DA5"/>
    <w:rsid w:val="001A57C9"/>
    <w:rsid w:val="001A7420"/>
    <w:rsid w:val="001A75EE"/>
    <w:rsid w:val="001B04A4"/>
    <w:rsid w:val="001B4588"/>
    <w:rsid w:val="001B50BC"/>
    <w:rsid w:val="001B54D2"/>
    <w:rsid w:val="001B6637"/>
    <w:rsid w:val="001C0524"/>
    <w:rsid w:val="001C09F1"/>
    <w:rsid w:val="001C21C3"/>
    <w:rsid w:val="001C2840"/>
    <w:rsid w:val="001C316C"/>
    <w:rsid w:val="001C31E7"/>
    <w:rsid w:val="001C5198"/>
    <w:rsid w:val="001C6428"/>
    <w:rsid w:val="001C78C0"/>
    <w:rsid w:val="001D02C2"/>
    <w:rsid w:val="001D416F"/>
    <w:rsid w:val="001D45CC"/>
    <w:rsid w:val="001D545E"/>
    <w:rsid w:val="001E25D9"/>
    <w:rsid w:val="001E371F"/>
    <w:rsid w:val="001E3A82"/>
    <w:rsid w:val="001E429B"/>
    <w:rsid w:val="001E4B58"/>
    <w:rsid w:val="001E53AF"/>
    <w:rsid w:val="001E70CA"/>
    <w:rsid w:val="001E7E3E"/>
    <w:rsid w:val="001F04BB"/>
    <w:rsid w:val="001F0C1D"/>
    <w:rsid w:val="001F10EA"/>
    <w:rsid w:val="001F1132"/>
    <w:rsid w:val="001F168B"/>
    <w:rsid w:val="001F23EA"/>
    <w:rsid w:val="001F348F"/>
    <w:rsid w:val="001F4DB0"/>
    <w:rsid w:val="00203955"/>
    <w:rsid w:val="00204103"/>
    <w:rsid w:val="00204F61"/>
    <w:rsid w:val="00205FA0"/>
    <w:rsid w:val="002067FC"/>
    <w:rsid w:val="002070D6"/>
    <w:rsid w:val="00210450"/>
    <w:rsid w:val="00210C30"/>
    <w:rsid w:val="00212BAE"/>
    <w:rsid w:val="00213295"/>
    <w:rsid w:val="00216A16"/>
    <w:rsid w:val="00216F7E"/>
    <w:rsid w:val="00217158"/>
    <w:rsid w:val="00221047"/>
    <w:rsid w:val="00221BC3"/>
    <w:rsid w:val="00222947"/>
    <w:rsid w:val="002250A3"/>
    <w:rsid w:val="0022742D"/>
    <w:rsid w:val="0023063C"/>
    <w:rsid w:val="0023295F"/>
    <w:rsid w:val="002347A2"/>
    <w:rsid w:val="00234AAC"/>
    <w:rsid w:val="0023543F"/>
    <w:rsid w:val="00235553"/>
    <w:rsid w:val="00242B70"/>
    <w:rsid w:val="00242CF4"/>
    <w:rsid w:val="00247CCE"/>
    <w:rsid w:val="00253759"/>
    <w:rsid w:val="00254575"/>
    <w:rsid w:val="00255127"/>
    <w:rsid w:val="00255702"/>
    <w:rsid w:val="00257278"/>
    <w:rsid w:val="002575F5"/>
    <w:rsid w:val="002576AC"/>
    <w:rsid w:val="002576D8"/>
    <w:rsid w:val="00263F1C"/>
    <w:rsid w:val="00264B4F"/>
    <w:rsid w:val="0026585D"/>
    <w:rsid w:val="00266DA0"/>
    <w:rsid w:val="002675F0"/>
    <w:rsid w:val="00272354"/>
    <w:rsid w:val="00272E6F"/>
    <w:rsid w:val="00273DB1"/>
    <w:rsid w:val="002760EE"/>
    <w:rsid w:val="002767FC"/>
    <w:rsid w:val="00277073"/>
    <w:rsid w:val="0027720C"/>
    <w:rsid w:val="00282DB2"/>
    <w:rsid w:val="00283657"/>
    <w:rsid w:val="0028375F"/>
    <w:rsid w:val="0028388A"/>
    <w:rsid w:val="00290FE2"/>
    <w:rsid w:val="00293AAF"/>
    <w:rsid w:val="00293F91"/>
    <w:rsid w:val="00296673"/>
    <w:rsid w:val="00297404"/>
    <w:rsid w:val="002A0973"/>
    <w:rsid w:val="002A1D44"/>
    <w:rsid w:val="002A2AB1"/>
    <w:rsid w:val="002A5B38"/>
    <w:rsid w:val="002A7535"/>
    <w:rsid w:val="002A780C"/>
    <w:rsid w:val="002B06A4"/>
    <w:rsid w:val="002B1491"/>
    <w:rsid w:val="002B6339"/>
    <w:rsid w:val="002C0F01"/>
    <w:rsid w:val="002C4B66"/>
    <w:rsid w:val="002C5693"/>
    <w:rsid w:val="002C6083"/>
    <w:rsid w:val="002C61C2"/>
    <w:rsid w:val="002C6B96"/>
    <w:rsid w:val="002D222B"/>
    <w:rsid w:val="002D4104"/>
    <w:rsid w:val="002D59B4"/>
    <w:rsid w:val="002E00EE"/>
    <w:rsid w:val="002E1586"/>
    <w:rsid w:val="002E6E74"/>
    <w:rsid w:val="002F27A9"/>
    <w:rsid w:val="002F366F"/>
    <w:rsid w:val="002F73E5"/>
    <w:rsid w:val="00310490"/>
    <w:rsid w:val="00310AB8"/>
    <w:rsid w:val="003111A0"/>
    <w:rsid w:val="00311B67"/>
    <w:rsid w:val="00312015"/>
    <w:rsid w:val="003155C0"/>
    <w:rsid w:val="00316348"/>
    <w:rsid w:val="003172DC"/>
    <w:rsid w:val="003206E2"/>
    <w:rsid w:val="00320A69"/>
    <w:rsid w:val="00324C4F"/>
    <w:rsid w:val="00327714"/>
    <w:rsid w:val="0033297E"/>
    <w:rsid w:val="00333BF4"/>
    <w:rsid w:val="00337343"/>
    <w:rsid w:val="003430F9"/>
    <w:rsid w:val="00345C00"/>
    <w:rsid w:val="003471ED"/>
    <w:rsid w:val="00353843"/>
    <w:rsid w:val="0035462D"/>
    <w:rsid w:val="0035514D"/>
    <w:rsid w:val="00356555"/>
    <w:rsid w:val="00361D81"/>
    <w:rsid w:val="00363A00"/>
    <w:rsid w:val="00364680"/>
    <w:rsid w:val="0036607F"/>
    <w:rsid w:val="003670CA"/>
    <w:rsid w:val="00373E03"/>
    <w:rsid w:val="00374328"/>
    <w:rsid w:val="003744A7"/>
    <w:rsid w:val="0037520F"/>
    <w:rsid w:val="00375A53"/>
    <w:rsid w:val="003765B8"/>
    <w:rsid w:val="00377170"/>
    <w:rsid w:val="0037719D"/>
    <w:rsid w:val="00381372"/>
    <w:rsid w:val="0038166C"/>
    <w:rsid w:val="003818AB"/>
    <w:rsid w:val="003841FD"/>
    <w:rsid w:val="00385E03"/>
    <w:rsid w:val="00387D8D"/>
    <w:rsid w:val="00387EA4"/>
    <w:rsid w:val="00392384"/>
    <w:rsid w:val="003952BC"/>
    <w:rsid w:val="003957A1"/>
    <w:rsid w:val="00397055"/>
    <w:rsid w:val="003A1D2B"/>
    <w:rsid w:val="003A2D2B"/>
    <w:rsid w:val="003A2EAF"/>
    <w:rsid w:val="003A36D8"/>
    <w:rsid w:val="003A642A"/>
    <w:rsid w:val="003A7738"/>
    <w:rsid w:val="003A7FCE"/>
    <w:rsid w:val="003B1B98"/>
    <w:rsid w:val="003B29C6"/>
    <w:rsid w:val="003B2F6B"/>
    <w:rsid w:val="003B3A4D"/>
    <w:rsid w:val="003B450C"/>
    <w:rsid w:val="003B4FC7"/>
    <w:rsid w:val="003B6D7F"/>
    <w:rsid w:val="003C1E2C"/>
    <w:rsid w:val="003C2243"/>
    <w:rsid w:val="003C3971"/>
    <w:rsid w:val="003C5D65"/>
    <w:rsid w:val="003C6A5A"/>
    <w:rsid w:val="003C7526"/>
    <w:rsid w:val="003D1665"/>
    <w:rsid w:val="003D16F3"/>
    <w:rsid w:val="003D482C"/>
    <w:rsid w:val="003D58F3"/>
    <w:rsid w:val="003E3080"/>
    <w:rsid w:val="003E76CD"/>
    <w:rsid w:val="003E78B8"/>
    <w:rsid w:val="003F33B9"/>
    <w:rsid w:val="003F383A"/>
    <w:rsid w:val="003F3BFB"/>
    <w:rsid w:val="003F3E51"/>
    <w:rsid w:val="003F7B6B"/>
    <w:rsid w:val="00401197"/>
    <w:rsid w:val="00402BE1"/>
    <w:rsid w:val="00404987"/>
    <w:rsid w:val="004105C1"/>
    <w:rsid w:val="00414138"/>
    <w:rsid w:val="004150A8"/>
    <w:rsid w:val="00415DF5"/>
    <w:rsid w:val="004165C8"/>
    <w:rsid w:val="00421192"/>
    <w:rsid w:val="00421348"/>
    <w:rsid w:val="00421CE7"/>
    <w:rsid w:val="00423334"/>
    <w:rsid w:val="00430ADC"/>
    <w:rsid w:val="00432C2F"/>
    <w:rsid w:val="004337F9"/>
    <w:rsid w:val="00434180"/>
    <w:rsid w:val="004345EC"/>
    <w:rsid w:val="00435D85"/>
    <w:rsid w:val="0044051C"/>
    <w:rsid w:val="0044265F"/>
    <w:rsid w:val="004432FD"/>
    <w:rsid w:val="00443333"/>
    <w:rsid w:val="00443850"/>
    <w:rsid w:val="00446082"/>
    <w:rsid w:val="004460F5"/>
    <w:rsid w:val="00450B8A"/>
    <w:rsid w:val="004515CD"/>
    <w:rsid w:val="004516C0"/>
    <w:rsid w:val="00453FC7"/>
    <w:rsid w:val="00455B53"/>
    <w:rsid w:val="004567DC"/>
    <w:rsid w:val="00456BF8"/>
    <w:rsid w:val="00456C02"/>
    <w:rsid w:val="004576D8"/>
    <w:rsid w:val="00464FFE"/>
    <w:rsid w:val="00465515"/>
    <w:rsid w:val="00466ED9"/>
    <w:rsid w:val="004675B5"/>
    <w:rsid w:val="0047099F"/>
    <w:rsid w:val="0048069A"/>
    <w:rsid w:val="00482826"/>
    <w:rsid w:val="00486F43"/>
    <w:rsid w:val="004874A5"/>
    <w:rsid w:val="00487B4D"/>
    <w:rsid w:val="004906FF"/>
    <w:rsid w:val="00496576"/>
    <w:rsid w:val="0049751D"/>
    <w:rsid w:val="004A2885"/>
    <w:rsid w:val="004A58DD"/>
    <w:rsid w:val="004A592A"/>
    <w:rsid w:val="004A736D"/>
    <w:rsid w:val="004A7AA1"/>
    <w:rsid w:val="004B06A9"/>
    <w:rsid w:val="004B5982"/>
    <w:rsid w:val="004B66D3"/>
    <w:rsid w:val="004B79BD"/>
    <w:rsid w:val="004C18A9"/>
    <w:rsid w:val="004C21E0"/>
    <w:rsid w:val="004C2578"/>
    <w:rsid w:val="004C2608"/>
    <w:rsid w:val="004C30AC"/>
    <w:rsid w:val="004C3777"/>
    <w:rsid w:val="004C4759"/>
    <w:rsid w:val="004C5134"/>
    <w:rsid w:val="004C6A7A"/>
    <w:rsid w:val="004C7F3C"/>
    <w:rsid w:val="004D026B"/>
    <w:rsid w:val="004D08DA"/>
    <w:rsid w:val="004D1237"/>
    <w:rsid w:val="004D3578"/>
    <w:rsid w:val="004D3E1A"/>
    <w:rsid w:val="004D4428"/>
    <w:rsid w:val="004D51C7"/>
    <w:rsid w:val="004D7297"/>
    <w:rsid w:val="004E213A"/>
    <w:rsid w:val="004E334B"/>
    <w:rsid w:val="004E6BCB"/>
    <w:rsid w:val="004F0988"/>
    <w:rsid w:val="004F1E27"/>
    <w:rsid w:val="004F3340"/>
    <w:rsid w:val="004F4957"/>
    <w:rsid w:val="004F4EDF"/>
    <w:rsid w:val="004F58F6"/>
    <w:rsid w:val="00500585"/>
    <w:rsid w:val="005009BB"/>
    <w:rsid w:val="00500C1A"/>
    <w:rsid w:val="0050225B"/>
    <w:rsid w:val="00506856"/>
    <w:rsid w:val="00510616"/>
    <w:rsid w:val="00512B50"/>
    <w:rsid w:val="0051353D"/>
    <w:rsid w:val="00517A1E"/>
    <w:rsid w:val="00517C4B"/>
    <w:rsid w:val="00517F6B"/>
    <w:rsid w:val="00520C68"/>
    <w:rsid w:val="00521719"/>
    <w:rsid w:val="005220A4"/>
    <w:rsid w:val="00527493"/>
    <w:rsid w:val="00532F10"/>
    <w:rsid w:val="0053388B"/>
    <w:rsid w:val="00535773"/>
    <w:rsid w:val="00540E91"/>
    <w:rsid w:val="00541F7C"/>
    <w:rsid w:val="00543E6C"/>
    <w:rsid w:val="005456DE"/>
    <w:rsid w:val="00547952"/>
    <w:rsid w:val="005502B1"/>
    <w:rsid w:val="0055076D"/>
    <w:rsid w:val="00551B83"/>
    <w:rsid w:val="0055379B"/>
    <w:rsid w:val="005539BB"/>
    <w:rsid w:val="0055690A"/>
    <w:rsid w:val="005576B7"/>
    <w:rsid w:val="00557CCC"/>
    <w:rsid w:val="00557D7A"/>
    <w:rsid w:val="00557F3C"/>
    <w:rsid w:val="00563E50"/>
    <w:rsid w:val="00565087"/>
    <w:rsid w:val="00565CC7"/>
    <w:rsid w:val="00566DE6"/>
    <w:rsid w:val="0057130C"/>
    <w:rsid w:val="00572FBB"/>
    <w:rsid w:val="00577341"/>
    <w:rsid w:val="00577D1B"/>
    <w:rsid w:val="005925B6"/>
    <w:rsid w:val="00593C8D"/>
    <w:rsid w:val="005941A5"/>
    <w:rsid w:val="00595747"/>
    <w:rsid w:val="00597B11"/>
    <w:rsid w:val="005A0276"/>
    <w:rsid w:val="005A36A4"/>
    <w:rsid w:val="005A5069"/>
    <w:rsid w:val="005A52B8"/>
    <w:rsid w:val="005A6682"/>
    <w:rsid w:val="005B0740"/>
    <w:rsid w:val="005B0BB2"/>
    <w:rsid w:val="005B1FCA"/>
    <w:rsid w:val="005B39E0"/>
    <w:rsid w:val="005B4AA6"/>
    <w:rsid w:val="005B663E"/>
    <w:rsid w:val="005B6834"/>
    <w:rsid w:val="005B6A0F"/>
    <w:rsid w:val="005C03CD"/>
    <w:rsid w:val="005C0707"/>
    <w:rsid w:val="005C1B0A"/>
    <w:rsid w:val="005C1EB3"/>
    <w:rsid w:val="005C33C4"/>
    <w:rsid w:val="005C526A"/>
    <w:rsid w:val="005C62DA"/>
    <w:rsid w:val="005C6C31"/>
    <w:rsid w:val="005D0108"/>
    <w:rsid w:val="005D0DFB"/>
    <w:rsid w:val="005D2E01"/>
    <w:rsid w:val="005D3389"/>
    <w:rsid w:val="005D4EA4"/>
    <w:rsid w:val="005D7526"/>
    <w:rsid w:val="005E1A79"/>
    <w:rsid w:val="005E1BB6"/>
    <w:rsid w:val="005E2EB9"/>
    <w:rsid w:val="005E441A"/>
    <w:rsid w:val="005E45AF"/>
    <w:rsid w:val="005E4BB2"/>
    <w:rsid w:val="005E5586"/>
    <w:rsid w:val="005E69F8"/>
    <w:rsid w:val="005E78F1"/>
    <w:rsid w:val="005F323B"/>
    <w:rsid w:val="005F40CD"/>
    <w:rsid w:val="005F6F92"/>
    <w:rsid w:val="005F7699"/>
    <w:rsid w:val="005F788A"/>
    <w:rsid w:val="005F7E00"/>
    <w:rsid w:val="00600B43"/>
    <w:rsid w:val="006026EE"/>
    <w:rsid w:val="00602AEA"/>
    <w:rsid w:val="0060692B"/>
    <w:rsid w:val="00610A45"/>
    <w:rsid w:val="00612920"/>
    <w:rsid w:val="00614FDF"/>
    <w:rsid w:val="00616A0E"/>
    <w:rsid w:val="00616D15"/>
    <w:rsid w:val="00616E30"/>
    <w:rsid w:val="00616E51"/>
    <w:rsid w:val="006202FA"/>
    <w:rsid w:val="00621003"/>
    <w:rsid w:val="00623F6A"/>
    <w:rsid w:val="006250D6"/>
    <w:rsid w:val="00630C3A"/>
    <w:rsid w:val="00631AB2"/>
    <w:rsid w:val="00632739"/>
    <w:rsid w:val="0063543D"/>
    <w:rsid w:val="00637FBD"/>
    <w:rsid w:val="00641B1E"/>
    <w:rsid w:val="006420BF"/>
    <w:rsid w:val="006430F1"/>
    <w:rsid w:val="00647114"/>
    <w:rsid w:val="0065129F"/>
    <w:rsid w:val="00653E87"/>
    <w:rsid w:val="006574C5"/>
    <w:rsid w:val="00660CC2"/>
    <w:rsid w:val="00673600"/>
    <w:rsid w:val="006754FB"/>
    <w:rsid w:val="00677280"/>
    <w:rsid w:val="00677324"/>
    <w:rsid w:val="00677625"/>
    <w:rsid w:val="00681DB6"/>
    <w:rsid w:val="00683691"/>
    <w:rsid w:val="00683E4F"/>
    <w:rsid w:val="0068538D"/>
    <w:rsid w:val="006868A3"/>
    <w:rsid w:val="006912E9"/>
    <w:rsid w:val="0069730B"/>
    <w:rsid w:val="006A323F"/>
    <w:rsid w:val="006A355F"/>
    <w:rsid w:val="006A4525"/>
    <w:rsid w:val="006A5D93"/>
    <w:rsid w:val="006B1FD6"/>
    <w:rsid w:val="006B30B1"/>
    <w:rsid w:val="006B30D0"/>
    <w:rsid w:val="006B3AA3"/>
    <w:rsid w:val="006B4C3D"/>
    <w:rsid w:val="006B5FBC"/>
    <w:rsid w:val="006C030C"/>
    <w:rsid w:val="006C0F25"/>
    <w:rsid w:val="006C3D95"/>
    <w:rsid w:val="006C653B"/>
    <w:rsid w:val="006C716D"/>
    <w:rsid w:val="006D0D3C"/>
    <w:rsid w:val="006D23BD"/>
    <w:rsid w:val="006D2952"/>
    <w:rsid w:val="006D6F00"/>
    <w:rsid w:val="006E027B"/>
    <w:rsid w:val="006E4642"/>
    <w:rsid w:val="006E5C86"/>
    <w:rsid w:val="006E7FDB"/>
    <w:rsid w:val="006F153C"/>
    <w:rsid w:val="006F1CEC"/>
    <w:rsid w:val="006F1DA8"/>
    <w:rsid w:val="006F2D60"/>
    <w:rsid w:val="006F64A1"/>
    <w:rsid w:val="006F76C1"/>
    <w:rsid w:val="006F797A"/>
    <w:rsid w:val="00701116"/>
    <w:rsid w:val="00701FDB"/>
    <w:rsid w:val="00702891"/>
    <w:rsid w:val="0070396E"/>
    <w:rsid w:val="0071174C"/>
    <w:rsid w:val="00713C44"/>
    <w:rsid w:val="00713D8A"/>
    <w:rsid w:val="00715F7B"/>
    <w:rsid w:val="00717279"/>
    <w:rsid w:val="00726310"/>
    <w:rsid w:val="00730E8C"/>
    <w:rsid w:val="007314C1"/>
    <w:rsid w:val="00734A5B"/>
    <w:rsid w:val="00734F06"/>
    <w:rsid w:val="0074026F"/>
    <w:rsid w:val="0074108A"/>
    <w:rsid w:val="007429F6"/>
    <w:rsid w:val="00743168"/>
    <w:rsid w:val="007444BD"/>
    <w:rsid w:val="00744E76"/>
    <w:rsid w:val="00746D58"/>
    <w:rsid w:val="007526CD"/>
    <w:rsid w:val="00753FE6"/>
    <w:rsid w:val="0076166A"/>
    <w:rsid w:val="00765EA3"/>
    <w:rsid w:val="00765FA7"/>
    <w:rsid w:val="007669ED"/>
    <w:rsid w:val="00771359"/>
    <w:rsid w:val="00773904"/>
    <w:rsid w:val="00774DA4"/>
    <w:rsid w:val="007757A7"/>
    <w:rsid w:val="00781E5E"/>
    <w:rsid w:val="00781F0F"/>
    <w:rsid w:val="00784061"/>
    <w:rsid w:val="00785393"/>
    <w:rsid w:val="00786442"/>
    <w:rsid w:val="007864AB"/>
    <w:rsid w:val="00793023"/>
    <w:rsid w:val="0079406A"/>
    <w:rsid w:val="00794D11"/>
    <w:rsid w:val="007A05A8"/>
    <w:rsid w:val="007B009F"/>
    <w:rsid w:val="007B022B"/>
    <w:rsid w:val="007B1368"/>
    <w:rsid w:val="007B385D"/>
    <w:rsid w:val="007B600E"/>
    <w:rsid w:val="007B72CA"/>
    <w:rsid w:val="007B79F5"/>
    <w:rsid w:val="007B7EF9"/>
    <w:rsid w:val="007C099C"/>
    <w:rsid w:val="007C0FCB"/>
    <w:rsid w:val="007C34F3"/>
    <w:rsid w:val="007C3555"/>
    <w:rsid w:val="007C4802"/>
    <w:rsid w:val="007C4915"/>
    <w:rsid w:val="007C590C"/>
    <w:rsid w:val="007C659D"/>
    <w:rsid w:val="007C74BD"/>
    <w:rsid w:val="007C7991"/>
    <w:rsid w:val="007D0967"/>
    <w:rsid w:val="007F0F4A"/>
    <w:rsid w:val="007F145C"/>
    <w:rsid w:val="007F1D00"/>
    <w:rsid w:val="007F1EF2"/>
    <w:rsid w:val="007F344E"/>
    <w:rsid w:val="007F36C6"/>
    <w:rsid w:val="007F3844"/>
    <w:rsid w:val="007F641B"/>
    <w:rsid w:val="007F721C"/>
    <w:rsid w:val="008028A4"/>
    <w:rsid w:val="00804E85"/>
    <w:rsid w:val="00806F1C"/>
    <w:rsid w:val="008115B7"/>
    <w:rsid w:val="00817B5E"/>
    <w:rsid w:val="00817FFB"/>
    <w:rsid w:val="008203F3"/>
    <w:rsid w:val="00820607"/>
    <w:rsid w:val="00821426"/>
    <w:rsid w:val="00824BD8"/>
    <w:rsid w:val="00824C37"/>
    <w:rsid w:val="00825C34"/>
    <w:rsid w:val="00827D9F"/>
    <w:rsid w:val="008301D0"/>
    <w:rsid w:val="0083029D"/>
    <w:rsid w:val="00830747"/>
    <w:rsid w:val="00834202"/>
    <w:rsid w:val="0083420E"/>
    <w:rsid w:val="0083465D"/>
    <w:rsid w:val="00841AC0"/>
    <w:rsid w:val="00847A3B"/>
    <w:rsid w:val="00851ED1"/>
    <w:rsid w:val="00853129"/>
    <w:rsid w:val="00854677"/>
    <w:rsid w:val="00854820"/>
    <w:rsid w:val="008569B9"/>
    <w:rsid w:val="00862239"/>
    <w:rsid w:val="00865031"/>
    <w:rsid w:val="0086651B"/>
    <w:rsid w:val="00866B75"/>
    <w:rsid w:val="00866F98"/>
    <w:rsid w:val="00867DBE"/>
    <w:rsid w:val="008735FF"/>
    <w:rsid w:val="00873B4A"/>
    <w:rsid w:val="008768CA"/>
    <w:rsid w:val="008809AF"/>
    <w:rsid w:val="008832F0"/>
    <w:rsid w:val="008850AF"/>
    <w:rsid w:val="00886579"/>
    <w:rsid w:val="00887D18"/>
    <w:rsid w:val="00890088"/>
    <w:rsid w:val="00890F34"/>
    <w:rsid w:val="00891A26"/>
    <w:rsid w:val="00892ABE"/>
    <w:rsid w:val="00894B38"/>
    <w:rsid w:val="00894CDC"/>
    <w:rsid w:val="00895958"/>
    <w:rsid w:val="008B0F81"/>
    <w:rsid w:val="008B1EB9"/>
    <w:rsid w:val="008B4DF4"/>
    <w:rsid w:val="008C0489"/>
    <w:rsid w:val="008C1DE2"/>
    <w:rsid w:val="008C384C"/>
    <w:rsid w:val="008C5340"/>
    <w:rsid w:val="008C6354"/>
    <w:rsid w:val="008C68CB"/>
    <w:rsid w:val="008C6981"/>
    <w:rsid w:val="008C79E3"/>
    <w:rsid w:val="008D2904"/>
    <w:rsid w:val="008D2A6C"/>
    <w:rsid w:val="008D4EE5"/>
    <w:rsid w:val="008D7B34"/>
    <w:rsid w:val="008E06A6"/>
    <w:rsid w:val="008E2D68"/>
    <w:rsid w:val="008E4831"/>
    <w:rsid w:val="008E5568"/>
    <w:rsid w:val="008E6756"/>
    <w:rsid w:val="008F0AD4"/>
    <w:rsid w:val="008F3F5C"/>
    <w:rsid w:val="008F449D"/>
    <w:rsid w:val="008F6CB3"/>
    <w:rsid w:val="008F7DE5"/>
    <w:rsid w:val="009013EE"/>
    <w:rsid w:val="0090271F"/>
    <w:rsid w:val="00902E23"/>
    <w:rsid w:val="00904F53"/>
    <w:rsid w:val="0091047E"/>
    <w:rsid w:val="009114D7"/>
    <w:rsid w:val="0091348E"/>
    <w:rsid w:val="0091374C"/>
    <w:rsid w:val="00913BDC"/>
    <w:rsid w:val="00914D89"/>
    <w:rsid w:val="00917CCB"/>
    <w:rsid w:val="00922273"/>
    <w:rsid w:val="009224FC"/>
    <w:rsid w:val="009229F8"/>
    <w:rsid w:val="00933A97"/>
    <w:rsid w:val="00933FB0"/>
    <w:rsid w:val="009340DE"/>
    <w:rsid w:val="009372B2"/>
    <w:rsid w:val="009374A1"/>
    <w:rsid w:val="009420AB"/>
    <w:rsid w:val="00942EC2"/>
    <w:rsid w:val="009461A7"/>
    <w:rsid w:val="00946B55"/>
    <w:rsid w:val="0094701C"/>
    <w:rsid w:val="00947CA7"/>
    <w:rsid w:val="00950E7E"/>
    <w:rsid w:val="00951079"/>
    <w:rsid w:val="0095254B"/>
    <w:rsid w:val="009526D3"/>
    <w:rsid w:val="009532DA"/>
    <w:rsid w:val="00955D60"/>
    <w:rsid w:val="00957FF7"/>
    <w:rsid w:val="00961CA9"/>
    <w:rsid w:val="00963421"/>
    <w:rsid w:val="00963B15"/>
    <w:rsid w:val="00966686"/>
    <w:rsid w:val="00966896"/>
    <w:rsid w:val="0096749B"/>
    <w:rsid w:val="00971013"/>
    <w:rsid w:val="0097667D"/>
    <w:rsid w:val="00984667"/>
    <w:rsid w:val="0099046A"/>
    <w:rsid w:val="009919E7"/>
    <w:rsid w:val="00995281"/>
    <w:rsid w:val="00996687"/>
    <w:rsid w:val="00997035"/>
    <w:rsid w:val="00997123"/>
    <w:rsid w:val="009A1773"/>
    <w:rsid w:val="009A283B"/>
    <w:rsid w:val="009A5ED0"/>
    <w:rsid w:val="009B3EE0"/>
    <w:rsid w:val="009B4572"/>
    <w:rsid w:val="009B4B2A"/>
    <w:rsid w:val="009B68FF"/>
    <w:rsid w:val="009B6B14"/>
    <w:rsid w:val="009C4587"/>
    <w:rsid w:val="009C79A2"/>
    <w:rsid w:val="009D1423"/>
    <w:rsid w:val="009D2B04"/>
    <w:rsid w:val="009D3113"/>
    <w:rsid w:val="009D3992"/>
    <w:rsid w:val="009D4AD1"/>
    <w:rsid w:val="009D588E"/>
    <w:rsid w:val="009D610C"/>
    <w:rsid w:val="009D76ED"/>
    <w:rsid w:val="009D7ABA"/>
    <w:rsid w:val="009E2504"/>
    <w:rsid w:val="009E2D5B"/>
    <w:rsid w:val="009E45E5"/>
    <w:rsid w:val="009E6EEE"/>
    <w:rsid w:val="009F16BC"/>
    <w:rsid w:val="009F2B3A"/>
    <w:rsid w:val="009F37B7"/>
    <w:rsid w:val="009F391A"/>
    <w:rsid w:val="009F3E50"/>
    <w:rsid w:val="009F50C2"/>
    <w:rsid w:val="00A018D4"/>
    <w:rsid w:val="00A044AF"/>
    <w:rsid w:val="00A100B9"/>
    <w:rsid w:val="00A10F02"/>
    <w:rsid w:val="00A1103F"/>
    <w:rsid w:val="00A14313"/>
    <w:rsid w:val="00A164B4"/>
    <w:rsid w:val="00A220AD"/>
    <w:rsid w:val="00A26956"/>
    <w:rsid w:val="00A269AE"/>
    <w:rsid w:val="00A27486"/>
    <w:rsid w:val="00A304D0"/>
    <w:rsid w:val="00A35495"/>
    <w:rsid w:val="00A36DA3"/>
    <w:rsid w:val="00A423B9"/>
    <w:rsid w:val="00A4725D"/>
    <w:rsid w:val="00A47539"/>
    <w:rsid w:val="00A52814"/>
    <w:rsid w:val="00A53048"/>
    <w:rsid w:val="00A535F1"/>
    <w:rsid w:val="00A53724"/>
    <w:rsid w:val="00A554BA"/>
    <w:rsid w:val="00A55E27"/>
    <w:rsid w:val="00A56066"/>
    <w:rsid w:val="00A57A03"/>
    <w:rsid w:val="00A60798"/>
    <w:rsid w:val="00A621EC"/>
    <w:rsid w:val="00A654AB"/>
    <w:rsid w:val="00A73129"/>
    <w:rsid w:val="00A73B7E"/>
    <w:rsid w:val="00A75D0F"/>
    <w:rsid w:val="00A80876"/>
    <w:rsid w:val="00A810F1"/>
    <w:rsid w:val="00A82346"/>
    <w:rsid w:val="00A854C2"/>
    <w:rsid w:val="00A87636"/>
    <w:rsid w:val="00A92153"/>
    <w:rsid w:val="00A9258C"/>
    <w:rsid w:val="00A92BA1"/>
    <w:rsid w:val="00A93EFD"/>
    <w:rsid w:val="00A93F4F"/>
    <w:rsid w:val="00A94A35"/>
    <w:rsid w:val="00A956A4"/>
    <w:rsid w:val="00A95A32"/>
    <w:rsid w:val="00A96DE1"/>
    <w:rsid w:val="00A9724C"/>
    <w:rsid w:val="00AB238E"/>
    <w:rsid w:val="00AB375F"/>
    <w:rsid w:val="00AB41DD"/>
    <w:rsid w:val="00AB4A5D"/>
    <w:rsid w:val="00AB6966"/>
    <w:rsid w:val="00AC5205"/>
    <w:rsid w:val="00AC629B"/>
    <w:rsid w:val="00AC6BC6"/>
    <w:rsid w:val="00AC79A1"/>
    <w:rsid w:val="00AC7E8B"/>
    <w:rsid w:val="00AD2037"/>
    <w:rsid w:val="00AD3041"/>
    <w:rsid w:val="00AD4861"/>
    <w:rsid w:val="00AD7EEF"/>
    <w:rsid w:val="00AE1BDB"/>
    <w:rsid w:val="00AE3BD4"/>
    <w:rsid w:val="00AE4575"/>
    <w:rsid w:val="00AE52C3"/>
    <w:rsid w:val="00AE65E2"/>
    <w:rsid w:val="00AE7570"/>
    <w:rsid w:val="00AF1460"/>
    <w:rsid w:val="00AF1A05"/>
    <w:rsid w:val="00AF2FA1"/>
    <w:rsid w:val="00AF3066"/>
    <w:rsid w:val="00AF6AD3"/>
    <w:rsid w:val="00AF7CAC"/>
    <w:rsid w:val="00B050E5"/>
    <w:rsid w:val="00B06872"/>
    <w:rsid w:val="00B07782"/>
    <w:rsid w:val="00B10461"/>
    <w:rsid w:val="00B10713"/>
    <w:rsid w:val="00B10DCA"/>
    <w:rsid w:val="00B110A2"/>
    <w:rsid w:val="00B1243D"/>
    <w:rsid w:val="00B15449"/>
    <w:rsid w:val="00B254DB"/>
    <w:rsid w:val="00B25CC1"/>
    <w:rsid w:val="00B3046E"/>
    <w:rsid w:val="00B31A0A"/>
    <w:rsid w:val="00B31F9E"/>
    <w:rsid w:val="00B346A6"/>
    <w:rsid w:val="00B34CDE"/>
    <w:rsid w:val="00B361F8"/>
    <w:rsid w:val="00B44EB9"/>
    <w:rsid w:val="00B463C8"/>
    <w:rsid w:val="00B4646B"/>
    <w:rsid w:val="00B46533"/>
    <w:rsid w:val="00B47794"/>
    <w:rsid w:val="00B501BE"/>
    <w:rsid w:val="00B50917"/>
    <w:rsid w:val="00B50ED5"/>
    <w:rsid w:val="00B513AB"/>
    <w:rsid w:val="00B52607"/>
    <w:rsid w:val="00B52C97"/>
    <w:rsid w:val="00B57FBB"/>
    <w:rsid w:val="00B60543"/>
    <w:rsid w:val="00B60EFB"/>
    <w:rsid w:val="00B629B6"/>
    <w:rsid w:val="00B71D2B"/>
    <w:rsid w:val="00B7381E"/>
    <w:rsid w:val="00B75F9B"/>
    <w:rsid w:val="00B7702F"/>
    <w:rsid w:val="00B8502E"/>
    <w:rsid w:val="00B92336"/>
    <w:rsid w:val="00B93086"/>
    <w:rsid w:val="00B93977"/>
    <w:rsid w:val="00B93D3E"/>
    <w:rsid w:val="00B952B4"/>
    <w:rsid w:val="00B96004"/>
    <w:rsid w:val="00B97D56"/>
    <w:rsid w:val="00BA19ED"/>
    <w:rsid w:val="00BA1C63"/>
    <w:rsid w:val="00BA2D5F"/>
    <w:rsid w:val="00BA4818"/>
    <w:rsid w:val="00BA4B8D"/>
    <w:rsid w:val="00BB0200"/>
    <w:rsid w:val="00BB0496"/>
    <w:rsid w:val="00BB1801"/>
    <w:rsid w:val="00BB21D7"/>
    <w:rsid w:val="00BB2AC8"/>
    <w:rsid w:val="00BB2BEC"/>
    <w:rsid w:val="00BB7FD5"/>
    <w:rsid w:val="00BC0F7D"/>
    <w:rsid w:val="00BC1259"/>
    <w:rsid w:val="00BC1534"/>
    <w:rsid w:val="00BC27AC"/>
    <w:rsid w:val="00BD0D47"/>
    <w:rsid w:val="00BD0EF9"/>
    <w:rsid w:val="00BD3585"/>
    <w:rsid w:val="00BD7D31"/>
    <w:rsid w:val="00BD7FCB"/>
    <w:rsid w:val="00BE2B19"/>
    <w:rsid w:val="00BE3255"/>
    <w:rsid w:val="00BE3C87"/>
    <w:rsid w:val="00BE4EEF"/>
    <w:rsid w:val="00BE4F65"/>
    <w:rsid w:val="00BE7443"/>
    <w:rsid w:val="00BF128E"/>
    <w:rsid w:val="00BF2741"/>
    <w:rsid w:val="00BF4060"/>
    <w:rsid w:val="00BF44E5"/>
    <w:rsid w:val="00BF59F6"/>
    <w:rsid w:val="00BF6C2B"/>
    <w:rsid w:val="00C0102F"/>
    <w:rsid w:val="00C03888"/>
    <w:rsid w:val="00C0407D"/>
    <w:rsid w:val="00C047EC"/>
    <w:rsid w:val="00C056C3"/>
    <w:rsid w:val="00C05ECD"/>
    <w:rsid w:val="00C06541"/>
    <w:rsid w:val="00C074DD"/>
    <w:rsid w:val="00C114C7"/>
    <w:rsid w:val="00C134AC"/>
    <w:rsid w:val="00C1496A"/>
    <w:rsid w:val="00C15D61"/>
    <w:rsid w:val="00C17F9F"/>
    <w:rsid w:val="00C20333"/>
    <w:rsid w:val="00C20B66"/>
    <w:rsid w:val="00C25A28"/>
    <w:rsid w:val="00C33079"/>
    <w:rsid w:val="00C350C7"/>
    <w:rsid w:val="00C371F9"/>
    <w:rsid w:val="00C3781E"/>
    <w:rsid w:val="00C378DF"/>
    <w:rsid w:val="00C37EE5"/>
    <w:rsid w:val="00C42B0F"/>
    <w:rsid w:val="00C435C3"/>
    <w:rsid w:val="00C445FD"/>
    <w:rsid w:val="00C45231"/>
    <w:rsid w:val="00C467F2"/>
    <w:rsid w:val="00C4795A"/>
    <w:rsid w:val="00C47978"/>
    <w:rsid w:val="00C53F07"/>
    <w:rsid w:val="00C551FF"/>
    <w:rsid w:val="00C55ABD"/>
    <w:rsid w:val="00C55B15"/>
    <w:rsid w:val="00C55B6C"/>
    <w:rsid w:val="00C560F5"/>
    <w:rsid w:val="00C565E0"/>
    <w:rsid w:val="00C57554"/>
    <w:rsid w:val="00C57FAE"/>
    <w:rsid w:val="00C613EE"/>
    <w:rsid w:val="00C650AD"/>
    <w:rsid w:val="00C67886"/>
    <w:rsid w:val="00C71ACD"/>
    <w:rsid w:val="00C72206"/>
    <w:rsid w:val="00C722DC"/>
    <w:rsid w:val="00C72833"/>
    <w:rsid w:val="00C80F1D"/>
    <w:rsid w:val="00C9097E"/>
    <w:rsid w:val="00C91962"/>
    <w:rsid w:val="00C91F8D"/>
    <w:rsid w:val="00C93F40"/>
    <w:rsid w:val="00C96AAE"/>
    <w:rsid w:val="00C97749"/>
    <w:rsid w:val="00CA3D0C"/>
    <w:rsid w:val="00CA4B0B"/>
    <w:rsid w:val="00CA4F08"/>
    <w:rsid w:val="00CA6C72"/>
    <w:rsid w:val="00CB0B13"/>
    <w:rsid w:val="00CB0C89"/>
    <w:rsid w:val="00CB2232"/>
    <w:rsid w:val="00CB4017"/>
    <w:rsid w:val="00CB5BBA"/>
    <w:rsid w:val="00CB5CDD"/>
    <w:rsid w:val="00CB6747"/>
    <w:rsid w:val="00CC4DBE"/>
    <w:rsid w:val="00CC5033"/>
    <w:rsid w:val="00CC5513"/>
    <w:rsid w:val="00CC6D29"/>
    <w:rsid w:val="00CD0CC5"/>
    <w:rsid w:val="00CD1290"/>
    <w:rsid w:val="00CD2A45"/>
    <w:rsid w:val="00CD7768"/>
    <w:rsid w:val="00CE0C3B"/>
    <w:rsid w:val="00CE1A58"/>
    <w:rsid w:val="00CE32E8"/>
    <w:rsid w:val="00CE5953"/>
    <w:rsid w:val="00CE5A79"/>
    <w:rsid w:val="00CF3098"/>
    <w:rsid w:val="00CF392E"/>
    <w:rsid w:val="00CF4547"/>
    <w:rsid w:val="00D00205"/>
    <w:rsid w:val="00D03B2B"/>
    <w:rsid w:val="00D04501"/>
    <w:rsid w:val="00D04D06"/>
    <w:rsid w:val="00D06E7F"/>
    <w:rsid w:val="00D07D18"/>
    <w:rsid w:val="00D10C23"/>
    <w:rsid w:val="00D12B90"/>
    <w:rsid w:val="00D1518F"/>
    <w:rsid w:val="00D17C66"/>
    <w:rsid w:val="00D20801"/>
    <w:rsid w:val="00D20F2B"/>
    <w:rsid w:val="00D21CBE"/>
    <w:rsid w:val="00D2530B"/>
    <w:rsid w:val="00D26849"/>
    <w:rsid w:val="00D27E17"/>
    <w:rsid w:val="00D33214"/>
    <w:rsid w:val="00D35779"/>
    <w:rsid w:val="00D36C96"/>
    <w:rsid w:val="00D417E2"/>
    <w:rsid w:val="00D44D08"/>
    <w:rsid w:val="00D4731A"/>
    <w:rsid w:val="00D5021A"/>
    <w:rsid w:val="00D51E0C"/>
    <w:rsid w:val="00D536C9"/>
    <w:rsid w:val="00D56711"/>
    <w:rsid w:val="00D573B3"/>
    <w:rsid w:val="00D57972"/>
    <w:rsid w:val="00D57A2A"/>
    <w:rsid w:val="00D6020D"/>
    <w:rsid w:val="00D61682"/>
    <w:rsid w:val="00D650D1"/>
    <w:rsid w:val="00D65669"/>
    <w:rsid w:val="00D675A9"/>
    <w:rsid w:val="00D738D6"/>
    <w:rsid w:val="00D74570"/>
    <w:rsid w:val="00D7465A"/>
    <w:rsid w:val="00D75384"/>
    <w:rsid w:val="00D755EB"/>
    <w:rsid w:val="00D76048"/>
    <w:rsid w:val="00D82E6F"/>
    <w:rsid w:val="00D87E00"/>
    <w:rsid w:val="00D9134D"/>
    <w:rsid w:val="00D918B4"/>
    <w:rsid w:val="00D92B0F"/>
    <w:rsid w:val="00D93336"/>
    <w:rsid w:val="00D96498"/>
    <w:rsid w:val="00DA1022"/>
    <w:rsid w:val="00DA4FD3"/>
    <w:rsid w:val="00DA7A03"/>
    <w:rsid w:val="00DA7F9D"/>
    <w:rsid w:val="00DB1818"/>
    <w:rsid w:val="00DB24B9"/>
    <w:rsid w:val="00DB3074"/>
    <w:rsid w:val="00DC2FF5"/>
    <w:rsid w:val="00DC309B"/>
    <w:rsid w:val="00DC3AC1"/>
    <w:rsid w:val="00DC4305"/>
    <w:rsid w:val="00DC4DA2"/>
    <w:rsid w:val="00DC5905"/>
    <w:rsid w:val="00DC7033"/>
    <w:rsid w:val="00DD036B"/>
    <w:rsid w:val="00DD1108"/>
    <w:rsid w:val="00DD3C2E"/>
    <w:rsid w:val="00DD4C17"/>
    <w:rsid w:val="00DD5CB4"/>
    <w:rsid w:val="00DD74A5"/>
    <w:rsid w:val="00DE019B"/>
    <w:rsid w:val="00DE18C8"/>
    <w:rsid w:val="00DE3947"/>
    <w:rsid w:val="00DE4629"/>
    <w:rsid w:val="00DE6F89"/>
    <w:rsid w:val="00DE71D2"/>
    <w:rsid w:val="00DF072B"/>
    <w:rsid w:val="00DF1476"/>
    <w:rsid w:val="00DF2B1F"/>
    <w:rsid w:val="00DF3A4D"/>
    <w:rsid w:val="00DF62CD"/>
    <w:rsid w:val="00E0027A"/>
    <w:rsid w:val="00E008F8"/>
    <w:rsid w:val="00E032AF"/>
    <w:rsid w:val="00E05054"/>
    <w:rsid w:val="00E0563E"/>
    <w:rsid w:val="00E077A2"/>
    <w:rsid w:val="00E07B4B"/>
    <w:rsid w:val="00E16509"/>
    <w:rsid w:val="00E175CD"/>
    <w:rsid w:val="00E23D2C"/>
    <w:rsid w:val="00E25DBA"/>
    <w:rsid w:val="00E26AC6"/>
    <w:rsid w:val="00E27B4B"/>
    <w:rsid w:val="00E30CE3"/>
    <w:rsid w:val="00E414CB"/>
    <w:rsid w:val="00E42980"/>
    <w:rsid w:val="00E44582"/>
    <w:rsid w:val="00E46EB8"/>
    <w:rsid w:val="00E50F88"/>
    <w:rsid w:val="00E51B7D"/>
    <w:rsid w:val="00E520D0"/>
    <w:rsid w:val="00E55F58"/>
    <w:rsid w:val="00E618BD"/>
    <w:rsid w:val="00E61B4C"/>
    <w:rsid w:val="00E63311"/>
    <w:rsid w:val="00E6416E"/>
    <w:rsid w:val="00E66E12"/>
    <w:rsid w:val="00E750F7"/>
    <w:rsid w:val="00E77645"/>
    <w:rsid w:val="00E80178"/>
    <w:rsid w:val="00E82206"/>
    <w:rsid w:val="00E82E56"/>
    <w:rsid w:val="00E87402"/>
    <w:rsid w:val="00E87566"/>
    <w:rsid w:val="00E9468C"/>
    <w:rsid w:val="00E952F9"/>
    <w:rsid w:val="00E957DE"/>
    <w:rsid w:val="00E966A8"/>
    <w:rsid w:val="00EA127E"/>
    <w:rsid w:val="00EA15B0"/>
    <w:rsid w:val="00EA1D28"/>
    <w:rsid w:val="00EA517F"/>
    <w:rsid w:val="00EA5811"/>
    <w:rsid w:val="00EA5EA7"/>
    <w:rsid w:val="00EA61D4"/>
    <w:rsid w:val="00EA77EC"/>
    <w:rsid w:val="00EB29E4"/>
    <w:rsid w:val="00EB60EE"/>
    <w:rsid w:val="00EB61E1"/>
    <w:rsid w:val="00EC05D6"/>
    <w:rsid w:val="00EC16E3"/>
    <w:rsid w:val="00EC43A6"/>
    <w:rsid w:val="00EC4A25"/>
    <w:rsid w:val="00EC505B"/>
    <w:rsid w:val="00EC64EB"/>
    <w:rsid w:val="00EC720E"/>
    <w:rsid w:val="00ED0A20"/>
    <w:rsid w:val="00ED6FE3"/>
    <w:rsid w:val="00EE42FB"/>
    <w:rsid w:val="00EE5659"/>
    <w:rsid w:val="00EE5A80"/>
    <w:rsid w:val="00EE6039"/>
    <w:rsid w:val="00EF04E1"/>
    <w:rsid w:val="00EF10FF"/>
    <w:rsid w:val="00EF1ECF"/>
    <w:rsid w:val="00EF20A9"/>
    <w:rsid w:val="00EF2A7D"/>
    <w:rsid w:val="00EF608C"/>
    <w:rsid w:val="00EF61D1"/>
    <w:rsid w:val="00EF6C12"/>
    <w:rsid w:val="00EF761D"/>
    <w:rsid w:val="00F025A2"/>
    <w:rsid w:val="00F04712"/>
    <w:rsid w:val="00F0514B"/>
    <w:rsid w:val="00F067CE"/>
    <w:rsid w:val="00F11FC2"/>
    <w:rsid w:val="00F13360"/>
    <w:rsid w:val="00F153A6"/>
    <w:rsid w:val="00F165FD"/>
    <w:rsid w:val="00F175AF"/>
    <w:rsid w:val="00F22AE3"/>
    <w:rsid w:val="00F22EC7"/>
    <w:rsid w:val="00F25F95"/>
    <w:rsid w:val="00F325C8"/>
    <w:rsid w:val="00F3267D"/>
    <w:rsid w:val="00F35BCA"/>
    <w:rsid w:val="00F37047"/>
    <w:rsid w:val="00F3765D"/>
    <w:rsid w:val="00F37C85"/>
    <w:rsid w:val="00F40A92"/>
    <w:rsid w:val="00F4259E"/>
    <w:rsid w:val="00F45E3A"/>
    <w:rsid w:val="00F472E9"/>
    <w:rsid w:val="00F5126B"/>
    <w:rsid w:val="00F653B8"/>
    <w:rsid w:val="00F66699"/>
    <w:rsid w:val="00F713E4"/>
    <w:rsid w:val="00F7343A"/>
    <w:rsid w:val="00F75999"/>
    <w:rsid w:val="00F76FCE"/>
    <w:rsid w:val="00F8029F"/>
    <w:rsid w:val="00F82A58"/>
    <w:rsid w:val="00F83E0B"/>
    <w:rsid w:val="00F870D6"/>
    <w:rsid w:val="00F87261"/>
    <w:rsid w:val="00F87F91"/>
    <w:rsid w:val="00F9008D"/>
    <w:rsid w:val="00F90B9F"/>
    <w:rsid w:val="00F94FC1"/>
    <w:rsid w:val="00F96735"/>
    <w:rsid w:val="00F97A17"/>
    <w:rsid w:val="00FA1266"/>
    <w:rsid w:val="00FA176C"/>
    <w:rsid w:val="00FA35AB"/>
    <w:rsid w:val="00FA6866"/>
    <w:rsid w:val="00FB3CC5"/>
    <w:rsid w:val="00FB50F7"/>
    <w:rsid w:val="00FB62BC"/>
    <w:rsid w:val="00FB67F2"/>
    <w:rsid w:val="00FC1192"/>
    <w:rsid w:val="00FC1525"/>
    <w:rsid w:val="00FC1D82"/>
    <w:rsid w:val="00FC412E"/>
    <w:rsid w:val="00FD0449"/>
    <w:rsid w:val="00FD0E8D"/>
    <w:rsid w:val="00FD4D8D"/>
    <w:rsid w:val="00FD4E8F"/>
    <w:rsid w:val="00FE099E"/>
    <w:rsid w:val="00FE1495"/>
    <w:rsid w:val="00FE4674"/>
    <w:rsid w:val="00FE4D7F"/>
    <w:rsid w:val="00FE5440"/>
    <w:rsid w:val="00FE6913"/>
    <w:rsid w:val="00FF07A9"/>
    <w:rsid w:val="00FF1099"/>
    <w:rsid w:val="00FF2530"/>
    <w:rsid w:val="00FF5888"/>
    <w:rsid w:val="00FF79D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rsid w:val="0002449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024493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D17C66"/>
    <w:rPr>
      <w:rFonts w:ascii="Arial" w:hAnsi="Arial"/>
      <w:sz w:val="24"/>
      <w:lang w:val="en-GB"/>
    </w:rPr>
  </w:style>
  <w:style w:type="paragraph" w:customStyle="1" w:styleId="CRCoverPage">
    <w:name w:val="CR Cover Page"/>
    <w:rsid w:val="008809A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8809AF"/>
    <w:rPr>
      <w:rFonts w:ascii="Arial" w:hAnsi="Arial"/>
      <w:b/>
      <w:sz w:val="18"/>
      <w:lang w:val="en-GB" w:eastAsia="ja-JP"/>
    </w:rPr>
  </w:style>
  <w:style w:type="character" w:customStyle="1" w:styleId="EditorsNoteCharChar">
    <w:name w:val="Editor's Note Char Char"/>
    <w:qFormat/>
    <w:rsid w:val="00BC1259"/>
    <w:rPr>
      <w:color w:val="FF0000"/>
      <w:lang w:eastAsia="en-US"/>
    </w:rPr>
  </w:style>
  <w:style w:type="character" w:customStyle="1" w:styleId="B1Char1">
    <w:name w:val="B1 Char1"/>
    <w:qFormat/>
    <w:locked/>
    <w:rsid w:val="00C96AAE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57EF"/>
    <w:rPr>
      <w:rFonts w:ascii="Arial" w:hAnsi="Arial"/>
      <w:sz w:val="28"/>
      <w:lang w:val="en-GB"/>
    </w:rPr>
  </w:style>
  <w:style w:type="character" w:customStyle="1" w:styleId="TALChar">
    <w:name w:val="TAL Char"/>
    <w:qFormat/>
    <w:rsid w:val="005E78F1"/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793023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rsid w:val="005A5069"/>
    <w:rPr>
      <w:sz w:val="16"/>
      <w:szCs w:val="16"/>
    </w:rPr>
  </w:style>
  <w:style w:type="character" w:customStyle="1" w:styleId="Heading1Char">
    <w:name w:val="Heading 1 Char"/>
    <w:link w:val="Heading1"/>
    <w:rsid w:val="00353843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424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Yumei</cp:lastModifiedBy>
  <cp:revision>248</cp:revision>
  <cp:lastPrinted>2019-02-25T14:05:00Z</cp:lastPrinted>
  <dcterms:created xsi:type="dcterms:W3CDTF">2025-09-24T07:09:00Z</dcterms:created>
  <dcterms:modified xsi:type="dcterms:W3CDTF">2025-11-10T08:05:00Z</dcterms:modified>
</cp:coreProperties>
</file>