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51C7D8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216D06">
        <w:rPr>
          <w:b/>
          <w:noProof/>
          <w:sz w:val="24"/>
        </w:rPr>
        <w:t>8</w:t>
      </w:r>
      <w:r>
        <w:rPr>
          <w:b/>
          <w:i/>
          <w:noProof/>
          <w:sz w:val="28"/>
        </w:rPr>
        <w:tab/>
      </w:r>
      <w:r>
        <w:rPr>
          <w:b/>
          <w:noProof/>
          <w:sz w:val="24"/>
        </w:rPr>
        <w:t>C1-25</w:t>
      </w:r>
      <w:r w:rsidR="00A5768B" w:rsidRPr="00A5768B">
        <w:rPr>
          <w:b/>
          <w:noProof/>
          <w:sz w:val="24"/>
        </w:rPr>
        <w:t>7350</w:t>
      </w:r>
    </w:p>
    <w:p w14:paraId="6B9622BB" w14:textId="44640269" w:rsidR="000A128F" w:rsidRDefault="00604D24"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46A8A1C"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87433C">
                <w:rPr>
                  <w:b/>
                  <w:noProof/>
                  <w:sz w:val="28"/>
                </w:rPr>
                <w:t>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8CC80E" w:rsidR="000A128F" w:rsidRPr="00410371" w:rsidRDefault="00AB45D2" w:rsidP="000459F5">
            <w:pPr>
              <w:pStyle w:val="CRCoverPage"/>
              <w:spacing w:after="0"/>
              <w:rPr>
                <w:noProof/>
              </w:rPr>
            </w:pPr>
            <w:fldSimple w:instr=" DOCPROPERTY  Cr#  \* MERGEFORMAT ">
              <w:r w:rsidR="00C14CCE" w:rsidRPr="00C14CCE">
                <w:rPr>
                  <w:b/>
                  <w:noProof/>
                  <w:sz w:val="28"/>
                </w:rPr>
                <w:t>0130</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CA944CC" w:rsidR="000A128F" w:rsidRPr="00410371" w:rsidRDefault="00A235A3"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8428E17" w:rsidR="000A128F" w:rsidRPr="00410371" w:rsidRDefault="000A128F" w:rsidP="000459F5">
            <w:pPr>
              <w:pStyle w:val="CRCoverPage"/>
              <w:spacing w:after="0"/>
              <w:jc w:val="center"/>
              <w:rPr>
                <w:noProof/>
                <w:sz w:val="28"/>
              </w:rPr>
            </w:pPr>
            <w:fldSimple w:instr=" DOCPROPERTY  Version  \* MERGEFORMAT ">
              <w:r>
                <w:rPr>
                  <w:b/>
                  <w:noProof/>
                  <w:sz w:val="28"/>
                </w:rPr>
                <w:t>19.</w:t>
              </w:r>
              <w:r w:rsidR="00A235A3">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37B29CFE" w:rsidR="000A128F" w:rsidRDefault="00DD0308"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52E95A92"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8C51239" w:rsidR="000A128F" w:rsidRDefault="00821704" w:rsidP="000459F5">
            <w:pPr>
              <w:pStyle w:val="CRCoverPage"/>
              <w:spacing w:after="0"/>
              <w:ind w:left="100"/>
              <w:rPr>
                <w:noProof/>
              </w:rPr>
            </w:pPr>
            <w:r>
              <w:rPr>
                <w:lang w:eastAsia="zh-CN"/>
              </w:rPr>
              <w:t>C</w:t>
            </w:r>
            <w:r w:rsidR="00B812DC">
              <w:rPr>
                <w:lang w:eastAsia="zh-CN"/>
              </w:rPr>
              <w:t xml:space="preserve">larification to </w:t>
            </w:r>
            <w:r w:rsidR="003F6C84">
              <w:rPr>
                <w:lang w:eastAsia="zh-CN"/>
              </w:rPr>
              <w:t>indicate the routing information to lower layer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5F2BA57" w:rsidR="000A128F" w:rsidRDefault="000A128F" w:rsidP="000459F5">
            <w:pPr>
              <w:pStyle w:val="CRCoverPage"/>
              <w:spacing w:after="0"/>
              <w:ind w:left="100"/>
              <w:rPr>
                <w:noProof/>
              </w:rPr>
            </w:pPr>
            <w:r>
              <w:rPr>
                <w:noProof/>
              </w:rPr>
              <w:t>Ericsson</w:t>
            </w:r>
            <w:r w:rsidR="006550A1">
              <w:rPr>
                <w:noProof/>
              </w:rPr>
              <w:t xml:space="preserve">, </w:t>
            </w:r>
            <w:r w:rsidR="006550A1" w:rsidRPr="006550A1">
              <w:rPr>
                <w:noProof/>
              </w:rPr>
              <w:t>Qualcomm Incorporated</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FD10ED4" w:rsidR="000A128F" w:rsidRDefault="000A128F" w:rsidP="000459F5">
            <w:pPr>
              <w:pStyle w:val="CRCoverPage"/>
              <w:spacing w:after="0"/>
              <w:ind w:left="100"/>
              <w:rPr>
                <w:noProof/>
              </w:rPr>
            </w:pPr>
            <w:r>
              <w:rPr>
                <w:noProof/>
              </w:rPr>
              <w:t>202</w:t>
            </w:r>
            <w:r w:rsidR="001C0DF9">
              <w:rPr>
                <w:noProof/>
                <w:lang w:eastAsia="zh-CN"/>
              </w:rPr>
              <w:t>5</w:t>
            </w:r>
            <w:r>
              <w:rPr>
                <w:noProof/>
              </w:rPr>
              <w:t>-</w:t>
            </w:r>
            <w:r w:rsidR="003C0B35">
              <w:rPr>
                <w:noProof/>
                <w:lang w:eastAsia="zh-CN"/>
              </w:rPr>
              <w:t>1</w:t>
            </w:r>
            <w:r w:rsidR="00DD14DA">
              <w:rPr>
                <w:noProof/>
                <w:lang w:eastAsia="zh-CN"/>
              </w:rPr>
              <w:t>1</w:t>
            </w:r>
            <w:r>
              <w:rPr>
                <w:noProof/>
              </w:rPr>
              <w:t>-</w:t>
            </w:r>
            <w:r w:rsidR="003C0B35">
              <w:rPr>
                <w:noProof/>
              </w:rPr>
              <w:t>06</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99D1874" w:rsidR="000A128F" w:rsidRDefault="003C0B35"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43835" w14:textId="0C459CF3" w:rsidR="009E5B72" w:rsidRDefault="00DA5831" w:rsidP="00864A72">
            <w:pPr>
              <w:pStyle w:val="CRCoverPage"/>
              <w:spacing w:after="0"/>
              <w:ind w:left="100"/>
              <w:rPr>
                <w:lang w:val="en-US" w:eastAsia="zh-CN"/>
              </w:rPr>
            </w:pPr>
            <w:r w:rsidRPr="00BA7697">
              <w:rPr>
                <w:lang w:val="en-US" w:eastAsia="zh-CN"/>
              </w:rPr>
              <w:t xml:space="preserve">As </w:t>
            </w:r>
            <w:r w:rsidR="009E5B72">
              <w:rPr>
                <w:lang w:val="en-US" w:eastAsia="zh-CN"/>
              </w:rPr>
              <w:t xml:space="preserve">agreed in </w:t>
            </w:r>
            <w:hyperlink r:id="rId15" w:history="1">
              <w:r w:rsidR="007D781D" w:rsidRPr="007D781D">
                <w:rPr>
                  <w:lang w:val="en-US" w:eastAsia="zh-CN"/>
                </w:rPr>
                <w:t>C1-256594</w:t>
              </w:r>
            </w:hyperlink>
            <w:r w:rsidR="007D781D" w:rsidRPr="007D781D">
              <w:rPr>
                <w:lang w:val="en-US" w:eastAsia="zh-CN"/>
              </w:rPr>
              <w:t>,</w:t>
            </w:r>
            <w:r w:rsidR="007D781D">
              <w:t xml:space="preserve"> </w:t>
            </w:r>
            <w:r w:rsidR="006F7160">
              <w:t>in 24.501</w:t>
            </w:r>
            <w:r w:rsidR="00841F1D">
              <w:t xml:space="preserve">, </w:t>
            </w:r>
            <w:r w:rsidR="00DD58EA">
              <w:rPr>
                <w:noProof/>
                <w:lang w:eastAsia="zh-CN"/>
              </w:rPr>
              <w:t>the routing information should be provided by upper layer</w:t>
            </w:r>
            <w:r w:rsidR="00826ADA">
              <w:rPr>
                <w:noProof/>
                <w:lang w:eastAsia="zh-CN"/>
              </w:rPr>
              <w:t xml:space="preserve"> (</w:t>
            </w:r>
            <w:r w:rsidR="00841F1D">
              <w:rPr>
                <w:noProof/>
                <w:lang w:eastAsia="zh-CN"/>
              </w:rPr>
              <w:t>UPP-CM</w:t>
            </w:r>
            <w:r w:rsidR="00826ADA">
              <w:rPr>
                <w:noProof/>
                <w:lang w:eastAsia="zh-CN"/>
              </w:rPr>
              <w:t xml:space="preserve"> layer)</w:t>
            </w:r>
            <w:r w:rsidR="00DD58EA">
              <w:rPr>
                <w:noProof/>
                <w:lang w:eastAsia="zh-CN"/>
              </w:rPr>
              <w:t xml:space="preserve"> to identify which LCS-UPP connection the UL UPP-CMI container is related to.</w:t>
            </w:r>
          </w:p>
          <w:p w14:paraId="2E734AFD" w14:textId="67BC4F49" w:rsidR="00F4146C" w:rsidRDefault="00F4146C" w:rsidP="00864A72">
            <w:pPr>
              <w:pStyle w:val="CRCoverPage"/>
              <w:spacing w:after="0"/>
              <w:ind w:left="100"/>
              <w:rPr>
                <w:lang w:val="en-US" w:eastAsia="zh-CN"/>
              </w:rPr>
            </w:pPr>
          </w:p>
          <w:p w14:paraId="47E8B15E" w14:textId="1F93E3B9" w:rsidR="00C63936" w:rsidRDefault="00C63936" w:rsidP="00864A72">
            <w:pPr>
              <w:pStyle w:val="CRCoverPage"/>
              <w:spacing w:after="0"/>
              <w:ind w:left="100"/>
              <w:rPr>
                <w:lang w:val="en-US" w:eastAsia="zh-CN"/>
              </w:rPr>
            </w:pPr>
            <w:r>
              <w:rPr>
                <w:lang w:val="en-US" w:eastAsia="zh-CN"/>
              </w:rPr>
              <w:t xml:space="preserve">24.501 specifies that </w:t>
            </w:r>
            <w:r w:rsidR="005F6AF0">
              <w:rPr>
                <w:lang w:val="en-US" w:eastAsia="zh-CN"/>
              </w:rPr>
              <w:t xml:space="preserve">for the DL </w:t>
            </w:r>
            <w:r w:rsidR="00950C5A">
              <w:rPr>
                <w:lang w:val="en-US" w:eastAsia="zh-CN"/>
              </w:rPr>
              <w:t>NAS TRANSPORT message with</w:t>
            </w:r>
            <w:r w:rsidR="005F6AF0">
              <w:rPr>
                <w:lang w:val="en-US" w:eastAsia="zh-CN"/>
              </w:rPr>
              <w:t xml:space="preserve"> UPP-CM</w:t>
            </w:r>
            <w:r w:rsidR="00950C5A">
              <w:rPr>
                <w:lang w:val="en-US" w:eastAsia="zh-CN"/>
              </w:rPr>
              <w:t xml:space="preserve">I container, the AMF </w:t>
            </w:r>
            <w:r w:rsidR="00950C5A" w:rsidRPr="007F2770">
              <w:t>set</w:t>
            </w:r>
            <w:r w:rsidR="00950C5A">
              <w:t>s</w:t>
            </w:r>
            <w:r w:rsidR="00950C5A" w:rsidRPr="007F2770">
              <w:t xml:space="preserve"> the Additional information IE to routing information associated with the LMF from which the </w:t>
            </w:r>
            <w:r w:rsidR="00950C5A">
              <w:rPr>
                <w:lang w:eastAsia="ko-KR"/>
              </w:rPr>
              <w:t>UPP-CMI</w:t>
            </w:r>
            <w:r w:rsidR="00950C5A">
              <w:rPr>
                <w:rFonts w:hint="eastAsia"/>
                <w:lang w:eastAsia="ko-KR"/>
              </w:rPr>
              <w:t xml:space="preserve"> </w:t>
            </w:r>
            <w:r w:rsidR="00950C5A">
              <w:rPr>
                <w:lang w:eastAsia="ko-KR"/>
              </w:rPr>
              <w:t xml:space="preserve">container </w:t>
            </w:r>
            <w:r w:rsidR="00950C5A" w:rsidRPr="007F2770">
              <w:t>was received</w:t>
            </w:r>
            <w:r w:rsidR="00950C5A">
              <w:t xml:space="preserve">, when the </w:t>
            </w:r>
            <w:r w:rsidR="00181A26">
              <w:t xml:space="preserve">UE </w:t>
            </w:r>
            <w:r w:rsidR="00BE739D">
              <w:t>sends the</w:t>
            </w:r>
            <w:r w:rsidR="00181A26">
              <w:t xml:space="preserve"> </w:t>
            </w:r>
            <w:r w:rsidR="00BE739D">
              <w:t xml:space="preserve">UL </w:t>
            </w:r>
            <w:r w:rsidR="00BE739D">
              <w:rPr>
                <w:lang w:val="en-US" w:eastAsia="zh-CN"/>
              </w:rPr>
              <w:t>NAS TRANSPORT message</w:t>
            </w:r>
            <w:r>
              <w:rPr>
                <w:lang w:val="en-US" w:eastAsia="zh-CN"/>
              </w:rPr>
              <w:t xml:space="preserve"> </w:t>
            </w:r>
            <w:r w:rsidR="00BE739D">
              <w:rPr>
                <w:lang w:val="en-US" w:eastAsia="zh-CN"/>
              </w:rPr>
              <w:t xml:space="preserve">with the </w:t>
            </w:r>
            <w:r w:rsidR="00984DE2">
              <w:rPr>
                <w:lang w:val="en-US" w:eastAsia="zh-CN"/>
              </w:rPr>
              <w:t xml:space="preserve">UL </w:t>
            </w:r>
            <w:r w:rsidR="00984DE2">
              <w:rPr>
                <w:lang w:eastAsia="ko-KR"/>
              </w:rPr>
              <w:t>UPP-CM</w:t>
            </w:r>
            <w:r w:rsidR="00984DE2">
              <w:rPr>
                <w:lang w:val="en-US" w:eastAsia="zh-CN"/>
              </w:rPr>
              <w:t xml:space="preserve"> message, </w:t>
            </w:r>
            <w:r w:rsidR="00216D2F">
              <w:rPr>
                <w:lang w:val="en-US" w:eastAsia="zh-CN"/>
              </w:rPr>
              <w:t xml:space="preserve">the UE UPP-CM layer shall indicate to the </w:t>
            </w:r>
            <w:r w:rsidR="000306CC">
              <w:rPr>
                <w:lang w:val="en-US" w:eastAsia="zh-CN"/>
              </w:rPr>
              <w:t>5GMM layer about the routing in</w:t>
            </w:r>
            <w:r w:rsidR="00F92E89">
              <w:rPr>
                <w:lang w:val="en-US" w:eastAsia="zh-CN"/>
              </w:rPr>
              <w:t>f</w:t>
            </w:r>
            <w:r w:rsidR="000306CC">
              <w:rPr>
                <w:lang w:val="en-US" w:eastAsia="zh-CN"/>
              </w:rPr>
              <w:t>ormation of</w:t>
            </w:r>
            <w:r w:rsidR="001D2541">
              <w:rPr>
                <w:lang w:val="en-US" w:eastAsia="zh-CN"/>
              </w:rPr>
              <w:t xml:space="preserve"> the LMF which should </w:t>
            </w:r>
            <w:r w:rsidR="00676658">
              <w:rPr>
                <w:lang w:val="en-US" w:eastAsia="zh-CN"/>
              </w:rPr>
              <w:t>r</w:t>
            </w:r>
            <w:r w:rsidR="001D2541">
              <w:rPr>
                <w:lang w:val="en-US" w:eastAsia="zh-CN"/>
              </w:rPr>
              <w:t xml:space="preserve">eceive the </w:t>
            </w:r>
            <w:r w:rsidR="00676658">
              <w:rPr>
                <w:lang w:val="en-US" w:eastAsia="zh-CN"/>
              </w:rPr>
              <w:t>UPP-CM message</w:t>
            </w:r>
            <w:r w:rsidR="000306CC">
              <w:rPr>
                <w:lang w:val="en-US" w:eastAsia="zh-CN"/>
              </w:rPr>
              <w:t>.</w:t>
            </w:r>
          </w:p>
          <w:p w14:paraId="1545E726" w14:textId="77777777" w:rsidR="00013B62" w:rsidRDefault="00881D05" w:rsidP="00864A72">
            <w:pPr>
              <w:pStyle w:val="CRCoverPage"/>
              <w:spacing w:after="0"/>
              <w:ind w:left="100"/>
              <w:rPr>
                <w:lang w:val="en-US" w:eastAsia="zh-CN"/>
              </w:rPr>
            </w:pPr>
            <w:r>
              <w:rPr>
                <w:lang w:val="en-US" w:eastAsia="zh-CN"/>
              </w:rPr>
              <w:t>One example</w:t>
            </w:r>
            <w:r w:rsidR="00013B62">
              <w:rPr>
                <w:lang w:val="en-US" w:eastAsia="zh-CN"/>
              </w:rPr>
              <w:t>:</w:t>
            </w:r>
          </w:p>
          <w:p w14:paraId="79C8387B" w14:textId="14D06BFE" w:rsidR="00013B62" w:rsidRDefault="00013B62" w:rsidP="00864A72">
            <w:pPr>
              <w:pStyle w:val="CRCoverPage"/>
              <w:spacing w:after="0"/>
              <w:ind w:left="100"/>
              <w:rPr>
                <w:lang w:val="en-US" w:eastAsia="zh-CN"/>
              </w:rPr>
            </w:pPr>
            <w:r>
              <w:rPr>
                <w:lang w:val="en-US" w:eastAsia="zh-CN"/>
              </w:rPr>
              <w:t>Step 1:</w:t>
            </w:r>
            <w:r w:rsidR="00881D05">
              <w:rPr>
                <w:lang w:val="en-US" w:eastAsia="zh-CN"/>
              </w:rPr>
              <w:t xml:space="preserve"> </w:t>
            </w:r>
            <w:r w:rsidR="00C75DA8">
              <w:rPr>
                <w:lang w:val="en-US" w:eastAsia="zh-CN"/>
              </w:rPr>
              <w:t>UE establish</w:t>
            </w:r>
            <w:r w:rsidR="006205EA">
              <w:rPr>
                <w:lang w:val="en-US" w:eastAsia="zh-CN"/>
              </w:rPr>
              <w:t xml:space="preserve">es </w:t>
            </w:r>
            <w:r w:rsidR="006D4230">
              <w:rPr>
                <w:lang w:val="en-US" w:eastAsia="zh-CN"/>
              </w:rPr>
              <w:t>the</w:t>
            </w:r>
            <w:r w:rsidR="006205EA">
              <w:rPr>
                <w:lang w:val="en-US" w:eastAsia="zh-CN"/>
              </w:rPr>
              <w:t xml:space="preserve"> LCS secured user plane connection </w:t>
            </w:r>
            <w:r w:rsidR="00866D92">
              <w:rPr>
                <w:lang w:val="en-US" w:eastAsia="zh-CN"/>
              </w:rPr>
              <w:t xml:space="preserve">1 </w:t>
            </w:r>
            <w:r w:rsidR="006205EA">
              <w:rPr>
                <w:lang w:val="en-US" w:eastAsia="zh-CN"/>
              </w:rPr>
              <w:t>with LMF1</w:t>
            </w:r>
            <w:r w:rsidR="00A40462">
              <w:rPr>
                <w:lang w:val="en-US" w:eastAsia="zh-CN"/>
              </w:rPr>
              <w:t xml:space="preserve">, the UE associates the routing information </w:t>
            </w:r>
            <w:r w:rsidR="00360DF0">
              <w:rPr>
                <w:lang w:val="en-US" w:eastAsia="zh-CN"/>
              </w:rPr>
              <w:t>for LMF1 with LCS secured user plane connection 1</w:t>
            </w:r>
            <w:r>
              <w:rPr>
                <w:lang w:val="en-US" w:eastAsia="zh-CN"/>
              </w:rPr>
              <w:t>;</w:t>
            </w:r>
          </w:p>
          <w:p w14:paraId="3355020E" w14:textId="6271F4C7" w:rsidR="00881D05" w:rsidRDefault="00013B62" w:rsidP="00864A72">
            <w:pPr>
              <w:pStyle w:val="CRCoverPage"/>
              <w:spacing w:after="0"/>
              <w:ind w:left="100"/>
              <w:rPr>
                <w:lang w:val="en-US" w:eastAsia="zh-CN"/>
              </w:rPr>
            </w:pPr>
            <w:r>
              <w:rPr>
                <w:lang w:val="en-US" w:eastAsia="zh-CN"/>
              </w:rPr>
              <w:t>Step 2:</w:t>
            </w:r>
            <w:r w:rsidR="006205EA">
              <w:rPr>
                <w:lang w:val="en-US" w:eastAsia="zh-CN"/>
              </w:rPr>
              <w:t xml:space="preserve"> </w:t>
            </w:r>
            <w:r>
              <w:rPr>
                <w:lang w:val="en-US" w:eastAsia="zh-CN"/>
              </w:rPr>
              <w:t>UE</w:t>
            </w:r>
            <w:r w:rsidR="00C60269">
              <w:rPr>
                <w:lang w:val="en-US" w:eastAsia="zh-CN"/>
              </w:rPr>
              <w:t xml:space="preserve"> establishes </w:t>
            </w:r>
            <w:r w:rsidR="006D4230">
              <w:rPr>
                <w:lang w:val="en-US" w:eastAsia="zh-CN"/>
              </w:rPr>
              <w:t>the</w:t>
            </w:r>
            <w:r w:rsidR="00C60269">
              <w:rPr>
                <w:lang w:val="en-US" w:eastAsia="zh-CN"/>
              </w:rPr>
              <w:t xml:space="preserve"> LCS secured user plane connection</w:t>
            </w:r>
            <w:r w:rsidR="00866D92">
              <w:rPr>
                <w:lang w:val="en-US" w:eastAsia="zh-CN"/>
              </w:rPr>
              <w:t xml:space="preserve"> 2</w:t>
            </w:r>
            <w:r w:rsidR="00C60269">
              <w:rPr>
                <w:lang w:val="en-US" w:eastAsia="zh-CN"/>
              </w:rPr>
              <w:t xml:space="preserve"> with LMF2</w:t>
            </w:r>
            <w:r w:rsidR="00360DF0">
              <w:rPr>
                <w:lang w:val="en-US" w:eastAsia="zh-CN"/>
              </w:rPr>
              <w:t>, the UE associates the routing information for LMF2 with LCS secured user plane connection 2</w:t>
            </w:r>
            <w:r>
              <w:rPr>
                <w:lang w:val="en-US" w:eastAsia="zh-CN"/>
              </w:rPr>
              <w:t>;</w:t>
            </w:r>
          </w:p>
          <w:p w14:paraId="77B8C7C1" w14:textId="78A4C33B" w:rsidR="00013B62" w:rsidRPr="00514421" w:rsidRDefault="00013B62" w:rsidP="00864A72">
            <w:pPr>
              <w:pStyle w:val="CRCoverPage"/>
              <w:spacing w:after="0"/>
              <w:ind w:left="100"/>
              <w:rPr>
                <w:lang w:val="en-US" w:eastAsia="zh-CN"/>
              </w:rPr>
            </w:pPr>
            <w:r>
              <w:rPr>
                <w:lang w:val="en-US" w:eastAsia="zh-CN"/>
              </w:rPr>
              <w:t xml:space="preserve">Step 3, </w:t>
            </w:r>
            <w:r w:rsidR="0075364F">
              <w:rPr>
                <w:lang w:val="en-US" w:eastAsia="zh-CN"/>
              </w:rPr>
              <w:t>UE tries to delete the LCS secured user plane connection</w:t>
            </w:r>
            <w:r w:rsidR="00866D92">
              <w:rPr>
                <w:lang w:val="en-US" w:eastAsia="zh-CN"/>
              </w:rPr>
              <w:t xml:space="preserve"> 1, there are 2 routing information</w:t>
            </w:r>
            <w:r w:rsidR="00A40462">
              <w:rPr>
                <w:lang w:val="en-US" w:eastAsia="zh-CN"/>
              </w:rPr>
              <w:t>s</w:t>
            </w:r>
            <w:r w:rsidR="00866D92">
              <w:rPr>
                <w:lang w:val="en-US" w:eastAsia="zh-CN"/>
              </w:rPr>
              <w:t xml:space="preserve"> </w:t>
            </w:r>
            <w:r w:rsidR="00A40462">
              <w:rPr>
                <w:lang w:val="en-US" w:eastAsia="zh-CN"/>
              </w:rPr>
              <w:t xml:space="preserve">stored in the UE, </w:t>
            </w:r>
            <w:r w:rsidR="00A71B64">
              <w:rPr>
                <w:lang w:val="en-US" w:eastAsia="zh-CN"/>
              </w:rPr>
              <w:t xml:space="preserve">the UE </w:t>
            </w:r>
            <w:r w:rsidR="00D93660">
              <w:rPr>
                <w:lang w:val="en-US" w:eastAsia="zh-CN"/>
              </w:rPr>
              <w:t xml:space="preserve">UPP-CM layer </w:t>
            </w:r>
            <w:r w:rsidR="00A71B64">
              <w:rPr>
                <w:lang w:val="en-US" w:eastAsia="zh-CN"/>
              </w:rPr>
              <w:t xml:space="preserve">shall indicate to the </w:t>
            </w:r>
            <w:r w:rsidR="00D93660">
              <w:rPr>
                <w:lang w:val="en-US" w:eastAsia="zh-CN"/>
              </w:rPr>
              <w:t>5GMM layer to put the routing information for LMF1 in the Additional information IE.</w:t>
            </w:r>
          </w:p>
          <w:p w14:paraId="645C4188" w14:textId="77777777" w:rsidR="0067063D" w:rsidRDefault="0067063D" w:rsidP="00864A72">
            <w:pPr>
              <w:pStyle w:val="CRCoverPage"/>
              <w:spacing w:after="0"/>
              <w:ind w:left="100"/>
            </w:pPr>
          </w:p>
          <w:p w14:paraId="3C0C013D" w14:textId="22587C27" w:rsidR="004379C0" w:rsidRDefault="00CE6857" w:rsidP="006829D4">
            <w:pPr>
              <w:pStyle w:val="CRCoverPage"/>
              <w:spacing w:after="0"/>
              <w:ind w:left="100"/>
            </w:pPr>
            <w:r>
              <w:t>It is proposed</w:t>
            </w:r>
            <w:r w:rsidR="000A73FB">
              <w:t xml:space="preserve"> </w:t>
            </w:r>
            <w:r w:rsidR="00F97C83">
              <w:t>that the</w:t>
            </w:r>
            <w:r w:rsidR="000A73FB">
              <w:t xml:space="preserve"> </w:t>
            </w:r>
            <w:r w:rsidR="00C5030C">
              <w:t xml:space="preserve">UE </w:t>
            </w:r>
            <w:r w:rsidR="00C5030C">
              <w:rPr>
                <w:lang w:val="en-US" w:eastAsia="zh-CN"/>
              </w:rPr>
              <w:t xml:space="preserve">UPP-CM layer shall indicate to the 5GMM layer to put the </w:t>
            </w:r>
            <w:r w:rsidR="00F97C83">
              <w:rPr>
                <w:lang w:val="en-US" w:eastAsia="zh-CN"/>
              </w:rPr>
              <w:t xml:space="preserve">correct </w:t>
            </w:r>
            <w:r w:rsidR="00C5030C">
              <w:rPr>
                <w:lang w:val="en-US" w:eastAsia="zh-CN"/>
              </w:rPr>
              <w:t xml:space="preserve">routing information for </w:t>
            </w:r>
            <w:r w:rsidR="00D73C97">
              <w:rPr>
                <w:lang w:val="en-US" w:eastAsia="zh-CN"/>
              </w:rPr>
              <w:t xml:space="preserve">the </w:t>
            </w:r>
            <w:r w:rsidR="00C5030C">
              <w:rPr>
                <w:lang w:val="en-US" w:eastAsia="zh-CN"/>
              </w:rPr>
              <w:t xml:space="preserve">LMF </w:t>
            </w:r>
            <w:r w:rsidR="00D73C97">
              <w:rPr>
                <w:lang w:val="en-US" w:eastAsia="zh-CN"/>
              </w:rPr>
              <w:t xml:space="preserve">of the </w:t>
            </w:r>
            <w:r w:rsidR="00190DCE">
              <w:rPr>
                <w:lang w:val="en-US" w:eastAsia="zh-CN"/>
              </w:rPr>
              <w:t xml:space="preserve">LCS secured user plane connection </w:t>
            </w:r>
            <w:r w:rsidR="00C5030C">
              <w:rPr>
                <w:lang w:val="en-US" w:eastAsia="zh-CN"/>
              </w:rPr>
              <w:t>in the Additional information IE</w:t>
            </w:r>
            <w:r w:rsidR="00190DCE">
              <w:t xml:space="preserve"> when seding</w:t>
            </w:r>
            <w:r w:rsidR="003356F6">
              <w:t xml:space="preserve"> </w:t>
            </w:r>
            <w:r w:rsidR="00843E5E">
              <w:t xml:space="preserve">the </w:t>
            </w:r>
            <w:r w:rsidR="003356F6" w:rsidRPr="00E16A42">
              <w:rPr>
                <w:rFonts w:hint="eastAsia"/>
                <w:lang w:eastAsia="ko-KR"/>
              </w:rPr>
              <w:t>USER PLANE CONNECTION ESTABLISHMENT COMPLETE</w:t>
            </w:r>
            <w:r w:rsidR="006D08C0">
              <w:rPr>
                <w:lang w:eastAsia="ko-KR"/>
              </w:rPr>
              <w:t xml:space="preserve"> </w:t>
            </w:r>
            <w:r w:rsidR="006D08C0" w:rsidRPr="00E16A42">
              <w:rPr>
                <w:lang w:eastAsia="zh-CN"/>
              </w:rPr>
              <w:t>message</w:t>
            </w:r>
            <w:r w:rsidR="00EC1CC3">
              <w:rPr>
                <w:lang w:eastAsia="ko-KR"/>
              </w:rPr>
              <w:t>,</w:t>
            </w:r>
            <w:r w:rsidR="00190DCE">
              <w:t xml:space="preserve"> </w:t>
            </w:r>
            <w:r w:rsidR="00EC1CC3" w:rsidRPr="00E16A42">
              <w:rPr>
                <w:lang w:eastAsia="zh-CN"/>
              </w:rPr>
              <w:t>USER PLANE CONNECTION ESTABLISHMENT FAILURE message</w:t>
            </w:r>
            <w:r w:rsidR="00EC1CC3">
              <w:rPr>
                <w:rFonts w:eastAsia="SimSun"/>
              </w:rPr>
              <w:t xml:space="preserve">, </w:t>
            </w:r>
            <w:r w:rsidR="00EC1CC3" w:rsidRPr="00477A2A">
              <w:rPr>
                <w:lang w:eastAsia="zh-CN"/>
              </w:rPr>
              <w:t>USER PLANE CONNECTION RELEASE COMPLETE message</w:t>
            </w:r>
            <w:r w:rsidR="006D08C0">
              <w:rPr>
                <w:lang w:eastAsia="zh-CN"/>
              </w:rPr>
              <w:t>,</w:t>
            </w:r>
            <w:r w:rsidR="00EC1CC3">
              <w:rPr>
                <w:rFonts w:eastAsia="SimSun"/>
              </w:rPr>
              <w:t xml:space="preserve"> </w:t>
            </w:r>
            <w:r w:rsidR="006D08C0">
              <w:rPr>
                <w:rFonts w:eastAsia="SimSun"/>
              </w:rPr>
              <w:t xml:space="preserve">and </w:t>
            </w:r>
            <w:r w:rsidR="009F2251" w:rsidRPr="00885D0D">
              <w:rPr>
                <w:rFonts w:eastAsia="SimSun"/>
              </w:rPr>
              <w:t>USER PLANE CONNECTION RELEASE REQUEST message</w:t>
            </w:r>
            <w:r w:rsidR="004527D3">
              <w:t>.</w:t>
            </w: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50916DA" w14:textId="39A7EA1E" w:rsidR="000A128F" w:rsidRDefault="00E03C07" w:rsidP="00C05585">
            <w:pPr>
              <w:pStyle w:val="CRCoverPage"/>
              <w:spacing w:after="0"/>
              <w:ind w:left="100"/>
            </w:pPr>
            <w:r>
              <w:t xml:space="preserve">The UE </w:t>
            </w:r>
            <w:r>
              <w:rPr>
                <w:lang w:val="en-US" w:eastAsia="zh-CN"/>
              </w:rPr>
              <w:t>UPP-CM layer shall indicate to the 5GMM layer to put the correct routing information for the LMF of the LCS secured user plane connection in the Additional information IE</w:t>
            </w:r>
            <w:r>
              <w:t xml:space="preserve"> when seding the </w:t>
            </w:r>
            <w:r w:rsidR="006D08C0" w:rsidRPr="00E16A42">
              <w:rPr>
                <w:rFonts w:hint="eastAsia"/>
                <w:lang w:eastAsia="ko-KR"/>
              </w:rPr>
              <w:t>USER PLANE CONNECTION ESTABLISHMENT COMPLETE</w:t>
            </w:r>
            <w:r w:rsidR="006D08C0">
              <w:rPr>
                <w:lang w:eastAsia="ko-KR"/>
              </w:rPr>
              <w:t xml:space="preserve"> </w:t>
            </w:r>
            <w:r w:rsidR="006D08C0" w:rsidRPr="00E16A42">
              <w:rPr>
                <w:lang w:eastAsia="zh-CN"/>
              </w:rPr>
              <w:t>message</w:t>
            </w:r>
            <w:r w:rsidR="006D08C0">
              <w:rPr>
                <w:lang w:eastAsia="ko-KR"/>
              </w:rPr>
              <w:t>,</w:t>
            </w:r>
            <w:r w:rsidR="006D08C0">
              <w:t xml:space="preserve"> </w:t>
            </w:r>
            <w:r w:rsidR="006D08C0" w:rsidRPr="00E16A42">
              <w:rPr>
                <w:lang w:eastAsia="zh-CN"/>
              </w:rPr>
              <w:t>USER PLANE CONNECTION ESTABLISHMENT FAILURE message</w:t>
            </w:r>
            <w:r w:rsidR="006D08C0">
              <w:rPr>
                <w:rFonts w:eastAsia="SimSun"/>
              </w:rPr>
              <w:t xml:space="preserve">, </w:t>
            </w:r>
            <w:r w:rsidR="006D08C0" w:rsidRPr="00477A2A">
              <w:rPr>
                <w:lang w:eastAsia="zh-CN"/>
              </w:rPr>
              <w:t>USER PLANE CONNECTION RELEASE COMPLETE message</w:t>
            </w:r>
            <w:r w:rsidR="006D08C0">
              <w:rPr>
                <w:lang w:eastAsia="zh-CN"/>
              </w:rPr>
              <w:t>,</w:t>
            </w:r>
            <w:r w:rsidR="006D08C0">
              <w:rPr>
                <w:rFonts w:eastAsia="SimSun"/>
              </w:rPr>
              <w:t xml:space="preserve"> and </w:t>
            </w:r>
            <w:r w:rsidR="009F2251" w:rsidRPr="00885D0D">
              <w:rPr>
                <w:rFonts w:eastAsia="SimSun"/>
              </w:rPr>
              <w:t>USER PLANE CONNECTION RELEASE REQUEST messag</w:t>
            </w:r>
            <w:r>
              <w:t>e</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6DF32D2" w:rsidR="000A128F" w:rsidRDefault="002562C7" w:rsidP="000459F5">
            <w:pPr>
              <w:pStyle w:val="CRCoverPage"/>
              <w:spacing w:after="0"/>
              <w:ind w:left="100"/>
              <w:rPr>
                <w:noProof/>
              </w:rPr>
            </w:pPr>
            <w:r>
              <w:rPr>
                <w:lang w:val="en-US" w:eastAsia="zh-CN"/>
              </w:rPr>
              <w:t xml:space="preserve">It’s unclear about which routing information for the LMF </w:t>
            </w:r>
            <w:r w:rsidR="006A7891">
              <w:rPr>
                <w:lang w:val="en-US" w:eastAsia="zh-CN"/>
              </w:rPr>
              <w:t>shall be put in the Additional information IE</w:t>
            </w:r>
            <w:r w:rsidR="006A7891">
              <w:t xml:space="preserve"> when seding the UL UPP-CM message</w:t>
            </w:r>
            <w:r w:rsidR="00A932B1">
              <w:t xml:space="preserve"> after the LCS secured user plane connection is established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7CB4B25F" w:rsidR="000A128F" w:rsidRDefault="00EC6515" w:rsidP="000459F5">
            <w:pPr>
              <w:pStyle w:val="CRCoverPage"/>
              <w:spacing w:after="0"/>
              <w:ind w:left="100"/>
              <w:rPr>
                <w:noProof/>
              </w:rPr>
            </w:pPr>
            <w:r w:rsidRPr="00E16A42">
              <w:t>6.2.1.</w:t>
            </w:r>
            <w:r w:rsidRPr="00E16A42">
              <w:rPr>
                <w:lang w:eastAsia="zh-CN"/>
              </w:rPr>
              <w:t>1</w:t>
            </w:r>
            <w:r w:rsidRPr="00E16A42">
              <w:t>.3</w:t>
            </w:r>
            <w:r>
              <w:t xml:space="preserve">, </w:t>
            </w:r>
            <w:r w:rsidRPr="00E16A42">
              <w:t>6.2.1.</w:t>
            </w:r>
            <w:r w:rsidRPr="00E16A42">
              <w:rPr>
                <w:lang w:eastAsia="zh-CN"/>
              </w:rPr>
              <w:t>1</w:t>
            </w:r>
            <w:r w:rsidRPr="00E16A42">
              <w:t>.</w:t>
            </w:r>
            <w:r>
              <w:t xml:space="preserve">5, </w:t>
            </w:r>
            <w:r w:rsidRPr="00E16A42">
              <w:t>6.2.1.</w:t>
            </w:r>
            <w:r>
              <w:rPr>
                <w:lang w:eastAsia="zh-CN"/>
              </w:rPr>
              <w:t>2</w:t>
            </w:r>
            <w:r w:rsidRPr="00E16A42">
              <w:t>.3</w:t>
            </w:r>
            <w:r>
              <w:t xml:space="preserve">, </w:t>
            </w:r>
            <w:r w:rsidR="004F1C31" w:rsidRPr="00885D0D">
              <w:t>6.2.2.2.2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0F7CAA" w14:textId="77777777" w:rsidR="0077293A" w:rsidRPr="00E16A42" w:rsidRDefault="0077293A" w:rsidP="0077293A">
      <w:pPr>
        <w:pStyle w:val="Heading5"/>
        <w:rPr>
          <w:lang w:eastAsia="zh-CN"/>
        </w:rPr>
      </w:pPr>
      <w:bookmarkStart w:id="10" w:name="_CR9_11_4_13"/>
      <w:bookmarkStart w:id="11" w:name="_Toc209780282"/>
      <w:bookmarkStart w:id="12" w:name="_Toc209780303"/>
      <w:bookmarkStart w:id="13" w:name="_Toc209780280"/>
      <w:bookmarkStart w:id="14" w:name="_Toc517469176"/>
      <w:bookmarkStart w:id="15" w:name="_Toc26193017"/>
      <w:bookmarkStart w:id="16" w:name="_Toc26193089"/>
      <w:bookmarkStart w:id="17" w:name="_Toc35266492"/>
      <w:bookmarkStart w:id="18" w:name="_Toc43195251"/>
      <w:bookmarkStart w:id="19" w:name="_Toc45264005"/>
      <w:bookmarkStart w:id="20" w:name="_Toc92299347"/>
      <w:bookmarkStart w:id="21" w:name="_Toc146237849"/>
      <w:bookmarkStart w:id="22" w:name="_Toc193395946"/>
      <w:bookmarkStart w:id="23" w:name="_Toc193395948"/>
      <w:bookmarkStart w:id="24" w:name="_Toc20232655"/>
      <w:bookmarkStart w:id="25" w:name="_Toc27746748"/>
      <w:bookmarkStart w:id="26" w:name="_Toc36212930"/>
      <w:bookmarkStart w:id="27" w:name="_Toc36657107"/>
      <w:bookmarkStart w:id="28" w:name="_Toc45286771"/>
      <w:bookmarkStart w:id="29" w:name="_Toc51948040"/>
      <w:bookmarkStart w:id="30" w:name="_Toc51949132"/>
      <w:bookmarkStart w:id="31" w:name="_Toc193380581"/>
      <w:bookmarkStart w:id="32" w:name="_Toc20233300"/>
      <w:bookmarkStart w:id="33" w:name="_Toc27747437"/>
      <w:bookmarkStart w:id="34" w:name="_Toc36213631"/>
      <w:bookmarkStart w:id="35" w:name="_Toc36657808"/>
      <w:bookmarkStart w:id="36" w:name="_Toc45287485"/>
      <w:bookmarkStart w:id="37" w:name="_Toc51948761"/>
      <w:bookmarkStart w:id="38" w:name="_Toc51949853"/>
      <w:bookmarkStart w:id="39" w:name="_Toc187746473"/>
      <w:bookmarkEnd w:id="1"/>
      <w:bookmarkEnd w:id="2"/>
      <w:bookmarkEnd w:id="3"/>
      <w:bookmarkEnd w:id="4"/>
      <w:bookmarkEnd w:id="5"/>
      <w:bookmarkEnd w:id="6"/>
      <w:bookmarkEnd w:id="7"/>
      <w:bookmarkEnd w:id="8"/>
      <w:bookmarkEnd w:id="10"/>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11"/>
    </w:p>
    <w:p w14:paraId="142E74BB" w14:textId="77777777" w:rsidR="0077293A" w:rsidRPr="00E16A42" w:rsidRDefault="0077293A" w:rsidP="0077293A">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timer </w:t>
      </w:r>
      <w:r w:rsidRPr="00E16A42">
        <w:t>T50</w:t>
      </w:r>
      <w:r w:rsidRPr="00E16A42">
        <w:rPr>
          <w:rFonts w:hint="eastAsia"/>
          <w:lang w:eastAsia="zh-CN"/>
        </w:rPr>
        <w:t>1</w:t>
      </w:r>
      <w:r w:rsidRPr="00E16A42">
        <w:t>1</w:t>
      </w:r>
      <w:r>
        <w:t>, if running, and timer T5014,</w:t>
      </w:r>
      <w:r w:rsidRPr="00E16A42">
        <w:t xml:space="preserve"> if running</w:t>
      </w:r>
      <w:r w:rsidRPr="00682765">
        <w:t>, delete the stored LCS-UP binding ID, if any,</w:t>
      </w:r>
      <w:r w:rsidRPr="00E16A42">
        <w:t xml:space="preserve"> </w:t>
      </w:r>
      <w:r w:rsidRPr="00E16A42">
        <w:rPr>
          <w:rFonts w:eastAsiaTheme="minorEastAsia" w:hint="eastAsia"/>
          <w:lang w:eastAsia="ko-KR"/>
        </w:rPr>
        <w:t>and</w:t>
      </w:r>
      <w:r w:rsidRPr="00E16A42">
        <w:rPr>
          <w:rFonts w:hint="eastAsia"/>
          <w:lang w:eastAsia="ko-KR"/>
        </w:rPr>
        <w:t xml:space="preserve"> store the LCS-UP binding ID and the LMF LCS-UP address received in the </w:t>
      </w:r>
      <w:r w:rsidRPr="00E16A42">
        <w:rPr>
          <w:lang w:eastAsia="ko-KR"/>
        </w:rPr>
        <w:t>USER PLANE CONNECTION ESTABLISHMENT COMMAND message</w:t>
      </w:r>
      <w:r w:rsidRPr="00E16A42">
        <w:t>.</w:t>
      </w:r>
    </w:p>
    <w:p w14:paraId="5540DDC8" w14:textId="77777777" w:rsidR="0077293A" w:rsidRPr="00E16A42" w:rsidRDefault="0077293A" w:rsidP="0077293A">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3489362C" w14:textId="77777777" w:rsidR="0077293A" w:rsidRPr="00E16A42" w:rsidRDefault="0077293A" w:rsidP="0077293A">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EEFFAC6" w14:textId="77777777" w:rsidR="0077293A" w:rsidRPr="00E16A42" w:rsidRDefault="0077293A" w:rsidP="0077293A">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eastAsiaTheme="minorEastAsia" w:hint="eastAsia"/>
          <w:lang w:eastAsia="ko-KR"/>
        </w:rPr>
        <w:t>after the required PDU connectivity service between the UE and the LMF is available</w:t>
      </w:r>
      <w:r w:rsidRPr="00E16A42">
        <w:rPr>
          <w:rFonts w:eastAsia="Malgun Gothic" w:hint="eastAsia"/>
          <w:lang w:eastAsia="ko-KR"/>
        </w:rPr>
        <w:t>; and</w:t>
      </w:r>
    </w:p>
    <w:p w14:paraId="277427AB" w14:textId="77777777" w:rsidR="0077293A" w:rsidRPr="00E16A42" w:rsidRDefault="0077293A" w:rsidP="0077293A">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E228544" w14:textId="77777777" w:rsidR="0077293A" w:rsidRPr="00E16A42" w:rsidRDefault="0077293A" w:rsidP="0077293A">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Pr="00E16A42">
        <w:rPr>
          <w:rFonts w:eastAsiaTheme="minorEastAsia"/>
          <w:lang w:val="en-US" w:eastAsia="ko-KR"/>
        </w:rPr>
        <w:t>4</w:t>
      </w:r>
      <w:r w:rsidRPr="00E16A42">
        <w:rPr>
          <w:rFonts w:eastAsiaTheme="minorEastAsia" w:hint="eastAsia"/>
          <w:lang w:eastAsia="ko-KR"/>
        </w:rPr>
        <w:t>, the UE shall:</w:t>
      </w:r>
    </w:p>
    <w:p w14:paraId="7D5F59BE" w14:textId="77777777" w:rsidR="0077293A" w:rsidRPr="00E16A42" w:rsidRDefault="0077293A" w:rsidP="0077293A">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4E02B845" w14:textId="3544FE09" w:rsidR="0077293A" w:rsidRPr="00E16A42" w:rsidRDefault="0077293A" w:rsidP="0077293A">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ins w:id="40" w:author="Ericsson User" w:date="2025-10-30T15:38:00Z" w16du:dateUtc="2025-10-30T14:38:00Z">
        <w:r w:rsidR="00CA773D">
          <w:rPr>
            <w:rFonts w:eastAsiaTheme="minorEastAsia"/>
            <w:lang w:eastAsia="zh-CN"/>
          </w:rPr>
          <w:t>transport</w:t>
        </w:r>
        <w:r w:rsidR="00CA773D" w:rsidRPr="00E16A42">
          <w:rPr>
            <w:rFonts w:eastAsiaTheme="minorEastAsia"/>
            <w:lang w:eastAsia="zh-CN"/>
          </w:rPr>
          <w:t xml:space="preserve"> </w:t>
        </w:r>
      </w:ins>
      <w:del w:id="41" w:author="Ericsson User" w:date="2025-10-30T15:38:00Z" w16du:dateUtc="2025-10-30T14:38:00Z">
        <w:r w:rsidRPr="00E16A42" w:rsidDel="00CA773D">
          <w:rPr>
            <w:rFonts w:hint="eastAsia"/>
            <w:lang w:eastAsia="ko-KR"/>
          </w:rPr>
          <w:delText xml:space="preserve">send </w:delText>
        </w:r>
      </w:del>
      <w:r w:rsidRPr="00E16A42">
        <w:rPr>
          <w:rFonts w:eastAsiaTheme="minorEastAsia" w:hint="eastAsia"/>
          <w:lang w:eastAsia="ko-KR"/>
        </w:rPr>
        <w:t>the</w:t>
      </w:r>
      <w:r w:rsidRPr="00E16A42">
        <w:rPr>
          <w:rFonts w:hint="eastAsia"/>
          <w:lang w:eastAsia="ko-KR"/>
        </w:rPr>
        <w:t xml:space="preserve"> USER PLANE CONNECTION ESTABLISHMENT COMPLETE message </w:t>
      </w:r>
      <w:ins w:id="42" w:author="Ericsson User" w:date="2025-10-30T15:38:00Z" w16du:dateUtc="2025-10-30T14:38:00Z">
        <w:r w:rsidR="00CA773D">
          <w:rPr>
            <w:rFonts w:eastAsia="DengXian"/>
            <w:lang w:eastAsia="zh-CN"/>
          </w:rPr>
          <w:t>and the routing information of</w:t>
        </w:r>
        <w:r w:rsidR="00CA773D" w:rsidRPr="00E16A42">
          <w:rPr>
            <w:rFonts w:eastAsiaTheme="minorEastAsia"/>
            <w:lang w:eastAsia="zh-CN"/>
          </w:rPr>
          <w:t xml:space="preserve"> </w:t>
        </w:r>
      </w:ins>
      <w:del w:id="43" w:author="Ericsson User" w:date="2025-10-30T15:38:00Z" w16du:dateUtc="2025-10-30T14:38:00Z">
        <w:r w:rsidRPr="00E16A42" w:rsidDel="00CA773D">
          <w:rPr>
            <w:rFonts w:hint="eastAsia"/>
            <w:lang w:eastAsia="ko-KR"/>
          </w:rPr>
          <w:delText xml:space="preserve">to </w:delText>
        </w:r>
      </w:del>
      <w:r w:rsidRPr="00E16A42">
        <w:rPr>
          <w:rFonts w:hint="eastAsia"/>
          <w:lang w:eastAsia="ko-KR"/>
        </w:rPr>
        <w:t>the LMF</w:t>
      </w:r>
      <w:ins w:id="44" w:author="Ericsson User" w:date="2025-10-30T15:38:00Z" w16du:dateUtc="2025-10-30T14:38:00Z">
        <w:r w:rsidR="00CA773D">
          <w:rPr>
            <w:rFonts w:eastAsia="DengXian"/>
            <w:lang w:eastAsia="zh-CN"/>
          </w:rPr>
          <w:t xml:space="preserve">, </w:t>
        </w:r>
        <w:r w:rsidR="00CA773D" w:rsidRPr="007F2770">
          <w:t xml:space="preserve">using the </w:t>
        </w:r>
        <w:r w:rsidR="00CA773D" w:rsidRPr="007F2770">
          <w:rPr>
            <w:rFonts w:eastAsia="Malgun Gothic" w:hint="eastAsia"/>
            <w:lang w:eastAsia="ko-KR"/>
          </w:rPr>
          <w:t>NAS transport procedure as specified in subclause </w:t>
        </w:r>
        <w:r w:rsidR="00CA773D" w:rsidRPr="007F2770">
          <w:rPr>
            <w:rFonts w:eastAsia="Malgun Gothic"/>
            <w:lang w:eastAsia="ko-KR"/>
          </w:rPr>
          <w:t>5.4.5</w:t>
        </w:r>
        <w:r w:rsidR="00CA773D">
          <w:rPr>
            <w:rFonts w:eastAsia="Malgun Gothic"/>
            <w:lang w:eastAsia="ko-KR"/>
          </w:rPr>
          <w:t xml:space="preserve"> of </w:t>
        </w:r>
        <w:r w:rsidR="00CA773D" w:rsidRPr="00885D0D">
          <w:rPr>
            <w:rFonts w:eastAsia="SimSun"/>
            <w:lang w:eastAsia="en-US"/>
          </w:rPr>
          <w:t>3GPP TS 24.501 [4]</w:t>
        </w:r>
      </w:ins>
      <w:r w:rsidRPr="00E16A42">
        <w:rPr>
          <w:rFonts w:eastAsiaTheme="minorEastAsia" w:hint="eastAsia"/>
          <w:lang w:eastAsia="ko-KR"/>
        </w:rPr>
        <w:t>;</w:t>
      </w:r>
      <w:r w:rsidRPr="00E16A42">
        <w:rPr>
          <w:rFonts w:hint="eastAsia"/>
          <w:lang w:val="en-US" w:eastAsia="ko-KR"/>
        </w:rPr>
        <w:t xml:space="preserve"> and</w:t>
      </w:r>
    </w:p>
    <w:p w14:paraId="59641EC9" w14:textId="77777777" w:rsidR="0077293A" w:rsidRPr="00E16A42" w:rsidRDefault="0077293A" w:rsidP="0077293A">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23585004" w14:textId="77777777" w:rsidR="00AC13A3" w:rsidRDefault="00AC13A3" w:rsidP="00AC13A3">
      <w:pPr>
        <w:overflowPunct/>
        <w:autoSpaceDE/>
        <w:autoSpaceDN/>
        <w:adjustRightInd/>
        <w:textAlignment w:val="auto"/>
        <w:rPr>
          <w:rFonts w:eastAsia="DengXian"/>
          <w:lang w:eastAsia="zh-CN"/>
        </w:rPr>
      </w:pPr>
    </w:p>
    <w:p w14:paraId="49F7E230" w14:textId="77777777" w:rsidR="0077293A" w:rsidRPr="006B5418" w:rsidRDefault="0077293A" w:rsidP="00772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522D6" w14:textId="77777777" w:rsidR="00380185" w:rsidRPr="00E16A42" w:rsidRDefault="00380185" w:rsidP="00380185">
      <w:pPr>
        <w:pStyle w:val="Heading5"/>
        <w:rPr>
          <w:lang w:eastAsia="zh-CN"/>
        </w:rPr>
      </w:pPr>
      <w:bookmarkStart w:id="45" w:name="_Toc209780284"/>
      <w:r w:rsidRPr="00E16A42">
        <w:t>6.2.1.</w:t>
      </w:r>
      <w:r w:rsidRPr="00E16A42">
        <w:rPr>
          <w:lang w:eastAsia="zh-CN"/>
        </w:rPr>
        <w:t>1</w:t>
      </w:r>
      <w:r w:rsidRPr="00E16A42">
        <w:t>.5</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 xml:space="preserve">not </w:t>
      </w:r>
      <w:r w:rsidRPr="00E16A42">
        <w:rPr>
          <w:rFonts w:hint="eastAsia"/>
          <w:lang w:eastAsia="zh-CN"/>
        </w:rPr>
        <w:t xml:space="preserve">accepted by </w:t>
      </w:r>
      <w:r w:rsidRPr="00E16A42">
        <w:rPr>
          <w:lang w:eastAsia="zh-CN"/>
        </w:rPr>
        <w:t>the UE</w:t>
      </w:r>
      <w:bookmarkEnd w:id="45"/>
    </w:p>
    <w:p w14:paraId="39A60FDC" w14:textId="77777777" w:rsidR="00380185" w:rsidRDefault="00380185" w:rsidP="00380185">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Pr>
          <w:lang w:eastAsia="zh-CN"/>
        </w:rPr>
        <w:t>:</w:t>
      </w:r>
    </w:p>
    <w:p w14:paraId="32BB3387" w14:textId="77777777" w:rsidR="00380185" w:rsidRDefault="00380185" w:rsidP="0038018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52B49C41" w14:textId="77777777" w:rsidR="00380185" w:rsidRPr="00E16A42" w:rsidRDefault="00380185" w:rsidP="00380185">
      <w:pPr>
        <w:pStyle w:val="B1"/>
        <w:rPr>
          <w:lang w:eastAsia="zh-CN"/>
        </w:rPr>
      </w:pPr>
      <w:r w:rsidRPr="00E16A42">
        <w:rPr>
          <w:rFonts w:hint="eastAsia"/>
          <w:lang w:eastAsia="zh-CN"/>
        </w:rPr>
        <w:t>a</w:t>
      </w:r>
      <w:r w:rsidRPr="00E16A42">
        <w:t>)</w:t>
      </w:r>
      <w:r w:rsidRPr="00E16A42">
        <w:tab/>
        <w:t xml:space="preserve">generate the </w:t>
      </w:r>
      <w:bookmarkStart w:id="46" w:name="_Hlk175213657"/>
      <w:r w:rsidRPr="00E16A42">
        <w:t xml:space="preserve">USER PLANE CONNECTION ESTABLISHMENT FAILURE </w:t>
      </w:r>
      <w:bookmarkEnd w:id="46"/>
      <w:r w:rsidRPr="00E16A42">
        <w:t>message according to subclause </w:t>
      </w:r>
      <w:r w:rsidRPr="00E16A42">
        <w:rPr>
          <w:rFonts w:hint="eastAsia"/>
          <w:lang w:eastAsia="zh-CN"/>
        </w:rPr>
        <w:t>10</w:t>
      </w:r>
      <w:r w:rsidRPr="00E16A42">
        <w:t>.3.</w:t>
      </w:r>
      <w:r>
        <w:rPr>
          <w:lang w:eastAsia="zh-CN"/>
        </w:rPr>
        <w:t>3</w:t>
      </w:r>
      <w:r>
        <w:t>;</w:t>
      </w:r>
    </w:p>
    <w:p w14:paraId="75DB5E20" w14:textId="77777777" w:rsidR="00380185" w:rsidRPr="00E16A42" w:rsidRDefault="00380185" w:rsidP="0038018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7BB6DCC5" w14:textId="77777777" w:rsidR="00380185" w:rsidRPr="00E16A42" w:rsidRDefault="00380185" w:rsidP="0038018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140682E" w14:textId="77777777" w:rsidR="00380185" w:rsidRDefault="00380185" w:rsidP="0038018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0EE974DF" w14:textId="77777777" w:rsidR="00380185" w:rsidRDefault="00380185" w:rsidP="0038018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Pr>
          <w:lang w:eastAsia="zh-CN"/>
        </w:rPr>
        <w:t>n</w:t>
      </w:r>
      <w:r w:rsidRPr="00E16A42">
        <w:rPr>
          <w:lang w:eastAsia="zh-CN"/>
        </w:rPr>
        <w:t xml:space="preserve"> LCS-UP CONNECTION BINDING REJECT message from the LMF</w:t>
      </w:r>
      <w:r>
        <w:rPr>
          <w:rFonts w:eastAsia="SimSun"/>
          <w:lang w:eastAsia="zh-CN"/>
        </w:rPr>
        <w:t>;</w:t>
      </w:r>
    </w:p>
    <w:p w14:paraId="2D353F6B" w14:textId="77777777" w:rsidR="00380185" w:rsidRDefault="00380185" w:rsidP="0038018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(see 3GPP TS 24.501 [4])</w:t>
      </w:r>
      <w:r>
        <w:rPr>
          <w:lang w:eastAsia="ja-JP"/>
        </w:rPr>
        <w:t>; or</w:t>
      </w:r>
    </w:p>
    <w:p w14:paraId="6ECEAC62" w14:textId="77777777" w:rsidR="00380185" w:rsidRPr="00E16A42" w:rsidRDefault="00380185" w:rsidP="00380185">
      <w:pPr>
        <w:pStyle w:val="B2"/>
      </w:pPr>
      <w:r>
        <w:rPr>
          <w:rFonts w:eastAsia="SimSun"/>
          <w:lang w:eastAsia="zh-CN"/>
        </w:rPr>
        <w:t>5)</w:t>
      </w:r>
      <w:r>
        <w:rPr>
          <w:rFonts w:eastAsia="SimSun"/>
          <w:lang w:eastAsia="zh-CN"/>
        </w:rPr>
        <w:tab/>
        <w:t xml:space="preserve">#111 </w:t>
      </w:r>
      <w:r w:rsidRPr="00E16A42">
        <w:rPr>
          <w:rFonts w:eastAsia="SimSun"/>
          <w:lang w:eastAsia="zh-CN"/>
        </w:rPr>
        <w:t>"</w:t>
      </w:r>
      <w:r w:rsidRPr="00E16A42">
        <w:t>Protocol error, unspecified</w:t>
      </w:r>
      <w:r w:rsidRPr="00E16A42">
        <w:rPr>
          <w:rFonts w:eastAsia="SimSun"/>
          <w:lang w:eastAsia="zh-CN"/>
        </w:rPr>
        <w:t>"</w:t>
      </w:r>
      <w:r>
        <w:rPr>
          <w:rFonts w:eastAsia="SimSun"/>
          <w:lang w:eastAsia="zh-CN"/>
        </w:rPr>
        <w:t xml:space="preserve"> if the establishment of the LCS secured user plane connection failed for an unspecified reason;</w:t>
      </w:r>
    </w:p>
    <w:p w14:paraId="09B81481" w14:textId="16FD1819" w:rsidR="00380185" w:rsidRDefault="00380185" w:rsidP="00380185">
      <w:pPr>
        <w:pStyle w:val="B1"/>
        <w:rPr>
          <w:lang w:eastAsia="zh-CN"/>
        </w:rPr>
      </w:pPr>
      <w:r>
        <w:rPr>
          <w:lang w:eastAsia="zh-CN"/>
        </w:rPr>
        <w:lastRenderedPageBreak/>
        <w:t>c</w:t>
      </w:r>
      <w:r w:rsidRPr="00E16A42">
        <w:rPr>
          <w:lang w:eastAsia="zh-CN"/>
        </w:rPr>
        <w:t>)</w:t>
      </w:r>
      <w:r w:rsidRPr="00E16A42">
        <w:rPr>
          <w:lang w:eastAsia="zh-CN"/>
        </w:rPr>
        <w:tab/>
      </w:r>
      <w:ins w:id="47" w:author="Ericsson User" w:date="2025-10-30T15:37:00Z" w16du:dateUtc="2025-10-30T14:37:00Z">
        <w:r w:rsidR="00D57FA7">
          <w:rPr>
            <w:rFonts w:eastAsiaTheme="minorEastAsia"/>
            <w:lang w:eastAsia="zh-CN"/>
          </w:rPr>
          <w:t>transport</w:t>
        </w:r>
        <w:r w:rsidR="00D57FA7" w:rsidRPr="00E16A42">
          <w:rPr>
            <w:rFonts w:eastAsiaTheme="minorEastAsia"/>
            <w:lang w:eastAsia="zh-CN"/>
          </w:rPr>
          <w:t xml:space="preserve"> </w:t>
        </w:r>
      </w:ins>
      <w:del w:id="48" w:author="Ericsson User" w:date="2025-10-30T15:37:00Z" w16du:dateUtc="2025-10-30T14:37:00Z">
        <w:r w:rsidRPr="00E16A42" w:rsidDel="00D57FA7">
          <w:rPr>
            <w:lang w:eastAsia="zh-CN"/>
          </w:rPr>
          <w:delText xml:space="preserve">send </w:delText>
        </w:r>
      </w:del>
      <w:r w:rsidRPr="00E16A42">
        <w:rPr>
          <w:rFonts w:hint="eastAsia"/>
          <w:lang w:eastAsia="zh-CN"/>
        </w:rPr>
        <w:t xml:space="preserve">the </w:t>
      </w:r>
      <w:r w:rsidRPr="00E16A42">
        <w:rPr>
          <w:lang w:eastAsia="zh-CN"/>
        </w:rPr>
        <w:t>USER PLANE CONNECTION ESTABLISHMENT FAILURE message</w:t>
      </w:r>
      <w:ins w:id="49" w:author="Ericsson User" w:date="2025-10-30T15:37:00Z" w16du:dateUtc="2025-10-30T14:37:00Z">
        <w:r w:rsidR="00D57FA7" w:rsidRPr="00D57FA7">
          <w:rPr>
            <w:rFonts w:eastAsia="DengXian"/>
            <w:lang w:eastAsia="zh-CN"/>
          </w:rPr>
          <w:t xml:space="preserve"> </w:t>
        </w:r>
        <w:r w:rsidR="00D57FA7">
          <w:rPr>
            <w:rFonts w:eastAsia="DengXian"/>
            <w:lang w:eastAsia="zh-CN"/>
          </w:rPr>
          <w:t>and the routing information of</w:t>
        </w:r>
      </w:ins>
      <w:del w:id="50" w:author="Ericsson User" w:date="2025-10-30T15:37:00Z" w16du:dateUtc="2025-10-30T14:37:00Z">
        <w:r w:rsidRPr="00E16A42" w:rsidDel="00D57FA7">
          <w:rPr>
            <w:lang w:eastAsia="zh-CN"/>
          </w:rPr>
          <w:delText xml:space="preserve"> to</w:delText>
        </w:r>
      </w:del>
      <w:r w:rsidRPr="00E16A42">
        <w:rPr>
          <w:lang w:eastAsia="zh-CN"/>
        </w:rPr>
        <w:t xml:space="preserve"> the LMF</w:t>
      </w:r>
      <w:ins w:id="51" w:author="Ericsson User" w:date="2025-10-30T15:37:00Z" w16du:dateUtc="2025-10-30T14:37:00Z">
        <w:r w:rsidR="00D57FA7">
          <w:rPr>
            <w:rFonts w:eastAsia="DengXian"/>
            <w:lang w:eastAsia="zh-CN"/>
          </w:rPr>
          <w:t xml:space="preserve">, </w:t>
        </w:r>
        <w:r w:rsidR="00D57FA7" w:rsidRPr="007F2770">
          <w:t xml:space="preserve">using the </w:t>
        </w:r>
        <w:r w:rsidR="00D57FA7" w:rsidRPr="007F2770">
          <w:rPr>
            <w:rFonts w:eastAsia="Malgun Gothic" w:hint="eastAsia"/>
            <w:lang w:eastAsia="ko-KR"/>
          </w:rPr>
          <w:t>NAS transport procedure as specified in subclause </w:t>
        </w:r>
        <w:r w:rsidR="00D57FA7" w:rsidRPr="007F2770">
          <w:rPr>
            <w:rFonts w:eastAsia="Malgun Gothic"/>
            <w:lang w:eastAsia="ko-KR"/>
          </w:rPr>
          <w:t>5.4.5</w:t>
        </w:r>
        <w:r w:rsidR="00D57FA7">
          <w:rPr>
            <w:rFonts w:eastAsia="Malgun Gothic"/>
            <w:lang w:eastAsia="ko-KR"/>
          </w:rPr>
          <w:t xml:space="preserve"> of </w:t>
        </w:r>
        <w:r w:rsidR="00D57FA7" w:rsidRPr="00885D0D">
          <w:rPr>
            <w:rFonts w:eastAsia="SimSun"/>
            <w:lang w:eastAsia="en-US"/>
          </w:rPr>
          <w:t>3GPP TS 24.501 [4]</w:t>
        </w:r>
      </w:ins>
      <w:r w:rsidRPr="00E16A42">
        <w:rPr>
          <w:lang w:eastAsia="zh-CN"/>
        </w:rPr>
        <w:t>;</w:t>
      </w:r>
      <w:r>
        <w:rPr>
          <w:lang w:eastAsia="zh-CN"/>
        </w:rPr>
        <w:t xml:space="preserve"> and</w:t>
      </w:r>
    </w:p>
    <w:p w14:paraId="75F757BA" w14:textId="77777777" w:rsidR="00380185" w:rsidRPr="00E16A42" w:rsidRDefault="00380185" w:rsidP="00380185">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2CED639F" w14:textId="77777777" w:rsidR="00380185" w:rsidRPr="00E16A42" w:rsidRDefault="00380185" w:rsidP="00380185">
      <w:pPr>
        <w:rPr>
          <w:rFonts w:eastAsiaTheme="minorEastAsia"/>
          <w:lang w:val="en-US" w:eastAsia="ko-KR"/>
        </w:rPr>
      </w:pPr>
      <w:r w:rsidRPr="00E16A42">
        <w:t xml:space="preserve">Upon reception of a USER PLANE CONNECTION ESTABLISHMENT 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Pr="00E16A42">
        <w:rPr>
          <w:rFonts w:eastAsiaTheme="minorEastAsia" w:hint="eastAsia"/>
          <w:lang w:eastAsia="ko-KR"/>
        </w:rPr>
        <w:t xml:space="preserve">, </w:t>
      </w:r>
      <w:r w:rsidRPr="00E16A42">
        <w:t>release the allocated LCS</w:t>
      </w:r>
      <w:r w:rsidRPr="00E16A42">
        <w:rPr>
          <w:rFonts w:eastAsiaTheme="minorEastAsia" w:hint="eastAsia"/>
          <w:lang w:eastAsia="ko-KR"/>
        </w:rPr>
        <w:t>-UP</w:t>
      </w:r>
      <w:r w:rsidRPr="00E16A42">
        <w:t xml:space="preserve"> </w:t>
      </w:r>
      <w:r w:rsidRPr="00E16A42">
        <w:rPr>
          <w:rFonts w:eastAsiaTheme="minorEastAsia" w:hint="eastAsia"/>
          <w:lang w:eastAsia="ko-KR"/>
        </w:rPr>
        <w:t>binding</w:t>
      </w:r>
      <w:r w:rsidRPr="00E16A42">
        <w:t xml:space="preserve"> ID value</w:t>
      </w:r>
      <w:r>
        <w:t>, if any,</w:t>
      </w:r>
      <w:r w:rsidRPr="00E16A42">
        <w:t xml:space="preserve"> and </w:t>
      </w:r>
      <w:r>
        <w:t xml:space="preserve">release </w:t>
      </w:r>
      <w:r w:rsidRPr="00E16A42">
        <w:rPr>
          <w:rFonts w:eastAsiaTheme="minorEastAsia" w:hint="eastAsia"/>
          <w:lang w:eastAsia="ko-KR"/>
        </w:rPr>
        <w:t>the</w:t>
      </w:r>
      <w:r w:rsidRPr="00E16A42">
        <w:t xml:space="preserve"> association </w:t>
      </w:r>
      <w:r w:rsidRPr="00E16A42">
        <w:rPr>
          <w:rFonts w:eastAsiaTheme="minorEastAsia" w:hint="eastAsia"/>
          <w:lang w:eastAsia="ko-KR"/>
        </w:rPr>
        <w:t xml:space="preserve">of the TLS connection </w:t>
      </w:r>
      <w:r w:rsidRPr="00E16A42">
        <w:t>with the UE</w:t>
      </w:r>
      <w:r w:rsidRPr="00E16A42">
        <w:rPr>
          <w:rFonts w:eastAsiaTheme="minorEastAsia" w:hint="eastAsia"/>
          <w:lang w:eastAsia="ko-KR"/>
        </w:rPr>
        <w:t>, if any</w:t>
      </w:r>
      <w:r w:rsidRPr="00E16A42">
        <w:t>,</w:t>
      </w:r>
      <w:r w:rsidRPr="00E16A42">
        <w:rPr>
          <w:lang w:eastAsia="zh-CN"/>
        </w:rPr>
        <w:t xml:space="preserve"> </w:t>
      </w:r>
      <w:r w:rsidRPr="00E16A42">
        <w:t>abort the</w:t>
      </w:r>
      <w:r w:rsidRPr="00E16A42">
        <w:rPr>
          <w:rFonts w:hint="eastAsia"/>
          <w:lang w:eastAsia="zh-CN"/>
        </w:rPr>
        <w:t xml:space="preserve"> </w:t>
      </w:r>
      <w:r>
        <w:rPr>
          <w:lang w:eastAsia="zh-CN"/>
        </w:rPr>
        <w:t xml:space="preserve">network initiated </w:t>
      </w:r>
      <w:r w:rsidRPr="00E16A42">
        <w:rPr>
          <w:rFonts w:hint="eastAsia"/>
          <w:lang w:eastAsia="zh-CN"/>
        </w:rPr>
        <w:t>user plane connection establishment</w:t>
      </w:r>
      <w:r w:rsidRPr="00E16A42">
        <w:t xml:space="preserve"> procedure, and consider the LCS secured user plane connection between the UE and the LMF as not established. </w:t>
      </w:r>
      <w:r w:rsidRPr="00E16A42">
        <w:rPr>
          <w:rFonts w:eastAsiaTheme="minorEastAsia" w:hint="eastAsia"/>
          <w:lang w:eastAsia="ko-KR"/>
        </w:rPr>
        <w:t xml:space="preserve">After that, </w:t>
      </w:r>
      <w:r w:rsidRPr="008F7E9B">
        <w:rPr>
          <w:rFonts w:eastAsiaTheme="minorEastAsia"/>
          <w:lang w:val="en-US" w:eastAsia="ko-KR"/>
        </w:rPr>
        <w:t>if cause value #</w:t>
      </w:r>
      <w:r>
        <w:rPr>
          <w:rFonts w:eastAsiaTheme="minorEastAsia"/>
          <w:lang w:val="en-US" w:eastAsia="ko-KR"/>
        </w:rPr>
        <w:t>4</w:t>
      </w:r>
      <w:r w:rsidRPr="008F7E9B">
        <w:rPr>
          <w:rFonts w:eastAsiaTheme="minorEastAsia"/>
          <w:lang w:val="en-US" w:eastAsia="ko-KR"/>
        </w:rPr>
        <w:t xml:space="preserve"> "User plane not available" is not included in the USER PLANE CONNECTION ESTABLISHMENT FAILURE message</w:t>
      </w:r>
      <w:r>
        <w:rPr>
          <w:rFonts w:eastAsiaTheme="minorEastAsia"/>
          <w:lang w:val="en-US" w:eastAsia="ko-KR"/>
        </w:rPr>
        <w:t>,</w:t>
      </w:r>
      <w:r w:rsidRPr="00E16A42">
        <w:rPr>
          <w:rFonts w:eastAsiaTheme="minorEastAsia" w:hint="eastAsia"/>
          <w:lang w:eastAsia="ko-KR"/>
        </w:rPr>
        <w:t xml:space="preserve"> the LMF may perform 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6.2.1.1.2.</w:t>
      </w:r>
      <w:r>
        <w:rPr>
          <w:rFonts w:eastAsiaTheme="minorEastAsia"/>
          <w:lang w:val="en-US" w:eastAsia="ko-KR"/>
        </w:rPr>
        <w:t xml:space="preserve"> </w:t>
      </w:r>
      <w:r>
        <w:rPr>
          <w:rFonts w:eastAsiaTheme="minorEastAsia"/>
          <w:lang w:eastAsia="ko-KR"/>
        </w:rPr>
        <w:t xml:space="preserve">If </w:t>
      </w:r>
      <w:r w:rsidRPr="00E16A42">
        <w:rPr>
          <w:rFonts w:hint="eastAsia"/>
          <w:lang w:eastAsia="zh-CN"/>
        </w:rPr>
        <w:t>cause</w:t>
      </w:r>
      <w:r w:rsidRPr="00E16A42">
        <w:rPr>
          <w:lang w:eastAsia="zh-CN"/>
        </w:rPr>
        <w:t xml:space="preserve"> value #</w:t>
      </w:r>
      <w:r>
        <w:rPr>
          <w:lang w:eastAsia="zh-CN"/>
        </w:rPr>
        <w:t>4</w:t>
      </w:r>
      <w:r w:rsidRPr="00E16A42">
        <w:rPr>
          <w:rFonts w:hint="eastAsia"/>
          <w:lang w:eastAsia="zh-CN"/>
        </w:rPr>
        <w:t xml:space="preserve"> </w:t>
      </w:r>
      <w:r w:rsidRPr="00E16A42">
        <w:rPr>
          <w:lang w:eastAsia="zh-CN"/>
        </w:rPr>
        <w:t>"</w:t>
      </w:r>
      <w:r>
        <w:rPr>
          <w:lang w:eastAsia="ko-KR"/>
        </w:rPr>
        <w:t>User plane not available</w:t>
      </w:r>
      <w:r>
        <w:rPr>
          <w:lang w:eastAsia="zh-CN"/>
        </w:rPr>
        <w:t xml:space="preserve">" is included in the </w:t>
      </w:r>
      <w:r w:rsidRPr="00E16A42">
        <w:t>USER PLANE CONNECTION ESTABLISHMENT FAILURE message</w:t>
      </w:r>
      <w:r>
        <w:t xml:space="preserve">, </w:t>
      </w:r>
      <w:r w:rsidRPr="0044716E">
        <w:rPr>
          <w:rFonts w:eastAsiaTheme="minorEastAsia"/>
          <w:lang w:eastAsia="ko-KR"/>
        </w:rPr>
        <w:t>the LMF sh</w:t>
      </w:r>
      <w:r>
        <w:rPr>
          <w:rFonts w:eastAsiaTheme="minorEastAsia"/>
          <w:lang w:eastAsia="ko-KR"/>
        </w:rPr>
        <w:t>ould</w:t>
      </w:r>
      <w:r w:rsidRPr="0044716E">
        <w:rPr>
          <w:rFonts w:eastAsiaTheme="minorEastAsia"/>
          <w:lang w:eastAsia="ko-KR"/>
        </w:rPr>
        <w:t xml:space="preserve"> not initiate the network initiated user plane connection establishment procedure as specified in clause</w:t>
      </w:r>
      <w:r>
        <w:rPr>
          <w:rFonts w:eastAsiaTheme="minorEastAsia"/>
          <w:lang w:eastAsia="ko-KR"/>
        </w:rPr>
        <w:t> </w:t>
      </w:r>
      <w:r w:rsidRPr="0044716E">
        <w:rPr>
          <w:rFonts w:eastAsiaTheme="minorEastAsia"/>
          <w:lang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Pr>
          <w:rFonts w:eastAsiaTheme="minorEastAsia"/>
          <w:lang w:eastAsia="ko-KR"/>
        </w:rPr>
        <w:t>.</w:t>
      </w:r>
    </w:p>
    <w:p w14:paraId="2A1397B7" w14:textId="77777777" w:rsidR="00380185" w:rsidRDefault="00380185" w:rsidP="00380185">
      <w:pPr>
        <w:pStyle w:val="NO"/>
        <w:rPr>
          <w:rFonts w:eastAsia="SimSun"/>
        </w:rPr>
      </w:pPr>
      <w:r w:rsidRPr="00E16A42">
        <w:rPr>
          <w:rFonts w:eastAsia="SimSun"/>
        </w:rPr>
        <w:t>NOTE</w:t>
      </w:r>
      <w:r>
        <w:rPr>
          <w:rFonts w:eastAsia="SimSun"/>
          <w:lang w:val="en-US"/>
        </w:rPr>
        <w:t> </w:t>
      </w:r>
      <w:r>
        <w:rPr>
          <w:rFonts w:eastAsia="SimSun" w:hint="eastAsia"/>
          <w:lang w:val="en-US" w:eastAsia="zh-CN"/>
        </w:rPr>
        <w:t>1</w:t>
      </w:r>
      <w:r w:rsidRPr="00E16A42">
        <w:rPr>
          <w:rFonts w:eastAsia="SimSun"/>
        </w:rPr>
        <w:t>:</w:t>
      </w:r>
      <w:r w:rsidRPr="00E16A42">
        <w:rPr>
          <w:rFonts w:eastAsia="SimSun"/>
        </w:rPr>
        <w:tab/>
        <w:t>After the release of the LCS-UP binding ID value and its association with the UE, the LMF ensures not to assign the LCS-UP binding ID value to any UE for implementation specific time.</w:t>
      </w:r>
    </w:p>
    <w:p w14:paraId="4CB00FDC" w14:textId="77777777" w:rsidR="00380185" w:rsidRPr="00E16A42" w:rsidRDefault="00380185" w:rsidP="00380185">
      <w:pPr>
        <w:pStyle w:val="NO"/>
        <w:rPr>
          <w:rFonts w:eastAsiaTheme="minorEastAsia"/>
          <w:lang w:val="en-US" w:eastAsia="ko-KR"/>
        </w:rPr>
      </w:pPr>
      <w:r w:rsidRPr="00E16A42">
        <w:rPr>
          <w:rFonts w:eastAsia="SimSun"/>
        </w:rPr>
        <w:t>NOTE</w:t>
      </w:r>
      <w:r>
        <w:rPr>
          <w:rFonts w:eastAsia="SimSun"/>
          <w:lang w:val="en-US"/>
        </w:rPr>
        <w:t> </w:t>
      </w:r>
      <w:r>
        <w:rPr>
          <w:rFonts w:eastAsia="SimSun" w:hint="eastAsia"/>
          <w:lang w:val="en-US" w:eastAsia="zh-CN"/>
        </w:rPr>
        <w:t>2</w:t>
      </w:r>
      <w:r w:rsidRPr="00E16A42">
        <w:rPr>
          <w:rFonts w:eastAsia="SimSun"/>
        </w:rPr>
        <w:t>:</w:t>
      </w:r>
      <w:r w:rsidRPr="00E16A42">
        <w:rPr>
          <w:rFonts w:eastAsia="SimSun"/>
        </w:rPr>
        <w:tab/>
      </w:r>
      <w:r>
        <w:rPr>
          <w:rFonts w:eastAsia="SimSun" w:hint="eastAsia"/>
          <w:lang w:eastAsia="zh-CN"/>
        </w:rPr>
        <w:t xml:space="preserve">For the LMF </w:t>
      </w:r>
      <w:r>
        <w:rPr>
          <w:lang w:eastAsia="zh-CN"/>
        </w:rPr>
        <w:t>relocation</w:t>
      </w:r>
      <w:r w:rsidRPr="00E16A42">
        <w:rPr>
          <w:rFonts w:eastAsia="SimSun"/>
        </w:rPr>
        <w:t xml:space="preserve"> </w:t>
      </w:r>
      <w:r>
        <w:rPr>
          <w:rFonts w:eastAsia="SimSun" w:hint="eastAsia"/>
          <w:lang w:eastAsia="zh-CN"/>
        </w:rPr>
        <w:t xml:space="preserve">scenario, </w:t>
      </w:r>
      <w:r>
        <w:rPr>
          <w:rFonts w:hint="eastAsia"/>
          <w:lang w:eastAsia="zh-CN"/>
        </w:rPr>
        <w:t>the UE can determine to send the LCS signaling messages (e.g.</w:t>
      </w:r>
      <w:r w:rsidRPr="00FA76DA">
        <w:t xml:space="preserve"> </w:t>
      </w:r>
      <w:r w:rsidRPr="002060CF">
        <w:t>EventReport</w:t>
      </w:r>
      <w:r>
        <w:rPr>
          <w:rFonts w:hint="eastAsia"/>
          <w:lang w:eastAsia="zh-CN"/>
        </w:rPr>
        <w:t xml:space="preserve"> or </w:t>
      </w:r>
      <w:r w:rsidRPr="0017076C">
        <w:rPr>
          <w:lang w:eastAsia="zh-CN"/>
        </w:rPr>
        <w:t>LPP</w:t>
      </w:r>
      <w:r>
        <w:rPr>
          <w:rFonts w:hint="eastAsia"/>
          <w:lang w:eastAsia="zh-CN"/>
        </w:rPr>
        <w:t xml:space="preserve">) </w:t>
      </w:r>
      <w:r>
        <w:rPr>
          <w:rFonts w:hint="eastAsia"/>
          <w:sz w:val="21"/>
          <w:lang w:eastAsia="zh-CN"/>
        </w:rPr>
        <w:t xml:space="preserve">to the old LMF </w:t>
      </w:r>
      <w:r>
        <w:rPr>
          <w:rFonts w:hint="eastAsia"/>
          <w:lang w:eastAsia="zh-CN"/>
        </w:rPr>
        <w:t>via</w:t>
      </w:r>
      <w:r w:rsidRPr="00FA76DA">
        <w:rPr>
          <w:sz w:val="21"/>
          <w:lang w:eastAsia="zh-CN"/>
        </w:rPr>
        <w:t xml:space="preserve"> </w:t>
      </w:r>
      <w:r w:rsidRPr="002B08F0">
        <w:rPr>
          <w:sz w:val="21"/>
          <w:lang w:eastAsia="zh-CN"/>
        </w:rPr>
        <w:t>control plane</w:t>
      </w:r>
      <w:r>
        <w:rPr>
          <w:rFonts w:hint="eastAsia"/>
          <w:sz w:val="21"/>
          <w:lang w:eastAsia="zh-CN"/>
        </w:rPr>
        <w:t xml:space="preserve"> as described in</w:t>
      </w:r>
      <w:r w:rsidRPr="00FA76DA">
        <w:t xml:space="preserve"> </w:t>
      </w:r>
      <w:r>
        <w:rPr>
          <w:rFonts w:hint="eastAsia"/>
          <w:lang w:eastAsia="zh-CN"/>
        </w:rPr>
        <w:t>3</w:t>
      </w:r>
      <w:r>
        <w:t>GPP TS 24.</w:t>
      </w:r>
      <w:r>
        <w:rPr>
          <w:rFonts w:hint="eastAsia"/>
          <w:lang w:eastAsia="zh-CN"/>
        </w:rPr>
        <w:t>571</w:t>
      </w:r>
      <w:r>
        <w:t> [</w:t>
      </w:r>
      <w:r>
        <w:rPr>
          <w:rFonts w:hint="eastAsia"/>
          <w:lang w:eastAsia="zh-CN"/>
        </w:rPr>
        <w:t>3</w:t>
      </w:r>
      <w:r>
        <w:t>]</w:t>
      </w:r>
      <w:r>
        <w:rPr>
          <w:rFonts w:hint="eastAsia"/>
          <w:lang w:eastAsia="zh-CN"/>
        </w:rPr>
        <w:t xml:space="preserve"> or via the old </w:t>
      </w:r>
      <w:r w:rsidRPr="005B045E">
        <w:t>LCS secured user plane connection</w:t>
      </w:r>
      <w:r>
        <w:rPr>
          <w:rFonts w:hint="eastAsia"/>
          <w:lang w:eastAsia="zh-CN"/>
        </w:rPr>
        <w:t>,</w:t>
      </w:r>
      <w:r w:rsidRPr="004E0FD7">
        <w:rPr>
          <w:rFonts w:cs="Arial" w:hint="eastAsia"/>
          <w:lang w:eastAsia="zh-CN"/>
        </w:rPr>
        <w:t xml:space="preserve"> </w:t>
      </w:r>
      <w:r w:rsidRPr="00E713BD">
        <w:rPr>
          <w:rFonts w:cs="Arial" w:hint="eastAsia"/>
          <w:lang w:eastAsia="zh-CN"/>
        </w:rPr>
        <w:t xml:space="preserve">if </w:t>
      </w:r>
      <w:r w:rsidRPr="00E713BD">
        <w:rPr>
          <w:rFonts w:hint="eastAsia"/>
        </w:rPr>
        <w:t>available</w:t>
      </w:r>
      <w:r>
        <w:rPr>
          <w:rFonts w:hint="eastAsia"/>
          <w:lang w:eastAsia="zh-CN"/>
        </w:rPr>
        <w:t>,</w:t>
      </w:r>
      <w:r w:rsidRPr="00B044CE">
        <w:rPr>
          <w:rFonts w:eastAsia="SimSun" w:hint="eastAsia"/>
          <w:lang w:eastAsia="zh-CN"/>
        </w:rPr>
        <w:t xml:space="preserve"> </w:t>
      </w:r>
      <w:r>
        <w:rPr>
          <w:rFonts w:eastAsia="SimSun" w:hint="eastAsia"/>
          <w:lang w:eastAsia="zh-CN"/>
        </w:rPr>
        <w:t>a</w:t>
      </w:r>
      <w:r w:rsidRPr="00E16A42">
        <w:rPr>
          <w:rFonts w:eastAsia="SimSun"/>
        </w:rPr>
        <w:t xml:space="preserve">fter </w:t>
      </w:r>
      <w:r>
        <w:rPr>
          <w:rFonts w:eastAsia="SimSun" w:hint="eastAsia"/>
          <w:lang w:eastAsia="zh-CN"/>
        </w:rPr>
        <w:t>t</w:t>
      </w:r>
      <w:r w:rsidRPr="00E16A42">
        <w:rPr>
          <w:rFonts w:hint="eastAsia"/>
          <w:lang w:eastAsia="zh-CN"/>
        </w:rPr>
        <w:t xml:space="preserve">he </w:t>
      </w:r>
      <w:r>
        <w:rPr>
          <w:rFonts w:hint="eastAsia"/>
          <w:lang w:eastAsia="zh-CN"/>
        </w:rPr>
        <w:t xml:space="preserve">UE sends the </w:t>
      </w:r>
      <w:r w:rsidRPr="00E16A42">
        <w:rPr>
          <w:lang w:eastAsia="zh-CN"/>
        </w:rPr>
        <w:t xml:space="preserve">USER PLANE CONNECTION ESTABLISHMENT FAILURE message to </w:t>
      </w:r>
      <w:r>
        <w:rPr>
          <w:rFonts w:hint="eastAsia"/>
          <w:lang w:eastAsia="zh-CN"/>
        </w:rPr>
        <w:t xml:space="preserve">a new </w:t>
      </w:r>
      <w:r w:rsidRPr="00E16A42">
        <w:rPr>
          <w:lang w:eastAsia="zh-CN"/>
        </w:rPr>
        <w:t>LMF</w:t>
      </w:r>
      <w:r>
        <w:rPr>
          <w:rFonts w:hint="eastAsia"/>
          <w:lang w:eastAsia="zh-CN"/>
        </w:rPr>
        <w:t>.</w:t>
      </w:r>
    </w:p>
    <w:p w14:paraId="343AC88B" w14:textId="77777777" w:rsidR="0077293A" w:rsidRPr="00380185" w:rsidRDefault="0077293A" w:rsidP="00AC13A3">
      <w:pPr>
        <w:overflowPunct/>
        <w:autoSpaceDE/>
        <w:autoSpaceDN/>
        <w:adjustRightInd/>
        <w:textAlignment w:val="auto"/>
        <w:rPr>
          <w:rFonts w:eastAsia="DengXian"/>
          <w:lang w:val="en-US" w:eastAsia="zh-CN"/>
        </w:rPr>
      </w:pPr>
    </w:p>
    <w:p w14:paraId="7A006831" w14:textId="77777777" w:rsidR="0077293A" w:rsidRPr="006B5418" w:rsidRDefault="0077293A" w:rsidP="00772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97B0C" w14:textId="77777777" w:rsidR="00E55496" w:rsidRPr="00E16A42" w:rsidRDefault="00E55496" w:rsidP="00E55496">
      <w:pPr>
        <w:pStyle w:val="Heading5"/>
        <w:rPr>
          <w:lang w:eastAsia="zh-CN"/>
        </w:rPr>
      </w:pPr>
      <w:bookmarkStart w:id="52" w:name="_Toc209780290"/>
      <w:r w:rsidRPr="00E16A42">
        <w:t>6.2.1.</w:t>
      </w:r>
      <w:r w:rsidRPr="00E16A42">
        <w:rPr>
          <w:rFonts w:hint="eastAsia"/>
          <w:lang w:eastAsia="zh-CN"/>
        </w:rPr>
        <w:t>2</w:t>
      </w:r>
      <w:r w:rsidRPr="00E16A42">
        <w:t>.3</w:t>
      </w:r>
      <w:r w:rsidRPr="00E16A42">
        <w:tab/>
      </w:r>
      <w:r w:rsidRPr="00E16A42">
        <w:rPr>
          <w:rFonts w:hint="eastAsia"/>
          <w:lang w:eastAsia="zh-CN"/>
        </w:rPr>
        <w:t>Network initiated</w:t>
      </w:r>
      <w:r w:rsidRPr="00E16A42">
        <w:t xml:space="preserve"> user plane connection release </w:t>
      </w:r>
      <w:r w:rsidRPr="00E16A42">
        <w:rPr>
          <w:lang w:eastAsia="zh-CN"/>
        </w:rPr>
        <w:t>procedure</w:t>
      </w:r>
      <w:r w:rsidRPr="00E16A42">
        <w:rPr>
          <w:rFonts w:hint="eastAsia"/>
          <w:lang w:eastAsia="zh-CN"/>
        </w:rPr>
        <w:t xml:space="preserve"> accepted by </w:t>
      </w:r>
      <w:r w:rsidRPr="00E16A42">
        <w:rPr>
          <w:lang w:eastAsia="zh-CN"/>
        </w:rPr>
        <w:t>UE</w:t>
      </w:r>
      <w:bookmarkEnd w:id="52"/>
    </w:p>
    <w:p w14:paraId="51D253B3" w14:textId="77777777" w:rsidR="00E55496" w:rsidRPr="00E16A42" w:rsidRDefault="00E55496" w:rsidP="00E55496">
      <w:r w:rsidRPr="00E16A42">
        <w:rPr>
          <w:lang w:eastAsia="zh-CN"/>
        </w:rPr>
        <w:t xml:space="preserve">Upon receipt of a </w:t>
      </w:r>
      <w:r w:rsidRPr="00E16A42">
        <w:t>USER PLANE CONNECTION RELEASE COMMAND</w:t>
      </w:r>
      <w:r w:rsidRPr="00E16A42">
        <w:rPr>
          <w:lang w:eastAsia="zh-CN"/>
        </w:rPr>
        <w:t xml:space="preserve"> message from the LMF, the UE shall stop the timer </w:t>
      </w:r>
      <w:r w:rsidRPr="00E16A42">
        <w:t>T50</w:t>
      </w:r>
      <w:r w:rsidRPr="00E16A42">
        <w:rPr>
          <w:rFonts w:hint="eastAsia"/>
          <w:lang w:eastAsia="zh-CN"/>
        </w:rPr>
        <w:t>1</w:t>
      </w:r>
      <w:r w:rsidRPr="00E16A42">
        <w:t>3 if running and shall:</w:t>
      </w:r>
    </w:p>
    <w:p w14:paraId="0CE1D9CA" w14:textId="77777777" w:rsidR="00E55496" w:rsidRDefault="00E55496" w:rsidP="00E55496">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Pr="00E16A42">
        <w:rPr>
          <w:rFonts w:eastAsiaTheme="minorEastAsia"/>
          <w:lang w:eastAsia="zh-CN"/>
        </w:rPr>
        <w:t>stop sending LCS-UPP messages</w:t>
      </w:r>
      <w:r>
        <w:rPr>
          <w:rFonts w:eastAsiaTheme="minorEastAsia"/>
          <w:lang w:eastAsia="zh-CN"/>
        </w:rPr>
        <w:t>;</w:t>
      </w:r>
    </w:p>
    <w:p w14:paraId="4F6CD31A" w14:textId="77777777" w:rsidR="00E55496" w:rsidRDefault="00E55496" w:rsidP="00E55496">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Pr="00E16A42">
        <w:rPr>
          <w:rFonts w:eastAsiaTheme="minorEastAsia"/>
          <w:lang w:eastAsia="zh-CN"/>
        </w:rPr>
        <w:t>terminate the TLS connection</w:t>
      </w:r>
      <w:r>
        <w:rPr>
          <w:rFonts w:eastAsiaTheme="minorEastAsia"/>
          <w:lang w:eastAsia="zh-CN"/>
        </w:rPr>
        <w:t xml:space="preserve"> used for the LCS secured user plane connection</w:t>
      </w:r>
      <w:r w:rsidRPr="00F2641B">
        <w:rPr>
          <w:rFonts w:eastAsiaTheme="minorEastAsia"/>
          <w:lang w:val="en-US" w:eastAsia="zh-CN"/>
        </w:rPr>
        <w:t>;</w:t>
      </w:r>
    </w:p>
    <w:p w14:paraId="1CEB798B" w14:textId="77777777" w:rsidR="00E55496" w:rsidRPr="00E16A42" w:rsidRDefault="00E55496" w:rsidP="00E55496">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t>consider the LCS secured user plane connection between the UE and the LMF as released;</w:t>
      </w:r>
    </w:p>
    <w:p w14:paraId="10A28EF5" w14:textId="77777777" w:rsidR="00E55496" w:rsidRDefault="00E55496" w:rsidP="00E55496">
      <w:pPr>
        <w:pStyle w:val="B1"/>
        <w:rPr>
          <w:rFonts w:eastAsiaTheme="minorEastAsia"/>
          <w:lang w:eastAsia="zh-CN"/>
        </w:rPr>
      </w:pPr>
      <w:r>
        <w:rPr>
          <w:rFonts w:eastAsiaTheme="minorEastAsia"/>
          <w:lang w:eastAsia="zh-CN"/>
        </w:rPr>
        <w:t>d</w:t>
      </w:r>
      <w:r w:rsidRPr="00E16A42">
        <w:rPr>
          <w:rFonts w:eastAsiaTheme="minorEastAsia"/>
          <w:lang w:eastAsia="zh-CN"/>
        </w:rPr>
        <w:t>)</w:t>
      </w:r>
      <w:r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Pr="00E16A42">
        <w:rPr>
          <w:rFonts w:eastAsiaTheme="minorEastAsia"/>
          <w:lang w:eastAsia="zh-CN"/>
        </w:rPr>
        <w:t>and</w:t>
      </w:r>
    </w:p>
    <w:p w14:paraId="47530F17" w14:textId="2DCA87C4" w:rsidR="00E55496" w:rsidRPr="00E16A42" w:rsidRDefault="00E55496" w:rsidP="00E55496">
      <w:pPr>
        <w:pStyle w:val="B1"/>
        <w:rPr>
          <w:rFonts w:eastAsiaTheme="minorEastAsia"/>
          <w:lang w:eastAsia="zh-CN"/>
        </w:rPr>
      </w:pPr>
      <w:r>
        <w:rPr>
          <w:rFonts w:eastAsiaTheme="minorEastAsia"/>
          <w:lang w:eastAsia="zh-CN"/>
        </w:rPr>
        <w:t>e)</w:t>
      </w:r>
      <w:r>
        <w:rPr>
          <w:rFonts w:eastAsiaTheme="minorEastAsia"/>
          <w:lang w:eastAsia="zh-CN"/>
        </w:rPr>
        <w:tab/>
      </w:r>
      <w:del w:id="53" w:author="Ericsson User" w:date="2025-10-30T15:36:00Z" w16du:dateUtc="2025-10-30T14:36:00Z">
        <w:r w:rsidRPr="00E16A42" w:rsidDel="00D57FA7">
          <w:rPr>
            <w:rFonts w:eastAsiaTheme="minorEastAsia"/>
            <w:lang w:eastAsia="zh-CN"/>
          </w:rPr>
          <w:delText xml:space="preserve">send </w:delText>
        </w:r>
      </w:del>
      <w:ins w:id="54" w:author="Ericsson User" w:date="2025-10-30T15:36:00Z" w16du:dateUtc="2025-10-30T14:36:00Z">
        <w:r w:rsidR="00D57FA7">
          <w:rPr>
            <w:rFonts w:eastAsiaTheme="minorEastAsia"/>
            <w:lang w:eastAsia="zh-CN"/>
          </w:rPr>
          <w:t>transport</w:t>
        </w:r>
        <w:r w:rsidR="00D57FA7" w:rsidRPr="00E16A42">
          <w:rPr>
            <w:rFonts w:eastAsiaTheme="minorEastAsia"/>
            <w:lang w:eastAsia="zh-CN"/>
          </w:rPr>
          <w:t xml:space="preserve"> </w:t>
        </w:r>
      </w:ins>
      <w:r>
        <w:rPr>
          <w:rFonts w:eastAsiaTheme="minorEastAsia"/>
          <w:lang w:eastAsia="zh-CN"/>
        </w:rPr>
        <w:t xml:space="preserve">the </w:t>
      </w:r>
      <w:r w:rsidRPr="00477A2A">
        <w:rPr>
          <w:rFonts w:eastAsiaTheme="minorEastAsia"/>
          <w:lang w:eastAsia="zh-CN"/>
        </w:rPr>
        <w:t>USER PLANE CONNECTION RELEASE COMPLETE message</w:t>
      </w:r>
      <w:r w:rsidRPr="00E16A42">
        <w:rPr>
          <w:rFonts w:eastAsiaTheme="minorEastAsia"/>
          <w:lang w:eastAsia="zh-CN"/>
        </w:rPr>
        <w:t xml:space="preserve"> </w:t>
      </w:r>
      <w:ins w:id="55" w:author="Ericsson User" w:date="2025-10-30T15:36:00Z" w16du:dateUtc="2025-10-30T14:36:00Z">
        <w:r w:rsidR="00D57FA7">
          <w:rPr>
            <w:rFonts w:eastAsia="DengXian"/>
            <w:lang w:eastAsia="zh-CN"/>
          </w:rPr>
          <w:t>and the routing information of</w:t>
        </w:r>
        <w:r w:rsidR="00D57FA7" w:rsidRPr="00E16A42">
          <w:rPr>
            <w:rFonts w:eastAsiaTheme="minorEastAsia"/>
            <w:lang w:eastAsia="zh-CN"/>
          </w:rPr>
          <w:t xml:space="preserve"> </w:t>
        </w:r>
      </w:ins>
      <w:del w:id="56" w:author="Ericsson User" w:date="2025-10-30T15:36:00Z" w16du:dateUtc="2025-10-30T14:36:00Z">
        <w:r w:rsidRPr="00E16A42" w:rsidDel="00D57FA7">
          <w:rPr>
            <w:rFonts w:eastAsiaTheme="minorEastAsia"/>
            <w:lang w:eastAsia="zh-CN"/>
          </w:rPr>
          <w:delText xml:space="preserve">to </w:delText>
        </w:r>
      </w:del>
      <w:r w:rsidRPr="00E16A42">
        <w:rPr>
          <w:rFonts w:eastAsiaTheme="minorEastAsia"/>
          <w:lang w:eastAsia="zh-CN"/>
        </w:rPr>
        <w:t>the LMF</w:t>
      </w:r>
      <w:ins w:id="57" w:author="Ericsson User" w:date="2025-10-30T15:36:00Z" w16du:dateUtc="2025-10-30T14:36:00Z">
        <w:r w:rsidR="00D57FA7">
          <w:rPr>
            <w:rFonts w:eastAsia="DengXian"/>
            <w:lang w:eastAsia="zh-CN"/>
          </w:rPr>
          <w:t xml:space="preserve">, </w:t>
        </w:r>
        <w:r w:rsidR="00D57FA7" w:rsidRPr="007F2770">
          <w:t xml:space="preserve">using the </w:t>
        </w:r>
        <w:r w:rsidR="00D57FA7" w:rsidRPr="007F2770">
          <w:rPr>
            <w:rFonts w:eastAsia="Malgun Gothic" w:hint="eastAsia"/>
            <w:lang w:eastAsia="ko-KR"/>
          </w:rPr>
          <w:t>NAS transport procedure as specified in subclause </w:t>
        </w:r>
        <w:r w:rsidR="00D57FA7" w:rsidRPr="007F2770">
          <w:rPr>
            <w:rFonts w:eastAsia="Malgun Gothic"/>
            <w:lang w:eastAsia="ko-KR"/>
          </w:rPr>
          <w:t>5.4.5</w:t>
        </w:r>
        <w:r w:rsidR="00D57FA7">
          <w:rPr>
            <w:rFonts w:eastAsia="Malgun Gothic"/>
            <w:lang w:eastAsia="ko-KR"/>
          </w:rPr>
          <w:t xml:space="preserve"> of </w:t>
        </w:r>
        <w:r w:rsidR="00D57FA7" w:rsidRPr="00885D0D">
          <w:rPr>
            <w:rFonts w:eastAsia="SimSun"/>
            <w:lang w:eastAsia="en-US"/>
          </w:rPr>
          <w:t>3GPP TS 24.501 [4]</w:t>
        </w:r>
      </w:ins>
      <w:r w:rsidRPr="00E16A42">
        <w:rPr>
          <w:rFonts w:eastAsiaTheme="minorEastAsia"/>
          <w:lang w:eastAsia="zh-CN"/>
        </w:rPr>
        <w:t>.</w:t>
      </w:r>
    </w:p>
    <w:p w14:paraId="5876C723" w14:textId="77777777" w:rsidR="00E55496" w:rsidRPr="00E16A42" w:rsidRDefault="00E55496" w:rsidP="00E55496">
      <w:pPr>
        <w:rPr>
          <w:lang w:eastAsia="zh-CN"/>
        </w:rPr>
      </w:pPr>
      <w:r w:rsidRPr="00E16A42">
        <w:rPr>
          <w:rFonts w:eastAsia="SimSun"/>
          <w:lang w:eastAsia="zh-CN"/>
        </w:rPr>
        <w:t>If the Back-off timer value IE is included in the USER PLANE CONNECTION RELEASE COMMAND message, the UE shall start the timer T5014 with the value provided in the Back-off timer value IE after sending the USER PLANE CONNECTION RELEASE COMPLETE message to the LMF. The UE shall not initiate the UE requested user plane connection establishment procedure as specified in subclause 6.2.2.1, until timer T5014 expires or timer T5014 is stopped.</w:t>
      </w:r>
    </w:p>
    <w:p w14:paraId="5FC26520" w14:textId="77777777" w:rsidR="00E55496" w:rsidRPr="00E16A42" w:rsidRDefault="00E55496" w:rsidP="00E55496">
      <w:r w:rsidRPr="00E16A42">
        <w:t>Upon reception of a USER PLANE CONNECTION RELEASE COMPLETE</w:t>
      </w:r>
      <w:r w:rsidRPr="00E16A42">
        <w:rPr>
          <w:lang w:eastAsia="zh-CN"/>
        </w:rPr>
        <w:t xml:space="preserve"> message</w:t>
      </w:r>
      <w:r w:rsidRPr="00E16A42">
        <w:t xml:space="preserve"> from the UE, the LMF shall stop the timer T</w:t>
      </w:r>
      <w:r w:rsidRPr="00E16A42">
        <w:rPr>
          <w:rFonts w:hint="eastAsia"/>
          <w:lang w:eastAsia="zh-CN"/>
        </w:rPr>
        <w:t>5010</w:t>
      </w:r>
      <w:r w:rsidRPr="00E16A42">
        <w:t xml:space="preserve"> and shall consider the</w:t>
      </w:r>
      <w:r w:rsidRPr="00E16A42">
        <w:rPr>
          <w:rFonts w:hint="eastAsia"/>
          <w:lang w:eastAsia="zh-CN"/>
        </w:rPr>
        <w:t xml:space="preserve"> LCS</w:t>
      </w:r>
      <w:r w:rsidRPr="00E16A42">
        <w:rPr>
          <w:lang w:eastAsia="zh-CN"/>
        </w:rPr>
        <w:t xml:space="preserve"> secured</w:t>
      </w:r>
      <w:r w:rsidRPr="00E16A42">
        <w:t xml:space="preserve"> user plane connection between the UE and the LMF as released.</w:t>
      </w:r>
    </w:p>
    <w:p w14:paraId="768164F5" w14:textId="77777777" w:rsidR="0077293A" w:rsidRDefault="0077293A" w:rsidP="00AC13A3">
      <w:pPr>
        <w:overflowPunct/>
        <w:autoSpaceDE/>
        <w:autoSpaceDN/>
        <w:adjustRightInd/>
        <w:textAlignment w:val="auto"/>
        <w:rPr>
          <w:rFonts w:eastAsia="DengXian"/>
          <w:lang w:eastAsia="zh-CN"/>
        </w:rPr>
      </w:pPr>
    </w:p>
    <w:p w14:paraId="5AC1EE49" w14:textId="6973F75D" w:rsidR="00AC13A3" w:rsidRPr="006B5418" w:rsidRDefault="00AC13A3" w:rsidP="00AC1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FE0B6" w14:textId="7347C4DD" w:rsidR="00885D0D" w:rsidRPr="00885D0D" w:rsidRDefault="00885D0D" w:rsidP="00885D0D">
      <w:pPr>
        <w:keepNext/>
        <w:keepLines/>
        <w:overflowPunct/>
        <w:autoSpaceDE/>
        <w:autoSpaceDN/>
        <w:adjustRightInd/>
        <w:spacing w:before="120"/>
        <w:ind w:left="1701" w:hanging="1701"/>
        <w:textAlignment w:val="auto"/>
        <w:outlineLvl w:val="4"/>
        <w:rPr>
          <w:rFonts w:ascii="Arial" w:eastAsia="DengXian" w:hAnsi="Arial"/>
          <w:sz w:val="22"/>
          <w:lang w:eastAsia="zh-CN"/>
        </w:rPr>
      </w:pPr>
      <w:r w:rsidRPr="00885D0D">
        <w:rPr>
          <w:rFonts w:ascii="Arial" w:eastAsia="DengXian" w:hAnsi="Arial"/>
          <w:sz w:val="22"/>
          <w:lang w:eastAsia="en-US"/>
        </w:rPr>
        <w:lastRenderedPageBreak/>
        <w:t>6.2.2.</w:t>
      </w:r>
      <w:r w:rsidRPr="00885D0D">
        <w:rPr>
          <w:rFonts w:ascii="Arial" w:eastAsia="DengXian" w:hAnsi="Arial"/>
          <w:sz w:val="22"/>
          <w:lang w:eastAsia="zh-CN"/>
        </w:rPr>
        <w:t>2.2</w:t>
      </w:r>
      <w:r w:rsidRPr="00885D0D">
        <w:rPr>
          <w:rFonts w:ascii="Arial" w:eastAsia="DengXian" w:hAnsi="Arial"/>
          <w:sz w:val="22"/>
          <w:lang w:eastAsia="en-US"/>
        </w:rPr>
        <w:tab/>
      </w:r>
      <w:r w:rsidRPr="00885D0D">
        <w:rPr>
          <w:rFonts w:ascii="Arial" w:eastAsia="DengXian" w:hAnsi="Arial"/>
          <w:sz w:val="22"/>
          <w:lang w:eastAsia="zh-CN"/>
        </w:rPr>
        <w:t>UE request</w:t>
      </w:r>
      <w:r w:rsidRPr="00885D0D">
        <w:rPr>
          <w:rFonts w:ascii="Arial" w:eastAsia="DengXian" w:hAnsi="Arial"/>
          <w:sz w:val="22"/>
          <w:lang w:eastAsia="en-US"/>
        </w:rPr>
        <w:t xml:space="preserve">ed </w:t>
      </w:r>
      <w:r w:rsidRPr="00885D0D">
        <w:rPr>
          <w:rFonts w:ascii="Arial" w:eastAsia="DengXian" w:hAnsi="Arial"/>
          <w:sz w:val="22"/>
          <w:lang w:eastAsia="zh-CN"/>
        </w:rPr>
        <w:t>u</w:t>
      </w:r>
      <w:r w:rsidRPr="00885D0D">
        <w:rPr>
          <w:rFonts w:ascii="Arial" w:eastAsia="DengXian" w:hAnsi="Arial"/>
          <w:sz w:val="22"/>
          <w:lang w:eastAsia="en-US"/>
        </w:rPr>
        <w:t xml:space="preserve">ser plane connection release </w:t>
      </w:r>
      <w:r w:rsidRPr="00885D0D">
        <w:rPr>
          <w:rFonts w:ascii="Arial" w:eastAsia="DengXian" w:hAnsi="Arial"/>
          <w:sz w:val="22"/>
          <w:lang w:eastAsia="zh-CN"/>
        </w:rPr>
        <w:t xml:space="preserve">procedure </w:t>
      </w:r>
      <w:r w:rsidRPr="00885D0D">
        <w:rPr>
          <w:rFonts w:ascii="Arial" w:eastAsia="DengXian" w:hAnsi="Arial"/>
          <w:sz w:val="22"/>
          <w:lang w:eastAsia="en-US"/>
        </w:rPr>
        <w:t>initiation</w:t>
      </w:r>
      <w:r w:rsidRPr="00885D0D">
        <w:rPr>
          <w:rFonts w:ascii="Arial" w:eastAsia="DengXian" w:hAnsi="Arial"/>
          <w:sz w:val="22"/>
          <w:lang w:eastAsia="zh-CN"/>
        </w:rPr>
        <w:t xml:space="preserve"> by the UE</w:t>
      </w:r>
    </w:p>
    <w:p w14:paraId="088C75B2" w14:textId="77777777" w:rsidR="00885D0D" w:rsidRPr="00885D0D" w:rsidRDefault="00885D0D" w:rsidP="00885D0D">
      <w:pPr>
        <w:overflowPunct/>
        <w:autoSpaceDE/>
        <w:autoSpaceDN/>
        <w:adjustRightInd/>
        <w:textAlignment w:val="auto"/>
        <w:rPr>
          <w:rFonts w:eastAsia="DengXian"/>
          <w:lang w:eastAsia="en-US"/>
        </w:rPr>
      </w:pPr>
      <w:r w:rsidRPr="00885D0D">
        <w:rPr>
          <w:rFonts w:eastAsia="DengXian"/>
          <w:lang w:eastAsia="zh-CN"/>
        </w:rPr>
        <w:t>T</w:t>
      </w:r>
      <w:r w:rsidRPr="00885D0D">
        <w:rPr>
          <w:rFonts w:eastAsia="DengXian"/>
          <w:lang w:eastAsia="en-US"/>
        </w:rPr>
        <w:t xml:space="preserve">he </w:t>
      </w:r>
      <w:r w:rsidRPr="00885D0D">
        <w:rPr>
          <w:rFonts w:eastAsia="DengXian"/>
          <w:lang w:eastAsia="zh-CN"/>
        </w:rPr>
        <w:t>UE</w:t>
      </w:r>
      <w:r w:rsidRPr="00885D0D">
        <w:rPr>
          <w:rFonts w:eastAsia="DengXian"/>
          <w:lang w:eastAsia="en-US"/>
        </w:rPr>
        <w:t xml:space="preserve"> initiates the UE requested user plane connection release procedure by sending the USER PLANE CONNECTION RELEASE REQUEST message to the </w:t>
      </w:r>
      <w:r w:rsidRPr="00885D0D">
        <w:rPr>
          <w:rFonts w:eastAsia="DengXian"/>
          <w:lang w:eastAsia="zh-CN"/>
        </w:rPr>
        <w:t>LMF</w:t>
      </w:r>
      <w:r w:rsidRPr="00885D0D">
        <w:rPr>
          <w:rFonts w:eastAsia="DengXian"/>
          <w:lang w:eastAsia="en-US"/>
        </w:rPr>
        <w:t>, as shown in figure 6.2.2.</w:t>
      </w:r>
      <w:r w:rsidRPr="00885D0D">
        <w:rPr>
          <w:rFonts w:eastAsia="DengXian"/>
          <w:lang w:eastAsia="zh-CN"/>
        </w:rPr>
        <w:t>2</w:t>
      </w:r>
      <w:r w:rsidRPr="00885D0D">
        <w:rPr>
          <w:rFonts w:eastAsia="DengXian"/>
          <w:lang w:eastAsia="en-US"/>
        </w:rPr>
        <w:t>.</w:t>
      </w:r>
      <w:r w:rsidRPr="00885D0D">
        <w:rPr>
          <w:rFonts w:eastAsia="DengXian"/>
          <w:lang w:eastAsia="zh-CN"/>
        </w:rPr>
        <w:t>2.1, the UE</w:t>
      </w:r>
      <w:r w:rsidRPr="00885D0D">
        <w:rPr>
          <w:rFonts w:eastAsia="DengXian"/>
          <w:lang w:eastAsia="en-US"/>
        </w:rPr>
        <w:t>:</w:t>
      </w:r>
    </w:p>
    <w:p w14:paraId="0F8BDD66" w14:textId="77777777" w:rsidR="00885D0D" w:rsidRPr="00885D0D" w:rsidRDefault="00885D0D" w:rsidP="00885D0D">
      <w:pPr>
        <w:overflowPunct/>
        <w:autoSpaceDE/>
        <w:autoSpaceDN/>
        <w:adjustRightInd/>
        <w:ind w:left="568" w:hanging="284"/>
        <w:textAlignment w:val="auto"/>
        <w:rPr>
          <w:rFonts w:eastAsia="SimSun"/>
          <w:lang w:eastAsia="zh-CN"/>
        </w:rPr>
      </w:pPr>
      <w:r w:rsidRPr="00885D0D">
        <w:rPr>
          <w:rFonts w:eastAsia="SimSun"/>
          <w:lang w:eastAsia="zh-CN"/>
        </w:rPr>
        <w:t>a</w:t>
      </w:r>
      <w:r w:rsidRPr="00885D0D">
        <w:rPr>
          <w:rFonts w:eastAsia="SimSun"/>
          <w:lang w:eastAsia="en-US"/>
        </w:rPr>
        <w:t>)</w:t>
      </w:r>
      <w:r w:rsidRPr="00885D0D">
        <w:rPr>
          <w:rFonts w:eastAsia="SimSun"/>
          <w:lang w:eastAsia="en-US"/>
        </w:rPr>
        <w:tab/>
        <w:t>shall generate the USER PLANE CONNECTION RELEASE REQUEST message according to subclause </w:t>
      </w:r>
      <w:r w:rsidRPr="00885D0D">
        <w:rPr>
          <w:rFonts w:eastAsia="SimSun"/>
          <w:lang w:eastAsia="zh-CN"/>
        </w:rPr>
        <w:t>10</w:t>
      </w:r>
      <w:r w:rsidRPr="00885D0D">
        <w:rPr>
          <w:rFonts w:eastAsia="SimSun"/>
          <w:lang w:eastAsia="en-US"/>
        </w:rPr>
        <w:t>.3.</w:t>
      </w:r>
      <w:r w:rsidRPr="00885D0D">
        <w:rPr>
          <w:rFonts w:eastAsia="SimSun"/>
          <w:lang w:eastAsia="zh-CN"/>
        </w:rPr>
        <w:t>8</w:t>
      </w:r>
      <w:r w:rsidRPr="00885D0D">
        <w:rPr>
          <w:rFonts w:eastAsia="SimSun"/>
          <w:lang w:eastAsia="en-US"/>
        </w:rPr>
        <w:t>;</w:t>
      </w:r>
    </w:p>
    <w:p w14:paraId="03B93A38" w14:textId="77777777" w:rsidR="00885D0D" w:rsidRPr="00885D0D" w:rsidRDefault="00885D0D" w:rsidP="00885D0D">
      <w:pPr>
        <w:overflowPunct/>
        <w:autoSpaceDE/>
        <w:autoSpaceDN/>
        <w:adjustRightInd/>
        <w:ind w:left="568" w:hanging="284"/>
        <w:textAlignment w:val="auto"/>
        <w:rPr>
          <w:rFonts w:eastAsia="SimSun"/>
          <w:lang w:val="en-US" w:eastAsia="ko-KR"/>
        </w:rPr>
      </w:pPr>
      <w:r w:rsidRPr="00885D0D">
        <w:rPr>
          <w:rFonts w:eastAsia="SimSun"/>
          <w:lang w:eastAsia="zh-CN"/>
        </w:rPr>
        <w:t>b)</w:t>
      </w:r>
      <w:r w:rsidRPr="00885D0D">
        <w:rPr>
          <w:rFonts w:eastAsia="SimSun"/>
          <w:lang w:eastAsia="zh-CN"/>
        </w:rPr>
        <w:tab/>
        <w:t xml:space="preserve">may include the </w:t>
      </w:r>
      <w:r w:rsidRPr="00885D0D">
        <w:rPr>
          <w:rFonts w:eastAsia="SimSun"/>
          <w:lang w:eastAsia="en-US"/>
        </w:rPr>
        <w:t>Failure cause</w:t>
      </w:r>
      <w:r w:rsidRPr="00885D0D">
        <w:rPr>
          <w:rFonts w:eastAsia="SimSun"/>
          <w:lang w:val="en-US" w:eastAsia="ko-KR"/>
        </w:rPr>
        <w:t xml:space="preserve"> IE with the cause value set to:</w:t>
      </w:r>
    </w:p>
    <w:p w14:paraId="73FB379A" w14:textId="77777777" w:rsidR="00885D0D" w:rsidRPr="00885D0D" w:rsidRDefault="00885D0D" w:rsidP="00885D0D">
      <w:pPr>
        <w:overflowPunct/>
        <w:autoSpaceDE/>
        <w:autoSpaceDN/>
        <w:adjustRightInd/>
        <w:ind w:left="851" w:hanging="284"/>
        <w:textAlignment w:val="auto"/>
        <w:rPr>
          <w:rFonts w:eastAsia="SimSun"/>
          <w:lang w:eastAsia="zh-CN"/>
        </w:rPr>
      </w:pPr>
      <w:r w:rsidRPr="00885D0D">
        <w:rPr>
          <w:rFonts w:eastAsia="SimSun"/>
          <w:lang w:eastAsia="zh-CN"/>
        </w:rPr>
        <w:t>1)</w:t>
      </w:r>
      <w:r w:rsidRPr="00885D0D">
        <w:rPr>
          <w:rFonts w:eastAsia="SimSun"/>
          <w:lang w:eastAsia="zh-CN"/>
        </w:rPr>
        <w:tab/>
        <w:t>#1"PDU session failure" if the UE requested user plane connection release procedure is initiated due to PDU session for the user plane positioning is released;</w:t>
      </w:r>
    </w:p>
    <w:p w14:paraId="0791172B" w14:textId="77777777" w:rsidR="00885D0D" w:rsidRPr="00885D0D" w:rsidRDefault="00885D0D" w:rsidP="00885D0D">
      <w:pPr>
        <w:overflowPunct/>
        <w:autoSpaceDE/>
        <w:autoSpaceDN/>
        <w:adjustRightInd/>
        <w:ind w:left="851" w:hanging="284"/>
        <w:textAlignment w:val="auto"/>
        <w:rPr>
          <w:rFonts w:eastAsia="SimSun"/>
          <w:lang w:eastAsia="zh-CN"/>
        </w:rPr>
      </w:pPr>
      <w:r w:rsidRPr="00885D0D">
        <w:rPr>
          <w:rFonts w:eastAsia="SimSun"/>
          <w:lang w:eastAsia="zh-CN"/>
        </w:rPr>
        <w:t>2)</w:t>
      </w:r>
      <w:r w:rsidRPr="00885D0D">
        <w:rPr>
          <w:rFonts w:eastAsia="SimSun"/>
          <w:lang w:eastAsia="zh-CN"/>
        </w:rPr>
        <w:tab/>
        <w:t>#2 "TLS connection failure" if the UE requested user plane connection release procedure is initiated because the TLS connection with the LMF has failed and cannot be maintained by the UE;</w:t>
      </w:r>
    </w:p>
    <w:p w14:paraId="643288C9" w14:textId="77777777" w:rsidR="00885D0D" w:rsidRPr="00885D0D" w:rsidRDefault="00885D0D" w:rsidP="00885D0D">
      <w:pPr>
        <w:overflowPunct/>
        <w:autoSpaceDE/>
        <w:autoSpaceDN/>
        <w:adjustRightInd/>
        <w:ind w:left="851" w:hanging="284"/>
        <w:textAlignment w:val="auto"/>
        <w:rPr>
          <w:rFonts w:eastAsia="SimSun"/>
          <w:lang w:eastAsia="zh-CN"/>
        </w:rPr>
      </w:pPr>
      <w:r w:rsidRPr="00885D0D">
        <w:rPr>
          <w:rFonts w:eastAsia="SimSun"/>
          <w:lang w:eastAsia="zh-CN"/>
        </w:rPr>
        <w:t>3)</w:t>
      </w:r>
      <w:r w:rsidRPr="00885D0D">
        <w:rPr>
          <w:rFonts w:eastAsia="SimSun"/>
          <w:lang w:eastAsia="zh-CN"/>
        </w:rPr>
        <w:tab/>
        <w:t>#4 "</w:t>
      </w:r>
      <w:r w:rsidRPr="00885D0D">
        <w:rPr>
          <w:rFonts w:eastAsia="SimSun"/>
          <w:lang w:eastAsia="ko-KR"/>
        </w:rPr>
        <w:t>User plane not available</w:t>
      </w:r>
      <w:r w:rsidRPr="00885D0D">
        <w:rPr>
          <w:rFonts w:eastAsia="SimSun"/>
          <w:lang w:eastAsia="zh-CN"/>
        </w:rPr>
        <w:t xml:space="preserve">" if </w:t>
      </w:r>
      <w:r w:rsidRPr="00885D0D">
        <w:rPr>
          <w:rFonts w:eastAsia="SimSun"/>
          <w:lang w:eastAsia="en-US"/>
        </w:rPr>
        <w:t xml:space="preserve">the UE determines that the user plane is not available, e.g., 3GPP PS data off UE status (see 3GPP TS 24.501 [4]); </w:t>
      </w:r>
      <w:r w:rsidRPr="00885D0D">
        <w:rPr>
          <w:rFonts w:eastAsia="SimSun"/>
          <w:lang w:eastAsia="zh-CN"/>
        </w:rPr>
        <w:t>or</w:t>
      </w:r>
    </w:p>
    <w:p w14:paraId="01B681C2" w14:textId="77777777" w:rsidR="00885D0D" w:rsidRPr="00885D0D" w:rsidRDefault="00885D0D" w:rsidP="00885D0D">
      <w:pPr>
        <w:overflowPunct/>
        <w:autoSpaceDE/>
        <w:autoSpaceDN/>
        <w:adjustRightInd/>
        <w:ind w:left="851" w:hanging="284"/>
        <w:textAlignment w:val="auto"/>
        <w:rPr>
          <w:rFonts w:eastAsia="SimSun"/>
          <w:lang w:eastAsia="zh-CN"/>
        </w:rPr>
      </w:pPr>
      <w:r w:rsidRPr="00885D0D">
        <w:rPr>
          <w:rFonts w:eastAsia="SimSun"/>
          <w:lang w:eastAsia="zh-CN"/>
        </w:rPr>
        <w:t>4)</w:t>
      </w:r>
      <w:r w:rsidRPr="00885D0D">
        <w:rPr>
          <w:rFonts w:eastAsia="SimSun"/>
          <w:lang w:eastAsia="zh-CN"/>
        </w:rPr>
        <w:tab/>
        <w:t>#111 "Protocol error, unspecified" if the UE requested user plane connection release procedure is initiated for an unspecified reason;</w:t>
      </w:r>
    </w:p>
    <w:p w14:paraId="519C90D2" w14:textId="462E0F77" w:rsidR="00885D0D" w:rsidRPr="00885D0D" w:rsidRDefault="00885D0D" w:rsidP="00885D0D">
      <w:pPr>
        <w:overflowPunct/>
        <w:autoSpaceDE/>
        <w:autoSpaceDN/>
        <w:adjustRightInd/>
        <w:ind w:left="568" w:hanging="284"/>
        <w:textAlignment w:val="auto"/>
        <w:rPr>
          <w:rFonts w:eastAsia="DengXian"/>
          <w:lang w:eastAsia="zh-CN"/>
        </w:rPr>
      </w:pPr>
      <w:r w:rsidRPr="00885D0D">
        <w:rPr>
          <w:rFonts w:eastAsia="DengXian"/>
          <w:lang w:eastAsia="zh-CN"/>
        </w:rPr>
        <w:t>c)</w:t>
      </w:r>
      <w:r w:rsidRPr="00885D0D">
        <w:rPr>
          <w:rFonts w:eastAsia="DengXian"/>
          <w:lang w:eastAsia="zh-CN"/>
        </w:rPr>
        <w:tab/>
        <w:t xml:space="preserve">shall </w:t>
      </w:r>
      <w:ins w:id="58" w:author="Ericsson User" w:date="2025-10-30T15:31:00Z" w16du:dateUtc="2025-10-30T14:31:00Z">
        <w:r w:rsidR="00D125C6" w:rsidRPr="007F2770">
          <w:t xml:space="preserve">transport </w:t>
        </w:r>
      </w:ins>
      <w:del w:id="59" w:author="Ericsson User" w:date="2025-10-30T15:23:00Z" w16du:dateUtc="2025-10-30T14:23:00Z">
        <w:r w:rsidRPr="00885D0D" w:rsidDel="00C309E1">
          <w:rPr>
            <w:rFonts w:eastAsia="DengXian"/>
            <w:lang w:eastAsia="zh-CN"/>
          </w:rPr>
          <w:delText xml:space="preserve">send </w:delText>
        </w:r>
      </w:del>
      <w:r w:rsidRPr="00885D0D">
        <w:rPr>
          <w:rFonts w:eastAsia="DengXian"/>
          <w:lang w:eastAsia="zh-CN"/>
        </w:rPr>
        <w:t xml:space="preserve">the </w:t>
      </w:r>
      <w:r w:rsidRPr="00885D0D">
        <w:rPr>
          <w:rFonts w:eastAsia="DengXian"/>
          <w:lang w:eastAsia="en-US"/>
        </w:rPr>
        <w:t>USER PLANE CONNECTION RELEASE REQUEST</w:t>
      </w:r>
      <w:r w:rsidRPr="00885D0D">
        <w:rPr>
          <w:rFonts w:eastAsia="DengXian"/>
          <w:lang w:eastAsia="zh-CN"/>
        </w:rPr>
        <w:t xml:space="preserve"> message </w:t>
      </w:r>
      <w:ins w:id="60" w:author="Ericsson User" w:date="2025-10-30T15:31:00Z" w16du:dateUtc="2025-10-30T14:31:00Z">
        <w:r w:rsidR="00C43FE4">
          <w:rPr>
            <w:rFonts w:eastAsia="DengXian"/>
            <w:lang w:eastAsia="zh-CN"/>
          </w:rPr>
          <w:t xml:space="preserve">and the </w:t>
        </w:r>
      </w:ins>
      <w:ins w:id="61" w:author="Ericsson User" w:date="2025-10-30T15:32:00Z" w16du:dateUtc="2025-10-30T14:32:00Z">
        <w:r w:rsidR="00C43FE4">
          <w:rPr>
            <w:rFonts w:eastAsia="DengXian"/>
            <w:lang w:eastAsia="zh-CN"/>
          </w:rPr>
          <w:t xml:space="preserve">routing information of </w:t>
        </w:r>
      </w:ins>
      <w:del w:id="62" w:author="Ericsson User" w:date="2025-10-30T15:34:00Z" w16du:dateUtc="2025-10-30T14:34:00Z">
        <w:r w:rsidRPr="00885D0D" w:rsidDel="009D68CE">
          <w:rPr>
            <w:rFonts w:eastAsia="DengXian"/>
            <w:lang w:eastAsia="zh-CN"/>
          </w:rPr>
          <w:delText xml:space="preserve">to </w:delText>
        </w:r>
      </w:del>
      <w:r w:rsidRPr="00885D0D">
        <w:rPr>
          <w:rFonts w:eastAsia="DengXian"/>
          <w:lang w:eastAsia="zh-CN"/>
        </w:rPr>
        <w:t>the LMF</w:t>
      </w:r>
      <w:ins w:id="63" w:author="Ericsson User" w:date="2025-10-30T15:34:00Z" w16du:dateUtc="2025-10-30T14:34:00Z">
        <w:r w:rsidR="009D68CE">
          <w:rPr>
            <w:rFonts w:eastAsia="DengXian"/>
            <w:lang w:eastAsia="zh-CN"/>
          </w:rPr>
          <w:t>,</w:t>
        </w:r>
      </w:ins>
      <w:ins w:id="64" w:author="Ericsson User" w:date="2025-10-30T15:32:00Z" w16du:dateUtc="2025-10-30T14:32:00Z">
        <w:r w:rsidR="009D68CE">
          <w:rPr>
            <w:rFonts w:eastAsia="DengXian"/>
            <w:lang w:eastAsia="zh-CN"/>
          </w:rPr>
          <w:t xml:space="preserve"> </w:t>
        </w:r>
        <w:r w:rsidR="009D68CE" w:rsidRPr="007F2770">
          <w:t xml:space="preserve">using the </w:t>
        </w:r>
        <w:r w:rsidR="009D68CE" w:rsidRPr="007F2770">
          <w:rPr>
            <w:rFonts w:eastAsia="Malgun Gothic" w:hint="eastAsia"/>
            <w:lang w:eastAsia="ko-KR"/>
          </w:rPr>
          <w:t>NAS transport procedure as specified in subclause </w:t>
        </w:r>
        <w:r w:rsidR="009D68CE" w:rsidRPr="007F2770">
          <w:rPr>
            <w:rFonts w:eastAsia="Malgun Gothic"/>
            <w:lang w:eastAsia="ko-KR"/>
          </w:rPr>
          <w:t>5.4.5</w:t>
        </w:r>
      </w:ins>
      <w:ins w:id="65" w:author="Ericsson User" w:date="2025-10-30T15:33:00Z" w16du:dateUtc="2025-10-30T14:33:00Z">
        <w:r w:rsidR="009D68CE">
          <w:rPr>
            <w:rFonts w:eastAsia="Malgun Gothic"/>
            <w:lang w:eastAsia="ko-KR"/>
          </w:rPr>
          <w:t xml:space="preserve"> of </w:t>
        </w:r>
        <w:r w:rsidR="009D68CE" w:rsidRPr="00885D0D">
          <w:rPr>
            <w:rFonts w:eastAsia="SimSun"/>
            <w:lang w:eastAsia="en-US"/>
          </w:rPr>
          <w:t>3GPP TS 24.501 [4]</w:t>
        </w:r>
      </w:ins>
      <w:r w:rsidRPr="00885D0D">
        <w:rPr>
          <w:rFonts w:eastAsia="DengXian"/>
          <w:lang w:eastAsia="zh-CN"/>
        </w:rPr>
        <w:t xml:space="preserve">; </w:t>
      </w:r>
      <w:r w:rsidRPr="00885D0D">
        <w:rPr>
          <w:rFonts w:eastAsia="DengXian"/>
          <w:lang w:eastAsia="en-US"/>
        </w:rPr>
        <w:t>and</w:t>
      </w:r>
    </w:p>
    <w:p w14:paraId="7E6C9B9C" w14:textId="77777777" w:rsidR="00885D0D" w:rsidRPr="00885D0D" w:rsidRDefault="00885D0D" w:rsidP="00885D0D">
      <w:pPr>
        <w:overflowPunct/>
        <w:autoSpaceDE/>
        <w:autoSpaceDN/>
        <w:adjustRightInd/>
        <w:ind w:left="568" w:hanging="284"/>
        <w:textAlignment w:val="auto"/>
        <w:rPr>
          <w:rFonts w:eastAsia="DengXian"/>
          <w:lang w:eastAsia="en-US"/>
        </w:rPr>
      </w:pPr>
      <w:r w:rsidRPr="00885D0D">
        <w:rPr>
          <w:rFonts w:eastAsia="DengXian"/>
          <w:lang w:eastAsia="zh-CN"/>
        </w:rPr>
        <w:t>d)</w:t>
      </w:r>
      <w:r w:rsidRPr="00885D0D">
        <w:rPr>
          <w:rFonts w:eastAsia="DengXian"/>
          <w:lang w:eastAsia="zh-CN"/>
        </w:rPr>
        <w:tab/>
        <w:t>shall start a timer T5013 upon sending the USER PLANE CONNECTION RELEASE REQUEST message.</w:t>
      </w:r>
    </w:p>
    <w:p w14:paraId="279A9FEB" w14:textId="77777777" w:rsidR="00885D0D" w:rsidRPr="00885D0D" w:rsidRDefault="00885D0D" w:rsidP="00885D0D">
      <w:pPr>
        <w:overflowPunct/>
        <w:autoSpaceDE/>
        <w:autoSpaceDN/>
        <w:adjustRightInd/>
        <w:ind w:left="851" w:hanging="284"/>
        <w:textAlignment w:val="auto"/>
        <w:rPr>
          <w:rFonts w:eastAsia="SimSun"/>
          <w:lang w:eastAsia="en-US"/>
        </w:rPr>
      </w:pPr>
      <w:r w:rsidRPr="00885D0D">
        <w:rPr>
          <w:rFonts w:eastAsia="SimSun"/>
          <w:lang w:eastAsia="en-US"/>
        </w:rPr>
        <w:object w:dxaOrig="8535" w:dyaOrig="2940" w14:anchorId="209CB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47pt" o:ole="">
            <v:imagedata r:id="rId22" o:title="" cropbottom="19128f" cropright="607f"/>
          </v:shape>
          <o:OLEObject Type="Embed" ProgID="Visio.Drawing.11" ShapeID="_x0000_i1025" DrawAspect="Content" ObjectID="_1824270369" r:id="rId23"/>
        </w:object>
      </w:r>
    </w:p>
    <w:p w14:paraId="71F5B1BE" w14:textId="77777777" w:rsidR="00885D0D" w:rsidRPr="00885D0D" w:rsidRDefault="00885D0D" w:rsidP="00885D0D">
      <w:pPr>
        <w:keepLines/>
        <w:overflowPunct/>
        <w:autoSpaceDE/>
        <w:autoSpaceDN/>
        <w:adjustRightInd/>
        <w:spacing w:after="240"/>
        <w:jc w:val="center"/>
        <w:textAlignment w:val="auto"/>
        <w:rPr>
          <w:rFonts w:ascii="Arial" w:eastAsia="DengXian" w:hAnsi="Arial" w:cs="Arial"/>
          <w:b/>
          <w:lang w:eastAsia="en-US"/>
        </w:rPr>
      </w:pPr>
      <w:r w:rsidRPr="00885D0D">
        <w:rPr>
          <w:rFonts w:ascii="Arial" w:eastAsia="SimSun" w:hAnsi="Arial" w:cs="Arial"/>
          <w:b/>
          <w:lang w:eastAsia="en-US"/>
        </w:rPr>
        <w:t>Figure 6.2.2.2.2.1: UE requested user plane connection release procedure</w:t>
      </w:r>
    </w:p>
    <w:p w14:paraId="29FCCB12" w14:textId="77777777" w:rsidR="00D95529" w:rsidRDefault="00D95529" w:rsidP="00D95529">
      <w:bookmarkStart w:id="66" w:name="_Hlk151036759"/>
      <w:bookmarkStart w:id="67" w:name="_Toc19339595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CR9_11_4_14"/>
      <w:bookmarkEnd w:id="9"/>
      <w:bookmarkEnd w:id="32"/>
      <w:bookmarkEnd w:id="33"/>
      <w:bookmarkEnd w:id="34"/>
      <w:bookmarkEnd w:id="35"/>
      <w:bookmarkEnd w:id="36"/>
      <w:bookmarkEnd w:id="37"/>
      <w:bookmarkEnd w:id="38"/>
      <w:bookmarkEnd w:id="39"/>
      <w:bookmarkEnd w:id="66"/>
      <w:bookmarkEnd w:id="67"/>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CDDC" w14:textId="77777777" w:rsidR="000E48ED" w:rsidRDefault="000E48ED">
      <w:r>
        <w:separator/>
      </w:r>
    </w:p>
    <w:p w14:paraId="3A9B576D" w14:textId="77777777" w:rsidR="000E48ED" w:rsidRDefault="000E48ED"/>
    <w:p w14:paraId="7475B6A7" w14:textId="77777777" w:rsidR="000E48ED" w:rsidRDefault="000E48ED"/>
  </w:endnote>
  <w:endnote w:type="continuationSeparator" w:id="0">
    <w:p w14:paraId="3DB7FBD4" w14:textId="77777777" w:rsidR="000E48ED" w:rsidRDefault="000E48ED">
      <w:r>
        <w:continuationSeparator/>
      </w:r>
    </w:p>
    <w:p w14:paraId="5644B9FF" w14:textId="77777777" w:rsidR="000E48ED" w:rsidRDefault="000E48ED"/>
    <w:p w14:paraId="25A05E81" w14:textId="77777777" w:rsidR="000E48ED" w:rsidRDefault="000E4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7130" w14:textId="77777777" w:rsidR="005B2A49" w:rsidRDefault="005B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D0F" w14:textId="77777777" w:rsidR="005B2A49" w:rsidRDefault="005B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652A" w14:textId="77777777" w:rsidR="005B2A49" w:rsidRDefault="005B2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C43C" w14:textId="77777777" w:rsidR="000E48ED" w:rsidRDefault="000E48ED">
      <w:r>
        <w:separator/>
      </w:r>
    </w:p>
    <w:p w14:paraId="2B451C32" w14:textId="77777777" w:rsidR="000E48ED" w:rsidRDefault="000E48ED"/>
    <w:p w14:paraId="1557814F" w14:textId="77777777" w:rsidR="000E48ED" w:rsidRDefault="000E48ED"/>
  </w:footnote>
  <w:footnote w:type="continuationSeparator" w:id="0">
    <w:p w14:paraId="33D80A99" w14:textId="77777777" w:rsidR="000E48ED" w:rsidRDefault="000E48ED">
      <w:r>
        <w:continuationSeparator/>
      </w:r>
    </w:p>
    <w:p w14:paraId="021B5053" w14:textId="77777777" w:rsidR="000E48ED" w:rsidRDefault="000E48ED"/>
    <w:p w14:paraId="6CE5313A" w14:textId="77777777" w:rsidR="000E48ED" w:rsidRDefault="000E4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F66F" w14:textId="77777777" w:rsidR="005B2A49" w:rsidRDefault="005B2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E25F" w14:textId="77777777" w:rsidR="005B2A49" w:rsidRDefault="005B2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911136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C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84DA6F6"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C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541"/>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792"/>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2F3"/>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6F6"/>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185"/>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C84"/>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20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F64"/>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0A1"/>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6658"/>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08C0"/>
    <w:rsid w:val="006D14FC"/>
    <w:rsid w:val="006D1762"/>
    <w:rsid w:val="006D1909"/>
    <w:rsid w:val="006D19A4"/>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230"/>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160"/>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64F"/>
    <w:rsid w:val="007539B7"/>
    <w:rsid w:val="007544DD"/>
    <w:rsid w:val="00754A7E"/>
    <w:rsid w:val="00755361"/>
    <w:rsid w:val="00755658"/>
    <w:rsid w:val="00755FFC"/>
    <w:rsid w:val="0075600E"/>
    <w:rsid w:val="0075630E"/>
    <w:rsid w:val="007567EC"/>
    <w:rsid w:val="00756C7F"/>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A"/>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1D"/>
    <w:rsid w:val="00841F5D"/>
    <w:rsid w:val="00841FE4"/>
    <w:rsid w:val="0084251A"/>
    <w:rsid w:val="00842BDC"/>
    <w:rsid w:val="00843357"/>
    <w:rsid w:val="00843E5E"/>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5C"/>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8CE"/>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51"/>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68B"/>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2B1"/>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3A3"/>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CCE"/>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9E1"/>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0F8E"/>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3FE4"/>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1CB"/>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A8"/>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73D"/>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0A86"/>
    <w:rsid w:val="00D11151"/>
    <w:rsid w:val="00D111A1"/>
    <w:rsid w:val="00D112DB"/>
    <w:rsid w:val="00D1144A"/>
    <w:rsid w:val="00D118BD"/>
    <w:rsid w:val="00D11A97"/>
    <w:rsid w:val="00D11BA0"/>
    <w:rsid w:val="00D11CDE"/>
    <w:rsid w:val="00D11D25"/>
    <w:rsid w:val="00D11E2C"/>
    <w:rsid w:val="00D121AF"/>
    <w:rsid w:val="00D125C6"/>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57FA7"/>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97"/>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8EA"/>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96"/>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CC3"/>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515"/>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CD3"/>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8"/>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E89"/>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file:///C:\Users\lguellec\OneDrive%20-%20Qualcomm\Documents\Standards_meetings\CT\CT1_157\Meeting_preparation\1%20CT1%20Chairing\Docs\Update7\C1-256594.zip" TargetMode="Externa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5668</TotalTime>
  <Pages>5</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Yumei</cp:lastModifiedBy>
  <cp:revision>1151</cp:revision>
  <dcterms:created xsi:type="dcterms:W3CDTF">2025-01-23T10:35:00Z</dcterms:created>
  <dcterms:modified xsi:type="dcterms:W3CDTF">2025-11-10T07:57:00Z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