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661DD0CC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600282">
        <w:rPr>
          <w:b/>
          <w:noProof/>
          <w:sz w:val="24"/>
        </w:rPr>
        <w:t>1</w:t>
      </w:r>
      <w:r w:rsidR="00A37755" w:rsidRPr="00600282">
        <w:rPr>
          <w:b/>
          <w:noProof/>
          <w:sz w:val="24"/>
        </w:rPr>
        <w:t>5</w:t>
      </w:r>
      <w:r w:rsidR="00600282" w:rsidRPr="00600282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975270" w:rsidRPr="00975270">
        <w:rPr>
          <w:b/>
          <w:noProof/>
          <w:sz w:val="24"/>
        </w:rPr>
        <w:t>C1-257320</w:t>
      </w:r>
    </w:p>
    <w:p w14:paraId="4791E077" w14:textId="3D1C6290" w:rsidR="009F1324" w:rsidRDefault="00600282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600282">
        <w:rPr>
          <w:b/>
          <w:noProof/>
          <w:sz w:val="24"/>
        </w:rPr>
        <w:t>202</w:t>
      </w:r>
      <w:r w:rsidR="003F6630" w:rsidRPr="00600282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DEDE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</w:t>
            </w:r>
            <w:r w:rsidR="001A5C7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31532" w:rsidR="001E41F3" w:rsidRPr="00410371" w:rsidRDefault="00975270" w:rsidP="00547111">
            <w:pPr>
              <w:pStyle w:val="CRCoverPage"/>
              <w:spacing w:after="0"/>
              <w:rPr>
                <w:noProof/>
              </w:rPr>
            </w:pPr>
            <w:r w:rsidRPr="00975270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DCED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A5C7F">
              <w:rPr>
                <w:b/>
                <w:noProof/>
                <w:sz w:val="28"/>
              </w:rPr>
              <w:t>1</w:t>
            </w:r>
            <w:r w:rsidR="00DC3E88" w:rsidRPr="001A5C7F">
              <w:rPr>
                <w:b/>
                <w:noProof/>
                <w:sz w:val="28"/>
              </w:rPr>
              <w:t>9</w:t>
            </w:r>
            <w:r w:rsidRPr="001A5C7F">
              <w:rPr>
                <w:b/>
                <w:noProof/>
                <w:sz w:val="28"/>
              </w:rPr>
              <w:t>.</w:t>
            </w:r>
            <w:r w:rsidR="001A5C7F" w:rsidRPr="001A5C7F">
              <w:rPr>
                <w:b/>
                <w:noProof/>
                <w:sz w:val="28"/>
              </w:rPr>
              <w:t>1</w:t>
            </w:r>
            <w:r w:rsidRPr="001A5C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C39E1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proofErr w:type="spellStart"/>
            <w:r w:rsidR="00733AF8" w:rsidRPr="00AF1F48">
              <w:rPr>
                <w:lang w:val="fr-FR" w:eastAsia="zh-CN"/>
              </w:rPr>
              <w:t>SU_UeConfig</w:t>
            </w:r>
            <w:proofErr w:type="spellEnd"/>
            <w:r w:rsidR="00733AF8" w:rsidRPr="00AF1F48">
              <w:rPr>
                <w:lang w:val="fr-FR" w:eastAsia="zh-CN"/>
              </w:rPr>
              <w:t xml:space="preserve"> API</w:t>
            </w:r>
            <w:r w:rsidR="00733AF8">
              <w:rPr>
                <w:lang w:val="fr-FR" w:eastAsia="zh-CN"/>
              </w:rPr>
              <w:t xml:space="preserve"> 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A64720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F5F76">
              <w:rPr>
                <w:noProof/>
              </w:rPr>
              <w:t xml:space="preserve">, </w:t>
            </w:r>
            <w:r w:rsidR="006F5F76" w:rsidRPr="006F5F76">
              <w:rPr>
                <w:noProof/>
              </w:rPr>
              <w:fldChar w:fldCharType="begin"/>
            </w:r>
            <w:r w:rsidR="006F5F76" w:rsidRPr="006F5F76">
              <w:rPr>
                <w:noProof/>
              </w:rPr>
              <w:instrText xml:space="preserve"> DOCPROPERTY  SourceIfWg  \* MERGEFORMAT </w:instrText>
            </w:r>
            <w:r w:rsidR="006F5F76" w:rsidRPr="006F5F76">
              <w:rPr>
                <w:noProof/>
              </w:rPr>
              <w:fldChar w:fldCharType="separate"/>
            </w:r>
            <w:r w:rsidR="006F5F76" w:rsidRPr="006F5F76">
              <w:rPr>
                <w:noProof/>
              </w:rPr>
              <w:t>Huawei, HiSilicon</w:t>
            </w:r>
            <w:r w:rsidR="006F5F76" w:rsidRPr="006F5F76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25167" w:rsidR="001E41F3" w:rsidRDefault="00FA5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A79B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6F5F76">
              <w:t>202</w:t>
            </w:r>
            <w:r w:rsidR="003F6630" w:rsidRPr="006F5F76">
              <w:t>5</w:t>
            </w:r>
            <w:r w:rsidRPr="006F5F76">
              <w:t>-</w:t>
            </w:r>
            <w:r w:rsidR="006F5F76" w:rsidRPr="006F5F76">
              <w:t>11</w:t>
            </w:r>
            <w:r w:rsidRPr="006F5F76">
              <w:t>-</w:t>
            </w:r>
            <w:r w:rsidR="006F5F76" w:rsidRPr="006F5F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7609A" w:rsidR="001E41F3" w:rsidRDefault="00235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2C274" w14:textId="08246F9C" w:rsidR="00EB3907" w:rsidRDefault="00EB3907" w:rsidP="00733AF8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733AF8" w:rsidRPr="00AF1F48">
              <w:rPr>
                <w:lang w:val="fr-FR" w:eastAsia="zh-CN"/>
              </w:rPr>
              <w:t>SU_UeConfig</w:t>
            </w:r>
            <w:proofErr w:type="spellEnd"/>
            <w:r w:rsidR="00733AF8" w:rsidRPr="00AF1F48">
              <w:rPr>
                <w:lang w:val="fr-FR" w:eastAsia="zh-CN"/>
              </w:rPr>
              <w:t xml:space="preserve"> API</w:t>
            </w:r>
            <w:r w:rsidR="00733AF8">
              <w:rPr>
                <w:lang w:val="fr-FR" w:eastAsia="zh-CN"/>
              </w:rPr>
              <w:t xml:space="preserve">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733AF8">
              <w:rPr>
                <w:noProof/>
                <w:lang w:val="fr-FR"/>
              </w:rPr>
              <w:t>.</w:t>
            </w:r>
          </w:p>
          <w:p w14:paraId="0F3ABCA7" w14:textId="775F0545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 xml:space="preserve">CBOR document compliant to Rel-19 CDDL schema with new optional </w:t>
            </w:r>
            <w:r w:rsidR="00707A20">
              <w:rPr>
                <w:noProof/>
                <w:lang w:val="en-US"/>
              </w:rPr>
              <w:t>parameters</w:t>
            </w:r>
            <w:r w:rsidRPr="00DF66E1">
              <w:rPr>
                <w:noProof/>
                <w:lang w:val="en-US"/>
              </w:rPr>
              <w:t xml:space="preserve"> does not validate against Rel-18</w:t>
            </w:r>
            <w:r w:rsidR="001234DD">
              <w:rPr>
                <w:noProof/>
                <w:lang w:val="en-US"/>
              </w:rPr>
              <w:t xml:space="preserve"> and Rel-17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4D1E91DD" w:rsidR="00EB3907" w:rsidRDefault="00D8304C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C.3.1.7</w:t>
            </w:r>
            <w:r w:rsidR="00EB3907">
              <w:rPr>
                <w:noProof/>
                <w:lang w:val="en-US"/>
              </w:rPr>
              <w:t xml:space="preserve">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EA2FE" w14:textId="7D8B50E5" w:rsidR="00ED564A" w:rsidRPr="00A52AFF" w:rsidRDefault="006D2C4F" w:rsidP="00E37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733AF8" w:rsidRPr="00AF1F48">
              <w:rPr>
                <w:lang w:val="fr-FR" w:eastAsia="zh-CN"/>
              </w:rPr>
              <w:t>SU_UeConfig</w:t>
            </w:r>
            <w:proofErr w:type="spellEnd"/>
            <w:r w:rsidR="00733AF8" w:rsidRPr="00AF1F48">
              <w:rPr>
                <w:lang w:val="fr-FR" w:eastAsia="zh-CN"/>
              </w:rPr>
              <w:t xml:space="preserve"> API</w:t>
            </w:r>
            <w:r w:rsidR="00ED564A">
              <w:rPr>
                <w:lang w:eastAsia="zh-CN"/>
              </w:rPr>
              <w:t>.</w:t>
            </w:r>
          </w:p>
          <w:p w14:paraId="45ADE875" w14:textId="77777777" w:rsidR="006D2C4F" w:rsidRDefault="006D2C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8909FE4" w14:textId="77777777" w:rsidR="00873E9E" w:rsidRDefault="0087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1C03C59E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733AF8" w:rsidRPr="00AF1F48">
              <w:rPr>
                <w:lang w:val="fr-FR" w:eastAsia="zh-CN"/>
              </w:rPr>
              <w:t>SU_UeConfig</w:t>
            </w:r>
            <w:proofErr w:type="spellEnd"/>
            <w:r w:rsidR="00733AF8" w:rsidRPr="00AF1F48">
              <w:rPr>
                <w:lang w:val="fr-FR" w:eastAsia="zh-CN"/>
              </w:rPr>
              <w:t xml:space="preserve"> API</w:t>
            </w:r>
            <w:r w:rsidR="00D8304C">
              <w:rPr>
                <w:lang w:val="fi-FI" w:eastAsia="zh-CN"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D67FC" w:rsidR="001E41F3" w:rsidRPr="00E94C2C" w:rsidRDefault="00963A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C.</w:t>
            </w:r>
            <w:r w:rsidR="00733AF8">
              <w:rPr>
                <w:lang w:eastAsia="zh-CN"/>
              </w:rPr>
              <w:t>3</w:t>
            </w:r>
            <w:r>
              <w:rPr>
                <w:lang w:eastAsia="zh-CN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445769" w14:textId="77777777" w:rsidR="000420A4" w:rsidRDefault="000420A4" w:rsidP="000420A4">
      <w:pPr>
        <w:pStyle w:val="Heading4"/>
        <w:rPr>
          <w:lang w:eastAsia="zh-CN"/>
        </w:rPr>
      </w:pPr>
      <w:bookmarkStart w:id="1" w:name="_Toc209737730"/>
      <w:r>
        <w:rPr>
          <w:lang w:eastAsia="zh-CN"/>
        </w:rPr>
        <w:t>C.3.1.5.2</w:t>
      </w:r>
      <w:r>
        <w:rPr>
          <w:lang w:eastAsia="zh-CN"/>
        </w:rPr>
        <w:tab/>
        <w:t>CDDL document</w:t>
      </w:r>
      <w:bookmarkEnd w:id="1"/>
    </w:p>
    <w:p w14:paraId="67DA2DC2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UeConfigDoc</w:t>
      </w:r>
    </w:p>
    <w:p w14:paraId="381A6AC8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Represents UE configuration information associated with a VAL service.</w:t>
      </w:r>
    </w:p>
    <w:p w14:paraId="687F456F" w14:textId="77777777" w:rsidR="000420A4" w:rsidRPr="00F2760D" w:rsidRDefault="000420A4" w:rsidP="000420A4">
      <w:pPr>
        <w:pStyle w:val="PL"/>
        <w:rPr>
          <w:lang w:eastAsia="zh-CN"/>
        </w:rPr>
      </w:pPr>
    </w:p>
    <w:p w14:paraId="759797CD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UeConfigDoc = {</w:t>
      </w:r>
    </w:p>
    <w:p w14:paraId="53A78391" w14:textId="50166A35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? UeConfigDocId: </w:t>
      </w:r>
      <w:del w:id="2" w:author="Ericsson_S3" w:date="2025-11-06T09:29:00Z" w16du:dateUtc="2025-11-06T08:29:00Z">
        <w:r w:rsidRPr="00F2760D" w:rsidDel="00CD2CCF">
          <w:delText>text</w:delText>
        </w:r>
      </w:del>
      <w:ins w:id="3" w:author="Ericsson_S3" w:date="2025-11-06T09:29:00Z" w16du:dateUtc="2025-11-06T08:29:00Z">
        <w:r w:rsidR="00CD2CCF">
          <w:t>tstr</w:t>
        </w:r>
      </w:ins>
    </w:p>
    <w:p w14:paraId="5C6F2153" w14:textId="06F55EDB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? configName: </w:t>
      </w:r>
      <w:del w:id="4" w:author="Ericsson_S3" w:date="2025-11-06T09:29:00Z" w16du:dateUtc="2025-11-06T08:29:00Z">
        <w:r w:rsidRPr="00F2760D" w:rsidDel="00CD2CCF">
          <w:delText>text</w:delText>
        </w:r>
      </w:del>
      <w:ins w:id="5" w:author="Ericsson_S3" w:date="2025-11-06T09:29:00Z" w16du:dateUtc="2025-11-06T08:29:00Z">
        <w:r w:rsidR="00CD2CCF">
          <w:t>tstr</w:t>
        </w:r>
      </w:ins>
      <w:r w:rsidRPr="00F2760D">
        <w:t xml:space="preserve">             ; Name of the config</w:t>
      </w:r>
    </w:p>
    <w:p w14:paraId="2E5E4A37" w14:textId="0E44A4BE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valServiceDomain: </w:t>
      </w:r>
      <w:del w:id="6" w:author="Ericsson_S3" w:date="2025-11-06T09:29:00Z" w16du:dateUtc="2025-11-06T08:29:00Z">
        <w:r w:rsidRPr="00F2760D" w:rsidDel="00CD2CCF">
          <w:delText>text</w:delText>
        </w:r>
      </w:del>
      <w:ins w:id="7" w:author="Ericsson_S3" w:date="2025-11-06T09:29:00Z" w16du:dateUtc="2025-11-06T08:29:00Z">
        <w:r w:rsidR="00CD2CCF">
          <w:t>tstr</w:t>
        </w:r>
      </w:ins>
    </w:p>
    <w:p w14:paraId="7251EA62" w14:textId="7A70D4CD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? valServiceId: </w:t>
      </w:r>
      <w:del w:id="8" w:author="Ericsson_S3" w:date="2025-11-06T09:29:00Z" w16du:dateUtc="2025-11-06T08:29:00Z">
        <w:r w:rsidRPr="00F2760D" w:rsidDel="00CD2CCF">
          <w:delText>text</w:delText>
        </w:r>
      </w:del>
      <w:ins w:id="9" w:author="Ericsson_S3" w:date="2025-11-06T09:29:00Z" w16du:dateUtc="2025-11-06T08:29:00Z">
        <w:r w:rsidR="00CD2CCF">
          <w:t>tstr</w:t>
        </w:r>
      </w:ins>
    </w:p>
    <w:p w14:paraId="4B99999A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? valUeIds: ValUeIds</w:t>
      </w:r>
    </w:p>
    <w:p w14:paraId="5EA68747" w14:textId="77777777" w:rsidR="000420A4" w:rsidRDefault="000420A4" w:rsidP="000420A4">
      <w:pPr>
        <w:pStyle w:val="PL"/>
        <w:rPr>
          <w:ins w:id="10" w:author="Ericsson_S3" w:date="2025-10-26T11:52:00Z" w16du:dateUtc="2025-10-26T10:52:00Z"/>
        </w:rPr>
      </w:pPr>
      <w:r w:rsidRPr="00F2760D">
        <w:t xml:space="preserve"> ? ueConfigs: [+ UeConfig]</w:t>
      </w:r>
    </w:p>
    <w:p w14:paraId="1B8C73E4" w14:textId="7CF2B84A" w:rsidR="00B31786" w:rsidRPr="00B31786" w:rsidRDefault="000A47AB" w:rsidP="00B31786">
      <w:pPr>
        <w:pStyle w:val="PL"/>
        <w:rPr>
          <w:ins w:id="11" w:author="Ericsson_S3" w:date="2025-10-26T11:53:00Z"/>
          <w:lang w:val="en-SE" w:eastAsia="zh-CN"/>
        </w:rPr>
      </w:pPr>
      <w:ins w:id="12" w:author="Ericsson_S3" w:date="2025-10-26T11:53:00Z" w16du:dateUtc="2025-10-26T10:53:00Z">
        <w:r>
          <w:rPr>
            <w:lang w:val="en-SE" w:eastAsia="zh-CN"/>
          </w:rPr>
          <w:t xml:space="preserve"> </w:t>
        </w:r>
      </w:ins>
      <w:ins w:id="13" w:author="Ericsson_S3" w:date="2025-10-26T11:53:00Z">
        <w:r w:rsidRPr="000A47AB">
          <w:rPr>
            <w:lang w:val="en-SE" w:eastAsia="zh-CN"/>
          </w:rPr>
          <w:t xml:space="preserve">* tstr =&gt; any </w:t>
        </w:r>
      </w:ins>
      <w:ins w:id="14" w:author="Ericsson_S3" w:date="2025-10-26T11:53:00Z" w16du:dateUtc="2025-10-26T10:53:00Z">
        <w:r>
          <w:rPr>
            <w:lang w:val="en-SE" w:eastAsia="zh-CN"/>
          </w:rPr>
          <w:t xml:space="preserve">   </w:t>
        </w:r>
      </w:ins>
    </w:p>
    <w:p w14:paraId="23CEB5E2" w14:textId="77777777" w:rsidR="00B31786" w:rsidRPr="00F2760D" w:rsidRDefault="00B31786" w:rsidP="000420A4">
      <w:pPr>
        <w:pStyle w:val="PL"/>
        <w:rPr>
          <w:lang w:eastAsia="zh-CN"/>
        </w:rPr>
      </w:pPr>
    </w:p>
    <w:p w14:paraId="35A0A2EF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}</w:t>
      </w:r>
    </w:p>
    <w:p w14:paraId="6E977321" w14:textId="77777777" w:rsidR="000420A4" w:rsidRPr="00F2760D" w:rsidRDefault="000420A4" w:rsidP="000420A4">
      <w:pPr>
        <w:pStyle w:val="PL"/>
        <w:rPr>
          <w:lang w:eastAsia="zh-CN"/>
        </w:rPr>
      </w:pPr>
    </w:p>
    <w:p w14:paraId="43289DB1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UeConfig</w:t>
      </w:r>
    </w:p>
    <w:p w14:paraId="08366DF0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UE configuration.</w:t>
      </w:r>
    </w:p>
    <w:p w14:paraId="2B24537A" w14:textId="77777777" w:rsidR="000420A4" w:rsidRPr="00F2760D" w:rsidRDefault="000420A4" w:rsidP="000420A4">
      <w:pPr>
        <w:pStyle w:val="PL"/>
        <w:rPr>
          <w:lang w:eastAsia="zh-CN"/>
        </w:rPr>
      </w:pPr>
    </w:p>
    <w:p w14:paraId="2BA32725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UeConfig = {</w:t>
      </w:r>
    </w:p>
    <w:p w14:paraId="2D217648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configType: ConfigType</w:t>
      </w:r>
    </w:p>
    <w:p w14:paraId="77C378B3" w14:textId="4AD7B4B6" w:rsidR="000420A4" w:rsidRDefault="000420A4" w:rsidP="000420A4">
      <w:pPr>
        <w:pStyle w:val="PL"/>
        <w:rPr>
          <w:ins w:id="15" w:author="Ericsson_S3" w:date="2025-10-26T11:53:00Z" w16du:dateUtc="2025-10-26T10:53:00Z"/>
        </w:rPr>
      </w:pPr>
      <w:r w:rsidRPr="00F2760D">
        <w:t xml:space="preserve"> configData: </w:t>
      </w:r>
      <w:del w:id="16" w:author="Ericsson_S3" w:date="2025-11-06T09:29:00Z" w16du:dateUtc="2025-11-06T08:29:00Z">
        <w:r w:rsidRPr="00F2760D" w:rsidDel="00CD2CCF">
          <w:delText>text</w:delText>
        </w:r>
      </w:del>
      <w:ins w:id="17" w:author="Ericsson_S3" w:date="2025-11-06T09:29:00Z" w16du:dateUtc="2025-11-06T08:29:00Z">
        <w:r w:rsidR="00CD2CCF">
          <w:t>tstr</w:t>
        </w:r>
      </w:ins>
      <w:r w:rsidRPr="00F2760D">
        <w:t xml:space="preserve">                ; Actual UE configuration  data.</w:t>
      </w:r>
    </w:p>
    <w:p w14:paraId="61B7AFEA" w14:textId="3C546979" w:rsidR="000A47AB" w:rsidRPr="00F2760D" w:rsidRDefault="000A47AB" w:rsidP="000420A4">
      <w:pPr>
        <w:pStyle w:val="PL"/>
        <w:rPr>
          <w:lang w:eastAsia="zh-CN"/>
        </w:rPr>
      </w:pPr>
      <w:ins w:id="18" w:author="Ericsson_S3" w:date="2025-10-26T11:53:00Z" w16du:dateUtc="2025-10-26T10:53:00Z">
        <w:r>
          <w:rPr>
            <w:lang w:val="en-SE" w:eastAsia="zh-CN"/>
          </w:rPr>
          <w:t xml:space="preserve"> </w:t>
        </w:r>
        <w:r w:rsidRPr="000A47AB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 </w:t>
        </w:r>
      </w:ins>
    </w:p>
    <w:p w14:paraId="20FA7559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}</w:t>
      </w:r>
    </w:p>
    <w:p w14:paraId="437496CC" w14:textId="77777777" w:rsidR="000420A4" w:rsidRPr="00F2760D" w:rsidRDefault="000420A4" w:rsidP="000420A4">
      <w:pPr>
        <w:pStyle w:val="PL"/>
        <w:rPr>
          <w:lang w:eastAsia="zh-CN"/>
        </w:rPr>
      </w:pPr>
    </w:p>
    <w:p w14:paraId="6AC9E42D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ConfigType</w:t>
      </w:r>
    </w:p>
    <w:p w14:paraId="5E438AE8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Indicates the type of the UE configuration.</w:t>
      </w:r>
    </w:p>
    <w:p w14:paraId="6034CA29" w14:textId="77777777" w:rsidR="000420A4" w:rsidRPr="00F2760D" w:rsidRDefault="000420A4" w:rsidP="000420A4">
      <w:pPr>
        <w:pStyle w:val="PL"/>
        <w:rPr>
          <w:lang w:eastAsia="zh-CN"/>
        </w:rPr>
      </w:pPr>
    </w:p>
    <w:p w14:paraId="643C659A" w14:textId="3F3721CD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ConfigType = "COMMON" / "ON_NETWORK" / </w:t>
      </w:r>
      <w:del w:id="19" w:author="Ericsson_S3" w:date="2025-11-06T09:29:00Z" w16du:dateUtc="2025-11-06T08:29:00Z">
        <w:r w:rsidRPr="00F2760D" w:rsidDel="00CD2CCF">
          <w:delText>text</w:delText>
        </w:r>
      </w:del>
      <w:ins w:id="20" w:author="Ericsson_S3" w:date="2025-11-06T09:29:00Z" w16du:dateUtc="2025-11-06T08:29:00Z">
        <w:r w:rsidR="00CD2CCF">
          <w:t>tstr</w:t>
        </w:r>
      </w:ins>
      <w:r w:rsidRPr="00344860">
        <w:rPr>
          <w:lang w:eastAsia="zh-CN"/>
        </w:rPr>
        <w:t xml:space="preserve"> ; </w:t>
      </w:r>
      <w:del w:id="21" w:author="Ericsson_S3" w:date="2025-11-06T09:29:00Z" w16du:dateUtc="2025-11-06T08:29:00Z">
        <w:r w:rsidRPr="00344860" w:rsidDel="00CD2CCF">
          <w:rPr>
            <w:lang w:eastAsia="zh-CN"/>
          </w:rPr>
          <w:delText>text</w:delText>
        </w:r>
      </w:del>
      <w:ins w:id="22" w:author="Ericsson_S3" w:date="2025-11-06T09:29:00Z" w16du:dateUtc="2025-11-06T08:29:00Z">
        <w:r w:rsidR="00CD2CCF">
          <w:rPr>
            <w:lang w:eastAsia="zh-CN"/>
          </w:rPr>
          <w:t>tstr</w:t>
        </w:r>
      </w:ins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7C12B58F" w14:textId="77777777" w:rsidR="000420A4" w:rsidRPr="00F2760D" w:rsidRDefault="000420A4" w:rsidP="000420A4">
      <w:pPr>
        <w:pStyle w:val="PL"/>
        <w:rPr>
          <w:lang w:eastAsia="zh-CN"/>
        </w:rPr>
      </w:pPr>
    </w:p>
    <w:p w14:paraId="74CC2F60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ValUeIds</w:t>
      </w:r>
    </w:p>
    <w:p w14:paraId="58425C9A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VAL UE identities for which the UE configuration is applicable.</w:t>
      </w:r>
    </w:p>
    <w:p w14:paraId="04E75AFD" w14:textId="77777777" w:rsidR="000420A4" w:rsidRPr="00F2760D" w:rsidRDefault="000420A4" w:rsidP="000420A4">
      <w:pPr>
        <w:pStyle w:val="PL"/>
        <w:rPr>
          <w:lang w:eastAsia="zh-CN"/>
        </w:rPr>
      </w:pPr>
    </w:p>
    <w:p w14:paraId="3A9A439F" w14:textId="77777777" w:rsidR="000420A4" w:rsidRPr="00AF1F48" w:rsidRDefault="000420A4" w:rsidP="000420A4">
      <w:pPr>
        <w:pStyle w:val="PL"/>
        <w:rPr>
          <w:lang w:val="fr-FR" w:eastAsia="zh-CN"/>
        </w:rPr>
      </w:pPr>
      <w:r w:rsidRPr="00AF1F48">
        <w:rPr>
          <w:lang w:val="fr-FR"/>
        </w:rPr>
        <w:t>ValUeIds = {</w:t>
      </w:r>
    </w:p>
    <w:p w14:paraId="4B210EF1" w14:textId="77777777" w:rsidR="000420A4" w:rsidRPr="00AF1F48" w:rsidRDefault="000420A4" w:rsidP="000420A4">
      <w:pPr>
        <w:pStyle w:val="PL"/>
        <w:rPr>
          <w:lang w:val="fr-FR" w:eastAsia="zh-CN"/>
        </w:rPr>
      </w:pPr>
      <w:r w:rsidRPr="00AF1F48">
        <w:rPr>
          <w:lang w:val="fr-FR"/>
        </w:rPr>
        <w:t xml:space="preserve"> ? uris: [+ Uri]</w:t>
      </w:r>
    </w:p>
    <w:p w14:paraId="4E4707C5" w14:textId="77777777" w:rsidR="000420A4" w:rsidRDefault="000420A4" w:rsidP="000420A4">
      <w:pPr>
        <w:pStyle w:val="PL"/>
        <w:rPr>
          <w:lang w:val="fr-FR"/>
        </w:rPr>
      </w:pPr>
      <w:r w:rsidRPr="00AF1F48">
        <w:rPr>
          <w:lang w:val="fr-FR"/>
        </w:rPr>
        <w:t xml:space="preserve"> ? imeiRanges: [+ ImeiRange]</w:t>
      </w:r>
    </w:p>
    <w:p w14:paraId="6CE84917" w14:textId="507FC16C" w:rsidR="001F22E6" w:rsidRPr="00AF1F48" w:rsidRDefault="001F22E6" w:rsidP="000420A4">
      <w:pPr>
        <w:pStyle w:val="PL"/>
        <w:rPr>
          <w:lang w:val="fr-FR" w:eastAsia="zh-CN"/>
        </w:rPr>
      </w:pPr>
      <w:ins w:id="23" w:author="Ericsson_S3" w:date="2025-10-26T11:55:00Z">
        <w:r w:rsidRPr="001F22E6">
          <w:rPr>
            <w:lang w:val="en-SE" w:eastAsia="zh-CN"/>
          </w:rPr>
          <w:t xml:space="preserve"> * tstr =&gt; any    </w:t>
        </w:r>
      </w:ins>
    </w:p>
    <w:p w14:paraId="1601F0B4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}</w:t>
      </w:r>
    </w:p>
    <w:p w14:paraId="637BDE96" w14:textId="77777777" w:rsidR="000420A4" w:rsidRPr="00F2760D" w:rsidRDefault="000420A4" w:rsidP="000420A4">
      <w:pPr>
        <w:pStyle w:val="PL"/>
        <w:rPr>
          <w:lang w:eastAsia="zh-CN"/>
        </w:rPr>
      </w:pPr>
    </w:p>
    <w:p w14:paraId="22171F59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ImeiRange</w:t>
      </w:r>
    </w:p>
    <w:p w14:paraId="6C1A60A9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Defines a range of IMEIs.</w:t>
      </w:r>
    </w:p>
    <w:p w14:paraId="4AFB3099" w14:textId="77777777" w:rsidR="000420A4" w:rsidRPr="00F2760D" w:rsidRDefault="000420A4" w:rsidP="000420A4">
      <w:pPr>
        <w:pStyle w:val="PL"/>
        <w:rPr>
          <w:lang w:eastAsia="zh-CN"/>
        </w:rPr>
      </w:pPr>
    </w:p>
    <w:p w14:paraId="21844B81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ImeiRange = {</w:t>
      </w:r>
    </w:p>
    <w:p w14:paraId="6B51593F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tac: TypeAllocationCode</w:t>
      </w:r>
    </w:p>
    <w:p w14:paraId="2AD9A75F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? snrs: [+ SerialNumber]</w:t>
      </w:r>
    </w:p>
    <w:p w14:paraId="7AF6A71F" w14:textId="77777777" w:rsidR="000420A4" w:rsidRDefault="000420A4" w:rsidP="000420A4">
      <w:pPr>
        <w:pStyle w:val="PL"/>
        <w:rPr>
          <w:ins w:id="24" w:author="Ericsson_S3" w:date="2025-10-26T11:53:00Z" w16du:dateUtc="2025-10-26T10:53:00Z"/>
        </w:rPr>
      </w:pPr>
      <w:r w:rsidRPr="00F2760D">
        <w:t xml:space="preserve"> ? snrRange: SnrRange</w:t>
      </w:r>
    </w:p>
    <w:p w14:paraId="6C555AAD" w14:textId="539DEE72" w:rsidR="000A47AB" w:rsidRPr="00F2760D" w:rsidRDefault="000A47AB" w:rsidP="000420A4">
      <w:pPr>
        <w:pStyle w:val="PL"/>
        <w:rPr>
          <w:lang w:eastAsia="zh-CN"/>
        </w:rPr>
      </w:pPr>
      <w:ins w:id="25" w:author="Ericsson_S3" w:date="2025-10-26T11:53:00Z" w16du:dateUtc="2025-10-26T10:53:00Z">
        <w:r>
          <w:rPr>
            <w:lang w:val="en-SE" w:eastAsia="zh-CN"/>
          </w:rPr>
          <w:t xml:space="preserve"> </w:t>
        </w:r>
        <w:r w:rsidRPr="000A47AB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 </w:t>
        </w:r>
      </w:ins>
    </w:p>
    <w:p w14:paraId="637658A1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}</w:t>
      </w:r>
    </w:p>
    <w:p w14:paraId="4E3308CE" w14:textId="77777777" w:rsidR="000420A4" w:rsidRPr="00F2760D" w:rsidRDefault="000420A4" w:rsidP="000420A4">
      <w:pPr>
        <w:pStyle w:val="PL"/>
        <w:rPr>
          <w:lang w:eastAsia="zh-CN"/>
        </w:rPr>
      </w:pPr>
    </w:p>
    <w:p w14:paraId="16E5AB64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SnrRange</w:t>
      </w:r>
    </w:p>
    <w:p w14:paraId="03ECEC08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Defines a range of SerialNumbers.</w:t>
      </w:r>
    </w:p>
    <w:p w14:paraId="33279412" w14:textId="77777777" w:rsidR="000420A4" w:rsidRPr="00F2760D" w:rsidRDefault="000420A4" w:rsidP="000420A4">
      <w:pPr>
        <w:pStyle w:val="PL"/>
        <w:rPr>
          <w:lang w:eastAsia="zh-CN"/>
        </w:rPr>
      </w:pPr>
    </w:p>
    <w:p w14:paraId="106853FA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SnrRange = {</w:t>
      </w:r>
    </w:p>
    <w:p w14:paraId="0D6A64B5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low: SerialNumber</w:t>
      </w:r>
    </w:p>
    <w:p w14:paraId="45A620C9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 high: SerialNumber</w:t>
      </w:r>
    </w:p>
    <w:p w14:paraId="11449F3B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}</w:t>
      </w:r>
    </w:p>
    <w:p w14:paraId="109D569B" w14:textId="77777777" w:rsidR="000420A4" w:rsidRPr="00F2760D" w:rsidRDefault="000420A4" w:rsidP="000420A4">
      <w:pPr>
        <w:pStyle w:val="PL"/>
        <w:rPr>
          <w:lang w:eastAsia="zh-CN"/>
        </w:rPr>
      </w:pPr>
    </w:p>
    <w:p w14:paraId="7F102650" w14:textId="77777777" w:rsidR="000420A4" w:rsidRPr="00E565F5" w:rsidRDefault="000420A4" w:rsidP="000420A4">
      <w:pPr>
        <w:pStyle w:val="PL"/>
        <w:rPr>
          <w:lang w:val="fr-FR" w:eastAsia="zh-CN"/>
        </w:rPr>
      </w:pPr>
      <w:r w:rsidRPr="00E565F5">
        <w:rPr>
          <w:lang w:val="fr-FR"/>
        </w:rPr>
        <w:t>;;; TypeAllocationCode</w:t>
      </w:r>
    </w:p>
    <w:p w14:paraId="299AB922" w14:textId="77777777" w:rsidR="000420A4" w:rsidRPr="00E565F5" w:rsidRDefault="000420A4" w:rsidP="000420A4">
      <w:pPr>
        <w:pStyle w:val="PL"/>
        <w:rPr>
          <w:lang w:val="fr-FR" w:eastAsia="zh-CN"/>
        </w:rPr>
      </w:pPr>
      <w:r w:rsidRPr="00E565F5">
        <w:rPr>
          <w:lang w:val="fr-FR"/>
        </w:rPr>
        <w:t>;;+ Type Allocation Code.</w:t>
      </w:r>
    </w:p>
    <w:p w14:paraId="2FBD20C0" w14:textId="77777777" w:rsidR="000420A4" w:rsidRPr="00E565F5" w:rsidRDefault="000420A4" w:rsidP="000420A4">
      <w:pPr>
        <w:pStyle w:val="PL"/>
        <w:rPr>
          <w:lang w:val="fr-FR" w:eastAsia="zh-CN"/>
        </w:rPr>
      </w:pPr>
    </w:p>
    <w:p w14:paraId="059E1F99" w14:textId="411895FB" w:rsidR="000420A4" w:rsidRPr="00E565F5" w:rsidRDefault="000420A4" w:rsidP="000420A4">
      <w:pPr>
        <w:pStyle w:val="PL"/>
        <w:rPr>
          <w:lang w:val="fr-FR" w:eastAsia="zh-CN"/>
        </w:rPr>
      </w:pPr>
      <w:r w:rsidRPr="00E565F5">
        <w:rPr>
          <w:lang w:val="fr-FR"/>
        </w:rPr>
        <w:t xml:space="preserve">TypeAllocationCode = </w:t>
      </w:r>
      <w:del w:id="26" w:author="Ericsson_S3" w:date="2025-11-06T09:29:00Z" w16du:dateUtc="2025-11-06T08:29:00Z">
        <w:r w:rsidRPr="00E565F5" w:rsidDel="00CD2CCF">
          <w:rPr>
            <w:lang w:val="fr-FR"/>
          </w:rPr>
          <w:delText>text</w:delText>
        </w:r>
      </w:del>
      <w:ins w:id="27" w:author="Ericsson_S3" w:date="2025-11-06T09:29:00Z" w16du:dateUtc="2025-11-06T08:29:00Z">
        <w:r w:rsidR="00CD2CCF">
          <w:rPr>
            <w:lang w:val="fr-FR"/>
          </w:rPr>
          <w:t>tstr</w:t>
        </w:r>
      </w:ins>
      <w:r w:rsidRPr="00E565F5">
        <w:rPr>
          <w:lang w:val="fr-FR"/>
        </w:rPr>
        <w:t xml:space="preserve"> .regexp "[0-9]{8}"</w:t>
      </w:r>
    </w:p>
    <w:p w14:paraId="1E2EECC0" w14:textId="77777777" w:rsidR="000420A4" w:rsidRPr="00E565F5" w:rsidRDefault="000420A4" w:rsidP="000420A4">
      <w:pPr>
        <w:pStyle w:val="PL"/>
        <w:rPr>
          <w:lang w:val="fr-FR" w:eastAsia="zh-CN"/>
        </w:rPr>
      </w:pPr>
    </w:p>
    <w:p w14:paraId="093D561F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SerialNumber</w:t>
      </w:r>
    </w:p>
    <w:p w14:paraId="111DAAF9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Serial Number.</w:t>
      </w:r>
    </w:p>
    <w:p w14:paraId="3A34BF6A" w14:textId="77777777" w:rsidR="000420A4" w:rsidRPr="00F2760D" w:rsidRDefault="000420A4" w:rsidP="000420A4">
      <w:pPr>
        <w:pStyle w:val="PL"/>
        <w:rPr>
          <w:lang w:eastAsia="zh-CN"/>
        </w:rPr>
      </w:pPr>
    </w:p>
    <w:p w14:paraId="14A01EC0" w14:textId="673E9639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SerialNumber = </w:t>
      </w:r>
      <w:del w:id="28" w:author="Ericsson_S3" w:date="2025-11-06T09:29:00Z" w16du:dateUtc="2025-11-06T08:29:00Z">
        <w:r w:rsidRPr="00F2760D" w:rsidDel="00CD2CCF">
          <w:delText>text</w:delText>
        </w:r>
      </w:del>
      <w:ins w:id="29" w:author="Ericsson_S3" w:date="2025-11-06T09:29:00Z" w16du:dateUtc="2025-11-06T08:29:00Z">
        <w:r w:rsidR="00CD2CCF">
          <w:t>tstr</w:t>
        </w:r>
      </w:ins>
      <w:r w:rsidRPr="00F2760D">
        <w:t xml:space="preserve"> .regexp "[0-9]{1,6}" ;</w:t>
      </w:r>
    </w:p>
    <w:p w14:paraId="5DC86C09" w14:textId="77777777" w:rsidR="000420A4" w:rsidRPr="00F2760D" w:rsidRDefault="000420A4" w:rsidP="000420A4">
      <w:pPr>
        <w:pStyle w:val="PL"/>
        <w:rPr>
          <w:lang w:eastAsia="zh-CN"/>
        </w:rPr>
      </w:pPr>
    </w:p>
    <w:p w14:paraId="6CE58FA0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;;; Uri</w:t>
      </w:r>
    </w:p>
    <w:p w14:paraId="3DC3DEB7" w14:textId="77777777" w:rsidR="000420A4" w:rsidRPr="00F2760D" w:rsidRDefault="000420A4" w:rsidP="000420A4">
      <w:pPr>
        <w:pStyle w:val="PL"/>
        <w:rPr>
          <w:lang w:eastAsia="zh-CN"/>
        </w:rPr>
      </w:pPr>
      <w:r w:rsidRPr="00F2760D">
        <w:t>;;+ URI</w:t>
      </w:r>
    </w:p>
    <w:p w14:paraId="1E43FA69" w14:textId="77777777" w:rsidR="000420A4" w:rsidRPr="00F2760D" w:rsidRDefault="000420A4" w:rsidP="000420A4">
      <w:pPr>
        <w:pStyle w:val="PL"/>
        <w:rPr>
          <w:lang w:eastAsia="zh-CN"/>
        </w:rPr>
      </w:pPr>
    </w:p>
    <w:p w14:paraId="30EA3F26" w14:textId="6715F2F4" w:rsidR="000420A4" w:rsidRPr="00F2760D" w:rsidRDefault="000420A4" w:rsidP="000420A4">
      <w:pPr>
        <w:pStyle w:val="PL"/>
        <w:rPr>
          <w:lang w:eastAsia="zh-CN"/>
        </w:rPr>
      </w:pPr>
      <w:r w:rsidRPr="00F2760D">
        <w:t xml:space="preserve">Uri = </w:t>
      </w:r>
      <w:del w:id="30" w:author="Ericsson_S3" w:date="2025-11-06T09:29:00Z" w16du:dateUtc="2025-11-06T08:29:00Z">
        <w:r w:rsidRPr="00F2760D" w:rsidDel="00CD2CCF">
          <w:delText>text</w:delText>
        </w:r>
      </w:del>
      <w:ins w:id="31" w:author="Ericsson_S3" w:date="2025-11-06T09:29:00Z" w16du:dateUtc="2025-11-06T08:29:00Z">
        <w:r w:rsidR="00CD2CCF">
          <w:t>tstr</w:t>
        </w:r>
      </w:ins>
      <w:r w:rsidRPr="00F2760D">
        <w:t xml:space="preserve">          ; formatted according to RFC 3986</w:t>
      </w:r>
    </w:p>
    <w:p w14:paraId="258566B4" w14:textId="77777777" w:rsidR="000420A4" w:rsidRPr="00C44E0A" w:rsidRDefault="000420A4" w:rsidP="000420A4"/>
    <w:p w14:paraId="73FB5174" w14:textId="77777777" w:rsidR="00705606" w:rsidRPr="00E12D5F" w:rsidRDefault="00705606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A8F9" w14:textId="77777777" w:rsidR="009C5D66" w:rsidRDefault="009C5D66">
      <w:r>
        <w:separator/>
      </w:r>
    </w:p>
  </w:endnote>
  <w:endnote w:type="continuationSeparator" w:id="0">
    <w:p w14:paraId="2CB5308E" w14:textId="77777777" w:rsidR="009C5D66" w:rsidRDefault="009C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2851" w14:textId="77777777" w:rsidR="009C5D66" w:rsidRDefault="009C5D66">
      <w:r>
        <w:separator/>
      </w:r>
    </w:p>
  </w:footnote>
  <w:footnote w:type="continuationSeparator" w:id="0">
    <w:p w14:paraId="35DA7170" w14:textId="77777777" w:rsidR="009C5D66" w:rsidRDefault="009C5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1302D"/>
    <w:rsid w:val="00022E4A"/>
    <w:rsid w:val="0003074E"/>
    <w:rsid w:val="00037F93"/>
    <w:rsid w:val="000420A4"/>
    <w:rsid w:val="000677A1"/>
    <w:rsid w:val="000752E3"/>
    <w:rsid w:val="00083ACC"/>
    <w:rsid w:val="000A47AB"/>
    <w:rsid w:val="000A6394"/>
    <w:rsid w:val="000B7FED"/>
    <w:rsid w:val="000C038A"/>
    <w:rsid w:val="000C6598"/>
    <w:rsid w:val="000D1BDD"/>
    <w:rsid w:val="000D44B3"/>
    <w:rsid w:val="000E1809"/>
    <w:rsid w:val="000F1079"/>
    <w:rsid w:val="001234DD"/>
    <w:rsid w:val="00126567"/>
    <w:rsid w:val="00145D43"/>
    <w:rsid w:val="00151C09"/>
    <w:rsid w:val="00157534"/>
    <w:rsid w:val="00161B78"/>
    <w:rsid w:val="00180761"/>
    <w:rsid w:val="00181C45"/>
    <w:rsid w:val="00192C46"/>
    <w:rsid w:val="00195627"/>
    <w:rsid w:val="0019641A"/>
    <w:rsid w:val="001A08B3"/>
    <w:rsid w:val="001A5C7F"/>
    <w:rsid w:val="001A7B60"/>
    <w:rsid w:val="001B05E6"/>
    <w:rsid w:val="001B13D7"/>
    <w:rsid w:val="001B52F0"/>
    <w:rsid w:val="001B7A65"/>
    <w:rsid w:val="001E371A"/>
    <w:rsid w:val="001E41F3"/>
    <w:rsid w:val="001E4E11"/>
    <w:rsid w:val="001F0739"/>
    <w:rsid w:val="001F22E6"/>
    <w:rsid w:val="0020112B"/>
    <w:rsid w:val="00204D6F"/>
    <w:rsid w:val="0022204A"/>
    <w:rsid w:val="00227124"/>
    <w:rsid w:val="00227FC3"/>
    <w:rsid w:val="00235493"/>
    <w:rsid w:val="00246AFB"/>
    <w:rsid w:val="0026004D"/>
    <w:rsid w:val="002640DD"/>
    <w:rsid w:val="002724FD"/>
    <w:rsid w:val="00275D12"/>
    <w:rsid w:val="0028004A"/>
    <w:rsid w:val="00284FEB"/>
    <w:rsid w:val="002860C4"/>
    <w:rsid w:val="002A17EF"/>
    <w:rsid w:val="002A6166"/>
    <w:rsid w:val="002B5741"/>
    <w:rsid w:val="002D0141"/>
    <w:rsid w:val="002E472E"/>
    <w:rsid w:val="002E68DF"/>
    <w:rsid w:val="002F3ABA"/>
    <w:rsid w:val="00305409"/>
    <w:rsid w:val="00313B54"/>
    <w:rsid w:val="00317AFD"/>
    <w:rsid w:val="00322529"/>
    <w:rsid w:val="00335317"/>
    <w:rsid w:val="003609EF"/>
    <w:rsid w:val="0036231A"/>
    <w:rsid w:val="00374DD4"/>
    <w:rsid w:val="0038351C"/>
    <w:rsid w:val="003A0A5D"/>
    <w:rsid w:val="003D2EAC"/>
    <w:rsid w:val="003D7BB9"/>
    <w:rsid w:val="003E1A36"/>
    <w:rsid w:val="003F6630"/>
    <w:rsid w:val="004070F4"/>
    <w:rsid w:val="00410371"/>
    <w:rsid w:val="0041578E"/>
    <w:rsid w:val="004242F1"/>
    <w:rsid w:val="00474CE3"/>
    <w:rsid w:val="00483F18"/>
    <w:rsid w:val="004912D0"/>
    <w:rsid w:val="004B5322"/>
    <w:rsid w:val="004B75B7"/>
    <w:rsid w:val="004C54E8"/>
    <w:rsid w:val="004D3947"/>
    <w:rsid w:val="00502EFD"/>
    <w:rsid w:val="005058C7"/>
    <w:rsid w:val="005141D9"/>
    <w:rsid w:val="0051580D"/>
    <w:rsid w:val="00520CA3"/>
    <w:rsid w:val="00532457"/>
    <w:rsid w:val="00547111"/>
    <w:rsid w:val="00552DC8"/>
    <w:rsid w:val="00554B0E"/>
    <w:rsid w:val="00555DAA"/>
    <w:rsid w:val="00565825"/>
    <w:rsid w:val="00580FC5"/>
    <w:rsid w:val="00591AAC"/>
    <w:rsid w:val="00592D74"/>
    <w:rsid w:val="005A194C"/>
    <w:rsid w:val="005E1F62"/>
    <w:rsid w:val="005E2C44"/>
    <w:rsid w:val="005F0EEE"/>
    <w:rsid w:val="005F7228"/>
    <w:rsid w:val="00600282"/>
    <w:rsid w:val="00601244"/>
    <w:rsid w:val="006013C6"/>
    <w:rsid w:val="006060CE"/>
    <w:rsid w:val="00620635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5808"/>
    <w:rsid w:val="006972A0"/>
    <w:rsid w:val="00697471"/>
    <w:rsid w:val="006A422A"/>
    <w:rsid w:val="006B46FB"/>
    <w:rsid w:val="006D2C4F"/>
    <w:rsid w:val="006E21FB"/>
    <w:rsid w:val="006F5F76"/>
    <w:rsid w:val="006F7EDC"/>
    <w:rsid w:val="00705606"/>
    <w:rsid w:val="00707A20"/>
    <w:rsid w:val="0071375F"/>
    <w:rsid w:val="00721F91"/>
    <w:rsid w:val="00723225"/>
    <w:rsid w:val="00733AF8"/>
    <w:rsid w:val="00735FC6"/>
    <w:rsid w:val="00744DF2"/>
    <w:rsid w:val="00750996"/>
    <w:rsid w:val="0075295F"/>
    <w:rsid w:val="0075318C"/>
    <w:rsid w:val="00775761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E6189"/>
    <w:rsid w:val="007F7259"/>
    <w:rsid w:val="00802ECD"/>
    <w:rsid w:val="008040A8"/>
    <w:rsid w:val="008058DA"/>
    <w:rsid w:val="00807E05"/>
    <w:rsid w:val="00817205"/>
    <w:rsid w:val="008279FA"/>
    <w:rsid w:val="00833FEA"/>
    <w:rsid w:val="008401DC"/>
    <w:rsid w:val="00841929"/>
    <w:rsid w:val="0085544E"/>
    <w:rsid w:val="008626E7"/>
    <w:rsid w:val="00863002"/>
    <w:rsid w:val="00865999"/>
    <w:rsid w:val="008661D9"/>
    <w:rsid w:val="00870EE7"/>
    <w:rsid w:val="00873E9E"/>
    <w:rsid w:val="008744F4"/>
    <w:rsid w:val="008863B9"/>
    <w:rsid w:val="00893377"/>
    <w:rsid w:val="008A45A6"/>
    <w:rsid w:val="008A6B9B"/>
    <w:rsid w:val="008D3CCC"/>
    <w:rsid w:val="008E0AE6"/>
    <w:rsid w:val="008F3789"/>
    <w:rsid w:val="008F686C"/>
    <w:rsid w:val="009017C9"/>
    <w:rsid w:val="00906833"/>
    <w:rsid w:val="009148DE"/>
    <w:rsid w:val="00932A5B"/>
    <w:rsid w:val="00932DCA"/>
    <w:rsid w:val="00941E30"/>
    <w:rsid w:val="00947B7B"/>
    <w:rsid w:val="00963A6F"/>
    <w:rsid w:val="00975270"/>
    <w:rsid w:val="009777D9"/>
    <w:rsid w:val="009904C2"/>
    <w:rsid w:val="00991B88"/>
    <w:rsid w:val="0099545D"/>
    <w:rsid w:val="009A5753"/>
    <w:rsid w:val="009A579D"/>
    <w:rsid w:val="009A5A88"/>
    <w:rsid w:val="009C3E4E"/>
    <w:rsid w:val="009C43D5"/>
    <w:rsid w:val="009C5D66"/>
    <w:rsid w:val="009D1B57"/>
    <w:rsid w:val="009D3D79"/>
    <w:rsid w:val="009E3297"/>
    <w:rsid w:val="009E4ADB"/>
    <w:rsid w:val="009E4EDE"/>
    <w:rsid w:val="009F1324"/>
    <w:rsid w:val="009F734F"/>
    <w:rsid w:val="00A12E99"/>
    <w:rsid w:val="00A246B6"/>
    <w:rsid w:val="00A32BB3"/>
    <w:rsid w:val="00A37755"/>
    <w:rsid w:val="00A47E70"/>
    <w:rsid w:val="00A50CF0"/>
    <w:rsid w:val="00A52AFF"/>
    <w:rsid w:val="00A53080"/>
    <w:rsid w:val="00A560B6"/>
    <w:rsid w:val="00A636B6"/>
    <w:rsid w:val="00A7671C"/>
    <w:rsid w:val="00A826BA"/>
    <w:rsid w:val="00A871EB"/>
    <w:rsid w:val="00A93E47"/>
    <w:rsid w:val="00AA2CBC"/>
    <w:rsid w:val="00AC5820"/>
    <w:rsid w:val="00AD1CD8"/>
    <w:rsid w:val="00AE1EE2"/>
    <w:rsid w:val="00AE4FAE"/>
    <w:rsid w:val="00AF2A3A"/>
    <w:rsid w:val="00AF4EE2"/>
    <w:rsid w:val="00B11678"/>
    <w:rsid w:val="00B1223E"/>
    <w:rsid w:val="00B258BB"/>
    <w:rsid w:val="00B31786"/>
    <w:rsid w:val="00B40DAD"/>
    <w:rsid w:val="00B46821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00522"/>
    <w:rsid w:val="00C20323"/>
    <w:rsid w:val="00C279D7"/>
    <w:rsid w:val="00C32D80"/>
    <w:rsid w:val="00C54289"/>
    <w:rsid w:val="00C557B4"/>
    <w:rsid w:val="00C62A45"/>
    <w:rsid w:val="00C66BA2"/>
    <w:rsid w:val="00C70F51"/>
    <w:rsid w:val="00C755DA"/>
    <w:rsid w:val="00C870F6"/>
    <w:rsid w:val="00C92C70"/>
    <w:rsid w:val="00C95985"/>
    <w:rsid w:val="00CB7B08"/>
    <w:rsid w:val="00CC5026"/>
    <w:rsid w:val="00CC68D0"/>
    <w:rsid w:val="00CD2CCF"/>
    <w:rsid w:val="00CD4EBE"/>
    <w:rsid w:val="00CF64A2"/>
    <w:rsid w:val="00D01790"/>
    <w:rsid w:val="00D03F9A"/>
    <w:rsid w:val="00D06D51"/>
    <w:rsid w:val="00D1018B"/>
    <w:rsid w:val="00D1696D"/>
    <w:rsid w:val="00D16FF1"/>
    <w:rsid w:val="00D22DA5"/>
    <w:rsid w:val="00D24991"/>
    <w:rsid w:val="00D2583F"/>
    <w:rsid w:val="00D268B3"/>
    <w:rsid w:val="00D324A2"/>
    <w:rsid w:val="00D365AD"/>
    <w:rsid w:val="00D365EA"/>
    <w:rsid w:val="00D43CA5"/>
    <w:rsid w:val="00D4411F"/>
    <w:rsid w:val="00D50255"/>
    <w:rsid w:val="00D503D8"/>
    <w:rsid w:val="00D63A9F"/>
    <w:rsid w:val="00D66520"/>
    <w:rsid w:val="00D73EF5"/>
    <w:rsid w:val="00D80124"/>
    <w:rsid w:val="00D80795"/>
    <w:rsid w:val="00D8304C"/>
    <w:rsid w:val="00D84AE9"/>
    <w:rsid w:val="00D90251"/>
    <w:rsid w:val="00D92175"/>
    <w:rsid w:val="00DA0AAA"/>
    <w:rsid w:val="00DA6AE4"/>
    <w:rsid w:val="00DB52B8"/>
    <w:rsid w:val="00DB70DF"/>
    <w:rsid w:val="00DC3E88"/>
    <w:rsid w:val="00DE1B6C"/>
    <w:rsid w:val="00DE34CF"/>
    <w:rsid w:val="00DE61C3"/>
    <w:rsid w:val="00E04222"/>
    <w:rsid w:val="00E13F3D"/>
    <w:rsid w:val="00E165AE"/>
    <w:rsid w:val="00E34898"/>
    <w:rsid w:val="00E37231"/>
    <w:rsid w:val="00E40DC7"/>
    <w:rsid w:val="00E420D5"/>
    <w:rsid w:val="00E73C76"/>
    <w:rsid w:val="00E763FF"/>
    <w:rsid w:val="00E85FF8"/>
    <w:rsid w:val="00E878D6"/>
    <w:rsid w:val="00E94C2C"/>
    <w:rsid w:val="00E97304"/>
    <w:rsid w:val="00EB09B7"/>
    <w:rsid w:val="00EB21FE"/>
    <w:rsid w:val="00EB3907"/>
    <w:rsid w:val="00EB534E"/>
    <w:rsid w:val="00EC7D70"/>
    <w:rsid w:val="00ED564A"/>
    <w:rsid w:val="00EE7D7C"/>
    <w:rsid w:val="00F0357C"/>
    <w:rsid w:val="00F25D98"/>
    <w:rsid w:val="00F300FB"/>
    <w:rsid w:val="00F30EEA"/>
    <w:rsid w:val="00F35B41"/>
    <w:rsid w:val="00F50628"/>
    <w:rsid w:val="00F61657"/>
    <w:rsid w:val="00F6454B"/>
    <w:rsid w:val="00F740D8"/>
    <w:rsid w:val="00F918C0"/>
    <w:rsid w:val="00F93627"/>
    <w:rsid w:val="00F974B1"/>
    <w:rsid w:val="00FA53CF"/>
    <w:rsid w:val="00FB6386"/>
    <w:rsid w:val="00FD61D1"/>
    <w:rsid w:val="00FE3FD5"/>
    <w:rsid w:val="00FE668F"/>
    <w:rsid w:val="00FE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2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3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2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8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4</Pages>
  <Words>576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115</cp:revision>
  <cp:lastPrinted>1900-01-01T00:00:00Z</cp:lastPrinted>
  <dcterms:created xsi:type="dcterms:W3CDTF">2025-06-30T11:23:00Z</dcterms:created>
  <dcterms:modified xsi:type="dcterms:W3CDTF">2025-11-10T06:54:00Z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