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11CFD9" w14:textId="4D0F9701" w:rsidR="00575CA4" w:rsidRDefault="00575CA4" w:rsidP="00575CA4">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Pr>
          <w:b/>
          <w:noProof/>
          <w:sz w:val="24"/>
        </w:rPr>
        <w:t>C1-25</w:t>
      </w:r>
      <w:r w:rsidR="007367B8">
        <w:rPr>
          <w:b/>
          <w:noProof/>
          <w:sz w:val="24"/>
        </w:rPr>
        <w:t>7</w:t>
      </w:r>
      <w:r w:rsidR="000138BE">
        <w:rPr>
          <w:b/>
          <w:noProof/>
          <w:sz w:val="24"/>
        </w:rPr>
        <w:t>266</w:t>
      </w:r>
    </w:p>
    <w:p w14:paraId="7CB45193" w14:textId="545FB244" w:rsidR="001E41F3" w:rsidRDefault="00575CA4" w:rsidP="00575CA4">
      <w:pPr>
        <w:pStyle w:val="CRCoverPage"/>
        <w:outlineLvl w:val="0"/>
        <w:rPr>
          <w:b/>
          <w:noProof/>
          <w:sz w:val="24"/>
        </w:rPr>
      </w:pPr>
      <w:r>
        <w:rPr>
          <w:b/>
          <w:noProof/>
          <w:sz w:val="24"/>
          <w:lang w:eastAsia="zh-CN"/>
        </w:rPr>
        <w:t xml:space="preserve">Dallas, US </w:t>
      </w:r>
      <w:r>
        <w:rPr>
          <w:b/>
          <w:noProof/>
          <w:sz w:val="24"/>
        </w:rPr>
        <w:t>,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B3DB8D" w:rsidR="001E41F3" w:rsidRPr="00410371" w:rsidRDefault="007367B8" w:rsidP="000138BE">
            <w:pPr>
              <w:pStyle w:val="CRCoverPage"/>
              <w:spacing w:after="0"/>
              <w:jc w:val="right"/>
              <w:rPr>
                <w:b/>
                <w:noProof/>
                <w:sz w:val="28"/>
              </w:rPr>
            </w:pPr>
            <w:r>
              <w:rPr>
                <w:b/>
                <w:noProof/>
                <w:sz w:val="28"/>
              </w:rPr>
              <w:t>2</w:t>
            </w:r>
            <w:r w:rsidR="000138BE">
              <w:rPr>
                <w:b/>
                <w:noProof/>
                <w:sz w:val="28"/>
              </w:rPr>
              <w:t>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74FFF3" w:rsidR="001E41F3" w:rsidRPr="00410371" w:rsidRDefault="000138BE" w:rsidP="000138BE">
            <w:pPr>
              <w:pStyle w:val="CRCoverPage"/>
              <w:spacing w:after="0"/>
              <w:rPr>
                <w:noProof/>
              </w:rPr>
            </w:pPr>
            <w:r>
              <w:rPr>
                <w:b/>
                <w:noProof/>
                <w:sz w:val="28"/>
              </w:rPr>
              <w:t>1380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9155BB" w:rsidR="001E41F3" w:rsidRPr="00410371" w:rsidRDefault="007367B8" w:rsidP="007367B8">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888319" w:rsidR="001E41F3" w:rsidRPr="00410371" w:rsidRDefault="007367B8" w:rsidP="007367B8">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1A1CE3" w:rsidR="00F25D98" w:rsidRDefault="007367B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B79913" w:rsidR="001E41F3" w:rsidRDefault="000138BE">
            <w:pPr>
              <w:pStyle w:val="CRCoverPage"/>
              <w:spacing w:after="0"/>
              <w:ind w:left="100"/>
              <w:rPr>
                <w:noProof/>
              </w:rPr>
            </w:pPr>
            <w:r w:rsidRPr="000138BE">
              <w:rPr>
                <w:noProof/>
              </w:rPr>
              <w:t>Enhancement of PLMN selection considering equivalent selection priority in the LSP PLMN selector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414833" w:rsidR="001E41F3" w:rsidRDefault="0064484E" w:rsidP="0064484E">
            <w:pPr>
              <w:pStyle w:val="CRCoverPage"/>
              <w:spacing w:after="0"/>
              <w:ind w:left="100"/>
              <w:rPr>
                <w:noProof/>
              </w:rPr>
            </w:pPr>
            <w:r>
              <w:rPr>
                <w:noProof/>
              </w:rPr>
              <w:t>Google</w:t>
            </w:r>
            <w:r w:rsidR="000138BE">
              <w:rPr>
                <w:noProof/>
              </w:rPr>
              <w:t>, 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7A1896" w:rsidR="001E41F3" w:rsidRDefault="007367B8" w:rsidP="007367B8">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21797E" w:rsidR="001E41F3" w:rsidRDefault="000138BE" w:rsidP="000138BE">
            <w:pPr>
              <w:pStyle w:val="CRCoverPage"/>
              <w:spacing w:after="0"/>
              <w:ind w:left="100"/>
              <w:rPr>
                <w:noProof/>
              </w:rPr>
            </w:pPr>
            <w:r w:rsidRPr="000138BE">
              <w:rPr>
                <w:noProof/>
              </w:rPr>
              <w:t>LoSePLMN-CT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C294A1" w:rsidR="001E41F3" w:rsidRDefault="007367B8" w:rsidP="000138BE">
            <w:pPr>
              <w:pStyle w:val="CRCoverPage"/>
              <w:spacing w:after="0"/>
              <w:ind w:left="100"/>
              <w:rPr>
                <w:noProof/>
              </w:rPr>
            </w:pPr>
            <w:r>
              <w:rPr>
                <w:noProof/>
              </w:rPr>
              <w:t>2025</w:t>
            </w:r>
            <w:r w:rsidR="0027787F">
              <w:rPr>
                <w:noProof/>
              </w:rPr>
              <w:t>-</w:t>
            </w:r>
            <w:r>
              <w:rPr>
                <w:noProof/>
              </w:rPr>
              <w:t>11</w:t>
            </w:r>
            <w:r w:rsidR="0027787F">
              <w:rPr>
                <w:noProof/>
              </w:rPr>
              <w:t>-</w:t>
            </w:r>
            <w:r w:rsidR="000138BE">
              <w:rPr>
                <w:noProof/>
              </w:rPr>
              <w:t>1</w:t>
            </w:r>
            <w:r>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E56CEB" w:rsidR="001E41F3" w:rsidRDefault="000138BE" w:rsidP="007367B8">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6683A8" w:rsidR="001E41F3" w:rsidRDefault="00D24991" w:rsidP="007367B8">
            <w:pPr>
              <w:pStyle w:val="CRCoverPage"/>
              <w:spacing w:after="0"/>
              <w:ind w:left="100"/>
              <w:rPr>
                <w:noProof/>
              </w:rPr>
            </w:pPr>
            <w:r>
              <w:rPr>
                <w:noProof/>
              </w:rPr>
              <w:t>Rel</w:t>
            </w:r>
            <w:r w:rsidR="007367B8">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E0A8B7" w14:textId="77777777" w:rsidR="001E41F3" w:rsidRDefault="003C5E22" w:rsidP="003C5E22">
            <w:pPr>
              <w:pStyle w:val="CRCoverPage"/>
              <w:spacing w:after="0"/>
              <w:ind w:left="100"/>
              <w:rPr>
                <w:noProof/>
              </w:rPr>
            </w:pPr>
            <w:r>
              <w:rPr>
                <w:noProof/>
              </w:rPr>
              <w:t>As explained in the discussion paper in C1-257265, there needs to consider a concept of same level of selection priority, or equivalent selection priority for multple PLMNs included in the LSP PLMN selector list, based on the two observations:</w:t>
            </w:r>
          </w:p>
          <w:p w14:paraId="4A1F3CC5" w14:textId="77777777" w:rsidR="003C5E22" w:rsidRDefault="003C5E22" w:rsidP="003C5E22">
            <w:pPr>
              <w:pStyle w:val="CRCoverPage"/>
              <w:spacing w:after="0"/>
              <w:ind w:left="100"/>
              <w:rPr>
                <w:noProof/>
              </w:rPr>
            </w:pPr>
          </w:p>
          <w:p w14:paraId="1EF3A0FB" w14:textId="77777777" w:rsidR="003C5E22" w:rsidRPr="003C5E22" w:rsidRDefault="003C5E22" w:rsidP="003C5E22">
            <w:pPr>
              <w:pStyle w:val="CRCoverPage"/>
              <w:spacing w:after="0"/>
              <w:ind w:left="100"/>
              <w:rPr>
                <w:noProof/>
                <w:lang w:val="en-US"/>
              </w:rPr>
            </w:pPr>
            <w:r w:rsidRPr="003C5E22">
              <w:rPr>
                <w:noProof/>
                <w:lang w:val="en-US"/>
              </w:rPr>
              <w:t>Observation 1. DTC satellite PLMN has limited capability compared to the terrestrial PLMN, due to the physical characteristics of satellite cells and the expected user patterns.</w:t>
            </w:r>
          </w:p>
          <w:p w14:paraId="558B3192" w14:textId="77777777" w:rsidR="003C5E22" w:rsidRPr="003C5E22" w:rsidRDefault="003C5E22" w:rsidP="003C5E22">
            <w:pPr>
              <w:pStyle w:val="CRCoverPage"/>
              <w:spacing w:after="0"/>
              <w:ind w:left="100"/>
              <w:rPr>
                <w:noProof/>
                <w:lang w:val="en-US"/>
              </w:rPr>
            </w:pPr>
          </w:p>
          <w:p w14:paraId="203F57B7" w14:textId="77777777" w:rsidR="003C5E22" w:rsidRDefault="003C5E22" w:rsidP="003C5E22">
            <w:pPr>
              <w:pStyle w:val="CRCoverPage"/>
              <w:spacing w:after="0"/>
              <w:ind w:left="100"/>
              <w:rPr>
                <w:noProof/>
                <w:lang w:val="en-US"/>
              </w:rPr>
            </w:pPr>
            <w:r w:rsidRPr="003C5E22">
              <w:rPr>
                <w:noProof/>
                <w:lang w:val="en-US"/>
              </w:rPr>
              <w:t>Observation 2. The LSP PLMN selector list with priority order may cause the roaming users to select a specific roaming PLMN among several candidate PLMNs, which may cause an overload to a specific PLMN while the other roaming PLMNs are under-loaded.</w:t>
            </w:r>
          </w:p>
          <w:p w14:paraId="6C0A3287" w14:textId="77777777" w:rsidR="003C5E22" w:rsidRDefault="003C5E22" w:rsidP="003C5E22">
            <w:pPr>
              <w:pStyle w:val="CRCoverPage"/>
              <w:spacing w:after="0"/>
              <w:ind w:left="100"/>
              <w:rPr>
                <w:noProof/>
                <w:lang w:val="en-US"/>
              </w:rPr>
            </w:pPr>
          </w:p>
          <w:p w14:paraId="4EABAB37" w14:textId="77777777" w:rsidR="003C5E22" w:rsidRDefault="003C5E22" w:rsidP="003C5E22">
            <w:pPr>
              <w:pStyle w:val="CRCoverPage"/>
              <w:spacing w:after="0"/>
              <w:ind w:left="100"/>
              <w:rPr>
                <w:noProof/>
                <w:lang w:val="en-US"/>
              </w:rPr>
            </w:pPr>
            <w:r>
              <w:rPr>
                <w:noProof/>
                <w:lang w:val="en-US"/>
              </w:rPr>
              <w:t>Considering these two observations together, there might be an issue for the LSP PLMNs, which is also concerned by some MNOs.</w:t>
            </w:r>
          </w:p>
          <w:p w14:paraId="28F1D75A" w14:textId="77777777" w:rsidR="003C5E22" w:rsidRDefault="003C5E22" w:rsidP="003C5E22">
            <w:pPr>
              <w:pStyle w:val="CRCoverPage"/>
              <w:spacing w:after="0"/>
              <w:ind w:left="100"/>
              <w:rPr>
                <w:noProof/>
                <w:lang w:val="en-US"/>
              </w:rPr>
            </w:pPr>
          </w:p>
          <w:p w14:paraId="1796EB67" w14:textId="13D18BF0" w:rsidR="003C5E22" w:rsidRDefault="003C5E22" w:rsidP="003C5E22">
            <w:pPr>
              <w:pStyle w:val="CRCoverPage"/>
              <w:spacing w:after="0"/>
              <w:ind w:left="100"/>
              <w:rPr>
                <w:noProof/>
                <w:lang w:val="en-US"/>
              </w:rPr>
            </w:pPr>
            <w:r>
              <w:rPr>
                <w:noProof/>
                <w:lang w:val="en-US"/>
              </w:rPr>
              <w:t>There are some alternative options for implementing this principle of equivalent selection priority, and as we expressed in the companion discussion paper, we prefer to use a single bit indication of same level of selection priority to the previous PLMN entry in the LSP list. So this CR propose to use ‘priority’ field in the configured list to be considered during the network selection procedure, both automatic and manual selections.</w:t>
            </w:r>
          </w:p>
          <w:p w14:paraId="68F22E88" w14:textId="2DF00806" w:rsidR="003C5E22" w:rsidRDefault="003C5E22" w:rsidP="003C5E22">
            <w:pPr>
              <w:pStyle w:val="CRCoverPage"/>
              <w:spacing w:after="0"/>
              <w:ind w:left="100"/>
              <w:rPr>
                <w:noProof/>
                <w:lang w:val="en-US"/>
              </w:rPr>
            </w:pPr>
          </w:p>
          <w:p w14:paraId="6C70A83E" w14:textId="51FF605F" w:rsidR="003C5E22" w:rsidRDefault="003C5E22" w:rsidP="003C5E22">
            <w:pPr>
              <w:pStyle w:val="CRCoverPage"/>
              <w:spacing w:after="0"/>
              <w:ind w:left="100"/>
              <w:rPr>
                <w:noProof/>
                <w:lang w:val="en-US"/>
              </w:rPr>
            </w:pPr>
            <w:r>
              <w:rPr>
                <w:noProof/>
                <w:lang w:val="en-US"/>
              </w:rPr>
              <w:t>Note that the basis of LSP feature is not yet approved, this CR uses CR1344 as a baseline and contains some changes proposed by CR1344 as well.</w:t>
            </w:r>
            <w:r w:rsidR="00AE424B">
              <w:rPr>
                <w:noProof/>
                <w:lang w:val="en-US"/>
              </w:rPr>
              <w:t xml:space="preserve"> </w:t>
            </w:r>
            <w:r w:rsidR="00AE424B">
              <w:rPr>
                <w:noProof/>
                <w:lang w:val="en-US"/>
              </w:rPr>
              <w:t>The change proposed by this CR is highlighted in yellow on purpose and will be fixed in the revision.</w:t>
            </w:r>
            <w:bookmarkStart w:id="1" w:name="_GoBack"/>
            <w:bookmarkEnd w:id="1"/>
          </w:p>
          <w:p w14:paraId="708AA7DE" w14:textId="0DC9F3B4" w:rsidR="003C5E22" w:rsidRPr="003C5E22" w:rsidRDefault="003C5E22" w:rsidP="003C5E22">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0B8921E0" w14:textId="77777777" w:rsidR="001E41F3" w:rsidRDefault="003C5E22">
            <w:pPr>
              <w:pStyle w:val="CRCoverPage"/>
              <w:spacing w:after="0"/>
              <w:ind w:left="100"/>
              <w:rPr>
                <w:noProof/>
              </w:rPr>
            </w:pPr>
            <w:r>
              <w:rPr>
                <w:noProof/>
              </w:rPr>
              <w:t>When the MS considers PLMNs in the Operator-controlled LSP PLMN selector list, the MS also considers ‘priority’ indicator in each PLMN entries for determining the equivalent selection priority.</w:t>
            </w:r>
          </w:p>
          <w:p w14:paraId="31C656EC" w14:textId="308F7BB2" w:rsidR="003C5E22" w:rsidRDefault="003C5E2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50FF77" w14:textId="77777777" w:rsidR="001E41F3" w:rsidRDefault="003C5E22" w:rsidP="00744257">
            <w:pPr>
              <w:pStyle w:val="CRCoverPage"/>
              <w:spacing w:after="0"/>
              <w:ind w:left="100"/>
              <w:rPr>
                <w:noProof/>
              </w:rPr>
            </w:pPr>
            <w:r>
              <w:rPr>
                <w:noProof/>
              </w:rPr>
              <w:t>The selection among multiple LSP PLMNs i</w:t>
            </w:r>
            <w:r w:rsidR="00744257">
              <w:rPr>
                <w:noProof/>
              </w:rPr>
              <w:t>n the same region can be biased. This</w:t>
            </w:r>
            <w:r>
              <w:rPr>
                <w:noProof/>
              </w:rPr>
              <w:t xml:space="preserve"> may cause an unbalanced loads between roaming PLMNs</w:t>
            </w:r>
            <w:r w:rsidR="00744257">
              <w:rPr>
                <w:noProof/>
              </w:rPr>
              <w:t>, which might be critical for the satellite based network.</w:t>
            </w:r>
          </w:p>
          <w:p w14:paraId="5C4BEB44" w14:textId="43608812" w:rsidR="00744257" w:rsidRDefault="00744257" w:rsidP="00744257">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5939BA" w:rsidR="001E41F3" w:rsidRDefault="000138BE">
            <w:pPr>
              <w:pStyle w:val="CRCoverPage"/>
              <w:spacing w:after="0"/>
              <w:ind w:left="100"/>
              <w:rPr>
                <w:noProof/>
              </w:rPr>
            </w:pPr>
            <w:r>
              <w:rPr>
                <w:noProof/>
              </w:rPr>
              <w:t>4.4.3.1.1, 4.4.3.1.2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C189F9" w:rsidR="001E41F3" w:rsidRDefault="007367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D6E003" w:rsidR="001E41F3" w:rsidRDefault="007367B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5CA2AA" w:rsidR="001E41F3" w:rsidRDefault="007367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2FD7FB9D" w14:textId="77777777" w:rsidR="00076445" w:rsidRPr="00CE4669" w:rsidRDefault="00076445" w:rsidP="00076445">
      <w:pPr>
        <w:pStyle w:val="CRSeparator"/>
      </w:pPr>
      <w:r w:rsidRPr="00CE4669">
        <w:lastRenderedPageBreak/>
        <w:t>==============First change==============</w:t>
      </w:r>
    </w:p>
    <w:p w14:paraId="08C91901" w14:textId="77777777" w:rsidR="000138BE" w:rsidRPr="00D27A95" w:rsidRDefault="000138BE" w:rsidP="000138BE">
      <w:pPr>
        <w:pStyle w:val="Heading5"/>
      </w:pPr>
      <w:bookmarkStart w:id="2" w:name="_Toc20125210"/>
      <w:bookmarkStart w:id="3" w:name="_Toc27486407"/>
      <w:bookmarkStart w:id="4" w:name="_Toc36210460"/>
      <w:bookmarkStart w:id="5" w:name="_Toc45096319"/>
      <w:bookmarkStart w:id="6" w:name="_Toc45882352"/>
      <w:bookmarkStart w:id="7" w:name="_Toc51762148"/>
      <w:bookmarkStart w:id="8" w:name="_Toc83313335"/>
      <w:bookmarkStart w:id="9" w:name="_Toc209705178"/>
      <w:r w:rsidRPr="00D27A95">
        <w:t>4.4.3.1.1</w:t>
      </w:r>
      <w:r w:rsidRPr="00D27A95">
        <w:tab/>
        <w:t>Automatic Network Selection Mode Procedure</w:t>
      </w:r>
      <w:bookmarkEnd w:id="2"/>
      <w:bookmarkEnd w:id="3"/>
      <w:bookmarkEnd w:id="4"/>
      <w:bookmarkEnd w:id="5"/>
      <w:bookmarkEnd w:id="6"/>
      <w:bookmarkEnd w:id="7"/>
      <w:bookmarkEnd w:id="8"/>
      <w:bookmarkEnd w:id="9"/>
    </w:p>
    <w:p w14:paraId="25D0E720" w14:textId="77777777" w:rsidR="000138BE" w:rsidRPr="00D27A95" w:rsidRDefault="000138BE" w:rsidP="000138BE">
      <w:r w:rsidRPr="00D27A95">
        <w:t>The MS selects and attempts registration on other PLMN/access technology combinations, if available and</w:t>
      </w:r>
      <w:r w:rsidRPr="0034441A">
        <w:t xml:space="preserve">, for bullets </w:t>
      </w:r>
      <w:proofErr w:type="spellStart"/>
      <w:r w:rsidRPr="0034441A">
        <w:t>i</w:t>
      </w:r>
      <w:proofErr w:type="spellEnd"/>
      <w:r w:rsidRPr="0034441A">
        <w:t xml:space="preserve">, ii, iii, </w:t>
      </w:r>
      <w:proofErr w:type="gramStart"/>
      <w:r w:rsidRPr="0034441A">
        <w:t>iv</w:t>
      </w:r>
      <w:proofErr w:type="gramEnd"/>
      <w:r w:rsidRPr="0034441A">
        <w:t>, v,</w:t>
      </w:r>
      <w:ins w:id="10" w:author="Osama Lotfallah" w:date="2025-09-29T14:59:00Z">
        <w:r>
          <w:t xml:space="preserve"> v-0</w:t>
        </w:r>
      </w:ins>
      <w:r w:rsidRPr="00D27A95">
        <w:t xml:space="preserve"> allowable, in the following order:</w:t>
      </w:r>
    </w:p>
    <w:p w14:paraId="5A3F6D19" w14:textId="77777777" w:rsidR="000138BE" w:rsidRPr="00D27A95" w:rsidRDefault="000138BE" w:rsidP="000138BE">
      <w:pPr>
        <w:pStyle w:val="B1"/>
      </w:pPr>
      <w:proofErr w:type="spellStart"/>
      <w:r w:rsidRPr="00D27A95">
        <w:t>i</w:t>
      </w:r>
      <w:proofErr w:type="spellEnd"/>
      <w:r w:rsidRPr="00D27A95">
        <w:t>)</w:t>
      </w:r>
      <w:r w:rsidRPr="00D27A95">
        <w:tab/>
      </w:r>
      <w:proofErr w:type="gramStart"/>
      <w:r w:rsidRPr="00D27A95">
        <w:t>either</w:t>
      </w:r>
      <w:proofErr w:type="gramEnd"/>
      <w:r w:rsidRPr="00D27A95">
        <w:t xml:space="preserve"> the HPLMN (if the EHPLMN list is not present or is empty) or the highest priority EHPLMN that is available (if the EHPLMN list is present);</w:t>
      </w:r>
    </w:p>
    <w:p w14:paraId="4E4933F2" w14:textId="77777777" w:rsidR="000138BE" w:rsidRPr="00D27A95" w:rsidRDefault="000138BE" w:rsidP="000138BE">
      <w:pPr>
        <w:pStyle w:val="B1"/>
      </w:pPr>
      <w:r w:rsidRPr="00D27A95">
        <w:t>ii)</w:t>
      </w:r>
      <w:r w:rsidRPr="00D27A95">
        <w:tab/>
      </w:r>
      <w:proofErr w:type="gramStart"/>
      <w:r w:rsidRPr="00D27A95">
        <w:t>each</w:t>
      </w:r>
      <w:proofErr w:type="gramEnd"/>
      <w:r w:rsidRPr="00D27A95">
        <w:t xml:space="preserve"> PLMN/access technology combination in the "User Controlled PLMN Selector with Access Technology" data file in the SIM (in priority order);</w:t>
      </w:r>
    </w:p>
    <w:p w14:paraId="695A98EA" w14:textId="77777777" w:rsidR="000138BE" w:rsidRPr="00D27A95" w:rsidRDefault="000138BE" w:rsidP="000138BE">
      <w:pPr>
        <w:pStyle w:val="B1"/>
      </w:pPr>
      <w:r w:rsidRPr="00D27A95">
        <w:t>iii)</w:t>
      </w:r>
      <w:r w:rsidRPr="00D27A95">
        <w:tab/>
      </w:r>
      <w:proofErr w:type="gramStart"/>
      <w:r w:rsidRPr="00D27A95">
        <w:t>each</w:t>
      </w:r>
      <w:proofErr w:type="gramEnd"/>
      <w:r w:rsidRPr="00D27A95">
        <w:t xml:space="preserve"> PLMN/access technology combination in the "Operator Controlled PLMN Selector with Access Technology" data file in the SIM (in priority order)</w:t>
      </w:r>
      <w:r>
        <w:t xml:space="preserve"> or stored in the ME </w:t>
      </w:r>
      <w:r w:rsidRPr="00D27A95">
        <w:t>(in priority order);</w:t>
      </w:r>
    </w:p>
    <w:p w14:paraId="53A92638" w14:textId="77777777" w:rsidR="000138BE" w:rsidRPr="00D27A95" w:rsidRDefault="000138BE" w:rsidP="000138BE">
      <w:pPr>
        <w:pStyle w:val="B1"/>
      </w:pPr>
      <w:r w:rsidRPr="00D27A95">
        <w:t>iv)</w:t>
      </w:r>
      <w:r w:rsidRPr="00D27A95">
        <w:tab/>
      </w:r>
      <w:proofErr w:type="gramStart"/>
      <w:r w:rsidRPr="00D27A95">
        <w:t>other</w:t>
      </w:r>
      <w:proofErr w:type="gramEnd"/>
      <w:r w:rsidRPr="00D27A95">
        <w:t xml:space="preserve"> PLMN/access technology combinations with received high quality signal in random order</w:t>
      </w:r>
      <w:ins w:id="11" w:author="Osama Lotfallah" w:date="2025-09-29T13:43:00Z">
        <w:r>
          <w:t xml:space="preserve">, </w:t>
        </w:r>
        <w:r w:rsidRPr="00D02D31">
          <w:t xml:space="preserve">except those </w:t>
        </w:r>
        <w:r>
          <w:t>included</w:t>
        </w:r>
        <w:r w:rsidRPr="00D02D31">
          <w:t xml:space="preserve"> in the </w:t>
        </w:r>
        <w:r w:rsidRPr="00D27A95">
          <w:t>"</w:t>
        </w:r>
        <w:r w:rsidRPr="00886800">
          <w:t xml:space="preserve">Operator </w:t>
        </w:r>
        <w:r>
          <w:t>c</w:t>
        </w:r>
        <w:r w:rsidRPr="00886800">
          <w:t>ontrolled</w:t>
        </w:r>
        <w:r>
          <w:t xml:space="preserve"> lower selection-priority PLMN selector with access technology</w:t>
        </w:r>
        <w:r w:rsidRPr="00D27A95">
          <w:t>"</w:t>
        </w:r>
        <w:r>
          <w:t xml:space="preserve"> list</w:t>
        </w:r>
      </w:ins>
      <w:r w:rsidRPr="00D27A95">
        <w:t>;</w:t>
      </w:r>
    </w:p>
    <w:p w14:paraId="1B2C0AB0" w14:textId="77777777" w:rsidR="000138BE" w:rsidRDefault="000138BE" w:rsidP="000138BE">
      <w:pPr>
        <w:pStyle w:val="NO"/>
      </w:pPr>
      <w:r>
        <w:t>NOTE 1:</w:t>
      </w:r>
      <w:r>
        <w:tab/>
        <w:t>High quality signal is defined in the appropriate AS specification.</w:t>
      </w:r>
    </w:p>
    <w:p w14:paraId="03A2BB56" w14:textId="77777777" w:rsidR="000138BE" w:rsidRDefault="000138BE" w:rsidP="000138BE">
      <w:pPr>
        <w:pStyle w:val="B1"/>
        <w:rPr>
          <w:ins w:id="12" w:author="Osama Lotfallah" w:date="2025-09-29T13:48:00Z"/>
        </w:rPr>
      </w:pPr>
      <w:r w:rsidRPr="00D27A95">
        <w:t>v)</w:t>
      </w:r>
      <w:r w:rsidRPr="00D27A95">
        <w:tab/>
      </w:r>
      <w:proofErr w:type="gramStart"/>
      <w:r w:rsidRPr="00D27A95">
        <w:t>other</w:t>
      </w:r>
      <w:proofErr w:type="gramEnd"/>
      <w:r w:rsidRPr="00D27A95">
        <w:t xml:space="preserve"> PLMN/access technology combinations in order of decreasing signal quality</w:t>
      </w:r>
      <w:ins w:id="13" w:author="Osama Lotfallah" w:date="2025-09-29T13:43:00Z">
        <w:r>
          <w:t>,</w:t>
        </w:r>
        <w:r w:rsidRPr="0024659E">
          <w:t xml:space="preserve"> </w:t>
        </w:r>
        <w:r w:rsidRPr="00D02D31">
          <w:t xml:space="preserve">except those </w:t>
        </w:r>
        <w:r>
          <w:t>included</w:t>
        </w:r>
        <w:r w:rsidRPr="00D02D31">
          <w:t xml:space="preserve"> in the </w:t>
        </w:r>
        <w:r w:rsidRPr="00D27A95">
          <w:t>"</w:t>
        </w:r>
        <w:r w:rsidRPr="00886800">
          <w:t xml:space="preserve">Operator </w:t>
        </w:r>
        <w:r>
          <w:t>c</w:t>
        </w:r>
        <w:r w:rsidRPr="00886800">
          <w:t>ontrolled</w:t>
        </w:r>
        <w:r>
          <w:t xml:space="preserve"> lower selection-priority PLMN selector with access technology</w:t>
        </w:r>
        <w:r w:rsidRPr="00D27A95">
          <w:t>"</w:t>
        </w:r>
        <w:r>
          <w:t xml:space="preserve"> list</w:t>
        </w:r>
      </w:ins>
      <w:del w:id="14" w:author="Osama Lotfallah" w:date="2025-09-29T13:48:00Z">
        <w:r w:rsidRPr="00D27A95" w:rsidDel="008079D7">
          <w:delText>.</w:delText>
        </w:r>
      </w:del>
      <w:ins w:id="15" w:author="Osama Lotfallah" w:date="2025-09-29T13:48:00Z">
        <w:r>
          <w:t>;</w:t>
        </w:r>
      </w:ins>
    </w:p>
    <w:p w14:paraId="6EB8E38F" w14:textId="77777777" w:rsidR="000138BE" w:rsidRPr="00B252A0" w:rsidRDefault="000138BE" w:rsidP="000138BE">
      <w:pPr>
        <w:pStyle w:val="B1"/>
        <w:rPr>
          <w:ins w:id="16" w:author="Google_SP" w:date="2025-11-10T16:33:00Z"/>
          <w:highlight w:val="yellow"/>
        </w:rPr>
      </w:pPr>
      <w:proofErr w:type="gramStart"/>
      <w:ins w:id="17" w:author="Osama Lotfallah" w:date="2025-09-29T13:48:00Z">
        <w:r>
          <w:t>v-</w:t>
        </w:r>
      </w:ins>
      <w:proofErr w:type="gramEnd"/>
      <w:ins w:id="18" w:author="Osama Lotfallah" w:date="2025-09-29T14:59:00Z">
        <w:r>
          <w:rPr>
            <w:sz w:val="16"/>
            <w:szCs w:val="16"/>
          </w:rPr>
          <w:t>0</w:t>
        </w:r>
      </w:ins>
      <w:ins w:id="19" w:author="Osama Lotfallah" w:date="2025-09-29T13:48:00Z">
        <w:r>
          <w:t>)</w:t>
        </w:r>
      </w:ins>
      <w:ins w:id="20" w:author="Osama Lotfallah" w:date="2025-09-29T14:09:00Z">
        <w:r>
          <w:tab/>
        </w:r>
      </w:ins>
      <w:ins w:id="21" w:author="Osama Lotfallah" w:date="2025-09-29T13:48:00Z">
        <w:r>
          <w:t>PLMN</w:t>
        </w:r>
        <w:r w:rsidRPr="00D27A95">
          <w:t>/access technology combinations</w:t>
        </w:r>
        <w:r>
          <w:t xml:space="preserve"> in the </w:t>
        </w:r>
        <w:r w:rsidRPr="00D27A95">
          <w:t>"</w:t>
        </w:r>
        <w:r w:rsidRPr="00886800">
          <w:t xml:space="preserve">Operator </w:t>
        </w:r>
        <w:r>
          <w:t>c</w:t>
        </w:r>
        <w:r w:rsidRPr="00886800">
          <w:t>ontrolled</w:t>
        </w:r>
        <w:r>
          <w:t xml:space="preserve"> lower selection-priority PLMN selector with access technology</w:t>
        </w:r>
        <w:r w:rsidRPr="00D27A95">
          <w:t>"</w:t>
        </w:r>
        <w:r>
          <w:t xml:space="preserve"> list</w:t>
        </w:r>
        <w:r w:rsidRPr="001D6ECA">
          <w:t xml:space="preserve"> </w:t>
        </w:r>
        <w:r>
          <w:t>(in priority order)</w:t>
        </w:r>
      </w:ins>
      <w:ins w:id="22" w:author="Google_SP" w:date="2025-11-10T16:33:00Z">
        <w:r w:rsidRPr="00B252A0">
          <w:rPr>
            <w:highlight w:val="yellow"/>
          </w:rPr>
          <w:t>, and if each entries of the list matching the below conditions:</w:t>
        </w:r>
      </w:ins>
    </w:p>
    <w:p w14:paraId="09D4F0D0" w14:textId="77777777" w:rsidR="000138BE" w:rsidRPr="00B252A0" w:rsidRDefault="000138BE" w:rsidP="000138BE">
      <w:pPr>
        <w:pStyle w:val="B2"/>
        <w:rPr>
          <w:ins w:id="23" w:author="Google_SP" w:date="2025-11-10T16:34:00Z"/>
          <w:highlight w:val="yellow"/>
        </w:rPr>
      </w:pPr>
      <w:ins w:id="24" w:author="Google_SP" w:date="2025-11-10T16:34:00Z">
        <w:r w:rsidRPr="00B252A0">
          <w:rPr>
            <w:highlight w:val="yellow"/>
          </w:rPr>
          <w:t>a)</w:t>
        </w:r>
        <w:r w:rsidRPr="00B252A0">
          <w:rPr>
            <w:highlight w:val="yellow"/>
          </w:rPr>
          <w:tab/>
        </w:r>
        <w:proofErr w:type="gramStart"/>
        <w:r w:rsidRPr="00B252A0">
          <w:rPr>
            <w:highlight w:val="yellow"/>
          </w:rPr>
          <w:t>if</w:t>
        </w:r>
        <w:proofErr w:type="gramEnd"/>
        <w:r w:rsidRPr="00B252A0">
          <w:rPr>
            <w:highlight w:val="yellow"/>
          </w:rPr>
          <w:t xml:space="preserve"> the indication of 'priority' is set to true, the MS considers the selection priority of the current entry to be equivalent to the previous entry;</w:t>
        </w:r>
      </w:ins>
    </w:p>
    <w:p w14:paraId="14F98AF7" w14:textId="7CA2A7E6" w:rsidR="000138BE" w:rsidRPr="00B252A0" w:rsidRDefault="000138BE" w:rsidP="000138BE">
      <w:pPr>
        <w:pStyle w:val="B2"/>
        <w:rPr>
          <w:highlight w:val="yellow"/>
        </w:rPr>
      </w:pPr>
      <w:ins w:id="25" w:author="Google_SP" w:date="2025-11-10T16:34:00Z">
        <w:r w:rsidRPr="00B252A0">
          <w:rPr>
            <w:highlight w:val="yellow"/>
          </w:rPr>
          <w:t>b)</w:t>
        </w:r>
        <w:r w:rsidRPr="00B252A0">
          <w:rPr>
            <w:highlight w:val="yellow"/>
          </w:rPr>
          <w:tab/>
        </w:r>
        <w:proofErr w:type="gramStart"/>
        <w:r w:rsidRPr="00B252A0">
          <w:rPr>
            <w:highlight w:val="yellow"/>
          </w:rPr>
          <w:t>if</w:t>
        </w:r>
        <w:proofErr w:type="gramEnd"/>
        <w:r w:rsidRPr="00B252A0">
          <w:rPr>
            <w:highlight w:val="yellow"/>
          </w:rPr>
          <w:t xml:space="preserve"> the indication of 'priority' is set to false</w:t>
        </w:r>
      </w:ins>
      <w:ins w:id="26" w:author="Google_SP" w:date="2025-11-10T16:35:00Z">
        <w:r w:rsidRPr="00B252A0">
          <w:rPr>
            <w:highlight w:val="yellow"/>
          </w:rPr>
          <w:t xml:space="preserve"> or absent</w:t>
        </w:r>
      </w:ins>
      <w:ins w:id="27" w:author="Google_SP" w:date="2025-11-10T16:34:00Z">
        <w:r w:rsidRPr="00B252A0">
          <w:rPr>
            <w:highlight w:val="yellow"/>
          </w:rPr>
          <w:t>, the MS considers the selection priority of the current entry to be lower than the previous entry</w:t>
        </w:r>
      </w:ins>
      <w:ins w:id="28" w:author="Osama Lotfallah" w:date="2025-09-29T13:48:00Z">
        <w:r w:rsidRPr="00B252A0">
          <w:rPr>
            <w:highlight w:val="yellow"/>
          </w:rPr>
          <w:t>;</w:t>
        </w:r>
      </w:ins>
    </w:p>
    <w:p w14:paraId="12848F3C" w14:textId="59F9952C" w:rsidR="000138BE" w:rsidRDefault="000138BE" w:rsidP="000138BE">
      <w:pPr>
        <w:pStyle w:val="NO"/>
        <w:rPr>
          <w:ins w:id="29" w:author="Google_SP" w:date="2025-11-10T16:34:00Z"/>
        </w:rPr>
      </w:pPr>
      <w:ins w:id="30" w:author="Google_SP" w:date="2025-11-10T16:34:00Z">
        <w:r w:rsidRPr="00B252A0">
          <w:rPr>
            <w:highlight w:val="yellow"/>
          </w:rPr>
          <w:t>NOTE</w:t>
        </w:r>
      </w:ins>
      <w:ins w:id="31" w:author="Google_SP" w:date="2025-11-10T16:37:00Z">
        <w:r w:rsidR="00B252A0" w:rsidRPr="00B252A0">
          <w:rPr>
            <w:highlight w:val="yellow"/>
          </w:rPr>
          <w:t> </w:t>
        </w:r>
      </w:ins>
      <w:ins w:id="32" w:author="Google_SP" w:date="2025-11-10T16:34:00Z">
        <w:r w:rsidRPr="00B252A0">
          <w:rPr>
            <w:highlight w:val="yellow"/>
          </w:rPr>
          <w:t>1a:</w:t>
        </w:r>
        <w:r w:rsidRPr="00B252A0">
          <w:rPr>
            <w:highlight w:val="yellow"/>
          </w:rPr>
          <w:tab/>
          <w:t>For v-0, the MS can select a PLMN among multiple PLMNs with equivalent priority by various methods, e.g. random selection or select the highest signal quality.</w:t>
        </w:r>
      </w:ins>
    </w:p>
    <w:p w14:paraId="4454EC76" w14:textId="5326CC9D" w:rsidR="000138BE" w:rsidRPr="00D27A95" w:rsidRDefault="000138BE" w:rsidP="000138BE">
      <w:pPr>
        <w:pStyle w:val="B1"/>
      </w:pPr>
      <w:r>
        <w:t>v-a)</w:t>
      </w:r>
      <w:r>
        <w:tab/>
        <w:t>PLMN/E-UTRAN combination of UE's RPLMN, broadcasting "</w:t>
      </w:r>
      <w:r w:rsidRPr="00531D28">
        <w:t>list of one or more PLMN(s) with disaster condition for which disaster roaming</w:t>
      </w:r>
      <w:r>
        <w:t xml:space="preserve"> services</w:t>
      </w:r>
      <w:r w:rsidRPr="00531D28">
        <w:t xml:space="preserve"> is offered by the available PLMN</w:t>
      </w:r>
      <w:r>
        <w:t xml:space="preserve">" including the MS's </w:t>
      </w:r>
      <w:r w:rsidRPr="00D26A06">
        <w:t>RPLMN</w:t>
      </w:r>
      <w:r>
        <w:t xml:space="preserve"> </w:t>
      </w:r>
      <w:r w:rsidRPr="00421E50">
        <w:t>or broadcasting the disaster related indication</w:t>
      </w:r>
      <w:del w:id="33" w:author="Osama Lotfallah" w:date="2025-09-29T13:48:00Z">
        <w:r w:rsidDel="00A024E1">
          <w:delText>:</w:delText>
        </w:r>
      </w:del>
      <w:ins w:id="34" w:author="Osama Lotfallah" w:date="2025-09-29T13:48:00Z">
        <w:r>
          <w:t>;</w:t>
        </w:r>
      </w:ins>
    </w:p>
    <w:p w14:paraId="090056B1" w14:textId="77777777" w:rsidR="000138BE" w:rsidRDefault="000138BE" w:rsidP="000138BE">
      <w:pPr>
        <w:pStyle w:val="B1"/>
      </w:pPr>
      <w:r>
        <w:t>vi)</w:t>
      </w:r>
      <w:r>
        <w:tab/>
        <w:t xml:space="preserve">PLMN/NG-RAN combinations for any forbidden PLMNs or PLMN/E-UTRAN combinations for any forbidden or allowable PLMNs, </w:t>
      </w:r>
      <w:r w:rsidRPr="00421E50">
        <w:t xml:space="preserve">broadcasting the PLMN ID of the </w:t>
      </w:r>
      <w:r>
        <w:t xml:space="preserve">UE </w:t>
      </w:r>
      <w:r w:rsidRPr="00421E50">
        <w:t>determined PLMN with disaster condition or broadcasting the disaster related indication</w:t>
      </w:r>
      <w:r>
        <w:t xml:space="preserve"> and matching the below conditions:</w:t>
      </w:r>
    </w:p>
    <w:p w14:paraId="6D0A8663" w14:textId="77777777" w:rsidR="000138BE" w:rsidRDefault="000138BE" w:rsidP="000138BE">
      <w:pPr>
        <w:pStyle w:val="B2"/>
      </w:pPr>
      <w:proofErr w:type="gramStart"/>
      <w:r>
        <w:t>a</w:t>
      </w:r>
      <w:proofErr w:type="gramEnd"/>
      <w:r>
        <w:t>)</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47D265BF" w14:textId="77777777" w:rsidR="000138BE" w:rsidRDefault="000138BE" w:rsidP="000138BE">
      <w:pPr>
        <w:pStyle w:val="B3"/>
      </w:pPr>
      <w:r>
        <w:t>-</w:t>
      </w:r>
      <w:r>
        <w:tab/>
        <w:t>each PLMN in the "list of PLMN(s) to be used in disaster condition" stored in the ME which is associated with the PLMN ID of the UE determined PLMN with disaster condition, if any, ordered based on this list; otherwise</w:t>
      </w:r>
    </w:p>
    <w:p w14:paraId="6D962BDF" w14:textId="77777777" w:rsidR="000138BE" w:rsidRDefault="000138BE" w:rsidP="000138BE">
      <w:pPr>
        <w:pStyle w:val="B3"/>
      </w:pPr>
      <w:r>
        <w:t>-</w:t>
      </w:r>
      <w:r>
        <w:tab/>
        <w:t>if the ME does not have a stored "list of PLMN(s) to be used in disaster condition" associated with the PLMN ID of the UE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351E01E6" w14:textId="77777777" w:rsidR="000138BE" w:rsidRDefault="000138BE" w:rsidP="000138BE">
      <w:pPr>
        <w:pStyle w:val="B2"/>
      </w:pPr>
      <w:r>
        <w:t>b)</w:t>
      </w:r>
      <w:r>
        <w:tab/>
      </w:r>
      <w:proofErr w:type="gramStart"/>
      <w:r>
        <w:t>if</w:t>
      </w:r>
      <w:proofErr w:type="gramEnd"/>
      <w:r>
        <w:t xml:space="preserve">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5B3BA002" w14:textId="77777777" w:rsidR="000138BE" w:rsidRDefault="000138BE" w:rsidP="000138BE">
      <w:pPr>
        <w:pStyle w:val="B3"/>
      </w:pPr>
      <w:r>
        <w:t>-</w:t>
      </w:r>
      <w:r>
        <w:tab/>
      </w:r>
      <w:proofErr w:type="gramStart"/>
      <w:r>
        <w:t>each</w:t>
      </w:r>
      <w:proofErr w:type="gramEnd"/>
      <w:r>
        <w:t xml:space="preserve"> PLMN in the "list of PLMN(s) to be used in disaster condition" stored in the ME which is associated with the HPLMN, if any, ordered based on this list.</w:t>
      </w:r>
    </w:p>
    <w:p w14:paraId="19764332" w14:textId="77777777" w:rsidR="000138BE" w:rsidRPr="00421E50" w:rsidRDefault="000138BE" w:rsidP="000138BE">
      <w:pPr>
        <w:pStyle w:val="B1"/>
      </w:pPr>
      <w:r>
        <w:t>vii)</w:t>
      </w:r>
      <w:r>
        <w:tab/>
        <w:t>PLMN</w:t>
      </w:r>
      <w:r w:rsidRPr="00421E50">
        <w:t xml:space="preserve"> /NG-RAN combinations for other forbidden PLMNs </w:t>
      </w:r>
      <w:r>
        <w:t xml:space="preserve">or PLMN/E-UTRAN combinations for other forbidden or allowable PLMNs, </w:t>
      </w:r>
      <w:r w:rsidRPr="00421E50">
        <w:t xml:space="preserve">broadcasting the PLMN ID of the </w:t>
      </w:r>
      <w:r>
        <w:t xml:space="preserve">UE </w:t>
      </w:r>
      <w:r w:rsidRPr="00421E50">
        <w:t>determined PLMN with disaster condition or broadcasting the disaster related indication, in random order.</w:t>
      </w:r>
    </w:p>
    <w:p w14:paraId="68FCA02A" w14:textId="77777777" w:rsidR="000138BE" w:rsidRPr="00D27A95" w:rsidRDefault="000138BE" w:rsidP="000138BE">
      <w:r w:rsidRPr="00D27A95">
        <w:lastRenderedPageBreak/>
        <w:t>When following the above procedure the following requirements apply:</w:t>
      </w:r>
    </w:p>
    <w:p w14:paraId="3E9964A4" w14:textId="77777777" w:rsidR="000138BE" w:rsidRPr="00D27A95" w:rsidRDefault="000138BE" w:rsidP="000138BE">
      <w:pPr>
        <w:pStyle w:val="B1"/>
      </w:pPr>
      <w:r w:rsidRPr="00D27A95">
        <w:t>a)</w:t>
      </w:r>
      <w:r w:rsidRPr="00D27A95">
        <w:tab/>
        <w:t>An MS with voice capability shall ignore PLMNs for which the MS has identified at least one GSM COMPACT.</w:t>
      </w:r>
    </w:p>
    <w:p w14:paraId="1DB6CB4F" w14:textId="77777777" w:rsidR="000138BE" w:rsidRPr="00D27A95" w:rsidRDefault="000138BE" w:rsidP="000138BE">
      <w:pPr>
        <w:pStyle w:val="B1"/>
      </w:pPr>
      <w:r w:rsidRPr="00D27A95">
        <w:t>b)</w:t>
      </w:r>
      <w:r w:rsidRPr="00D27A95">
        <w:tab/>
        <w:t>In A/Gb mode or GSM COMPACT, an MS with voice capability, or an MS not supporting packet services shall not search for CPBCCH carriers.</w:t>
      </w:r>
    </w:p>
    <w:p w14:paraId="08A2667A" w14:textId="77777777" w:rsidR="000138BE" w:rsidRDefault="000138BE" w:rsidP="000138BE">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59420274" w14:textId="77777777" w:rsidR="000138BE" w:rsidRPr="00D27A95" w:rsidRDefault="000138BE" w:rsidP="000138BE">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5464F574" w14:textId="77777777" w:rsidR="000138BE" w:rsidRPr="00D27A95" w:rsidRDefault="000138BE" w:rsidP="000138BE">
      <w:pPr>
        <w:pStyle w:val="B1"/>
      </w:pPr>
      <w:r w:rsidRPr="00D27A95">
        <w:t>d)</w:t>
      </w:r>
      <w:r w:rsidRPr="00D27A95">
        <w:tab/>
        <w:t xml:space="preserve">In </w:t>
      </w:r>
      <w:proofErr w:type="gramStart"/>
      <w:r w:rsidRPr="00D27A95">
        <w:t>iv</w:t>
      </w:r>
      <w:proofErr w:type="gramEnd"/>
      <w:r w:rsidRPr="0034441A">
        <w:t>,</w:t>
      </w:r>
      <w:r w:rsidRPr="00D27A95">
        <w:t xml:space="preserve"> </w:t>
      </w:r>
      <w:r w:rsidRPr="0034441A">
        <w:t xml:space="preserve">v, </w:t>
      </w:r>
      <w:ins w:id="35" w:author="Osama Lotfallah" w:date="2025-09-29T15:00:00Z">
        <w:r>
          <w:t xml:space="preserve">v-0, </w:t>
        </w:r>
      </w:ins>
      <w:r>
        <w:t xml:space="preserve">v-a, </w:t>
      </w:r>
      <w:r w:rsidRPr="0034441A">
        <w:t xml:space="preserve">vi </w:t>
      </w:r>
      <w:r w:rsidRPr="00D27A95">
        <w:t>and v</w:t>
      </w:r>
      <w:r>
        <w:t>ii</w:t>
      </w:r>
      <w:r w:rsidRPr="00D27A95">
        <w:t>, the MS shall search for all access technologies it is capable of, before deciding which PLMN to select.</w:t>
      </w:r>
    </w:p>
    <w:p w14:paraId="402950C3" w14:textId="77777777" w:rsidR="000138BE" w:rsidRPr="00D27A95" w:rsidRDefault="000138BE" w:rsidP="000138BE">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0C0C18B8" w14:textId="77777777" w:rsidR="000138BE" w:rsidRPr="00D27A95" w:rsidRDefault="000138BE" w:rsidP="000138BE">
      <w:pPr>
        <w:pStyle w:val="B1"/>
      </w:pPr>
      <w:r w:rsidRPr="00D27A95">
        <w:t>f)</w:t>
      </w:r>
      <w:r w:rsidRPr="00D27A95">
        <w:tab/>
        <w:t xml:space="preserve">In </w:t>
      </w:r>
      <w:proofErr w:type="spellStart"/>
      <w:r w:rsidRPr="00D27A95">
        <w:t>i</w:t>
      </w:r>
      <w:proofErr w:type="spellEnd"/>
      <w:r w:rsidRPr="00D27A95">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471CF015" w14:textId="77777777" w:rsidR="000138BE" w:rsidRPr="00D27A95" w:rsidRDefault="000138BE" w:rsidP="000138BE">
      <w:pPr>
        <w:pStyle w:val="B1"/>
      </w:pPr>
      <w:r w:rsidRPr="00D27A95">
        <w:t>g)</w:t>
      </w:r>
      <w:r w:rsidRPr="00D27A95">
        <w:tab/>
        <w:t xml:space="preserve">In </w:t>
      </w:r>
      <w:proofErr w:type="spellStart"/>
      <w:r w:rsidRPr="00D27A95">
        <w:t>i</w:t>
      </w:r>
      <w:proofErr w:type="spellEnd"/>
      <w:r w:rsidRPr="00D27A95">
        <w:t>,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3C333A09" w14:textId="77777777" w:rsidR="000138BE" w:rsidRPr="00D27A95" w:rsidRDefault="000138BE" w:rsidP="000138BE">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14462E09" w14:textId="77777777" w:rsidR="000138BE" w:rsidRPr="00D27A95" w:rsidRDefault="000138BE" w:rsidP="000138BE">
      <w:pPr>
        <w:pStyle w:val="NO"/>
      </w:pPr>
      <w:r w:rsidRPr="00D27A95">
        <w:t>NOTE</w:t>
      </w:r>
      <w:r>
        <w:t> 3:</w:t>
      </w:r>
      <w:r>
        <w:tab/>
        <w:t xml:space="preserve">For </w:t>
      </w:r>
      <w:proofErr w:type="spellStart"/>
      <w:r>
        <w:t>i</w:t>
      </w:r>
      <w:proofErr w:type="spellEnd"/>
      <w:r>
        <w:t>, ii and iii, the MS can use location information to determine which PLMNs can be available</w:t>
      </w:r>
      <w:r w:rsidRPr="003D6038">
        <w:t xml:space="preserve"> in its present location</w:t>
      </w:r>
      <w:r w:rsidRPr="00D27A95">
        <w:t>.</w:t>
      </w:r>
    </w:p>
    <w:p w14:paraId="6360BCAD" w14:textId="77777777" w:rsidR="000138BE" w:rsidRPr="00D27A95" w:rsidRDefault="000138BE" w:rsidP="000138BE">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1133158A" w14:textId="77777777" w:rsidR="000138BE" w:rsidRPr="00D27A95" w:rsidRDefault="000138BE" w:rsidP="000138BE">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6FCDF6B1" w14:textId="77777777" w:rsidR="000138BE" w:rsidRPr="00D27A95" w:rsidRDefault="000138BE" w:rsidP="000138BE">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4B7DE0E8" w14:textId="77777777" w:rsidR="000138BE" w:rsidRDefault="000138BE" w:rsidP="000138BE">
      <w:pPr>
        <w:pStyle w:val="B1"/>
      </w:pPr>
      <w:proofErr w:type="spellStart"/>
      <w:r>
        <w:t>i</w:t>
      </w:r>
      <w:proofErr w:type="spellEnd"/>
      <w:r w:rsidRPr="00D27A95">
        <w:t>)</w:t>
      </w:r>
      <w:r w:rsidRPr="00D27A95">
        <w:tab/>
        <w:t xml:space="preserve">In </w:t>
      </w:r>
      <w:proofErr w:type="spellStart"/>
      <w:r>
        <w:t>i</w:t>
      </w:r>
      <w:proofErr w:type="spellEnd"/>
      <w:r>
        <w:t xml:space="preserve">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372A00D2" w14:textId="77777777" w:rsidR="000138BE" w:rsidRPr="00DA52EA" w:rsidRDefault="000138BE" w:rsidP="000138BE">
      <w:pPr>
        <w:pStyle w:val="B1"/>
      </w:pPr>
      <w:r w:rsidRPr="00F56BAB">
        <w:t>j)</w:t>
      </w:r>
      <w:r w:rsidRPr="00F56BAB">
        <w:tab/>
      </w:r>
      <w:r w:rsidRPr="00DA52EA">
        <w:t xml:space="preserve">In </w:t>
      </w:r>
      <w:proofErr w:type="spellStart"/>
      <w:r w:rsidRPr="00DA52EA">
        <w:t>i</w:t>
      </w:r>
      <w:proofErr w:type="spellEnd"/>
      <w:r w:rsidRPr="00DA52EA">
        <w:t xml:space="preserve"> to v</w:t>
      </w:r>
      <w:ins w:id="36" w:author="Osama Lotfallah" w:date="2025-09-29T15:00:00Z">
        <w:r>
          <w:t>-0</w:t>
        </w:r>
      </w:ins>
      <w:r w:rsidRPr="00DA52EA">
        <w:t xml:space="preserve">,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616E3847" w14:textId="77777777" w:rsidR="000138BE" w:rsidRDefault="000138BE" w:rsidP="000138BE">
      <w:pPr>
        <w:pStyle w:val="B1"/>
      </w:pPr>
      <w:r w:rsidRPr="00DA52EA">
        <w:t>k)</w:t>
      </w:r>
      <w:r w:rsidRPr="00DA52EA">
        <w:tab/>
        <w:t xml:space="preserve">In </w:t>
      </w:r>
      <w:proofErr w:type="spellStart"/>
      <w:r w:rsidRPr="00DA52EA">
        <w:t>i</w:t>
      </w:r>
      <w:proofErr w:type="spellEnd"/>
      <w:r w:rsidRPr="00DA52EA">
        <w:t xml:space="preserve"> to v</w:t>
      </w:r>
      <w:ins w:id="37" w:author="Osama Lotfallah" w:date="2025-09-29T15:01:00Z">
        <w:r>
          <w:t>-0</w:t>
        </w:r>
      </w:ins>
      <w:r w:rsidRPr="00DA52EA">
        <w:t>, if the MS</w:t>
      </w:r>
      <w:r>
        <w:t xml:space="preserve"> only supports</w:t>
      </w:r>
      <w:r w:rsidRPr="00DA52EA">
        <w:t xml:space="preserve"> </w:t>
      </w:r>
      <w:r>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and the MS camps on a E-UTRA cell which is not NB-</w:t>
      </w:r>
      <w:proofErr w:type="spellStart"/>
      <w:r>
        <w:t>IoT</w:t>
      </w:r>
      <w:proofErr w:type="spellEnd"/>
      <w:r>
        <w:t xml:space="preserve"> cell (</w:t>
      </w:r>
      <w:r w:rsidRPr="003168A2">
        <w:t xml:space="preserve">see </w:t>
      </w:r>
      <w:r>
        <w:t>3GPP TS 36.304 [43</w:t>
      </w:r>
      <w:r w:rsidRPr="006A28FC">
        <w:t>]</w:t>
      </w:r>
      <w:r>
        <w:t>, 3GPP TS 36.331 [42])</w:t>
      </w:r>
      <w:r w:rsidRPr="00DA52EA">
        <w:t xml:space="preserve">, the </w:t>
      </w:r>
      <w:r w:rsidRPr="00DA52EA">
        <w:lastRenderedPageBreak/>
        <w:t xml:space="preserve">MS shall not consider PLMNs which do not advertise support of EPS services with </w:t>
      </w:r>
      <w:r>
        <w:t xml:space="preserve">control plane </w:t>
      </w:r>
      <w:proofErr w:type="spellStart"/>
      <w:r w:rsidRPr="00DA52EA">
        <w:t>CIoT</w:t>
      </w:r>
      <w:proofErr w:type="spellEnd"/>
      <w:r>
        <w:t xml:space="preserve"> EPS</w:t>
      </w:r>
      <w:r w:rsidRPr="00DA52EA">
        <w:t xml:space="preserve"> optimi</w:t>
      </w:r>
      <w:r>
        <w:t>z</w:t>
      </w:r>
      <w:r w:rsidRPr="00DA52EA">
        <w:t>ation.</w:t>
      </w:r>
    </w:p>
    <w:p w14:paraId="5C71DA47" w14:textId="77777777" w:rsidR="000138BE" w:rsidRDefault="000138BE" w:rsidP="000138BE">
      <w:pPr>
        <w:pStyle w:val="B1"/>
      </w:pPr>
      <w:r>
        <w:t>l</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is in </w:t>
      </w:r>
      <w:proofErr w:type="spellStart"/>
      <w:r>
        <w:t>eCall</w:t>
      </w:r>
      <w:proofErr w:type="spellEnd"/>
      <w:r>
        <w:t xml:space="preserve"> only mode</w:t>
      </w:r>
      <w:r w:rsidRPr="00DA52EA">
        <w:t>, the MS shall</w:t>
      </w:r>
      <w:r>
        <w:t xml:space="preserve"> not consider PLMN</w:t>
      </w:r>
      <w:r w:rsidRPr="00684479">
        <w:t>/access technology combination</w:t>
      </w:r>
      <w:r>
        <w:t xml:space="preserve">s which do not advertise support for </w:t>
      </w:r>
      <w:proofErr w:type="spellStart"/>
      <w:r>
        <w:t>eCall</w:t>
      </w:r>
      <w:proofErr w:type="spellEnd"/>
      <w:r>
        <w:t xml:space="preserve"> over IMS, unless such PLMNs are available in GERAN or UTRAN.</w:t>
      </w:r>
    </w:p>
    <w:p w14:paraId="16CFB182" w14:textId="77777777" w:rsidR="000138BE" w:rsidRPr="00C373BF" w:rsidRDefault="000138BE" w:rsidP="000138BE">
      <w:pPr>
        <w:pStyle w:val="NO"/>
      </w:pPr>
      <w:r w:rsidRPr="00C373BF">
        <w:t>NOTE </w:t>
      </w:r>
      <w:r>
        <w:t>6</w:t>
      </w:r>
      <w:r w:rsidRPr="00C373BF">
        <w:t>:</w:t>
      </w:r>
      <w:r w:rsidRPr="00C373BF">
        <w:tab/>
      </w:r>
      <w:r>
        <w:t xml:space="preserve">As an implementation option, an MS in </w:t>
      </w:r>
      <w:proofErr w:type="spellStart"/>
      <w:r>
        <w:t>eCall</w:t>
      </w:r>
      <w:proofErr w:type="spellEnd"/>
      <w:r>
        <w:t xml:space="preserve"> only mode that was not able to select any PLMN according to l) can perform a second iteration of </w:t>
      </w:r>
      <w:proofErr w:type="spellStart"/>
      <w:r>
        <w:t>i</w:t>
      </w:r>
      <w:proofErr w:type="spellEnd"/>
      <w:r>
        <w:t xml:space="preserve"> to v with no restriction.</w:t>
      </w:r>
    </w:p>
    <w:p w14:paraId="38D9884B" w14:textId="77777777" w:rsidR="000138BE" w:rsidRDefault="000138BE" w:rsidP="000138BE">
      <w:pPr>
        <w:pStyle w:val="B1"/>
      </w:pPr>
      <w:r>
        <w:t>m)</w:t>
      </w:r>
      <w:r>
        <w:tab/>
      </w:r>
      <w:r w:rsidRPr="00DA52EA">
        <w:t xml:space="preserve">In </w:t>
      </w:r>
      <w:proofErr w:type="spellStart"/>
      <w:r w:rsidRPr="00DA52EA">
        <w:t>i</w:t>
      </w:r>
      <w:proofErr w:type="spellEnd"/>
      <w:r w:rsidRPr="00DA52EA">
        <w:t xml:space="preserve"> to v</w:t>
      </w:r>
      <w:r w:rsidRPr="0034441A">
        <w:t>ii</w:t>
      </w:r>
      <w:r w:rsidRPr="00DA52EA">
        <w:t xml:space="preserve">, </w:t>
      </w:r>
      <w:r>
        <w:t>if the MS supports CAG and:</w:t>
      </w:r>
    </w:p>
    <w:p w14:paraId="0C4E6457" w14:textId="77777777" w:rsidR="000138BE" w:rsidRDefault="000138BE" w:rsidP="000138BE">
      <w:pPr>
        <w:pStyle w:val="B2"/>
      </w:pPr>
      <w:r>
        <w:t>1)</w:t>
      </w:r>
      <w:r>
        <w:tab/>
      </w:r>
      <w:proofErr w:type="gramStart"/>
      <w:r>
        <w:t>is</w:t>
      </w:r>
      <w:proofErr w:type="gramEnd"/>
      <w:r>
        <w:t xml:space="preserve"> provisioned with a non-empty "CAG information list", the MS shall consider a PLMN indicated by an NG-RAN cell only if:</w:t>
      </w:r>
    </w:p>
    <w:p w14:paraId="366C0ED6" w14:textId="77777777" w:rsidR="000138BE" w:rsidRDefault="000138BE" w:rsidP="000138BE">
      <w:pPr>
        <w:pStyle w:val="B3"/>
      </w:pPr>
      <w:r>
        <w:t>A)</w:t>
      </w:r>
      <w:r>
        <w:tab/>
        <w:t>the cell is a CAG cell and broadcasts a CAG-ID for the PLMN such that there exists an entry with the PLMN ID of the PLMN in the "CAG information list" and the CAG-ID is</w:t>
      </w:r>
      <w:r w:rsidRPr="00C20307">
        <w:t xml:space="preserve"> </w:t>
      </w:r>
      <w:r>
        <w:t>authorized based on the "Allowed CAG list" of the entry; or</w:t>
      </w:r>
    </w:p>
    <w:p w14:paraId="6A81E82E" w14:textId="77777777" w:rsidR="000138BE" w:rsidRDefault="000138BE" w:rsidP="000138BE">
      <w:pPr>
        <w:pStyle w:val="B3"/>
      </w:pPr>
      <w:r>
        <w:t>B)</w:t>
      </w:r>
      <w:r>
        <w:tab/>
      </w:r>
      <w:proofErr w:type="gramStart"/>
      <w:r>
        <w:t>the</w:t>
      </w:r>
      <w:proofErr w:type="gramEnd"/>
      <w:r>
        <w:t xml:space="preserve"> cell is not a CAG cell and:</w:t>
      </w:r>
    </w:p>
    <w:p w14:paraId="14B50EA5" w14:textId="77777777" w:rsidR="000138BE" w:rsidRDefault="000138BE" w:rsidP="000138BE">
      <w:pPr>
        <w:pStyle w:val="B4"/>
      </w:pPr>
      <w:r>
        <w:t>-</w:t>
      </w:r>
      <w:r>
        <w:tab/>
      </w:r>
      <w:proofErr w:type="gramStart"/>
      <w:r>
        <w:t>there</w:t>
      </w:r>
      <w:proofErr w:type="gramEnd"/>
      <w:r>
        <w:t xml:space="preserve"> is no entry with the PLMN ID of the PLMN in the "CAG information list"; or</w:t>
      </w:r>
    </w:p>
    <w:p w14:paraId="00FF92EE" w14:textId="77777777" w:rsidR="000138BE" w:rsidRPr="00C373BF" w:rsidRDefault="000138BE" w:rsidP="000138BE">
      <w:pPr>
        <w:pStyle w:val="B4"/>
      </w:pPr>
      <w:r>
        <w:t>-</w:t>
      </w:r>
      <w:r>
        <w:tab/>
      </w:r>
      <w:proofErr w:type="gramStart"/>
      <w:r>
        <w:t>there</w:t>
      </w:r>
      <w:proofErr w:type="gramEnd"/>
      <w:r>
        <w:t xml:space="preserv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67B476C5" w14:textId="77777777" w:rsidR="000138BE" w:rsidRPr="00C373BF" w:rsidRDefault="000138BE" w:rsidP="000138BE">
      <w:pPr>
        <w:pStyle w:val="B2"/>
      </w:pPr>
      <w:r>
        <w:t>2)</w:t>
      </w:r>
      <w:r>
        <w:tab/>
      </w:r>
      <w:proofErr w:type="gramStart"/>
      <w:r>
        <w:t>is</w:t>
      </w:r>
      <w:proofErr w:type="gramEnd"/>
      <w:r>
        <w:t xml:space="preserve">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113D5A42" w14:textId="77777777" w:rsidR="000138BE" w:rsidRDefault="000138BE" w:rsidP="000138BE">
      <w:pPr>
        <w:pStyle w:val="B1"/>
      </w:pPr>
      <w:r>
        <w:t>n</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only supports</w:t>
      </w:r>
      <w:r w:rsidRPr="00DA52EA">
        <w:t xml:space="preserve"> </w:t>
      </w:r>
      <w:r>
        <w:t>control plane</w:t>
      </w:r>
      <w:r w:rsidRPr="00DA52EA">
        <w:t xml:space="preserve"> </w:t>
      </w:r>
      <w:proofErr w:type="spellStart"/>
      <w:r w:rsidRPr="00DA52EA">
        <w:t>CIoT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w:t>
      </w:r>
      <w:proofErr w:type="spellStart"/>
      <w:r>
        <w:t>IoT</w:t>
      </w:r>
      <w:proofErr w:type="spellEnd"/>
      <w:r>
        <w:t xml:space="preserve">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CIoT</w:t>
      </w:r>
      <w:proofErr w:type="spellEnd"/>
      <w:r>
        <w:t xml:space="preserve"> 5GS</w:t>
      </w:r>
      <w:r w:rsidRPr="00DA52EA">
        <w:t xml:space="preserve"> optimi</w:t>
      </w:r>
      <w:r>
        <w:t>z</w:t>
      </w:r>
      <w:r w:rsidRPr="00DA52EA">
        <w:t>ation.</w:t>
      </w:r>
    </w:p>
    <w:p w14:paraId="79BC4A20" w14:textId="77777777" w:rsidR="000138BE" w:rsidRDefault="000138BE" w:rsidP="000138BE">
      <w:pPr>
        <w:pStyle w:val="B1"/>
      </w:pPr>
      <w:r>
        <w:t>o</w:t>
      </w:r>
      <w:r w:rsidRPr="006B4430">
        <w:t>)</w:t>
      </w:r>
      <w:r w:rsidRPr="006B4430">
        <w:tab/>
        <w:t xml:space="preserve">In </w:t>
      </w:r>
      <w:proofErr w:type="spellStart"/>
      <w:r w:rsidRPr="006B4430">
        <w:t>i</w:t>
      </w:r>
      <w:proofErr w:type="spellEnd"/>
      <w:r w:rsidRPr="006B4430">
        <w:t xml:space="preserve"> to v</w:t>
      </w:r>
      <w:r w:rsidRPr="0034441A">
        <w:t>ii</w:t>
      </w:r>
      <w:r w:rsidRPr="006B4430">
        <w:t xml:space="preserve">, </w:t>
      </w:r>
      <w:r>
        <w:t xml:space="preserve">if the MS supports </w:t>
      </w:r>
      <w:proofErr w:type="spellStart"/>
      <w:r>
        <w:t>CIoT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CIoT</w:t>
      </w:r>
      <w:proofErr w:type="spellEnd"/>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477497A6" w14:textId="77777777" w:rsidR="000138BE" w:rsidRDefault="000138BE" w:rsidP="000138BE">
      <w:pPr>
        <w:pStyle w:val="NO"/>
      </w:pPr>
      <w:r w:rsidRPr="00C373BF">
        <w:t>NOTE </w:t>
      </w:r>
      <w:r>
        <w:t>7</w:t>
      </w:r>
      <w:r w:rsidRPr="00C373BF">
        <w:t>:</w:t>
      </w:r>
      <w:r w:rsidRPr="00C373BF">
        <w:tab/>
      </w:r>
      <w:r>
        <w:t xml:space="preserve">As an implementation option, the MS supporting </w:t>
      </w:r>
      <w:proofErr w:type="spellStart"/>
      <w:r>
        <w:t>CIoT</w:t>
      </w:r>
      <w:proofErr w:type="spellEnd"/>
      <w:r>
        <w:t xml:space="preserve"> 5GS optimizations that was not able to select any PLMN according to o) can perform a second iteration of </w:t>
      </w:r>
      <w:proofErr w:type="spellStart"/>
      <w:r>
        <w:t>i</w:t>
      </w:r>
      <w:proofErr w:type="spellEnd"/>
      <w:r>
        <w:t xml:space="preserve"> to v with no restriction.</w:t>
      </w:r>
    </w:p>
    <w:p w14:paraId="5EEA960B" w14:textId="77777777" w:rsidR="000138BE" w:rsidRPr="00161695" w:rsidRDefault="000138BE" w:rsidP="000138BE">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688AFC8F" w14:textId="77777777" w:rsidR="000138BE" w:rsidRDefault="000138BE" w:rsidP="000138BE">
      <w:pPr>
        <w:pStyle w:val="B1"/>
      </w:pPr>
      <w:r>
        <w:rPr>
          <w:lang w:val="en-US"/>
        </w:rPr>
        <w:t>q1)</w:t>
      </w:r>
      <w:r>
        <w:rPr>
          <w:lang w:val="en-US"/>
        </w:rPr>
        <w:tab/>
        <w:t xml:space="preserve">for v-a, </w:t>
      </w:r>
      <w:r w:rsidRPr="000A5722">
        <w:t xml:space="preserve">vi </w:t>
      </w:r>
      <w:r w:rsidRPr="001C7D37">
        <w:t xml:space="preserve">and vii, if </w:t>
      </w:r>
      <w:r>
        <w:t xml:space="preserve">a </w:t>
      </w:r>
      <w:r w:rsidRPr="00264372">
        <w:t>forbidden PLMN</w:t>
      </w:r>
      <w:r>
        <w:t xml:space="preserve"> in NG-RAN access technology if MINT is enabled as specified in bullet r, or a </w:t>
      </w:r>
      <w:r w:rsidRPr="00264372">
        <w:t xml:space="preserve">forbidden </w:t>
      </w:r>
      <w:r>
        <w:t xml:space="preserve">or allowable </w:t>
      </w:r>
      <w:r w:rsidRPr="00264372">
        <w:t xml:space="preserve">PLMN </w:t>
      </w:r>
      <w:r>
        <w:t>in E-UTRAN access technology if MINT-EPS is enabled as specified in bullet r,</w:t>
      </w:r>
      <w:r w:rsidRPr="00264372">
        <w:t xml:space="preserve"> is </w:t>
      </w:r>
      <w:r w:rsidRPr="001C7D37">
        <w:t>broadcasting the "</w:t>
      </w:r>
      <w:r w:rsidRPr="00531D28">
        <w:t>list of one or more PLMN(s) with disaster condition for which disaster roaming</w:t>
      </w:r>
      <w:r>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t xml:space="preserve">UE determined </w:t>
      </w:r>
      <w:r w:rsidRPr="001C7D37">
        <w:t>PLMN with disaster condition as follows:</w:t>
      </w:r>
    </w:p>
    <w:p w14:paraId="3707EE9D" w14:textId="77777777" w:rsidR="000138BE" w:rsidRDefault="000138BE" w:rsidP="000138BE">
      <w:pPr>
        <w:pStyle w:val="B2"/>
      </w:pPr>
      <w:proofErr w:type="spellStart"/>
      <w:r>
        <w:t>i</w:t>
      </w:r>
      <w:proofErr w:type="spellEnd"/>
      <w:r>
        <w:t>)</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t xml:space="preserve"> services</w:t>
      </w:r>
      <w:r w:rsidRPr="00531D28">
        <w:t xml:space="preserve"> is offered by the available PLMN</w:t>
      </w:r>
      <w:r>
        <w:t xml:space="preserve">" </w:t>
      </w:r>
      <w:r w:rsidRPr="00E10DAF">
        <w:t xml:space="preserve">broadcast by any NG-RAN </w:t>
      </w:r>
      <w:r>
        <w:t>or E-UTRAN</w:t>
      </w:r>
      <w:r w:rsidRPr="00E10DAF">
        <w:t xml:space="preserve"> cell</w:t>
      </w:r>
      <w:r>
        <w:t xml:space="preserve"> </w:t>
      </w:r>
      <w:r w:rsidRPr="004B3BB4">
        <w:t>and is allowable,</w:t>
      </w:r>
      <w:r>
        <w:t xml:space="preserve"> the MS shall consider that the MS's RPLMN is the UE determined PLMN with disaster condition; or</w:t>
      </w:r>
    </w:p>
    <w:p w14:paraId="4659CFC2" w14:textId="77777777" w:rsidR="000138BE" w:rsidRDefault="000138BE" w:rsidP="000138BE">
      <w:pPr>
        <w:pStyle w:val="B2"/>
      </w:pPr>
      <w:r>
        <w:t>ii)</w:t>
      </w:r>
      <w:r>
        <w:tab/>
        <w:t>if the MS's RPLMN is not included in any "</w:t>
      </w:r>
      <w:r w:rsidRPr="00531D28">
        <w:t>list of one or more PLMN(s) with disaster condition for which disaster roaming</w:t>
      </w:r>
      <w:r>
        <w:t xml:space="preserve"> services</w:t>
      </w:r>
      <w:r w:rsidRPr="00531D28">
        <w:t xml:space="preserve"> is offered by the available PLMN</w:t>
      </w:r>
      <w:r>
        <w:t>" broadcast by any NG-RAN or E-UTRAN cell or the MS's RPLMN is not allowable or the MS does not have a RPLMN (see table 1), the MS shall determine the UE determined PLMN with disaster condition from PLMNs:</w:t>
      </w:r>
    </w:p>
    <w:p w14:paraId="7E840D54" w14:textId="77777777" w:rsidR="000138BE" w:rsidRPr="00D26A06" w:rsidRDefault="000138BE" w:rsidP="000138BE">
      <w:pPr>
        <w:pStyle w:val="B3"/>
      </w:pPr>
      <w:r w:rsidRPr="00D26A06">
        <w:t>-</w:t>
      </w:r>
      <w:r w:rsidRPr="00D26A06">
        <w:tab/>
        <w:t>in the "list of one or more PLMN(s) with disaster condition for which disaster roaming</w:t>
      </w:r>
      <w:r>
        <w:t xml:space="preserve"> services</w:t>
      </w:r>
      <w:r w:rsidRPr="00D26A06">
        <w:t xml:space="preserve"> is offered by the available PLMN" broadcast by any NG-RAN</w:t>
      </w:r>
      <w:r>
        <w:t xml:space="preserve"> or E-UTRAN</w:t>
      </w:r>
      <w:r w:rsidRPr="00D26A06">
        <w:t xml:space="preserve"> cell; and</w:t>
      </w:r>
    </w:p>
    <w:p w14:paraId="2B005723" w14:textId="77777777" w:rsidR="000138BE" w:rsidRDefault="000138BE" w:rsidP="000138BE">
      <w:pPr>
        <w:pStyle w:val="B3"/>
      </w:pPr>
      <w:r w:rsidRPr="00D26A06">
        <w:t>-</w:t>
      </w:r>
      <w:r w:rsidRPr="00D26A06">
        <w:tab/>
      </w:r>
      <w:proofErr w:type="gramStart"/>
      <w:r w:rsidRPr="00D26A06">
        <w:t>which</w:t>
      </w:r>
      <w:proofErr w:type="gramEnd"/>
      <w:r w:rsidRPr="00D26A06">
        <w:t xml:space="preserve"> are allowable;</w:t>
      </w:r>
    </w:p>
    <w:p w14:paraId="471BAADD" w14:textId="77777777" w:rsidR="000138BE" w:rsidRDefault="000138BE" w:rsidP="000138BE">
      <w:pPr>
        <w:pStyle w:val="B2"/>
      </w:pPr>
      <w:r>
        <w:lastRenderedPageBreak/>
        <w:tab/>
      </w:r>
      <w:proofErr w:type="gramStart"/>
      <w:r>
        <w:t>in</w:t>
      </w:r>
      <w:proofErr w:type="gramEnd"/>
      <w:r>
        <w:t xml:space="preserve"> the following order:</w:t>
      </w:r>
    </w:p>
    <w:p w14:paraId="0B76AF43" w14:textId="77777777" w:rsidR="000138BE" w:rsidRPr="00D27A95" w:rsidRDefault="000138BE" w:rsidP="000138BE">
      <w:pPr>
        <w:pStyle w:val="B3"/>
      </w:pPr>
      <w:r>
        <w:t>-</w:t>
      </w:r>
      <w:r>
        <w:tab/>
      </w:r>
      <w:proofErr w:type="gramStart"/>
      <w:r w:rsidRPr="00D27A95">
        <w:t>either</w:t>
      </w:r>
      <w:proofErr w:type="gramEnd"/>
      <w:r w:rsidRPr="00D27A95">
        <w:t xml:space="preserve"> the HPLMN (if the EHPLMN list is not present or is empty) or the highest priority EHPLMN that is available (if the EHPLMN list is present);</w:t>
      </w:r>
    </w:p>
    <w:p w14:paraId="632E620C" w14:textId="77777777" w:rsidR="000138BE" w:rsidRDefault="000138BE" w:rsidP="000138BE">
      <w:pPr>
        <w:pStyle w:val="B3"/>
      </w:pPr>
      <w:r>
        <w:t>-</w:t>
      </w:r>
      <w:r w:rsidRPr="00D27A95">
        <w:tab/>
      </w:r>
      <w:proofErr w:type="gramStart"/>
      <w:r w:rsidRPr="00D27A95">
        <w:t>each</w:t>
      </w:r>
      <w:proofErr w:type="gramEnd"/>
      <w:r w:rsidRPr="00D27A95">
        <w:t xml:space="preserve"> PLMN in the "User Controlled PLMN Selector with Access Technology" data file in the SIM (in priority order);</w:t>
      </w:r>
    </w:p>
    <w:p w14:paraId="057455DB" w14:textId="77777777" w:rsidR="000138BE" w:rsidRDefault="000138BE" w:rsidP="000138BE">
      <w:pPr>
        <w:pStyle w:val="B3"/>
      </w:pPr>
      <w:r>
        <w:t>-</w:t>
      </w:r>
      <w:r w:rsidRPr="00D27A95">
        <w:tab/>
      </w:r>
      <w:proofErr w:type="gramStart"/>
      <w:r w:rsidRPr="00D27A95">
        <w:t>each</w:t>
      </w:r>
      <w:proofErr w:type="gramEnd"/>
      <w:r w:rsidRPr="00D27A95">
        <w:t xml:space="preserve"> PLMN in the "Operator Controlled PLMN Selector with Access Technology" data file in the SIM (in priority order)</w:t>
      </w:r>
      <w:r>
        <w:t xml:space="preserve"> or stored in the ME </w:t>
      </w:r>
      <w:r w:rsidRPr="00D27A95">
        <w:t>(in priority order);</w:t>
      </w:r>
      <w:del w:id="38" w:author="Osama Lotfallah" w:date="2025-10-15T03:11:00Z">
        <w:r w:rsidDel="00E02983">
          <w:delText xml:space="preserve"> and</w:delText>
        </w:r>
      </w:del>
    </w:p>
    <w:p w14:paraId="5B0E70D3" w14:textId="77777777" w:rsidR="000138BE" w:rsidRDefault="000138BE" w:rsidP="000138BE">
      <w:pPr>
        <w:pStyle w:val="B3"/>
        <w:rPr>
          <w:ins w:id="39" w:author="Osama Lotfallah" w:date="2025-10-15T03:11:00Z"/>
        </w:rPr>
      </w:pPr>
      <w:r>
        <w:t>-</w:t>
      </w:r>
      <w:r>
        <w:tab/>
      </w:r>
      <w:proofErr w:type="gramStart"/>
      <w:r w:rsidRPr="00D27A95">
        <w:t>other</w:t>
      </w:r>
      <w:proofErr w:type="gramEnd"/>
      <w:r w:rsidRPr="00D27A95">
        <w:t xml:space="preserve"> PLMN</w:t>
      </w:r>
      <w:r>
        <w:t>s</w:t>
      </w:r>
      <w:ins w:id="40" w:author="Osama Lotfallah" w:date="2025-10-15T03:10:00Z">
        <w:r>
          <w:t xml:space="preserve"> </w:t>
        </w:r>
        <w:r w:rsidRPr="00CF3C85">
          <w:t>except those included in the "Operator controlled lower selection-priority PLMN selector with access technology" list</w:t>
        </w:r>
      </w:ins>
      <w:del w:id="41" w:author="Osama Lotfallah" w:date="2025-10-15T03:11:00Z">
        <w:r w:rsidDel="00E02983">
          <w:delText>.</w:delText>
        </w:r>
      </w:del>
      <w:ins w:id="42" w:author="Osama Lotfallah" w:date="2025-10-15T03:11:00Z">
        <w:r>
          <w:t>; and</w:t>
        </w:r>
      </w:ins>
    </w:p>
    <w:p w14:paraId="540B2651" w14:textId="77777777" w:rsidR="000138BE" w:rsidRPr="00161695" w:rsidRDefault="000138BE" w:rsidP="000138BE">
      <w:pPr>
        <w:pStyle w:val="B3"/>
      </w:pPr>
      <w:ins w:id="43" w:author="Osama Lotfallah" w:date="2025-10-15T03:11:00Z">
        <w:r w:rsidRPr="00E02983">
          <w:t>-</w:t>
        </w:r>
        <w:r w:rsidRPr="00E02983">
          <w:tab/>
          <w:t>PLMN/access technology combinations in the "Operator controlled lower selection-priority PLMN selector with access technology" list (in priority order).</w:t>
        </w:r>
      </w:ins>
    </w:p>
    <w:p w14:paraId="4AC9DF32" w14:textId="77777777" w:rsidR="000138BE" w:rsidRDefault="000138BE" w:rsidP="000138BE">
      <w:pPr>
        <w:pStyle w:val="B1"/>
      </w:pPr>
      <w:bookmarkStart w:id="44" w:name="_Hlk100229387"/>
      <w:r>
        <w:rPr>
          <w:lang w:val="en-US"/>
        </w:rPr>
        <w:t>q2)</w:t>
      </w:r>
      <w:r>
        <w:rPr>
          <w:lang w:val="en-US"/>
        </w:rPr>
        <w:tab/>
      </w:r>
      <w:r w:rsidRPr="00264372">
        <w:rPr>
          <w:lang w:val="en-US"/>
        </w:rPr>
        <w:t>for</w:t>
      </w:r>
      <w:r>
        <w:rPr>
          <w:lang w:val="en-US"/>
        </w:rPr>
        <w:t xml:space="preserve"> v-a,</w:t>
      </w:r>
      <w:r w:rsidRPr="00264372">
        <w:rPr>
          <w:lang w:val="en-US"/>
        </w:rPr>
        <w:t xml:space="preserve"> </w:t>
      </w:r>
      <w:r w:rsidRPr="00264372">
        <w:t xml:space="preserve">vi and vii, if </w:t>
      </w:r>
      <w:r>
        <w:t xml:space="preserve">a </w:t>
      </w:r>
      <w:r w:rsidRPr="00264372">
        <w:t>forbidden PLMN</w:t>
      </w:r>
      <w:r>
        <w:t xml:space="preserve"> in NG-RAN access technology if MINT is enabled as specified in bullet r, or a </w:t>
      </w:r>
      <w:r w:rsidRPr="00264372">
        <w:t xml:space="preserve">forbidden </w:t>
      </w:r>
      <w:r>
        <w:t xml:space="preserve">or allowable </w:t>
      </w:r>
      <w:r w:rsidRPr="00264372">
        <w:t xml:space="preserve">PLMN </w:t>
      </w:r>
      <w:r>
        <w:t>in E-UTRAN access technology if MINT-EPS is enabled as specified in bullet r,</w:t>
      </w:r>
      <w:r w:rsidRPr="00264372">
        <w:t xml:space="preserve"> is broadcasting the "disaster related indication",</w:t>
      </w:r>
      <w:r>
        <w:t xml:space="preserve"> the MS shall attempt to determine </w:t>
      </w:r>
      <w:bookmarkStart w:id="45" w:name="_Hlk100153124"/>
      <w:r>
        <w:t xml:space="preserve">the UE determined PLMN with disaster condition </w:t>
      </w:r>
      <w:bookmarkEnd w:id="45"/>
      <w:r>
        <w:t>as follows:</w:t>
      </w:r>
    </w:p>
    <w:p w14:paraId="3D845EFA" w14:textId="77777777" w:rsidR="000138BE" w:rsidRPr="00264372" w:rsidRDefault="000138BE" w:rsidP="000138BE">
      <w:pPr>
        <w:pStyle w:val="B2"/>
      </w:pPr>
      <w:r w:rsidRPr="00264372">
        <w:t>1)</w:t>
      </w:r>
      <w:r w:rsidRPr="00264372">
        <w:tab/>
        <w:t xml:space="preserve">if the country of the MS's RPLMN matches the country of a PLMN for which any NG-RAN </w:t>
      </w:r>
      <w:r>
        <w:t>or E-UTRAN</w:t>
      </w:r>
      <w:r w:rsidRPr="00264372">
        <w:t xml:space="preserve"> cell broadcasts the "disaster related indication" and the MS's RPLMN is allowable, the MS shall consider that the MS's RPLMN is the </w:t>
      </w:r>
      <w:r>
        <w:t>UE</w:t>
      </w:r>
      <w:r w:rsidRPr="00264372">
        <w:t xml:space="preserve"> determined PLMN with disaster condition; or</w:t>
      </w:r>
    </w:p>
    <w:p w14:paraId="1A3C602F" w14:textId="77777777" w:rsidR="000138BE" w:rsidRDefault="000138BE" w:rsidP="000138BE">
      <w:pPr>
        <w:pStyle w:val="B2"/>
      </w:pPr>
      <w:r w:rsidRPr="00264372">
        <w:t>2)</w:t>
      </w:r>
      <w:r w:rsidRPr="00264372">
        <w:tab/>
        <w:t xml:space="preserve">if the country of the MS's RPLMN does not match the country of any PLMN for which any NG-RAN </w:t>
      </w:r>
      <w:r>
        <w:t>or E-UTRAN</w:t>
      </w:r>
      <w:r w:rsidRPr="00264372">
        <w:t xml:space="preserve"> cell broadcasts the "disaster related indication" or the MS's RPLMN is not allowable, the MS shall determine the </w:t>
      </w:r>
      <w:r>
        <w:t>UE</w:t>
      </w:r>
      <w:r w:rsidRPr="00264372">
        <w:t xml:space="preserve"> determined PLMN with disaster condition from allowable PLMN</w:t>
      </w:r>
      <w:r>
        <w:t>(</w:t>
      </w:r>
      <w:r w:rsidRPr="00264372">
        <w:t>s</w:t>
      </w:r>
      <w:r>
        <w:t>)</w:t>
      </w:r>
      <w:r w:rsidRPr="00264372">
        <w:t xml:space="preserve"> where the country of </w:t>
      </w:r>
      <w:bookmarkStart w:id="46" w:name="_Hlk100229457"/>
      <w:r w:rsidRPr="00230291">
        <w:t>allowable PLMN</w:t>
      </w:r>
      <w:r>
        <w:t>(</w:t>
      </w:r>
      <w:r w:rsidRPr="00230291">
        <w:t>s</w:t>
      </w:r>
      <w:r>
        <w:t>)</w:t>
      </w:r>
      <w:r w:rsidRPr="00230291">
        <w:t xml:space="preserve"> </w:t>
      </w:r>
      <w:bookmarkEnd w:id="46"/>
      <w:r w:rsidRPr="00264372">
        <w:t>matches the country of a PLMN for which any NG-RAN</w:t>
      </w:r>
      <w:r>
        <w:t xml:space="preserve"> or E-UTRAN</w:t>
      </w:r>
      <w:r w:rsidRPr="00264372">
        <w:t xml:space="preserve"> cell broadcasts the "disaster related indication" in the following order:</w:t>
      </w:r>
    </w:p>
    <w:p w14:paraId="1942A9DE" w14:textId="77777777" w:rsidR="000138BE" w:rsidRPr="00D27A95" w:rsidRDefault="000138BE" w:rsidP="000138BE">
      <w:pPr>
        <w:pStyle w:val="B3"/>
      </w:pPr>
      <w:r>
        <w:t>-</w:t>
      </w:r>
      <w:r>
        <w:tab/>
      </w:r>
      <w:proofErr w:type="gramStart"/>
      <w:r w:rsidRPr="00D27A95">
        <w:t>either</w:t>
      </w:r>
      <w:proofErr w:type="gramEnd"/>
      <w:r w:rsidRPr="00D27A95">
        <w:t xml:space="preserve"> the HPLMN (if the EHPLMN list is not present or is empty) or the highest priority EHPLMN that is available (if the EHPLMN list is present);</w:t>
      </w:r>
    </w:p>
    <w:p w14:paraId="2D7B655E" w14:textId="77777777" w:rsidR="000138BE" w:rsidRDefault="000138BE" w:rsidP="000138BE">
      <w:pPr>
        <w:pStyle w:val="B3"/>
      </w:pPr>
      <w:r>
        <w:t>-</w:t>
      </w:r>
      <w:r w:rsidRPr="00D27A95">
        <w:tab/>
      </w:r>
      <w:proofErr w:type="gramStart"/>
      <w:r w:rsidRPr="00D27A95">
        <w:t>each</w:t>
      </w:r>
      <w:proofErr w:type="gramEnd"/>
      <w:r w:rsidRPr="00D27A95">
        <w:t xml:space="preserve"> PLMN in the "User Controlled PLMN Selector with Access Technology" data file in the SIM (in priority order);</w:t>
      </w:r>
    </w:p>
    <w:p w14:paraId="71EC9811" w14:textId="77777777" w:rsidR="000138BE" w:rsidRDefault="000138BE" w:rsidP="000138BE">
      <w:pPr>
        <w:pStyle w:val="B3"/>
      </w:pPr>
      <w:r>
        <w:t>-</w:t>
      </w:r>
      <w:r w:rsidRPr="00D27A95">
        <w:tab/>
      </w:r>
      <w:proofErr w:type="gramStart"/>
      <w:r w:rsidRPr="00D27A95">
        <w:t>each</w:t>
      </w:r>
      <w:proofErr w:type="gramEnd"/>
      <w:r w:rsidRPr="00D27A95">
        <w:t xml:space="preserve"> PLMN in the "Operator Controlled PLMN Selector with Access Technology" data file in the SIM (in priority order)</w:t>
      </w:r>
      <w:r>
        <w:t xml:space="preserve"> or stored in the ME </w:t>
      </w:r>
      <w:r w:rsidRPr="00D27A95">
        <w:t>(in priority order)</w:t>
      </w:r>
      <w:r>
        <w:t>.</w:t>
      </w:r>
      <w:bookmarkEnd w:id="44"/>
    </w:p>
    <w:p w14:paraId="1C92CAF9" w14:textId="77777777" w:rsidR="000138BE" w:rsidRDefault="000138BE" w:rsidP="000138BE">
      <w:pPr>
        <w:pStyle w:val="B1"/>
      </w:pPr>
      <w:r>
        <w:rPr>
          <w:lang w:val="en-US"/>
        </w:rPr>
        <w:t>r</w:t>
      </w:r>
      <w:r w:rsidRPr="00B9643D">
        <w:rPr>
          <w:lang w:val="en-US"/>
        </w:rPr>
        <w:t>)</w:t>
      </w:r>
      <w:r w:rsidRPr="00B9643D">
        <w:rPr>
          <w:lang w:val="en-US"/>
        </w:rPr>
        <w:tab/>
      </w:r>
      <w:r>
        <w:t xml:space="preserve">The MS shall </w:t>
      </w:r>
      <w:r w:rsidRPr="000A5722">
        <w:t>perform</w:t>
      </w:r>
      <w:r>
        <w:t xml:space="preserve"> </w:t>
      </w:r>
      <w:r>
        <w:rPr>
          <w:lang w:val="en-US"/>
        </w:rPr>
        <w:t>v-a,</w:t>
      </w:r>
      <w:r w:rsidRPr="000A5722">
        <w:t xml:space="preserve"> </w:t>
      </w:r>
      <w:proofErr w:type="gramStart"/>
      <w:r w:rsidRPr="000A5722">
        <w:t>vi</w:t>
      </w:r>
      <w:proofErr w:type="gramEnd"/>
      <w:r w:rsidRPr="000A5722">
        <w:t xml:space="preserve"> and vii to select </w:t>
      </w:r>
      <w:r>
        <w:t>a PLMN for disaster roaming services only if:</w:t>
      </w:r>
    </w:p>
    <w:p w14:paraId="4681839B" w14:textId="77777777" w:rsidR="000138BE" w:rsidRDefault="000138BE" w:rsidP="000138BE">
      <w:pPr>
        <w:pStyle w:val="B2"/>
      </w:pPr>
      <w:r>
        <w:t>1)</w:t>
      </w:r>
      <w:r>
        <w:tab/>
        <w:t xml:space="preserve">MINT, MINT-EPS or both are enabled. </w:t>
      </w:r>
    </w:p>
    <w:p w14:paraId="71A2A048" w14:textId="77777777" w:rsidR="000138BE" w:rsidRDefault="000138BE" w:rsidP="000138BE">
      <w:pPr>
        <w:pStyle w:val="B2"/>
      </w:pPr>
      <w:r>
        <w:tab/>
        <w:t xml:space="preserve">MINT is enabled </w:t>
      </w:r>
      <w:proofErr w:type="gramStart"/>
      <w:r>
        <w:t>if :</w:t>
      </w:r>
      <w:proofErr w:type="gramEnd"/>
    </w:p>
    <w:p w14:paraId="06EBD53C" w14:textId="77777777" w:rsidR="000138BE" w:rsidRDefault="000138BE" w:rsidP="000138BE">
      <w:pPr>
        <w:pStyle w:val="B3"/>
      </w:pPr>
      <w:r>
        <w:t>A)</w:t>
      </w:r>
      <w:r>
        <w:tab/>
      </w:r>
      <w:proofErr w:type="gramStart"/>
      <w:r>
        <w:t>the</w:t>
      </w:r>
      <w:proofErr w:type="gramEnd"/>
      <w:r>
        <w:t xml:space="preserve"> MS supports MINT; and</w:t>
      </w:r>
    </w:p>
    <w:p w14:paraId="206001A4" w14:textId="77777777" w:rsidR="000138BE" w:rsidRDefault="000138BE" w:rsidP="000138BE">
      <w:pPr>
        <w:pStyle w:val="B3"/>
      </w:pPr>
      <w:r>
        <w:t>B</w:t>
      </w:r>
      <w:r w:rsidRPr="00A53372">
        <w:t>)</w:t>
      </w:r>
      <w:r w:rsidRPr="00A53372">
        <w:tab/>
      </w:r>
      <w:proofErr w:type="gramStart"/>
      <w:r w:rsidRPr="00A53372">
        <w:t>the</w:t>
      </w:r>
      <w:proofErr w:type="gramEnd"/>
      <w:r w:rsidRPr="00A53372">
        <w:t xml:space="preserve"> </w:t>
      </w:r>
      <w:r>
        <w:t xml:space="preserve">indication of whether disaster roaming is enabled in the UE is set to </w:t>
      </w:r>
      <w:r w:rsidRPr="00BC4D98">
        <w:t>"</w:t>
      </w:r>
      <w:r>
        <w:t>Disaster roaming is enabled in the UE</w:t>
      </w:r>
      <w:r w:rsidRPr="00BC4D98">
        <w:t>"</w:t>
      </w:r>
      <w:r w:rsidRPr="00A53372">
        <w:t>;</w:t>
      </w:r>
    </w:p>
    <w:p w14:paraId="1E2BB5D0" w14:textId="77777777" w:rsidR="000138BE" w:rsidRDefault="000138BE" w:rsidP="000138BE">
      <w:pPr>
        <w:pStyle w:val="B2"/>
      </w:pPr>
      <w:r>
        <w:tab/>
        <w:t xml:space="preserve">MINT-EPS is enabled </w:t>
      </w:r>
      <w:proofErr w:type="gramStart"/>
      <w:r>
        <w:t>if :</w:t>
      </w:r>
      <w:proofErr w:type="gramEnd"/>
    </w:p>
    <w:p w14:paraId="0DEAC01C" w14:textId="77777777" w:rsidR="000138BE" w:rsidRDefault="000138BE" w:rsidP="000138BE">
      <w:pPr>
        <w:pStyle w:val="B3"/>
      </w:pPr>
      <w:r>
        <w:t>A)</w:t>
      </w:r>
      <w:r>
        <w:tab/>
      </w:r>
      <w:proofErr w:type="gramStart"/>
      <w:r>
        <w:t>the</w:t>
      </w:r>
      <w:proofErr w:type="gramEnd"/>
      <w:r>
        <w:t xml:space="preserve"> MS supports MINT-EPS; and</w:t>
      </w:r>
    </w:p>
    <w:p w14:paraId="01D8B9F5" w14:textId="77777777" w:rsidR="000138BE" w:rsidRDefault="000138BE" w:rsidP="000138BE">
      <w:pPr>
        <w:pStyle w:val="B3"/>
      </w:pPr>
      <w:r>
        <w:t>B</w:t>
      </w:r>
      <w:r w:rsidRPr="00A53372">
        <w:t>)</w:t>
      </w:r>
      <w:r w:rsidRPr="00A53372">
        <w:tab/>
      </w:r>
      <w:proofErr w:type="gramStart"/>
      <w:r w:rsidRPr="00A53372">
        <w:t>the</w:t>
      </w:r>
      <w:proofErr w:type="gramEnd"/>
      <w:r w:rsidRPr="00A53372">
        <w:t xml:space="preserve"> </w:t>
      </w:r>
      <w:r>
        <w:t xml:space="preserve">indication of whether disaster roaming in EPS is enabled in the UE is set to </w:t>
      </w:r>
      <w:r w:rsidRPr="00BC4D98">
        <w:t>"</w:t>
      </w:r>
      <w:r>
        <w:t>Disaster roaming in EPS is enabled in the UE</w:t>
      </w:r>
      <w:r w:rsidRPr="00BC4D98">
        <w:t>"</w:t>
      </w:r>
      <w:r w:rsidRPr="00A53372">
        <w:t>;</w:t>
      </w:r>
    </w:p>
    <w:p w14:paraId="72629FED" w14:textId="77777777" w:rsidR="000138BE" w:rsidRDefault="000138BE" w:rsidP="000138BE">
      <w:pPr>
        <w:pStyle w:val="B2"/>
      </w:pPr>
      <w:r>
        <w:t xml:space="preserve">2) </w:t>
      </w:r>
      <w:proofErr w:type="gramStart"/>
      <w:r>
        <w:t>void</w:t>
      </w:r>
      <w:proofErr w:type="gramEnd"/>
      <w:r>
        <w:t>;</w:t>
      </w:r>
    </w:p>
    <w:p w14:paraId="4C9E4295" w14:textId="77777777" w:rsidR="000138BE" w:rsidRDefault="000138BE" w:rsidP="000138BE">
      <w:pPr>
        <w:pStyle w:val="B2"/>
      </w:pPr>
      <w:r>
        <w:t>3)</w:t>
      </w:r>
      <w:r>
        <w:tab/>
      </w:r>
      <w:proofErr w:type="gramStart"/>
      <w:r>
        <w:t>there</w:t>
      </w:r>
      <w:proofErr w:type="gramEnd"/>
      <w:r>
        <w:t xml:space="preserve"> is no available PLMN which is allowable except </w:t>
      </w:r>
      <w:r>
        <w:rPr>
          <w:lang w:val="en-US"/>
        </w:rPr>
        <w:t xml:space="preserve">PLMN/E-UTRAN combinations </w:t>
      </w:r>
      <w:r>
        <w:t xml:space="preserve">which cannot be selected in </w:t>
      </w:r>
      <w:proofErr w:type="spellStart"/>
      <w:r>
        <w:t>i</w:t>
      </w:r>
      <w:proofErr w:type="spellEnd"/>
      <w:r>
        <w:t>, ii, iii, iv</w:t>
      </w:r>
      <w:ins w:id="47" w:author="Osama Lotfallah" w:date="2025-09-29T15:01:00Z">
        <w:r>
          <w:t xml:space="preserve">, </w:t>
        </w:r>
      </w:ins>
      <w:ins w:id="48" w:author="Osama Lotfallah" w:date="2025-09-29T15:02:00Z">
        <w:r>
          <w:t>v</w:t>
        </w:r>
      </w:ins>
      <w:r>
        <w:t xml:space="preserve"> and v</w:t>
      </w:r>
      <w:ins w:id="49" w:author="Osama Lotfallah" w:date="2025-09-29T15:02:00Z">
        <w:r>
          <w:t>-0</w:t>
        </w:r>
      </w:ins>
      <w:r>
        <w:t>, if MINT-EPS is enabled;</w:t>
      </w:r>
    </w:p>
    <w:p w14:paraId="6E6D25DE" w14:textId="77777777" w:rsidR="000138BE" w:rsidRDefault="000138BE" w:rsidP="000138BE">
      <w:pPr>
        <w:pStyle w:val="B2"/>
      </w:pPr>
      <w:r>
        <w:t>4)</w:t>
      </w:r>
      <w:r>
        <w:tab/>
      </w:r>
      <w:proofErr w:type="gramStart"/>
      <w:r>
        <w:t>the</w:t>
      </w:r>
      <w:proofErr w:type="gramEnd"/>
      <w:r>
        <w:t xml:space="preserve"> MS is not in </w:t>
      </w:r>
      <w:r>
        <w:rPr>
          <w:lang w:eastAsia="ko-KR"/>
        </w:rPr>
        <w:t xml:space="preserve">5GMM-REGISTERED state </w:t>
      </w:r>
      <w:r w:rsidRPr="003A2445">
        <w:rPr>
          <w:lang w:eastAsia="ko-KR"/>
        </w:rPr>
        <w:t>over non-3GPP access</w:t>
      </w:r>
      <w:r>
        <w:rPr>
          <w:lang w:eastAsia="ko-KR"/>
        </w:rPr>
        <w:t xml:space="preserve"> and not in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(see 3GPP TS 24.501 [64]);</w:t>
      </w:r>
    </w:p>
    <w:p w14:paraId="6C52AA62" w14:textId="77777777" w:rsidR="000138BE" w:rsidRDefault="000138BE" w:rsidP="000138BE">
      <w:pPr>
        <w:pStyle w:val="B2"/>
      </w:pPr>
      <w:r>
        <w:lastRenderedPageBreak/>
        <w:t>4a)</w:t>
      </w:r>
      <w:r>
        <w:tab/>
        <w:t xml:space="preserve">the MS does not have </w:t>
      </w:r>
      <w:r w:rsidRPr="00EB6812">
        <w:t xml:space="preserve">a PDN connection </w:t>
      </w:r>
      <w:r>
        <w:t xml:space="preserve">via an </w:t>
      </w:r>
      <w:proofErr w:type="spellStart"/>
      <w:r>
        <w:t>ePDG</w:t>
      </w:r>
      <w:proofErr w:type="spellEnd"/>
      <w:r>
        <w:t xml:space="preserve"> connected to EPC; and</w:t>
      </w:r>
    </w:p>
    <w:p w14:paraId="3A5F71CE" w14:textId="77777777" w:rsidR="000138BE" w:rsidRDefault="000138BE" w:rsidP="000138BE">
      <w:pPr>
        <w:pStyle w:val="B2"/>
      </w:pPr>
      <w:r>
        <w:t>5)</w:t>
      </w:r>
      <w:r>
        <w:tab/>
      </w:r>
      <w:proofErr w:type="gramStart"/>
      <w:r>
        <w:t>an</w:t>
      </w:r>
      <w:proofErr w:type="gramEnd"/>
      <w:r>
        <w:t xml:space="preserve"> NG-RAN cell if MINT is enabled or an E-UTRAN cell if MINT-EPS is enabled, of the PLMN or of a shared network where the PLMN is available:</w:t>
      </w:r>
    </w:p>
    <w:p w14:paraId="7A9DBD94" w14:textId="77777777" w:rsidR="000138BE" w:rsidRDefault="000138BE" w:rsidP="000138BE">
      <w:pPr>
        <w:pStyle w:val="B3"/>
      </w:pPr>
      <w:r w:rsidRPr="00A1604C">
        <w:t>A)</w:t>
      </w:r>
      <w:r w:rsidRPr="00A1604C">
        <w:tab/>
      </w:r>
      <w:proofErr w:type="gramStart"/>
      <w:r w:rsidRPr="00A1604C">
        <w:t>broadcasts</w:t>
      </w:r>
      <w:proofErr w:type="gramEnd"/>
      <w:r w:rsidRPr="00A1604C">
        <w:t xml:space="preserve"> the disaster related indication</w:t>
      </w:r>
      <w:r>
        <w:t xml:space="preserve"> for the PLMN. </w:t>
      </w:r>
      <w:r w:rsidRPr="00672D0D">
        <w:t xml:space="preserve">The disaster related indication </w:t>
      </w:r>
      <w:r>
        <w:t xml:space="preserve">broadcasted by the NG-RAN or E-UTRAN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or E-UTRAN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or E-UTRAN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UE </w:t>
      </w:r>
      <w:r w:rsidRPr="00985007">
        <w:t>determined PLMN with disaster condition</w:t>
      </w:r>
      <w:r>
        <w:t xml:space="preserve"> as per bullet q2); or</w:t>
      </w:r>
    </w:p>
    <w:p w14:paraId="107EDD7D" w14:textId="77777777" w:rsidR="000138BE" w:rsidRDefault="000138BE" w:rsidP="000138BE">
      <w:pPr>
        <w:pStyle w:val="NO"/>
      </w:pPr>
      <w:r>
        <w:t xml:space="preserve">NOTE 8: </w:t>
      </w:r>
      <w:r>
        <w:tab/>
        <w:t xml:space="preserve">In case of a shared network, the </w:t>
      </w:r>
      <w:r w:rsidRPr="00A1604C">
        <w:t>disaster related indication</w:t>
      </w:r>
      <w:r>
        <w:t xml:space="preserve"> is broadcasted per PLMN.</w:t>
      </w:r>
    </w:p>
    <w:p w14:paraId="6E03CEA9" w14:textId="77777777" w:rsidR="000138BE" w:rsidRDefault="000138BE" w:rsidP="000138BE">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231C29D3" w14:textId="77777777" w:rsidR="000138BE" w:rsidRDefault="000138BE" w:rsidP="000138BE">
      <w:pPr>
        <w:pStyle w:val="B1"/>
      </w:pPr>
      <w:r>
        <w:tab/>
        <w:t xml:space="preserve">If MINT-EPS is enabled, for </w:t>
      </w:r>
      <w:r w:rsidRPr="000A5722">
        <w:t>select</w:t>
      </w:r>
      <w:r>
        <w:t>ing</w:t>
      </w:r>
      <w:r w:rsidRPr="000A5722">
        <w:t xml:space="preserve"> </w:t>
      </w:r>
      <w:r>
        <w:t xml:space="preserve">a </w:t>
      </w:r>
      <w:r>
        <w:rPr>
          <w:lang w:val="en-US"/>
        </w:rPr>
        <w:t xml:space="preserve">PLMN/E-UTRAN combination of </w:t>
      </w:r>
      <w:r>
        <w:t xml:space="preserve">an allowable PLMN in </w:t>
      </w:r>
      <w:proofErr w:type="gramStart"/>
      <w:r>
        <w:t>vi</w:t>
      </w:r>
      <w:proofErr w:type="gramEnd"/>
      <w:r>
        <w:t xml:space="preserve"> and vii:</w:t>
      </w:r>
    </w:p>
    <w:p w14:paraId="0A7D4405" w14:textId="77777777" w:rsidR="000138BE" w:rsidRDefault="000138BE" w:rsidP="000138BE">
      <w:pPr>
        <w:pStyle w:val="B2"/>
      </w:pPr>
      <w:r>
        <w:t>1)</w:t>
      </w:r>
      <w:r>
        <w:tab/>
      </w:r>
      <w:proofErr w:type="gramStart"/>
      <w:r>
        <w:t>the</w:t>
      </w:r>
      <w:proofErr w:type="gramEnd"/>
      <w:r>
        <w:t xml:space="preserve"> MS shall disregard presence, if any, of the PLMN/</w:t>
      </w:r>
      <w:r>
        <w:rPr>
          <w:lang w:val="en-US"/>
        </w:rPr>
        <w:t xml:space="preserve">E-UTRAN </w:t>
      </w:r>
      <w:r w:rsidRPr="00421E50">
        <w:t>combination</w:t>
      </w:r>
      <w:r>
        <w:t xml:space="preserve"> of the PLMN</w:t>
      </w:r>
      <w:r w:rsidRPr="00421E50">
        <w:t xml:space="preserve"> </w:t>
      </w:r>
      <w:r>
        <w:t xml:space="preserve">in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an </w:t>
      </w:r>
      <w:r>
        <w:rPr>
          <w:lang w:val="en-US"/>
        </w:rPr>
        <w:t xml:space="preserve">E-UTRAN cell of the PLMN </w:t>
      </w:r>
      <w:r>
        <w:t xml:space="preserve">or a shared </w:t>
      </w:r>
      <w:r>
        <w:rPr>
          <w:lang w:val="en-US"/>
        </w:rPr>
        <w:t xml:space="preserve">E-UTRAN </w:t>
      </w:r>
      <w:r>
        <w:t>cell where the PLMN is available, which:</w:t>
      </w:r>
    </w:p>
    <w:p w14:paraId="02A7286C" w14:textId="77777777" w:rsidR="000138BE" w:rsidRDefault="000138BE" w:rsidP="000138BE">
      <w:pPr>
        <w:pStyle w:val="B3"/>
      </w:pPr>
      <w:r>
        <w:t>A)</w:t>
      </w:r>
      <w:r w:rsidRPr="00A1604C">
        <w:tab/>
      </w:r>
      <w:proofErr w:type="gramStart"/>
      <w:r w:rsidRPr="00A1604C">
        <w:t>broadcasts</w:t>
      </w:r>
      <w:proofErr w:type="gramEnd"/>
      <w:r w:rsidRPr="00A1604C">
        <w:t xml:space="preserve"> the disaster related indication</w:t>
      </w:r>
      <w:r>
        <w:t xml:space="preserve"> for the PLMN; or</w:t>
      </w:r>
    </w:p>
    <w:p w14:paraId="61C657FA" w14:textId="77777777" w:rsidR="000138BE" w:rsidRDefault="000138BE" w:rsidP="000138BE">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 and</w:t>
      </w:r>
    </w:p>
    <w:p w14:paraId="1129FA20" w14:textId="77777777" w:rsidR="000138BE" w:rsidRDefault="000138BE" w:rsidP="000138BE">
      <w:pPr>
        <w:pStyle w:val="B2"/>
      </w:pPr>
      <w:r>
        <w:t>2)</w:t>
      </w:r>
      <w:r>
        <w:tab/>
      </w:r>
      <w:proofErr w:type="gramStart"/>
      <w:r>
        <w:t>the</w:t>
      </w:r>
      <w:proofErr w:type="gramEnd"/>
      <w:r>
        <w:t xml:space="preserve"> MS shall disregard presence, if any, of TAI(s) of </w:t>
      </w:r>
      <w:r>
        <w:rPr>
          <w:lang w:val="en-US"/>
        </w:rPr>
        <w:t xml:space="preserve">E-UTRAN cell(s) of the PLMN </w:t>
      </w:r>
      <w:r>
        <w:t xml:space="preserve">or a shared </w:t>
      </w:r>
      <w:r>
        <w:rPr>
          <w:lang w:val="en-US"/>
        </w:rPr>
        <w:t xml:space="preserve">E-UTRAN </w:t>
      </w:r>
      <w:r>
        <w:t>cell where the PLMN is available, which:</w:t>
      </w:r>
    </w:p>
    <w:p w14:paraId="126D621D" w14:textId="77777777" w:rsidR="000138BE" w:rsidRDefault="000138BE" w:rsidP="000138BE">
      <w:pPr>
        <w:pStyle w:val="B3"/>
      </w:pPr>
      <w:r>
        <w:t>A)</w:t>
      </w:r>
      <w:r w:rsidRPr="00A1604C">
        <w:tab/>
      </w:r>
      <w:proofErr w:type="gramStart"/>
      <w:r w:rsidRPr="00A1604C">
        <w:t>broadcasts</w:t>
      </w:r>
      <w:proofErr w:type="gramEnd"/>
      <w:r w:rsidRPr="00A1604C">
        <w:t xml:space="preserve"> the disaster related indication</w:t>
      </w:r>
      <w:r>
        <w:t xml:space="preserve"> for the PLMN; or</w:t>
      </w:r>
    </w:p>
    <w:p w14:paraId="0959A6C4" w14:textId="77777777" w:rsidR="000138BE" w:rsidRDefault="000138BE" w:rsidP="000138BE">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4F5F5178" w14:textId="77777777" w:rsidR="000138BE" w:rsidRDefault="000138BE" w:rsidP="000138BE">
      <w:pPr>
        <w:pStyle w:val="B2"/>
      </w:pPr>
      <w:r>
        <w:tab/>
      </w:r>
      <w:proofErr w:type="gramStart"/>
      <w:r>
        <w:t>in</w:t>
      </w:r>
      <w:proofErr w:type="gramEnd"/>
      <w:r>
        <w:t xml:space="preserve"> the list of </w:t>
      </w:r>
      <w:r w:rsidRPr="007E6407">
        <w:t xml:space="preserve">"forbidden </w:t>
      </w:r>
      <w:r>
        <w:t>tracking area</w:t>
      </w:r>
      <w:r w:rsidRPr="007E6407">
        <w:t>s for roaming"</w:t>
      </w:r>
      <w:r>
        <w:t xml:space="preserve">, or the list of </w:t>
      </w:r>
      <w:r w:rsidRPr="007E6407">
        <w:t xml:space="preserve">"forbidden </w:t>
      </w:r>
      <w:r>
        <w:t>tracking area</w:t>
      </w:r>
      <w:r w:rsidRPr="007E6407">
        <w:t>s for regional provision of service"</w:t>
      </w:r>
      <w:r>
        <w:t xml:space="preserve">. </w:t>
      </w:r>
    </w:p>
    <w:p w14:paraId="16C53F24" w14:textId="77777777" w:rsidR="000138BE" w:rsidRDefault="000138BE" w:rsidP="000138BE">
      <w:pPr>
        <w:pStyle w:val="B1"/>
      </w:pPr>
      <w:r>
        <w:tab/>
        <w:t xml:space="preserve">If a </w:t>
      </w:r>
      <w:r>
        <w:rPr>
          <w:lang w:val="en-US"/>
        </w:rPr>
        <w:t xml:space="preserve">PLMN/E-UTRAN combination of </w:t>
      </w:r>
      <w:r>
        <w:t xml:space="preserve">an allowable PLMN is </w:t>
      </w:r>
      <w:r w:rsidRPr="000A5722">
        <w:t>select</w:t>
      </w:r>
      <w:r>
        <w:t>ed</w:t>
      </w:r>
      <w:r w:rsidRPr="000A5722">
        <w:t xml:space="preserve"> </w:t>
      </w:r>
      <w:r>
        <w:t>as a PLMN for disaster roaming services:</w:t>
      </w:r>
    </w:p>
    <w:p w14:paraId="2813F3B0" w14:textId="77777777" w:rsidR="000138BE" w:rsidRDefault="000138BE" w:rsidP="000138BE">
      <w:pPr>
        <w:pStyle w:val="B2"/>
      </w:pPr>
      <w:r>
        <w:t>1)</w:t>
      </w:r>
      <w:r>
        <w:tab/>
      </w:r>
      <w:proofErr w:type="gramStart"/>
      <w:r>
        <w:t>the</w:t>
      </w:r>
      <w:proofErr w:type="gramEnd"/>
      <w:r>
        <w:t xml:space="preserve"> MS shall remove the PLMN/</w:t>
      </w:r>
      <w:r>
        <w:rPr>
          <w:lang w:val="en-US"/>
        </w:rPr>
        <w:t xml:space="preserve">E-UTRAN </w:t>
      </w:r>
      <w:r w:rsidRPr="00421E50">
        <w:t>combination</w:t>
      </w:r>
      <w:r>
        <w:t xml:space="preserve"> of the PLMN</w:t>
      </w:r>
      <w:r w:rsidRPr="00421E50">
        <w:t xml:space="preserve"> </w:t>
      </w:r>
      <w:r>
        <w:t xml:space="preserve">from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present; and</w:t>
      </w:r>
    </w:p>
    <w:p w14:paraId="207875D7" w14:textId="77777777" w:rsidR="000138BE" w:rsidRDefault="000138BE" w:rsidP="000138BE">
      <w:pPr>
        <w:pStyle w:val="B2"/>
      </w:pPr>
      <w:r>
        <w:t>2)</w:t>
      </w:r>
      <w:r>
        <w:tab/>
      </w:r>
      <w:proofErr w:type="gramStart"/>
      <w:r>
        <w:t>the</w:t>
      </w:r>
      <w:proofErr w:type="gramEnd"/>
      <w:r>
        <w:t xml:space="preserve"> MS shall remove TAI(s) of </w:t>
      </w:r>
      <w:r>
        <w:rPr>
          <w:lang w:val="en-US"/>
        </w:rPr>
        <w:t xml:space="preserve">E-UTRAN cell(s) of the PLMN </w:t>
      </w:r>
      <w:r>
        <w:t xml:space="preserve">or a shared </w:t>
      </w:r>
      <w:r>
        <w:rPr>
          <w:lang w:val="en-US"/>
        </w:rPr>
        <w:t xml:space="preserve">E-UTRAN </w:t>
      </w:r>
      <w:r>
        <w:t>cell where the PLMN is available, which:</w:t>
      </w:r>
    </w:p>
    <w:p w14:paraId="484D76D9" w14:textId="77777777" w:rsidR="000138BE" w:rsidRDefault="000138BE" w:rsidP="000138BE">
      <w:pPr>
        <w:pStyle w:val="B3"/>
      </w:pPr>
      <w:r>
        <w:t>A)</w:t>
      </w:r>
      <w:r w:rsidRPr="00A1604C">
        <w:tab/>
      </w:r>
      <w:proofErr w:type="gramStart"/>
      <w:r w:rsidRPr="00A1604C">
        <w:t>broadcasts</w:t>
      </w:r>
      <w:proofErr w:type="gramEnd"/>
      <w:r w:rsidRPr="00A1604C">
        <w:t xml:space="preserve"> the disaster related indication</w:t>
      </w:r>
      <w:r>
        <w:t xml:space="preserve"> for the PLMN; or</w:t>
      </w:r>
    </w:p>
    <w:p w14:paraId="5ED53015" w14:textId="77777777" w:rsidR="000138BE" w:rsidRDefault="000138BE" w:rsidP="000138BE">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33A279E2" w14:textId="77777777" w:rsidR="000138BE" w:rsidRDefault="000138BE" w:rsidP="000138BE">
      <w:pPr>
        <w:pStyle w:val="B2"/>
      </w:pPr>
      <w:r>
        <w:tab/>
      </w:r>
      <w:proofErr w:type="gramStart"/>
      <w:r>
        <w:rPr>
          <w:lang w:val="en-US"/>
        </w:rPr>
        <w:t>from</w:t>
      </w:r>
      <w:proofErr w:type="gramEnd"/>
      <w:r>
        <w:t xml:space="preserve"> the list of </w:t>
      </w:r>
      <w:r w:rsidRPr="007E6407">
        <w:t xml:space="preserve">"forbidden </w:t>
      </w:r>
      <w:r>
        <w:t>tracking area</w:t>
      </w:r>
      <w:r w:rsidRPr="007E6407">
        <w:t>s for roaming"</w:t>
      </w:r>
      <w:r>
        <w:rPr>
          <w:lang w:eastAsia="ja-JP"/>
        </w:rPr>
        <w:t>,</w:t>
      </w:r>
      <w:r>
        <w:t xml:space="preserve"> if present, or the list of </w:t>
      </w:r>
      <w:r w:rsidRPr="007E6407">
        <w:t xml:space="preserve">"forbidden </w:t>
      </w:r>
      <w:r>
        <w:t>tracking area</w:t>
      </w:r>
      <w:r w:rsidRPr="007E6407">
        <w:t>s for regional provision of service"</w:t>
      </w:r>
      <w:r>
        <w:rPr>
          <w:lang w:eastAsia="ja-JP"/>
        </w:rPr>
        <w:t>,</w:t>
      </w:r>
      <w:r>
        <w:t xml:space="preserve"> if present.</w:t>
      </w:r>
    </w:p>
    <w:p w14:paraId="7B2AAE49" w14:textId="77777777" w:rsidR="000138BE" w:rsidRDefault="000138BE" w:rsidP="000138BE">
      <w:pPr>
        <w:pStyle w:val="B1"/>
        <w:snapToGrid w:val="0"/>
        <w:rPr>
          <w:lang w:eastAsia="zh-CN"/>
        </w:rPr>
      </w:pPr>
      <w:r>
        <w:rPr>
          <w:rFonts w:hint="eastAsia"/>
          <w:lang w:eastAsia="zh-CN"/>
        </w:rPr>
        <w:t>s</w:t>
      </w:r>
      <w:r>
        <w:t>)</w:t>
      </w:r>
      <w:r>
        <w:tab/>
      </w:r>
      <w:r w:rsidRPr="00DA52EA">
        <w:t xml:space="preserve">In </w:t>
      </w:r>
      <w:proofErr w:type="spellStart"/>
      <w:r w:rsidRPr="00DA52EA">
        <w:t>i</w:t>
      </w:r>
      <w:proofErr w:type="spellEnd"/>
      <w:r w:rsidRPr="00DA52EA">
        <w:t xml:space="preserve"> to v</w:t>
      </w:r>
      <w:r w:rsidRPr="0034441A">
        <w:t>ii</w:t>
      </w:r>
      <w:r w:rsidRPr="00DA52EA">
        <w:t xml:space="preserve">, </w:t>
      </w:r>
      <w:r>
        <w:t xml:space="preserve">if the </w:t>
      </w:r>
      <w:proofErr w:type="spellStart"/>
      <w:r>
        <w:t>RedCap</w:t>
      </w:r>
      <w:proofErr w:type="spellEnd"/>
      <w:r>
        <w:t xml:space="preserve">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of</w:t>
      </w:r>
      <w:r>
        <w:rPr>
          <w:rFonts w:hint="eastAsia"/>
          <w:lang w:eastAsia="zh-CN"/>
        </w:rPr>
        <w:t xml:space="preserve"> </w:t>
      </w:r>
      <w:proofErr w:type="spellStart"/>
      <w:r>
        <w:rPr>
          <w:rFonts w:hint="eastAsia"/>
          <w:lang w:eastAsia="zh-CN"/>
        </w:rPr>
        <w:t>RedCap</w:t>
      </w:r>
      <w:proofErr w:type="spellEnd"/>
      <w:r>
        <w:rPr>
          <w:lang w:eastAsia="zh-CN"/>
        </w:rPr>
        <w:t xml:space="preserve"> UE</w:t>
      </w:r>
      <w:r>
        <w:rPr>
          <w:rFonts w:hint="eastAsia"/>
          <w:lang w:eastAsia="zh-CN"/>
        </w:rPr>
        <w:t>.</w:t>
      </w:r>
    </w:p>
    <w:p w14:paraId="2F6D28E5" w14:textId="77777777" w:rsidR="000138BE" w:rsidRDefault="000138BE" w:rsidP="000138BE">
      <w:pPr>
        <w:pStyle w:val="B1"/>
        <w:snapToGrid w:val="0"/>
        <w:rPr>
          <w:lang w:eastAsia="zh-CN"/>
        </w:rPr>
      </w:pPr>
      <w:r>
        <w:t>s1)</w:t>
      </w:r>
      <w:r>
        <w:tab/>
      </w:r>
      <w:r w:rsidRPr="00DA52EA">
        <w:t xml:space="preserve">In </w:t>
      </w:r>
      <w:proofErr w:type="spellStart"/>
      <w:r w:rsidRPr="00DA52EA">
        <w:t>i</w:t>
      </w:r>
      <w:proofErr w:type="spellEnd"/>
      <w:r w:rsidRPr="00DA52EA">
        <w:t xml:space="preserve"> to v</w:t>
      </w:r>
      <w:r w:rsidRPr="0034441A">
        <w:t>ii</w:t>
      </w:r>
      <w:r w:rsidRPr="00DA52EA">
        <w:t xml:space="preserve">, </w:t>
      </w:r>
      <w:r>
        <w:t xml:space="preserve">if the </w:t>
      </w:r>
      <w:proofErr w:type="spellStart"/>
      <w:r>
        <w:t>eRedCap</w:t>
      </w:r>
      <w:proofErr w:type="spellEnd"/>
      <w:r>
        <w:t xml:space="preserve">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proofErr w:type="spellStart"/>
      <w:r>
        <w:rPr>
          <w:lang w:eastAsia="zh-CN"/>
        </w:rPr>
        <w:t>e</w:t>
      </w:r>
      <w:r>
        <w:rPr>
          <w:rFonts w:hint="eastAsia"/>
          <w:lang w:eastAsia="zh-CN"/>
        </w:rPr>
        <w:t>RedCap</w:t>
      </w:r>
      <w:proofErr w:type="spellEnd"/>
      <w:r>
        <w:rPr>
          <w:lang w:eastAsia="zh-CN"/>
        </w:rPr>
        <w:t xml:space="preserve"> UE</w:t>
      </w:r>
      <w:r>
        <w:rPr>
          <w:rFonts w:hint="eastAsia"/>
          <w:lang w:eastAsia="zh-CN"/>
        </w:rPr>
        <w:t>.</w:t>
      </w:r>
    </w:p>
    <w:p w14:paraId="09C6B522" w14:textId="77777777" w:rsidR="000138BE" w:rsidRDefault="000138BE" w:rsidP="000138BE">
      <w:pPr>
        <w:pStyle w:val="B1"/>
        <w:rPr>
          <w:lang w:eastAsia="ko-KR"/>
        </w:rPr>
      </w:pPr>
      <w:r>
        <w:rPr>
          <w:lang w:val="en-US"/>
        </w:rPr>
        <w:lastRenderedPageBreak/>
        <w:t>t</w:t>
      </w:r>
      <w:r w:rsidRPr="00B9643D">
        <w:rPr>
          <w:lang w:val="en-US"/>
        </w:rPr>
        <w:t>)</w:t>
      </w:r>
      <w:r w:rsidRPr="00B9643D">
        <w:rPr>
          <w:lang w:val="en-US"/>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271F87F5" w14:textId="77777777" w:rsidR="000138BE" w:rsidRDefault="000138BE" w:rsidP="000138BE">
      <w:pPr>
        <w:pStyle w:val="B1"/>
        <w:rPr>
          <w:lang w:eastAsia="ko-KR"/>
        </w:rPr>
      </w:pPr>
      <w:r>
        <w:rPr>
          <w:lang w:eastAsia="ko-KR"/>
        </w:rPr>
        <w:t>u)</w:t>
      </w:r>
      <w:r>
        <w:rPr>
          <w:lang w:eastAsia="ko-KR"/>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7FAF9B17" w14:textId="77777777" w:rsidR="000138BE" w:rsidRDefault="000138BE" w:rsidP="000138BE">
      <w:pPr>
        <w:pStyle w:val="B1"/>
        <w:rPr>
          <w:lang w:eastAsia="ko-KR"/>
        </w:rPr>
      </w:pPr>
      <w:r>
        <w:rPr>
          <w:lang w:eastAsia="ko-KR"/>
        </w:rPr>
        <w:t>v)</w:t>
      </w:r>
      <w:r>
        <w:rPr>
          <w:lang w:eastAsia="ko-KR"/>
        </w:rPr>
        <w:tab/>
        <w:t xml:space="preserve">In </w:t>
      </w:r>
      <w:proofErr w:type="spellStart"/>
      <w:r w:rsidRPr="00D27A95">
        <w:t>i</w:t>
      </w:r>
      <w:proofErr w:type="spellEnd"/>
      <w:r w:rsidRPr="00D27A95">
        <w:t>)</w:t>
      </w:r>
      <w:r>
        <w:t>, ii), iii), and v),</w:t>
      </w:r>
      <w:r>
        <w:rPr>
          <w:lang w:val="en-US"/>
        </w:rPr>
        <w:t xml:space="preserve"> </w:t>
      </w:r>
      <w:r>
        <w:rPr>
          <w:lang w:eastAsia="ko-KR"/>
        </w:rPr>
        <w:t>if:</w:t>
      </w:r>
    </w:p>
    <w:p w14:paraId="0EDDC070" w14:textId="77777777" w:rsidR="000138BE" w:rsidRDefault="000138BE" w:rsidP="000138BE">
      <w:pPr>
        <w:pStyle w:val="B2"/>
        <w:rPr>
          <w:lang w:eastAsia="ko-KR"/>
        </w:rPr>
      </w:pPr>
      <w:r>
        <w:t>-</w:t>
      </w:r>
      <w:r w:rsidRPr="00A53372">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w:t>
      </w:r>
      <w:r>
        <w:rPr>
          <w:rFonts w:eastAsia="MS PGothic"/>
          <w:color w:val="000000"/>
        </w:rPr>
        <w:t>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t>11)</w:t>
      </w:r>
      <w:r>
        <w:rPr>
          <w:lang w:eastAsia="ko-KR"/>
        </w:rPr>
        <w:t>; and</w:t>
      </w:r>
    </w:p>
    <w:p w14:paraId="6C2C3E8F" w14:textId="77777777" w:rsidR="000138BE" w:rsidRDefault="000138BE" w:rsidP="000138BE">
      <w:pPr>
        <w:pStyle w:val="B2"/>
      </w:pPr>
      <w:r>
        <w:t>-</w:t>
      </w:r>
      <w:r w:rsidRPr="00A53372">
        <w:tab/>
      </w:r>
      <w:r w:rsidRPr="00327DB5">
        <w:rPr>
          <w:lang w:eastAsia="ko-KR"/>
        </w:rPr>
        <w:t>the</w:t>
      </w:r>
      <w:r>
        <w:rPr>
          <w:lang w:eastAsia="ko-KR"/>
        </w:rPr>
        <w:t xml:space="preserve"> received signal quality </w:t>
      </w:r>
      <w:r w:rsidRPr="005718E3">
        <w:t xml:space="preserve">of the candidate PLMN/access technology combination is </w:t>
      </w:r>
      <w:r>
        <w:t xml:space="preserve">lower </w:t>
      </w:r>
      <w:r w:rsidRPr="005718E3">
        <w:t xml:space="preserve">than </w:t>
      </w:r>
      <w:r>
        <w:t>the threshold value indicated for the access technology in the "</w:t>
      </w:r>
      <w:r w:rsidRPr="00EE03A8">
        <w:rPr>
          <w:iCs/>
        </w:rPr>
        <w:t>Operator controlled signal threshold per access technology</w:t>
      </w:r>
      <w:r>
        <w:t>" stored in</w:t>
      </w:r>
      <w:r w:rsidRPr="00EE1256">
        <w:t xml:space="preserve"> the USIM</w:t>
      </w:r>
      <w:r>
        <w:t>.</w:t>
      </w:r>
    </w:p>
    <w:p w14:paraId="7868E4CA" w14:textId="77777777" w:rsidR="000138BE" w:rsidRDefault="000138BE" w:rsidP="000138BE">
      <w:pPr>
        <w:pStyle w:val="B1"/>
        <w:ind w:hanging="1"/>
      </w:pPr>
      <w:r>
        <w:rPr>
          <w:lang w:eastAsia="ko-KR"/>
        </w:rPr>
        <w:t xml:space="preserve">the MS shall </w:t>
      </w:r>
      <w:r w:rsidRPr="00327DB5">
        <w:rPr>
          <w:lang w:eastAsia="ko-KR"/>
        </w:rPr>
        <w:t xml:space="preserve">not consider </w:t>
      </w:r>
      <w:r>
        <w:rPr>
          <w:lang w:eastAsia="ko-KR"/>
        </w:rPr>
        <w:t xml:space="preserve">the </w:t>
      </w:r>
      <w:r w:rsidRPr="00327DB5">
        <w:rPr>
          <w:lang w:eastAsia="ko-KR"/>
        </w:rPr>
        <w:t>PLMN</w:t>
      </w:r>
      <w:r>
        <w:rPr>
          <w:lang w:eastAsia="ko-KR"/>
        </w:rPr>
        <w:t xml:space="preserve">(s) in </w:t>
      </w:r>
      <w:proofErr w:type="spellStart"/>
      <w:r>
        <w:rPr>
          <w:lang w:eastAsia="ko-KR"/>
        </w:rPr>
        <w:t>i</w:t>
      </w:r>
      <w:proofErr w:type="spellEnd"/>
      <w:r>
        <w:rPr>
          <w:lang w:eastAsia="ko-KR"/>
        </w:rPr>
        <w:t xml:space="preserve">) and </w:t>
      </w:r>
      <w:r w:rsidRPr="005718E3">
        <w:t>PLMN/access technology combination</w:t>
      </w:r>
      <w:r>
        <w:t>(s) in ii), iii) and v)</w:t>
      </w:r>
      <w:r>
        <w:rPr>
          <w:lang w:eastAsia="ko-KR"/>
        </w:rPr>
        <w:t xml:space="preserve"> </w:t>
      </w:r>
      <w:r w:rsidRPr="00327DB5">
        <w:rPr>
          <w:lang w:eastAsia="ko-KR"/>
        </w:rPr>
        <w:t>as selection candidate</w:t>
      </w:r>
      <w:r w:rsidRPr="005718E3">
        <w:t>.</w:t>
      </w:r>
      <w:r>
        <w:t xml:space="preserve"> </w:t>
      </w:r>
      <w:r w:rsidRPr="005718E3">
        <w:t xml:space="preserve">If </w:t>
      </w:r>
      <w:r>
        <w:t>the received signal quality from none of the</w:t>
      </w:r>
      <w:r w:rsidRPr="005718E3">
        <w:t xml:space="preserve"> candidate </w:t>
      </w:r>
      <w:r>
        <w:t xml:space="preserve">PLMN(s) or </w:t>
      </w:r>
      <w:r w:rsidRPr="005718E3">
        <w:t>PLMN/access technology combination</w:t>
      </w:r>
      <w:r>
        <w:t>(s) is equal to or greater</w:t>
      </w:r>
      <w:r w:rsidRPr="005718E3">
        <w:t xml:space="preserve"> </w:t>
      </w:r>
      <w:r>
        <w:t>than</w:t>
      </w:r>
      <w:r w:rsidRPr="005718E3">
        <w:t xml:space="preserve"> the</w:t>
      </w:r>
      <w:r>
        <w:t xml:space="preserve"> "</w:t>
      </w:r>
      <w:r w:rsidRPr="00EE03A8">
        <w:rPr>
          <w:iCs/>
        </w:rPr>
        <w:t>Operator controlled signal threshold per access technology</w:t>
      </w:r>
      <w:r>
        <w:t>" stored in</w:t>
      </w:r>
      <w:r w:rsidRPr="00EE1256">
        <w:t xml:space="preserve"> the USIM</w:t>
      </w:r>
      <w:r w:rsidRPr="005718E3">
        <w:t xml:space="preserve">, the </w:t>
      </w:r>
      <w:r>
        <w:t>MS</w:t>
      </w:r>
      <w:r w:rsidRPr="005718E3">
        <w:t xml:space="preserve"> shall </w:t>
      </w:r>
      <w:r>
        <w:t xml:space="preserve">stop applying </w:t>
      </w:r>
      <w:r w:rsidRPr="00D55549">
        <w:rPr>
          <w:lang w:eastAsia="ko-KR"/>
        </w:rPr>
        <w:t>signal level enhanced network selection</w:t>
      </w:r>
      <w:r w:rsidRPr="005718E3">
        <w:t xml:space="preserve"> </w:t>
      </w:r>
      <w:r>
        <w:t xml:space="preserve">and </w:t>
      </w:r>
      <w:r w:rsidRPr="005718E3">
        <w:t xml:space="preserve">repeat the network selection procedure </w:t>
      </w:r>
      <w:r>
        <w:t>as specified in clause 4.4.3.1</w:t>
      </w:r>
      <w:r w:rsidRPr="005718E3">
        <w:t>.</w:t>
      </w:r>
    </w:p>
    <w:p w14:paraId="6B1E0880" w14:textId="77777777" w:rsidR="000138BE" w:rsidRPr="00D27A95" w:rsidRDefault="000138BE" w:rsidP="000138BE">
      <w:r w:rsidRPr="00D27A95">
        <w:t>If successful registration is achieved, the MS indicates the selected PLMN.</w:t>
      </w:r>
    </w:p>
    <w:p w14:paraId="7A38FEB9" w14:textId="77777777" w:rsidR="000138BE" w:rsidRPr="00D27A95" w:rsidRDefault="000138BE" w:rsidP="000138BE">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7790F285" w14:textId="77777777" w:rsidR="000138BE" w:rsidRDefault="000138BE" w:rsidP="000138BE">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
    <w:p w14:paraId="0EB4C724" w14:textId="77777777" w:rsidR="000138BE" w:rsidRPr="00D27A95" w:rsidRDefault="000138BE" w:rsidP="000138BE">
      <w:r w:rsidRPr="00D27A95">
        <w:t>If there were one or more PLMN</w:t>
      </w:r>
      <w:r w:rsidRPr="00421E50">
        <w:t>/NG-RAN combinations</w:t>
      </w:r>
      <w:r w:rsidRPr="00D27A95">
        <w:t xml:space="preserve"> which were available</w:t>
      </w:r>
      <w:r>
        <w:t xml:space="preserve"> and which are</w:t>
      </w:r>
      <w:r w:rsidRPr="00421E50">
        <w:t xml:space="preserve"> forbidden PLMNs broadcasting the PLMN ID of the </w:t>
      </w:r>
      <w:r>
        <w:t xml:space="preserve">UE </w:t>
      </w:r>
      <w:r w:rsidRPr="00421E50">
        <w:t>determined PLMN with disaster condition or broadcasting the disaster related indication</w:t>
      </w:r>
      <w:r>
        <w:t xml:space="preserve">, </w:t>
      </w:r>
      <w:r w:rsidRPr="00D27A95">
        <w:t>but an LR failure made registration on those PLMNs unsuccessful</w:t>
      </w:r>
      <w:r>
        <w:t xml:space="preserve"> due to </w:t>
      </w:r>
      <w:r>
        <w:rPr>
          <w:noProof/>
          <w:lang w:val="en-US"/>
        </w:rPr>
        <w:t>"</w:t>
      </w:r>
      <w:r w:rsidRPr="006573D3">
        <w:t>Disaster roaming for the determined PLMN with disaster condition not allowed</w:t>
      </w:r>
      <w:r>
        <w:rPr>
          <w:noProof/>
          <w:lang w:val="en-US"/>
        </w:rPr>
        <w:t xml:space="preserve">", </w:t>
      </w:r>
      <w:r w:rsidRPr="00D27A95">
        <w:t>the MS selects the first such PLMN again and enters a limited service state.</w:t>
      </w:r>
    </w:p>
    <w:p w14:paraId="48485611" w14:textId="77777777" w:rsidR="000138BE" w:rsidRDefault="000138BE" w:rsidP="000138BE">
      <w:r>
        <w:t>If:</w:t>
      </w:r>
    </w:p>
    <w:p w14:paraId="1A1AA78A" w14:textId="77777777" w:rsidR="000138BE" w:rsidRDefault="000138BE" w:rsidP="000138BE">
      <w:pPr>
        <w:pStyle w:val="B1"/>
      </w:pPr>
      <w:r>
        <w:t>-</w:t>
      </w:r>
      <w:r>
        <w:tab/>
      </w:r>
      <w:proofErr w:type="gramStart"/>
      <w:r w:rsidRPr="00EF3771">
        <w:t>the</w:t>
      </w:r>
      <w:proofErr w:type="gramEnd"/>
      <w:r w:rsidRPr="00EF3771">
        <w:t xml:space="preserve"> </w:t>
      </w:r>
      <w:r>
        <w:t>MS supports access to RLOS;</w:t>
      </w:r>
    </w:p>
    <w:p w14:paraId="0B9A190D" w14:textId="77777777" w:rsidR="000138BE" w:rsidRPr="009910B9" w:rsidRDefault="000138BE" w:rsidP="000138BE">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31BFB8E0" w14:textId="77777777" w:rsidR="000138BE" w:rsidRDefault="000138BE" w:rsidP="000138BE">
      <w:pPr>
        <w:pStyle w:val="B1"/>
      </w:pPr>
      <w:r>
        <w:t>-</w:t>
      </w:r>
      <w:r>
        <w:tab/>
      </w:r>
      <w:proofErr w:type="gramStart"/>
      <w:r w:rsidRPr="00EF3771">
        <w:t>one</w:t>
      </w:r>
      <w:proofErr w:type="gramEnd"/>
      <w:r w:rsidRPr="00EF3771">
        <w:t xml:space="preserve"> </w:t>
      </w:r>
      <w:r>
        <w:t xml:space="preserve">or more </w:t>
      </w:r>
      <w:r w:rsidRPr="00EF3771">
        <w:t>PLMN</w:t>
      </w:r>
      <w:r>
        <w:t>s</w:t>
      </w:r>
      <w:r w:rsidRPr="00EF3771">
        <w:t xml:space="preserve"> offering </w:t>
      </w:r>
      <w:r>
        <w:t xml:space="preserve">access to RLOS </w:t>
      </w:r>
      <w:r w:rsidRPr="00EF3771">
        <w:t>has been found</w:t>
      </w:r>
      <w:r>
        <w:t>;</w:t>
      </w:r>
    </w:p>
    <w:p w14:paraId="23244936" w14:textId="77777777" w:rsidR="000138BE" w:rsidRDefault="000138BE" w:rsidP="000138BE">
      <w:pPr>
        <w:pStyle w:val="B1"/>
      </w:pPr>
      <w:r>
        <w:t>-</w:t>
      </w:r>
      <w:r>
        <w:tab/>
      </w:r>
      <w:proofErr w:type="gramStart"/>
      <w:r>
        <w:t>registration</w:t>
      </w:r>
      <w:proofErr w:type="gramEnd"/>
      <w:r>
        <w:t xml:space="preserve"> cannot be achieved on any PLMN; and</w:t>
      </w:r>
    </w:p>
    <w:p w14:paraId="42195C4E" w14:textId="77777777" w:rsidR="000138BE" w:rsidRDefault="000138BE" w:rsidP="000138BE">
      <w:pPr>
        <w:pStyle w:val="B1"/>
      </w:pPr>
      <w:r>
        <w:t>-</w:t>
      </w:r>
      <w:r>
        <w:tab/>
      </w:r>
      <w:proofErr w:type="gramStart"/>
      <w:r w:rsidRPr="001B33C7">
        <w:t>the</w:t>
      </w:r>
      <w:proofErr w:type="gramEnd"/>
      <w:r w:rsidRPr="001B33C7">
        <w:t xml:space="preserve"> </w:t>
      </w:r>
      <w:r>
        <w:t xml:space="preserve">MS </w:t>
      </w:r>
      <w:r w:rsidRPr="001B33C7">
        <w:t xml:space="preserve">is </w:t>
      </w:r>
      <w:r>
        <w:t>in limited service state,</w:t>
      </w:r>
    </w:p>
    <w:p w14:paraId="61F7054F" w14:textId="77777777" w:rsidR="000138BE" w:rsidRDefault="000138BE" w:rsidP="000138BE">
      <w:proofErr w:type="gramStart"/>
      <w:r>
        <w:t>the</w:t>
      </w:r>
      <w:proofErr w:type="gramEnd"/>
      <w:r>
        <w:t xml:space="preserve"> MS shall select</w:t>
      </w:r>
      <w:r w:rsidRPr="00C5578E">
        <w:t xml:space="preserve"> a PLMN offering </w:t>
      </w:r>
      <w:r>
        <w:t>access to RLOS as follows:</w:t>
      </w:r>
    </w:p>
    <w:p w14:paraId="5C9393E5" w14:textId="77777777" w:rsidR="000138BE" w:rsidRDefault="000138BE" w:rsidP="000138BE">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249D9D1F" w14:textId="77777777" w:rsidR="000138BE" w:rsidRDefault="000138BE" w:rsidP="000138BE">
      <w:pPr>
        <w:pStyle w:val="B1"/>
      </w:pPr>
      <w:r>
        <w:t>b)</w:t>
      </w:r>
      <w:r>
        <w:tab/>
      </w:r>
      <w:proofErr w:type="gramStart"/>
      <w:r>
        <w:t>i</w:t>
      </w:r>
      <w:r w:rsidRPr="00C5578E">
        <w:t>f</w:t>
      </w:r>
      <w:proofErr w:type="gramEnd"/>
      <w:r w:rsidRPr="00C5578E">
        <w:t xml:space="preserve">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w:t>
      </w:r>
      <w:r w:rsidRPr="009910B9">
        <w:lastRenderedPageBreak/>
        <w:t xml:space="preserve">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4DA17B70" w14:textId="4DFE2D1B" w:rsidR="000138BE" w:rsidRDefault="000138BE" w:rsidP="000138BE">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2B1539EE" w14:textId="77777777" w:rsidR="000138BE" w:rsidRDefault="000138BE" w:rsidP="000138BE"/>
    <w:p w14:paraId="26F89C84" w14:textId="77777777" w:rsidR="00076445" w:rsidRPr="00CE4669" w:rsidRDefault="00076445" w:rsidP="00076445">
      <w:pPr>
        <w:pStyle w:val="CRSeparator"/>
      </w:pPr>
      <w:r w:rsidRPr="00CE4669">
        <w:t>==============Next change==============</w:t>
      </w:r>
    </w:p>
    <w:p w14:paraId="742F4EF1" w14:textId="77777777" w:rsidR="000138BE" w:rsidRPr="00D27A95" w:rsidRDefault="000138BE" w:rsidP="000138BE">
      <w:pPr>
        <w:pStyle w:val="Heading5"/>
      </w:pPr>
      <w:bookmarkStart w:id="50" w:name="_Toc20125211"/>
      <w:bookmarkStart w:id="51" w:name="_Toc27486408"/>
      <w:bookmarkStart w:id="52" w:name="_Toc36210461"/>
      <w:bookmarkStart w:id="53" w:name="_Toc45096320"/>
      <w:bookmarkStart w:id="54" w:name="_Toc45882353"/>
      <w:bookmarkStart w:id="55" w:name="_Toc51762149"/>
      <w:bookmarkStart w:id="56" w:name="_Toc83313336"/>
      <w:bookmarkStart w:id="57" w:name="_Toc209705179"/>
      <w:r w:rsidRPr="00D27A95">
        <w:t>4.4.3.1.2</w:t>
      </w:r>
      <w:r w:rsidRPr="00D27A95">
        <w:tab/>
        <w:t>Manual Network Selection Mode Procedure</w:t>
      </w:r>
      <w:bookmarkEnd w:id="50"/>
      <w:bookmarkEnd w:id="51"/>
      <w:bookmarkEnd w:id="52"/>
      <w:bookmarkEnd w:id="53"/>
      <w:bookmarkEnd w:id="54"/>
      <w:bookmarkEnd w:id="55"/>
      <w:bookmarkEnd w:id="56"/>
      <w:bookmarkEnd w:id="57"/>
    </w:p>
    <w:p w14:paraId="55F45BED" w14:textId="77777777" w:rsidR="000138BE" w:rsidRPr="00D27A95" w:rsidRDefault="000138BE" w:rsidP="000138BE">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w:t>
      </w:r>
      <w:r>
        <w:rPr>
          <w:lang w:eastAsia="zh-TW"/>
        </w:rPr>
        <w:t>,</w:t>
      </w:r>
      <w:r w:rsidRPr="00D27A95">
        <w:t xml:space="preserve"> PLMNs which only offer services not supported by the MS</w:t>
      </w:r>
      <w:r>
        <w:t xml:space="preserve">, the list of </w:t>
      </w:r>
      <w:r>
        <w:rPr>
          <w:lang w:eastAsia="ja-JP"/>
        </w:rPr>
        <w:t>"</w:t>
      </w:r>
      <w:r>
        <w:rPr>
          <w:noProof/>
          <w:lang w:val="en-US"/>
        </w:rPr>
        <w:t xml:space="preserve">PLMNs not allowed </w:t>
      </w:r>
      <w:r>
        <w:rPr>
          <w:noProof/>
          <w:lang w:eastAsia="zh-CN"/>
        </w:rPr>
        <w:t>to operate</w:t>
      </w:r>
      <w:r w:rsidRPr="00AD2676">
        <w:rPr>
          <w:noProof/>
          <w:lang w:eastAsia="zh-CN"/>
        </w:rPr>
        <w:t xml:space="preserve"> at the present UE location</w:t>
      </w:r>
      <w:r>
        <w:rPr>
          <w:lang w:eastAsia="ja-JP"/>
        </w:rPr>
        <w:t>"</w:t>
      </w:r>
      <w:r w:rsidRPr="00FE3BEB">
        <w:rPr>
          <w:lang w:eastAsia="ja-JP"/>
        </w:rPr>
        <w:t xml:space="preserve"> </w:t>
      </w:r>
      <w:r>
        <w:rPr>
          <w:lang w:eastAsia="ja-JP"/>
        </w:rPr>
        <w:t>and</w:t>
      </w:r>
      <w:r>
        <w:rPr>
          <w:lang w:eastAsia="ko-KR"/>
        </w:rPr>
        <w:t xml:space="preserve"> the list of</w:t>
      </w:r>
      <w:r w:rsidRPr="00CE5451">
        <w:rPr>
          <w:lang w:eastAsia="ko-KR"/>
        </w:rPr>
        <w:t xml:space="preserve"> "PLMNs with associated </w:t>
      </w:r>
      <w:r>
        <w:rPr>
          <w:lang w:eastAsia="ko-KR"/>
        </w:rPr>
        <w:t>access technology</w:t>
      </w:r>
      <w:r w:rsidRPr="00CE5451">
        <w:rPr>
          <w:lang w:eastAsia="ko-KR"/>
        </w:rPr>
        <w:t xml:space="preserve"> restrictions</w:t>
      </w:r>
      <w:r w:rsidRPr="00CE5451">
        <w:t>"</w:t>
      </w:r>
      <w:r w:rsidRPr="00D27A95">
        <w:t>. An MS which supports GSM COMPACT shall also indicate GSM COMPACT PLMNs (which use PBCCH).</w:t>
      </w:r>
    </w:p>
    <w:p w14:paraId="1A776DFD" w14:textId="77777777" w:rsidR="000138BE" w:rsidRPr="00D27A95" w:rsidRDefault="000138BE" w:rsidP="000138BE">
      <w:r w:rsidRPr="00D27A95">
        <w:t>If displayed, PLMNs meeting the criteria above are presented in the following order:</w:t>
      </w:r>
    </w:p>
    <w:p w14:paraId="72C3430C" w14:textId="77777777" w:rsidR="000138BE" w:rsidRPr="00D27A95" w:rsidRDefault="000138BE" w:rsidP="000138BE">
      <w:pPr>
        <w:pStyle w:val="B1"/>
      </w:pPr>
      <w:proofErr w:type="spellStart"/>
      <w:r w:rsidRPr="00080588">
        <w:t>i</w:t>
      </w:r>
      <w:proofErr w:type="spellEnd"/>
      <w:r w:rsidRPr="00080588">
        <w:t>)</w:t>
      </w:r>
      <w:r w:rsidRPr="00080588">
        <w:tab/>
        <w:t>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presented;</w:t>
      </w:r>
    </w:p>
    <w:p w14:paraId="47F00FC8" w14:textId="77777777" w:rsidR="000138BE" w:rsidRPr="00D27A95" w:rsidRDefault="000138BE" w:rsidP="000138BE">
      <w:pPr>
        <w:pStyle w:val="B1"/>
      </w:pPr>
      <w:r w:rsidRPr="00D27A95">
        <w:t>ii)</w:t>
      </w:r>
      <w:r w:rsidRPr="00D27A95">
        <w:tab/>
        <w:t xml:space="preserve">PLMN/access technology combinations contained in the </w:t>
      </w:r>
      <w:proofErr w:type="gramStart"/>
      <w:r w:rsidRPr="00D27A95">
        <w:t>" User</w:t>
      </w:r>
      <w:proofErr w:type="gramEnd"/>
      <w:r w:rsidRPr="00D27A95">
        <w:t xml:space="preserve"> Controlled PLMN Selector with Access Technology " data file in the SIM (in priority order);</w:t>
      </w:r>
    </w:p>
    <w:p w14:paraId="5F9A3F33" w14:textId="77777777" w:rsidR="000138BE" w:rsidRPr="00D27A95" w:rsidRDefault="000138BE" w:rsidP="000138BE">
      <w:pPr>
        <w:pStyle w:val="B1"/>
      </w:pPr>
      <w:r w:rsidRPr="00D27A95">
        <w:t>iii)</w:t>
      </w:r>
      <w:bookmarkStart w:id="58" w:name="_Hlk145523202"/>
      <w:r>
        <w:tab/>
      </w:r>
      <w:bookmarkEnd w:id="58"/>
      <w:r w:rsidRPr="00D27A95">
        <w:t>PLMN/access technology combinations contained in the "Operator Controlled PLMN Selector with Access Technology" data file in the SIM (in priority order)</w:t>
      </w:r>
      <w:r>
        <w:t xml:space="preserve"> or stored in the ME </w:t>
      </w:r>
      <w:r w:rsidRPr="00D27A95">
        <w:t>(in priority order);</w:t>
      </w:r>
    </w:p>
    <w:p w14:paraId="3B7775AC" w14:textId="77777777" w:rsidR="000138BE" w:rsidRPr="00D27A95" w:rsidRDefault="000138BE" w:rsidP="000138BE">
      <w:pPr>
        <w:pStyle w:val="B1"/>
      </w:pPr>
      <w:r w:rsidRPr="00D27A95">
        <w:t>iv)</w:t>
      </w:r>
      <w:bookmarkStart w:id="59" w:name="_Hlk145523333"/>
      <w:r>
        <w:tab/>
      </w:r>
      <w:bookmarkEnd w:id="59"/>
      <w:proofErr w:type="gramStart"/>
      <w:r w:rsidRPr="00D27A95">
        <w:t>other</w:t>
      </w:r>
      <w:proofErr w:type="gramEnd"/>
      <w:r w:rsidRPr="00D27A95">
        <w:t xml:space="preserve"> PLMN/access technology combinations with received high quality signal in random order</w:t>
      </w:r>
      <w:ins w:id="60" w:author="Osama Lotfallah" w:date="2025-09-29T13:50:00Z">
        <w:r>
          <w:t xml:space="preserve">, </w:t>
        </w:r>
        <w:r w:rsidRPr="00D02D31">
          <w:t xml:space="preserve">except those </w:t>
        </w:r>
        <w:r>
          <w:t>included</w:t>
        </w:r>
        <w:r w:rsidRPr="00D02D31">
          <w:t xml:space="preserve"> in the </w:t>
        </w:r>
        <w:r w:rsidRPr="00D27A95">
          <w:t>"</w:t>
        </w:r>
        <w:r w:rsidRPr="00886800">
          <w:t xml:space="preserve">Operator </w:t>
        </w:r>
        <w:r>
          <w:t>c</w:t>
        </w:r>
        <w:r w:rsidRPr="00886800">
          <w:t>ontrolled</w:t>
        </w:r>
        <w:r>
          <w:t xml:space="preserve"> lower selection-priority PLMN selector with access technology</w:t>
        </w:r>
        <w:r w:rsidRPr="00D27A95">
          <w:t>"</w:t>
        </w:r>
        <w:r>
          <w:t xml:space="preserve"> </w:t>
        </w:r>
        <w:r w:rsidRPr="00D02D31">
          <w:t>list</w:t>
        </w:r>
      </w:ins>
      <w:r w:rsidRPr="00D27A95">
        <w:t>;</w:t>
      </w:r>
    </w:p>
    <w:p w14:paraId="70EA21C5" w14:textId="77777777" w:rsidR="000138BE" w:rsidRDefault="000138BE" w:rsidP="000138BE">
      <w:pPr>
        <w:pStyle w:val="NO"/>
      </w:pPr>
      <w:r>
        <w:t>NOTE 1:</w:t>
      </w:r>
      <w:r>
        <w:tab/>
        <w:t>High quality signal is defined in the appropriate AS specification.</w:t>
      </w:r>
    </w:p>
    <w:p w14:paraId="611E7E0C" w14:textId="77777777" w:rsidR="000138BE" w:rsidRDefault="000138BE" w:rsidP="000138BE">
      <w:pPr>
        <w:pStyle w:val="B1"/>
        <w:rPr>
          <w:ins w:id="61" w:author="Osama Lotfallah" w:date="2025-09-29T13:50:00Z"/>
        </w:rPr>
      </w:pPr>
      <w:r w:rsidRPr="00D27A95">
        <w:t>v)</w:t>
      </w:r>
      <w:r w:rsidRPr="00E020CD">
        <w:t xml:space="preserve"> </w:t>
      </w:r>
      <w:r w:rsidRPr="00D27A95">
        <w:tab/>
      </w:r>
      <w:proofErr w:type="gramStart"/>
      <w:r w:rsidRPr="00D27A95">
        <w:t>other</w:t>
      </w:r>
      <w:proofErr w:type="gramEnd"/>
      <w:r w:rsidRPr="00D27A95">
        <w:t xml:space="preserve"> PLMN/access technology combinations in order of decreasing signal quality</w:t>
      </w:r>
      <w:ins w:id="62" w:author="Osama Lotfallah" w:date="2025-09-29T13:50:00Z">
        <w:r>
          <w:t xml:space="preserve">, </w:t>
        </w:r>
        <w:r w:rsidRPr="00D02D31">
          <w:t xml:space="preserve">except those </w:t>
        </w:r>
        <w:r>
          <w:t>included</w:t>
        </w:r>
        <w:r w:rsidRPr="00D02D31">
          <w:t xml:space="preserve"> in the </w:t>
        </w:r>
        <w:r w:rsidRPr="00D27A95">
          <w:t>"</w:t>
        </w:r>
        <w:r w:rsidRPr="00886800">
          <w:t xml:space="preserve">Operator </w:t>
        </w:r>
        <w:r>
          <w:t>c</w:t>
        </w:r>
        <w:r w:rsidRPr="00886800">
          <w:t>ontrolled</w:t>
        </w:r>
        <w:r>
          <w:t xml:space="preserve"> lower selection-priority PLMN selector with access technology</w:t>
        </w:r>
        <w:r w:rsidRPr="00D27A95">
          <w:t>"</w:t>
        </w:r>
        <w:r>
          <w:t xml:space="preserve"> </w:t>
        </w:r>
        <w:r w:rsidRPr="00D02D31">
          <w:t>list</w:t>
        </w:r>
      </w:ins>
      <w:del w:id="63" w:author="Osama Lotfallah" w:date="2025-09-29T13:50:00Z">
        <w:r w:rsidRPr="00D27A95" w:rsidDel="00D371C4">
          <w:delText>.</w:delText>
        </w:r>
      </w:del>
      <w:ins w:id="64" w:author="Osama Lotfallah" w:date="2025-09-29T13:50:00Z">
        <w:r>
          <w:t>;</w:t>
        </w:r>
      </w:ins>
    </w:p>
    <w:p w14:paraId="17361286" w14:textId="3DE6795B" w:rsidR="000138BE" w:rsidRPr="00B252A0" w:rsidRDefault="000138BE" w:rsidP="000138BE">
      <w:pPr>
        <w:pStyle w:val="B1"/>
        <w:rPr>
          <w:ins w:id="65" w:author="Google_SP" w:date="2025-11-10T16:36:00Z"/>
          <w:highlight w:val="yellow"/>
        </w:rPr>
      </w:pPr>
      <w:proofErr w:type="gramStart"/>
      <w:ins w:id="66" w:author="Osama Lotfallah" w:date="2025-09-29T13:51:00Z">
        <w:r>
          <w:t>v</w:t>
        </w:r>
      </w:ins>
      <w:ins w:id="67" w:author="Osama Lotfallah" w:date="2025-09-30T11:50:00Z">
        <w:r>
          <w:t>i</w:t>
        </w:r>
      </w:ins>
      <w:ins w:id="68" w:author="Osama Lotfallah" w:date="2025-09-29T13:51:00Z">
        <w:r>
          <w:t>)</w:t>
        </w:r>
      </w:ins>
      <w:ins w:id="69" w:author="Osama Lotfallah" w:date="2025-09-29T14:08:00Z">
        <w:r w:rsidRPr="00D27A95">
          <w:tab/>
        </w:r>
      </w:ins>
      <w:ins w:id="70" w:author="Osama Lotfallah" w:date="2025-09-29T13:51:00Z">
        <w:r>
          <w:t>PLMN</w:t>
        </w:r>
        <w:r w:rsidRPr="00D27A95">
          <w:t>/access</w:t>
        </w:r>
        <w:proofErr w:type="gramEnd"/>
        <w:r w:rsidRPr="00D27A95">
          <w:t xml:space="preserve"> technology combinations</w:t>
        </w:r>
        <w:r>
          <w:t xml:space="preserve"> in the </w:t>
        </w:r>
        <w:r w:rsidRPr="00D27A95">
          <w:t>"</w:t>
        </w:r>
        <w:r w:rsidRPr="00886800">
          <w:t xml:space="preserve">Operator </w:t>
        </w:r>
        <w:r>
          <w:t>c</w:t>
        </w:r>
        <w:r w:rsidRPr="00886800">
          <w:t>ontrolled</w:t>
        </w:r>
        <w:r>
          <w:t xml:space="preserve"> lower selection-priority PLMN selector with access technology</w:t>
        </w:r>
        <w:r w:rsidRPr="00D27A95">
          <w:t>"</w:t>
        </w:r>
        <w:r>
          <w:t xml:space="preserve"> </w:t>
        </w:r>
        <w:r w:rsidRPr="00D02D31">
          <w:t>list</w:t>
        </w:r>
        <w:r>
          <w:t xml:space="preserve"> (in priority order)</w:t>
        </w:r>
      </w:ins>
      <w:ins w:id="71" w:author="Google_SP" w:date="2025-11-10T16:36:00Z">
        <w:r w:rsidRPr="00B252A0">
          <w:rPr>
            <w:highlight w:val="yellow"/>
          </w:rPr>
          <w:t>, and if each entries of the list matching the below conditions:</w:t>
        </w:r>
      </w:ins>
    </w:p>
    <w:p w14:paraId="10715229" w14:textId="77777777" w:rsidR="000138BE" w:rsidRPr="00B252A0" w:rsidRDefault="000138BE" w:rsidP="000138BE">
      <w:pPr>
        <w:pStyle w:val="B2"/>
        <w:rPr>
          <w:ins w:id="72" w:author="Google_SP" w:date="2025-11-10T16:36:00Z"/>
          <w:highlight w:val="yellow"/>
        </w:rPr>
      </w:pPr>
      <w:ins w:id="73" w:author="Google_SP" w:date="2025-11-10T16:36:00Z">
        <w:r w:rsidRPr="00B252A0">
          <w:rPr>
            <w:highlight w:val="yellow"/>
          </w:rPr>
          <w:t>a)</w:t>
        </w:r>
        <w:r w:rsidRPr="00B252A0">
          <w:rPr>
            <w:highlight w:val="yellow"/>
          </w:rPr>
          <w:tab/>
        </w:r>
        <w:proofErr w:type="gramStart"/>
        <w:r w:rsidRPr="00B252A0">
          <w:rPr>
            <w:highlight w:val="yellow"/>
          </w:rPr>
          <w:t>if</w:t>
        </w:r>
        <w:proofErr w:type="gramEnd"/>
        <w:r w:rsidRPr="00B252A0">
          <w:rPr>
            <w:highlight w:val="yellow"/>
          </w:rPr>
          <w:t xml:space="preserve"> the indication of 'priority' is set to true, the MS considers the selection priority of the current entry to be equivalent to the previous entry;</w:t>
        </w:r>
      </w:ins>
    </w:p>
    <w:p w14:paraId="69D67962" w14:textId="30513FA7" w:rsidR="000138BE" w:rsidRDefault="000138BE" w:rsidP="00B252A0">
      <w:pPr>
        <w:pStyle w:val="B2"/>
        <w:rPr>
          <w:ins w:id="74" w:author="Osama Lotfallah" w:date="2025-10-15T20:55:00Z"/>
        </w:rPr>
      </w:pPr>
      <w:ins w:id="75" w:author="Google_SP" w:date="2025-11-10T16:36:00Z">
        <w:r w:rsidRPr="00B252A0">
          <w:rPr>
            <w:highlight w:val="yellow"/>
          </w:rPr>
          <w:t>b)</w:t>
        </w:r>
        <w:r w:rsidRPr="00B252A0">
          <w:rPr>
            <w:highlight w:val="yellow"/>
          </w:rPr>
          <w:tab/>
        </w:r>
        <w:proofErr w:type="gramStart"/>
        <w:r w:rsidRPr="00B252A0">
          <w:rPr>
            <w:highlight w:val="yellow"/>
          </w:rPr>
          <w:t>if</w:t>
        </w:r>
        <w:proofErr w:type="gramEnd"/>
        <w:r w:rsidRPr="00B252A0">
          <w:rPr>
            <w:highlight w:val="yellow"/>
          </w:rPr>
          <w:t xml:space="preserve"> the indication of 'priority' is set to false or absent, the MS considers the selection priority of the current entry to be lower than the previous entry</w:t>
        </w:r>
      </w:ins>
      <w:ins w:id="76" w:author="Osama Lotfallah" w:date="2025-09-29T13:51:00Z">
        <w:r>
          <w:t>.</w:t>
        </w:r>
      </w:ins>
    </w:p>
    <w:p w14:paraId="63FB9B70" w14:textId="77777777" w:rsidR="000138BE" w:rsidRPr="00D27A95" w:rsidRDefault="000138BE" w:rsidP="000138BE">
      <w:pPr>
        <w:pStyle w:val="NO"/>
      </w:pPr>
      <w:ins w:id="77" w:author="Osama Lotfallah" w:date="2025-10-15T20:55:00Z">
        <w:r>
          <w:t>NOTE 1a:</w:t>
        </w:r>
        <w:r>
          <w:tab/>
        </w:r>
      </w:ins>
      <w:ins w:id="78" w:author="Osama Lotfallah" w:date="2025-10-15T20:57:00Z">
        <w:r w:rsidRPr="006B59BF">
          <w:t xml:space="preserve">Subject to home operator policy, the MS in the manual network selection mode can choose not </w:t>
        </w:r>
      </w:ins>
      <w:ins w:id="79" w:author="Osama Lotfallah" w:date="2025-10-16T02:21:00Z">
        <w:r>
          <w:t xml:space="preserve">to </w:t>
        </w:r>
      </w:ins>
      <w:ins w:id="80" w:author="Osama Lotfallah" w:date="2025-10-15T20:57:00Z">
        <w:r w:rsidRPr="006B59BF">
          <w:t>present any PLMN</w:t>
        </w:r>
      </w:ins>
      <w:ins w:id="81" w:author="Osama Lotfallah" w:date="2025-10-15T20:58:00Z">
        <w:r>
          <w:t xml:space="preserve">/access technology </w:t>
        </w:r>
      </w:ins>
      <w:ins w:id="82" w:author="Osama Lotfallah" w:date="2025-10-15T20:59:00Z">
        <w:r>
          <w:t xml:space="preserve">combination </w:t>
        </w:r>
      </w:ins>
      <w:ins w:id="83" w:author="Osama Lotfallah" w:date="2025-10-15T20:57:00Z">
        <w:r w:rsidRPr="006B59BF">
          <w:t>in the "Operator controlled lower selection-priority PLMN selector with access technology" list</w:t>
        </w:r>
      </w:ins>
      <w:ins w:id="84" w:author="Osama Lotfallah" w:date="2025-10-15T20:55:00Z">
        <w:r>
          <w:t>.</w:t>
        </w:r>
      </w:ins>
    </w:p>
    <w:p w14:paraId="3803C24F" w14:textId="3ECA8B15" w:rsidR="00B252A0" w:rsidRDefault="00B252A0" w:rsidP="00B252A0">
      <w:pPr>
        <w:pStyle w:val="NO"/>
        <w:rPr>
          <w:ins w:id="85" w:author="Google_SP" w:date="2025-11-10T16:37:00Z"/>
        </w:rPr>
      </w:pPr>
      <w:ins w:id="86" w:author="Google_SP" w:date="2025-11-10T16:37:00Z">
        <w:r w:rsidRPr="00B252A0">
          <w:rPr>
            <w:highlight w:val="yellow"/>
          </w:rPr>
          <w:t>NOTE 1b:</w:t>
        </w:r>
        <w:r w:rsidRPr="00B252A0">
          <w:rPr>
            <w:highlight w:val="yellow"/>
          </w:rPr>
          <w:tab/>
          <w:t xml:space="preserve">For </w:t>
        </w:r>
        <w:proofErr w:type="gramStart"/>
        <w:r w:rsidRPr="00B252A0">
          <w:rPr>
            <w:highlight w:val="yellow"/>
          </w:rPr>
          <w:t>vi</w:t>
        </w:r>
        <w:proofErr w:type="gramEnd"/>
        <w:r w:rsidRPr="00B252A0">
          <w:rPr>
            <w:highlight w:val="yellow"/>
          </w:rPr>
          <w:t xml:space="preserve">, the MS can </w:t>
        </w:r>
      </w:ins>
      <w:ins w:id="87" w:author="Google_SP" w:date="2025-11-10T16:38:00Z">
        <w:r w:rsidRPr="00B252A0">
          <w:rPr>
            <w:highlight w:val="yellow"/>
          </w:rPr>
          <w:t>present</w:t>
        </w:r>
      </w:ins>
      <w:ins w:id="88" w:author="Google_SP" w:date="2025-11-10T16:37:00Z">
        <w:r w:rsidRPr="00B252A0">
          <w:rPr>
            <w:highlight w:val="yellow"/>
          </w:rPr>
          <w:t xml:space="preserve"> multiple PLMNs with equivalent priority </w:t>
        </w:r>
      </w:ins>
      <w:ins w:id="89" w:author="Google_SP" w:date="2025-11-10T16:38:00Z">
        <w:r w:rsidRPr="00B252A0">
          <w:rPr>
            <w:highlight w:val="yellow"/>
          </w:rPr>
          <w:t xml:space="preserve">in an order </w:t>
        </w:r>
      </w:ins>
      <w:ins w:id="90" w:author="Google_SP" w:date="2025-11-10T16:37:00Z">
        <w:r w:rsidRPr="00B252A0">
          <w:rPr>
            <w:highlight w:val="yellow"/>
          </w:rPr>
          <w:t>by various methods, e.g. random selection or select the highest signal quality.</w:t>
        </w:r>
      </w:ins>
    </w:p>
    <w:p w14:paraId="4686F4AC" w14:textId="77777777" w:rsidR="000138BE" w:rsidRPr="00D27A95" w:rsidRDefault="000138BE" w:rsidP="000138BE">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42655449" w14:textId="77777777" w:rsidR="000138BE" w:rsidRDefault="000138BE" w:rsidP="000138BE">
      <w:r w:rsidRPr="00D27A95">
        <w:t xml:space="preserve">In v, requirement h) in </w:t>
      </w:r>
      <w:r>
        <w:t>clause </w:t>
      </w:r>
      <w:r w:rsidRPr="00D27A95">
        <w:t>4.4.3.1.1 applies.</w:t>
      </w:r>
    </w:p>
    <w:p w14:paraId="445F3A47" w14:textId="77777777" w:rsidR="000138BE" w:rsidRPr="00D27A95" w:rsidRDefault="000138BE" w:rsidP="000138BE">
      <w:r w:rsidRPr="00D27A95">
        <w:t xml:space="preserve">In </w:t>
      </w:r>
      <w:proofErr w:type="spellStart"/>
      <w:r>
        <w:t>i</w:t>
      </w:r>
      <w:proofErr w:type="spellEnd"/>
      <w:r>
        <w:t xml:space="preserve"> to </w:t>
      </w:r>
      <w:proofErr w:type="gramStart"/>
      <w:r w:rsidRPr="00D27A95">
        <w:t>v</w:t>
      </w:r>
      <w:ins w:id="91" w:author="Osama Lotfallah" w:date="2025-09-30T11:51:00Z">
        <w:r>
          <w:t>i</w:t>
        </w:r>
      </w:ins>
      <w:proofErr w:type="gramEnd"/>
      <w:r w:rsidRPr="00D27A95">
        <w:t>, requirement</w:t>
      </w:r>
      <w:r>
        <w:t>s j</w:t>
      </w:r>
      <w:r w:rsidRPr="00D27A95">
        <w:t>)</w:t>
      </w:r>
      <w:r>
        <w:t>, k)</w:t>
      </w:r>
      <w:r w:rsidRPr="00D27A95">
        <w:t xml:space="preserve"> </w:t>
      </w:r>
      <w:r>
        <w:t xml:space="preserve">and l) </w:t>
      </w:r>
      <w:r w:rsidRPr="00D27A95">
        <w:t xml:space="preserve">in </w:t>
      </w:r>
      <w:r>
        <w:t>clause 4.4.3.1.1 apply</w:t>
      </w:r>
      <w:r w:rsidRPr="00D27A95">
        <w:t>.</w:t>
      </w:r>
    </w:p>
    <w:p w14:paraId="144B93C2" w14:textId="77777777" w:rsidR="000138BE" w:rsidRPr="00D27A95" w:rsidRDefault="000138BE" w:rsidP="000138BE">
      <w:r>
        <w:lastRenderedPageBreak/>
        <w:t xml:space="preserve">In </w:t>
      </w:r>
      <w:r w:rsidRPr="00D27A95">
        <w:t>iii</w:t>
      </w:r>
      <w:r>
        <w:t>, requirement p) in clause</w:t>
      </w:r>
      <w:r w:rsidRPr="00D653A7">
        <w:t> </w:t>
      </w:r>
      <w:r>
        <w:t>4.4.3.1.1 applies</w:t>
      </w:r>
      <w:r w:rsidRPr="00D27A95">
        <w:t>.</w:t>
      </w:r>
    </w:p>
    <w:p w14:paraId="32702469" w14:textId="77777777" w:rsidR="000138BE" w:rsidRPr="00D27A95" w:rsidRDefault="000138BE" w:rsidP="000138BE">
      <w:r w:rsidRPr="00D27A95">
        <w:t>In GSM COMPACT, the non</w:t>
      </w:r>
      <w:r>
        <w:t>-</w:t>
      </w:r>
      <w:r w:rsidRPr="00D27A95">
        <w:t>support of voice services shall be indicated to the user.</w:t>
      </w:r>
    </w:p>
    <w:p w14:paraId="1331AD0F" w14:textId="77777777" w:rsidR="000138BE" w:rsidRPr="00D27A95" w:rsidRDefault="000138BE" w:rsidP="000138BE">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73C8D4EA" w14:textId="77777777" w:rsidR="000138BE" w:rsidRPr="00656071" w:rsidRDefault="000138BE" w:rsidP="000138BE">
      <w:pPr>
        <w:pStyle w:val="B1"/>
      </w:pPr>
      <w:r w:rsidRPr="00656071">
        <w:t>-</w:t>
      </w:r>
      <w:r w:rsidRPr="00656071">
        <w:tab/>
      </w:r>
      <w:proofErr w:type="gramStart"/>
      <w:r w:rsidRPr="00656071">
        <w:t>preferred</w:t>
      </w:r>
      <w:proofErr w:type="gramEnd"/>
      <w:r w:rsidRPr="00656071">
        <w:t xml:space="preserve"> partner,</w:t>
      </w:r>
    </w:p>
    <w:p w14:paraId="7A9D053F" w14:textId="77777777" w:rsidR="000138BE" w:rsidRPr="001674B1" w:rsidRDefault="000138BE" w:rsidP="000138BE">
      <w:pPr>
        <w:pStyle w:val="B1"/>
      </w:pPr>
      <w:r w:rsidRPr="001674B1">
        <w:t>-</w:t>
      </w:r>
      <w:r w:rsidRPr="001674B1">
        <w:tab/>
        <w:t>roaming agreement status,</w:t>
      </w:r>
    </w:p>
    <w:p w14:paraId="74DF45FB" w14:textId="77777777" w:rsidR="000138BE" w:rsidRPr="001674B1" w:rsidRDefault="000138BE" w:rsidP="000138BE">
      <w:pPr>
        <w:pStyle w:val="B1"/>
      </w:pPr>
      <w:r w:rsidRPr="001674B1">
        <w:t>-</w:t>
      </w:r>
      <w:r w:rsidRPr="001674B1">
        <w:tab/>
        <w:t>supported services</w:t>
      </w:r>
    </w:p>
    <w:p w14:paraId="348CB761" w14:textId="77777777" w:rsidR="000138BE" w:rsidRPr="00D27A95" w:rsidRDefault="000138BE" w:rsidP="000138BE">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1563CE32" w14:textId="77777777" w:rsidR="000138BE" w:rsidRDefault="000138BE" w:rsidP="000138BE">
      <w:r>
        <w:t>If:</w:t>
      </w:r>
    </w:p>
    <w:p w14:paraId="30EA125B" w14:textId="77777777" w:rsidR="000138BE" w:rsidRDefault="000138BE" w:rsidP="000138BE">
      <w:pPr>
        <w:pStyle w:val="B1"/>
      </w:pPr>
      <w:r>
        <w:t>-</w:t>
      </w:r>
      <w:r>
        <w:tab/>
      </w:r>
      <w:proofErr w:type="gramStart"/>
      <w:r>
        <w:t>the</w:t>
      </w:r>
      <w:proofErr w:type="gramEnd"/>
      <w:r>
        <w:t xml:space="preserve"> MS supports MINT</w:t>
      </w:r>
      <w:r>
        <w:rPr>
          <w:rFonts w:hint="eastAsia"/>
          <w:lang w:eastAsia="ko-KR"/>
        </w:rPr>
        <w:t>, MINT-EPS or both</w:t>
      </w:r>
      <w:r>
        <w:t>;</w:t>
      </w:r>
    </w:p>
    <w:p w14:paraId="1ECEFDC2" w14:textId="77777777" w:rsidR="000138BE" w:rsidRDefault="000138BE" w:rsidP="000138BE">
      <w:pPr>
        <w:pStyle w:val="B1"/>
      </w:pPr>
      <w:r>
        <w:t>-</w:t>
      </w:r>
      <w:r>
        <w:tab/>
      </w:r>
      <w:proofErr w:type="gramStart"/>
      <w:r>
        <w:t>the</w:t>
      </w:r>
      <w:proofErr w:type="gramEnd"/>
      <w:r>
        <w:t xml:space="preserve"> MS is not registered via non-3GPP access connected to 5GCN;</w:t>
      </w:r>
    </w:p>
    <w:p w14:paraId="05E9C702" w14:textId="77777777" w:rsidR="000138BE" w:rsidRDefault="000138BE" w:rsidP="000138BE">
      <w:pPr>
        <w:pStyle w:val="B1"/>
      </w:pPr>
      <w:r>
        <w:t>-</w:t>
      </w:r>
      <w:r>
        <w:tab/>
      </w:r>
      <w:proofErr w:type="gramStart"/>
      <w:r>
        <w:t>the</w:t>
      </w:r>
      <w:proofErr w:type="gramEnd"/>
      <w:r>
        <w:t xml:space="preserve"> MS has detected that the RPLMN is a </w:t>
      </w:r>
      <w:r w:rsidRPr="00D04D10">
        <w:t>UE</w:t>
      </w:r>
      <w:r>
        <w:t xml:space="preserve"> determined PLMN with disaster condition as broadcasted by an NG-RAN </w:t>
      </w:r>
      <w:r>
        <w:rPr>
          <w:rFonts w:hint="eastAsia"/>
          <w:lang w:eastAsia="ko-KR"/>
        </w:rPr>
        <w:t>or E-UTRAN</w:t>
      </w:r>
      <w:r>
        <w:t xml:space="preserve"> cell of an available PLMN(s) (see clause 4.4.3.1.1);</w:t>
      </w:r>
    </w:p>
    <w:p w14:paraId="74844ECC" w14:textId="77777777" w:rsidR="000138BE" w:rsidRDefault="000138BE" w:rsidP="000138BE">
      <w:pPr>
        <w:pStyle w:val="B1"/>
      </w:pPr>
      <w:r>
        <w:t>-</w:t>
      </w:r>
      <w:r>
        <w:tab/>
      </w:r>
      <w:proofErr w:type="gramStart"/>
      <w:r>
        <w:t>only</w:t>
      </w:r>
      <w:proofErr w:type="gramEnd"/>
      <w:r>
        <w:t xml:space="preserve"> forbidden PLMN(s) are available; and</w:t>
      </w:r>
    </w:p>
    <w:p w14:paraId="12CFD55C" w14:textId="77777777" w:rsidR="000138BE" w:rsidRDefault="000138BE" w:rsidP="000138BE">
      <w:pPr>
        <w:pStyle w:val="B1"/>
      </w:pPr>
      <w:r>
        <w:t>-</w:t>
      </w:r>
      <w:r>
        <w:tab/>
      </w:r>
      <w:proofErr w:type="gramStart"/>
      <w:r>
        <w:t>the</w:t>
      </w:r>
      <w:proofErr w:type="gramEnd"/>
      <w:r>
        <w:t xml:space="preserve"> MS receives indication that some of the forbidden PLMN(s) provide disaster roaming services to the MS(s) of the RPLMN (see clause 4.4.3.1.1),</w:t>
      </w:r>
    </w:p>
    <w:p w14:paraId="4A38D79A" w14:textId="77777777" w:rsidR="000138BE" w:rsidRDefault="000138BE" w:rsidP="000138BE">
      <w:pPr>
        <w:pStyle w:val="B1"/>
        <w:ind w:left="0" w:firstLine="0"/>
      </w:pPr>
      <w:proofErr w:type="gramStart"/>
      <w:r>
        <w:t>then</w:t>
      </w:r>
      <w:proofErr w:type="gramEnd"/>
      <w:r>
        <w:t xml:space="preserve"> the MS may indicate to the user that those PLMN(s) support disaster roaming services.</w:t>
      </w:r>
    </w:p>
    <w:p w14:paraId="01B41D18" w14:textId="77777777" w:rsidR="000138BE" w:rsidRDefault="000138BE" w:rsidP="000138BE">
      <w:r>
        <w:t xml:space="preserve">In </w:t>
      </w:r>
      <w:proofErr w:type="spellStart"/>
      <w:r>
        <w:t>i</w:t>
      </w:r>
      <w:proofErr w:type="spellEnd"/>
      <w:r>
        <w:t xml:space="preserve"> to </w:t>
      </w:r>
      <w:proofErr w:type="gramStart"/>
      <w:r>
        <w:t>v</w:t>
      </w:r>
      <w:ins w:id="92" w:author="Osama Lotfallah" w:date="2025-09-30T11:51:00Z">
        <w:r>
          <w:t>i</w:t>
        </w:r>
      </w:ins>
      <w:proofErr w:type="gramEnd"/>
      <w:r>
        <w:t>, if the MS supports CAG, for each PLMN/access technology combination of NG-RAN access technology</w:t>
      </w:r>
      <w:r w:rsidRPr="00EB06E8">
        <w:t>, the MS shall present to the user:</w:t>
      </w:r>
    </w:p>
    <w:p w14:paraId="75CCD5A4" w14:textId="77777777" w:rsidR="000138BE" w:rsidRDefault="000138BE" w:rsidP="000138BE">
      <w:pPr>
        <w:pStyle w:val="B1"/>
      </w:pPr>
      <w:r>
        <w:t>a)</w:t>
      </w:r>
      <w:r>
        <w:tab/>
      </w:r>
      <w:proofErr w:type="gramStart"/>
      <w:r>
        <w:t>the</w:t>
      </w:r>
      <w:proofErr w:type="gramEnd"/>
      <w:r>
        <w:t xml:space="preserve"> PLMN/access technology combination and a list of CAG-IDs composed of one or more CAG-IDs such that for each CAG-ID:</w:t>
      </w:r>
    </w:p>
    <w:p w14:paraId="4E2CF010" w14:textId="77777777" w:rsidR="000138BE" w:rsidRDefault="000138BE" w:rsidP="000138BE">
      <w:pPr>
        <w:pStyle w:val="B2"/>
      </w:pPr>
      <w:r>
        <w:t>1)</w:t>
      </w:r>
      <w:r>
        <w:tab/>
      </w:r>
      <w:proofErr w:type="gramStart"/>
      <w:r>
        <w:t>there</w:t>
      </w:r>
      <w:proofErr w:type="gramEnd"/>
      <w:r>
        <w:t xml:space="preserve"> is an available CAG cell which broadcasts the CAG-ID for the PLMN; and</w:t>
      </w:r>
    </w:p>
    <w:p w14:paraId="2D026D8E" w14:textId="77777777" w:rsidR="000138BE" w:rsidRDefault="000138BE" w:rsidP="000138BE">
      <w:pPr>
        <w:pStyle w:val="B2"/>
      </w:pPr>
      <w:r>
        <w:t>2)</w:t>
      </w:r>
      <w:r>
        <w:tab/>
      </w:r>
      <w:proofErr w:type="gramStart"/>
      <w:r w:rsidRPr="00EB06E8">
        <w:t>the</w:t>
      </w:r>
      <w:proofErr w:type="gramEnd"/>
      <w:r w:rsidRPr="00EB06E8">
        <w:t xml:space="preserve"> following is true:</w:t>
      </w:r>
    </w:p>
    <w:p w14:paraId="5131AEF6" w14:textId="77777777" w:rsidR="000138BE" w:rsidRDefault="000138BE" w:rsidP="000138BE">
      <w:pPr>
        <w:pStyle w:val="B3"/>
      </w:pPr>
      <w:proofErr w:type="spellStart"/>
      <w:r w:rsidRPr="00EB06E8">
        <w:t>i</w:t>
      </w:r>
      <w:proofErr w:type="spellEnd"/>
      <w:r w:rsidRPr="00EB06E8">
        <w:t>)</w:t>
      </w:r>
      <w:r>
        <w:tab/>
      </w:r>
      <w:proofErr w:type="gramStart"/>
      <w:r>
        <w:t>there</w:t>
      </w:r>
      <w:proofErr w:type="gramEnd"/>
      <w:r>
        <w:t xml:space="preserve"> exists an entry with the PLMN ID of the PLMN in the "CAG information list" and the CAG-ID is authorized based on</w:t>
      </w:r>
      <w:r w:rsidDel="00913583">
        <w:t xml:space="preserve"> </w:t>
      </w:r>
      <w:r>
        <w:t>the "Allowed CAG list" of the entry;</w:t>
      </w:r>
      <w:r w:rsidRPr="00EB06E8">
        <w:t xml:space="preserve"> or</w:t>
      </w:r>
    </w:p>
    <w:p w14:paraId="7A11ED0E" w14:textId="77777777" w:rsidR="000138BE" w:rsidRDefault="000138BE" w:rsidP="000138BE">
      <w:pPr>
        <w:pStyle w:val="B3"/>
      </w:pPr>
      <w:r w:rsidRPr="00EB06E8">
        <w:t>ii)</w:t>
      </w:r>
      <w:r w:rsidRPr="00EB06E8">
        <w:tab/>
      </w:r>
      <w:proofErr w:type="gramStart"/>
      <w:r w:rsidRPr="00EB06E8">
        <w:t>the</w:t>
      </w:r>
      <w:proofErr w:type="gramEnd"/>
      <w:r w:rsidRPr="00EB06E8">
        <w:t xml:space="preserve"> available CAG cell broadcasting the CAG-ID for the PLMN also broadcasts that the PLMN allows a user to manually select the CAG-ID.</w:t>
      </w:r>
    </w:p>
    <w:p w14:paraId="1CC01C30" w14:textId="77777777" w:rsidR="000138BE" w:rsidRDefault="000138BE" w:rsidP="000138BE">
      <w:pPr>
        <w:pStyle w:val="B1"/>
      </w:pPr>
      <w:r>
        <w:tab/>
        <w:t>For each of the presented CAG-ID</w:t>
      </w:r>
      <w:r w:rsidRPr="00EB06E8">
        <w:t xml:space="preserve">, the MS may indicate to the user </w:t>
      </w:r>
      <w:r>
        <w:t>whether the CAG-ID is</w:t>
      </w:r>
      <w:r w:rsidRPr="00D27A95">
        <w:t xml:space="preserve"> </w:t>
      </w:r>
      <w:r>
        <w:t>authorized based on</w:t>
      </w:r>
      <w:r w:rsidRPr="00D27A95" w:rsidDel="00BF07F9">
        <w:t xml:space="preserve"> </w:t>
      </w:r>
      <w:r>
        <w:t>the "Allowed CAG list" stored in the UE;</w:t>
      </w:r>
      <w:r w:rsidRPr="00EB06E8">
        <w:t xml:space="preserve"> and</w:t>
      </w:r>
    </w:p>
    <w:p w14:paraId="110618B5" w14:textId="77777777" w:rsidR="000138BE" w:rsidRDefault="000138BE" w:rsidP="000138BE">
      <w:pPr>
        <w:pStyle w:val="B1"/>
      </w:pPr>
      <w:r>
        <w:t>b)</w:t>
      </w:r>
      <w:r>
        <w:tab/>
      </w:r>
      <w:proofErr w:type="gramStart"/>
      <w:r>
        <w:t>the</w:t>
      </w:r>
      <w:proofErr w:type="gramEnd"/>
      <w:r>
        <w:t xml:space="preserve"> PLMN/access technology combination without a list of CAG-IDs, if there is an available NG</w:t>
      </w:r>
      <w:r>
        <w:rPr>
          <w:lang w:val="en-US"/>
        </w:rPr>
        <w:t xml:space="preserve">-RAN cell which is not a </w:t>
      </w:r>
      <w:r>
        <w:t xml:space="preserve">CAG cell for the PLMN.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31EEA53B" w14:textId="77777777" w:rsidR="000138BE" w:rsidRDefault="000138BE" w:rsidP="000138BE">
      <w:r>
        <w:t>If the NAS receives a human-readable network name associated with a CAG-ID and a PLMN ID from the AS, the human-readable network name shall be sent along with the CAG-ID and PLMN ID to the upper layer for use in manual CAG selection.</w:t>
      </w:r>
    </w:p>
    <w:p w14:paraId="2B459B3B" w14:textId="77777777" w:rsidR="000138BE" w:rsidRDefault="000138BE" w:rsidP="000138BE">
      <w:pPr>
        <w:pStyle w:val="NO"/>
      </w:pPr>
      <w:r>
        <w:t>NOTE 2:</w:t>
      </w:r>
      <w:r>
        <w:tab/>
        <w:t>A human-readable network name can be broadcasted per CAG-ID and PLMN ID by a CAG cell.</w:t>
      </w:r>
    </w:p>
    <w:p w14:paraId="2860F543" w14:textId="77777777" w:rsidR="000138BE" w:rsidRDefault="000138BE" w:rsidP="000138BE">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 xml:space="preserve">using the access technology chosen </w:t>
      </w:r>
      <w:r w:rsidRPr="00D27A95">
        <w:lastRenderedPageBreak/>
        <w:t>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w:t>
      </w:r>
      <w:r>
        <w:t xml:space="preserve">,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"forbidden PLMNs" lists</w:t>
      </w:r>
      <w:r>
        <w:t xml:space="preserve"> </w:t>
      </w:r>
      <w:r w:rsidRPr="00CE5451">
        <w:rPr>
          <w:lang w:eastAsia="ko-KR"/>
        </w:rPr>
        <w:t>and</w:t>
      </w:r>
      <w:r>
        <w:rPr>
          <w:lang w:eastAsia="ko-KR"/>
        </w:rPr>
        <w:t xml:space="preserve"> the list of</w:t>
      </w:r>
      <w:r w:rsidRPr="00CE5451">
        <w:rPr>
          <w:lang w:eastAsia="ko-KR"/>
        </w:rPr>
        <w:t xml:space="preserve"> "PLMNs with associated </w:t>
      </w:r>
      <w:r>
        <w:rPr>
          <w:lang w:eastAsia="ko-KR"/>
        </w:rPr>
        <w:t>access technology</w:t>
      </w:r>
      <w:r w:rsidRPr="00CE5451">
        <w:rPr>
          <w:lang w:eastAsia="ko-KR"/>
        </w:rPr>
        <w:t xml:space="preserve"> restrictions</w:t>
      </w:r>
      <w:r w:rsidRPr="00CE5451">
        <w:t>"</w:t>
      </w:r>
      <w:r>
        <w:t>. Also for such a registration, if the NAS has provided the AS with an indication to select:</w:t>
      </w:r>
    </w:p>
    <w:p w14:paraId="2AADC21D" w14:textId="77777777" w:rsidR="000138BE" w:rsidRDefault="000138BE" w:rsidP="000138BE">
      <w:pPr>
        <w:pStyle w:val="B1"/>
      </w:pPr>
      <w:r>
        <w:t>-</w:t>
      </w:r>
      <w:r>
        <w:tab/>
      </w:r>
      <w:proofErr w:type="gramStart"/>
      <w:r w:rsidRPr="003641F0">
        <w:t>a</w:t>
      </w:r>
      <w:proofErr w:type="gramEnd"/>
      <w:r w:rsidRPr="003641F0">
        <w:t xml:space="preserve"> non-CAG cell, the MS shall ignore the "indication that the MS is only allowed to access 5GS via CAG cells", if any, in the "CAG information list" for the selected PLMN</w:t>
      </w:r>
      <w:r>
        <w:t>; or</w:t>
      </w:r>
    </w:p>
    <w:p w14:paraId="66FCA3E8" w14:textId="77777777" w:rsidR="000138BE" w:rsidRPr="00D27A95" w:rsidRDefault="000138BE" w:rsidP="000138BE">
      <w:pPr>
        <w:pStyle w:val="B1"/>
      </w:pPr>
      <w:r>
        <w:t>-</w:t>
      </w:r>
      <w:r>
        <w:tab/>
        <w:t xml:space="preserve">a selected </w:t>
      </w:r>
      <w:r w:rsidRPr="003641F0">
        <w:t>CAG</w:t>
      </w:r>
      <w:r>
        <w:t>-ID</w:t>
      </w:r>
      <w:r w:rsidRPr="00D6457A">
        <w:t xml:space="preserve"> </w:t>
      </w:r>
      <w:r>
        <w:t xml:space="preserve">and the CAG-ID is not authorized based on the "Allowed CAG list" associated with that PLMN in the "CAG information list", </w:t>
      </w:r>
      <w:r w:rsidRPr="003641F0">
        <w:t xml:space="preserve">the MS shall </w:t>
      </w:r>
      <w:r>
        <w:t>consider the selected</w:t>
      </w:r>
      <w:r w:rsidRPr="003641F0">
        <w:t xml:space="preserve"> </w:t>
      </w:r>
      <w:r>
        <w:t>CAG-ID of the selected PLMN as authorized based on</w:t>
      </w:r>
      <w:r w:rsidDel="00E72908">
        <w:t xml:space="preserve"> </w:t>
      </w:r>
      <w:r>
        <w:t xml:space="preserve">the </w:t>
      </w:r>
      <w:r w:rsidRPr="003641F0">
        <w:t>"Allowed CAG list" for the selected PLMN</w:t>
      </w:r>
      <w:r>
        <w:t xml:space="preserve"> for this registration attempt</w:t>
      </w:r>
      <w:r w:rsidRPr="003641F0">
        <w:t>.</w:t>
      </w:r>
    </w:p>
    <w:p w14:paraId="0528DF2A" w14:textId="77777777" w:rsidR="000138BE" w:rsidRPr="00D27A95" w:rsidRDefault="000138BE" w:rsidP="000138BE">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0C06069B" w14:textId="77777777" w:rsidR="000138BE" w:rsidRPr="00121FC0" w:rsidRDefault="000138BE" w:rsidP="000138BE">
      <w:r w:rsidRPr="00121FC0">
        <w:t xml:space="preserve">If the </w:t>
      </w:r>
      <w:r>
        <w:t>MS</w:t>
      </w:r>
      <w:r w:rsidRPr="00121FC0">
        <w:t xml:space="preserve"> has</w:t>
      </w:r>
      <w:r>
        <w:t>, or is establishing,</w:t>
      </w:r>
      <w:r w:rsidRPr="00121FC0">
        <w:t xml:space="preserve"> a PDU session for emergency services, a PDN connection for emergency bearer services or a PDP context for emergency bearer services</w:t>
      </w:r>
      <w:r>
        <w:t xml:space="preserve"> or CS emergency call, being registered for emergency services or having an ongoing emergency services </w:t>
      </w:r>
      <w:proofErr w:type="spellStart"/>
      <w:r>
        <w:t>fallback</w:t>
      </w:r>
      <w:proofErr w:type="spellEnd"/>
      <w:r>
        <w:t xml:space="preserve"> procedure</w:t>
      </w:r>
      <w:r w:rsidRPr="00121FC0">
        <w:t>, manual network selection shall not be performed.</w:t>
      </w:r>
    </w:p>
    <w:p w14:paraId="5E383290" w14:textId="77777777" w:rsidR="000138BE" w:rsidRDefault="000138BE" w:rsidP="000138BE">
      <w:r>
        <w:t xml:space="preserve">After selection of a PLMN and CAG-ID, if the AS does not provide an indication of finding a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2CF89861" w14:textId="77777777" w:rsidR="000138BE" w:rsidRDefault="000138BE" w:rsidP="000138BE">
      <w:pPr>
        <w:pStyle w:val="B1"/>
      </w:pPr>
      <w:proofErr w:type="spellStart"/>
      <w:r>
        <w:t>i</w:t>
      </w:r>
      <w:proofErr w:type="spellEnd"/>
      <w:r>
        <w:t>)</w:t>
      </w:r>
      <w:r>
        <w:tab/>
      </w:r>
      <w:proofErr w:type="gramStart"/>
      <w:r>
        <w:t>the</w:t>
      </w:r>
      <w:proofErr w:type="gramEnd"/>
      <w:r>
        <w:t xml:space="preserve"> MS shall indicate to user that it cannot find the selected PLMN and CAG-ID</w:t>
      </w:r>
      <w:r w:rsidRPr="00D27A95">
        <w:t xml:space="preserve">; </w:t>
      </w:r>
      <w:r>
        <w:t>and</w:t>
      </w:r>
    </w:p>
    <w:p w14:paraId="57FA8173" w14:textId="77777777" w:rsidR="000138BE" w:rsidRPr="00D27A95" w:rsidRDefault="000138BE" w:rsidP="000138BE">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w:t>
      </w:r>
      <w:r>
        <w:t>authorized based on</w:t>
      </w:r>
      <w:r w:rsidRPr="00080591" w:rsidDel="00D00BAD">
        <w:t xml:space="preserve"> </w:t>
      </w:r>
      <w:r w:rsidRPr="00080591">
        <w:t>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w:t>
      </w:r>
      <w:r>
        <w:t>authorized based on</w:t>
      </w:r>
      <w:r w:rsidRPr="00080591" w:rsidDel="00081837">
        <w:t xml:space="preserve"> </w:t>
      </w:r>
      <w:r w:rsidRPr="00080591">
        <w:t>the "Allowed CAG list" for the selected PLMN)</w:t>
      </w:r>
      <w:r w:rsidRPr="004C0C64">
        <w:t xml:space="preserve"> or an acceptable cell</w:t>
      </w:r>
      <w:r w:rsidRPr="00D27A95">
        <w:t>.</w:t>
      </w:r>
    </w:p>
    <w:p w14:paraId="40450C2B" w14:textId="77777777" w:rsidR="000138BE" w:rsidRPr="00D27A95" w:rsidRDefault="000138BE" w:rsidP="000138BE">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33F09CF9" w14:textId="77777777" w:rsidR="000138BE" w:rsidRPr="00D27A95" w:rsidRDefault="000138BE" w:rsidP="000138BE">
      <w:pPr>
        <w:pStyle w:val="B1"/>
      </w:pPr>
      <w:proofErr w:type="spellStart"/>
      <w:r w:rsidRPr="00D27A95">
        <w:t>i</w:t>
      </w:r>
      <w:proofErr w:type="spellEnd"/>
      <w:r w:rsidRPr="00D27A95">
        <w:t>)</w:t>
      </w:r>
      <w:r w:rsidRPr="00D27A95">
        <w:tab/>
      </w:r>
      <w:proofErr w:type="gramStart"/>
      <w:r w:rsidRPr="00D27A95">
        <w:t>the</w:t>
      </w:r>
      <w:proofErr w:type="gramEnd"/>
      <w:r w:rsidRPr="00D27A95">
        <w:t xml:space="preserve"> new PLMN is declared as an equivalent PLMN by the registered PLMN</w:t>
      </w:r>
      <w:r>
        <w:t>. If the MS is registered for disaster roaming services, the UE shall also detect that the new PLMN offers disaster roaming services to the UE determined PLMN with disaster condition as broadcasted by the NG-RAN cell of the new PLMN (see clause 4.4.3.1.1) and that the UE determined PLMN with disaster condition in the old PLMN is also a UE determined PLMN with disaster condition in the new PLMN</w:t>
      </w:r>
      <w:r w:rsidRPr="00D27A95">
        <w:t>;</w:t>
      </w:r>
    </w:p>
    <w:p w14:paraId="30C2BDA5" w14:textId="77777777" w:rsidR="000138BE" w:rsidRDefault="000138BE" w:rsidP="000138BE">
      <w:pPr>
        <w:pStyle w:val="B1"/>
      </w:pPr>
      <w:r w:rsidRPr="00D27A95">
        <w:t>ii)</w:t>
      </w:r>
      <w:r w:rsidRPr="00D27A95">
        <w:tab/>
      </w:r>
      <w:proofErr w:type="gramStart"/>
      <w:r w:rsidRPr="00D27A95">
        <w:t>the</w:t>
      </w:r>
      <w:proofErr w:type="gramEnd"/>
      <w:r w:rsidRPr="00D27A95">
        <w:t xml:space="preserve"> user selects automatic mode</w:t>
      </w:r>
      <w:r>
        <w:t>;</w:t>
      </w:r>
    </w:p>
    <w:p w14:paraId="39F23DD5" w14:textId="77777777" w:rsidR="000138BE" w:rsidRDefault="000138BE" w:rsidP="000138BE">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1D3AD485" w14:textId="77777777" w:rsidR="000138BE" w:rsidRPr="00D27A95" w:rsidRDefault="000138BE" w:rsidP="000138BE">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74F7B85F" w14:textId="77777777" w:rsidR="000138BE" w:rsidRDefault="000138BE" w:rsidP="000138BE">
      <w:pPr>
        <w:pStyle w:val="NO"/>
      </w:pPr>
      <w:r>
        <w:t>NOTE 4:</w:t>
      </w:r>
      <w:r>
        <w:tab/>
        <w:t xml:space="preserve">If case iii) or </w:t>
      </w:r>
      <w:proofErr w:type="gramStart"/>
      <w:r>
        <w:t>iv</w:t>
      </w:r>
      <w:proofErr w:type="gramEnd"/>
      <w:r>
        <w:t>) occurs, the MS can provide an indication to the upper layers that the MS has exited manual network selection mode.</w:t>
      </w:r>
    </w:p>
    <w:p w14:paraId="5E690E58" w14:textId="77777777" w:rsidR="000138BE" w:rsidRDefault="000138BE" w:rsidP="000138BE">
      <w:pPr>
        <w:pStyle w:val="NO"/>
      </w:pPr>
      <w:r>
        <w:lastRenderedPageBreak/>
        <w:t>NOTE 5:</w:t>
      </w:r>
      <w:r>
        <w:tab/>
        <w:t xml:space="preserve">If case iii) or </w:t>
      </w:r>
      <w:proofErr w:type="gramStart"/>
      <w:r>
        <w:t>iv</w:t>
      </w:r>
      <w:proofErr w:type="gramEnd"/>
      <w:r>
        <w:t>) occurs, then as an implementation option, MS memorizes the PLMN selected by the user before exiting the manual network selection mode. Once, the emergency call is ended or user initiated</w:t>
      </w:r>
      <w:r w:rsidRPr="00BD1FAE">
        <w:t xml:space="preserve"> </w:t>
      </w:r>
      <w:r w:rsidRPr="00FE44AA">
        <w:t>access to RLOS</w:t>
      </w:r>
      <w:r>
        <w:t xml:space="preserve"> is ended, MS moves to the manual network selection mode and selects the memorized PLMN.</w:t>
      </w:r>
    </w:p>
    <w:p w14:paraId="7F582D4B" w14:textId="77777777" w:rsidR="000138BE" w:rsidRDefault="000138BE" w:rsidP="000138BE">
      <w:r w:rsidRPr="00D27A95">
        <w:t xml:space="preserve">Once the </w:t>
      </w:r>
      <w:r>
        <w:t>MS</w:t>
      </w:r>
      <w:r w:rsidRPr="00D27A95">
        <w:t xml:space="preserve"> has registered on a PLMN selected by the user,</w:t>
      </w:r>
      <w:r>
        <w:t xml:space="preserve"> the MS</w:t>
      </w:r>
      <w:r w:rsidRPr="00D27A95">
        <w:t xml:space="preserve"> </w:t>
      </w:r>
      <w:r>
        <w:t>may</w:t>
      </w:r>
      <w:r w:rsidRPr="00D27A95">
        <w:t xml:space="preserve"> automatically register on a different PLMN</w:t>
      </w:r>
      <w:r>
        <w:t xml:space="preserve"> if:</w:t>
      </w:r>
    </w:p>
    <w:p w14:paraId="74CE8297" w14:textId="77777777" w:rsidR="000138BE" w:rsidRDefault="000138BE" w:rsidP="000138BE">
      <w:pPr>
        <w:pStyle w:val="B2"/>
        <w:rPr>
          <w:lang w:eastAsia="x-none"/>
        </w:rPr>
      </w:pPr>
      <w:r w:rsidRPr="00080588">
        <w:t>1)</w:t>
      </w:r>
      <w:r w:rsidRPr="00080588">
        <w:tab/>
      </w:r>
      <w:proofErr w:type="gramStart"/>
      <w:r w:rsidRPr="00080588">
        <w:t>the</w:t>
      </w:r>
      <w:proofErr w:type="gramEnd"/>
      <w:r w:rsidRPr="00080588">
        <w:t xml:space="preserve"> MS supports MINT</w:t>
      </w:r>
      <w:r>
        <w:rPr>
          <w:rFonts w:hint="eastAsia"/>
          <w:lang w:eastAsia="ko-KR"/>
        </w:rPr>
        <w:t>, MINT-EPS or both</w:t>
      </w:r>
      <w:r w:rsidRPr="00080588">
        <w:t>;</w:t>
      </w:r>
    </w:p>
    <w:p w14:paraId="3174CDDF" w14:textId="77777777" w:rsidR="000138BE" w:rsidRDefault="000138BE" w:rsidP="000138BE">
      <w:pPr>
        <w:pStyle w:val="B2"/>
      </w:pPr>
      <w:r w:rsidRPr="00080588">
        <w:t>2)</w:t>
      </w:r>
      <w:r w:rsidRPr="00080588">
        <w:tab/>
      </w:r>
      <w:proofErr w:type="gramStart"/>
      <w:r w:rsidRPr="00A53372">
        <w:t>the</w:t>
      </w:r>
      <w:proofErr w:type="gramEnd"/>
      <w:r w:rsidRPr="00A53372">
        <w:t xml:space="preserve"> </w:t>
      </w:r>
      <w:r>
        <w:t xml:space="preserve">indication of whether disaster roaming is enabled in the UE is set to </w:t>
      </w:r>
      <w:r w:rsidRPr="00BC4D98">
        <w:t>"</w:t>
      </w:r>
      <w:r>
        <w:t>Disaster roaming is enabled in the UE</w:t>
      </w:r>
      <w:r w:rsidRPr="00BC4D98">
        <w:t>"</w:t>
      </w:r>
      <w:r w:rsidRPr="00080588">
        <w:t>;</w:t>
      </w:r>
    </w:p>
    <w:p w14:paraId="690AB6F5" w14:textId="77777777" w:rsidR="000138BE" w:rsidRDefault="000138BE" w:rsidP="000138BE">
      <w:pPr>
        <w:pStyle w:val="B2"/>
      </w:pPr>
      <w:r w:rsidRPr="00080588">
        <w:t>3)</w:t>
      </w:r>
      <w:r w:rsidRPr="00080588">
        <w:tab/>
      </w:r>
      <w:proofErr w:type="gramStart"/>
      <w:r w:rsidRPr="00080588">
        <w:t>there</w:t>
      </w:r>
      <w:proofErr w:type="gramEnd"/>
      <w:r w:rsidRPr="00080588">
        <w:t xml:space="preserve"> is no available PLMN which is declared as an equivalent PLMN by the RPLMN; and</w:t>
      </w:r>
    </w:p>
    <w:p w14:paraId="5B19B1C4" w14:textId="77777777" w:rsidR="000138BE" w:rsidRDefault="000138BE" w:rsidP="000138BE">
      <w:pPr>
        <w:pStyle w:val="B2"/>
      </w:pPr>
      <w:r w:rsidRPr="00080588">
        <w:t>4)</w:t>
      </w:r>
      <w:r w:rsidRPr="00080588">
        <w:tab/>
      </w:r>
      <w:proofErr w:type="gramStart"/>
      <w:r w:rsidRPr="00080588">
        <w:t>the</w:t>
      </w:r>
      <w:proofErr w:type="gramEnd"/>
      <w:r w:rsidRPr="00080588">
        <w:t xml:space="preserve"> RPLMN of the MS is considered as the </w:t>
      </w:r>
      <w:r>
        <w:t xml:space="preserve">UE determined </w:t>
      </w:r>
      <w:r w:rsidRPr="00080588">
        <w:t>PLMN with disaster condition</w:t>
      </w:r>
      <w:r>
        <w:t xml:space="preserve"> based on the determination of the UE determined PLMN with disaster condition as specified in </w:t>
      </w:r>
      <w:r>
        <w:rPr>
          <w:lang w:val="en-US"/>
        </w:rPr>
        <w:t>clause 4.4.3.1.1</w:t>
      </w:r>
      <w:r w:rsidRPr="00080588">
        <w:t>.</w:t>
      </w:r>
    </w:p>
    <w:p w14:paraId="03C5811A" w14:textId="77777777" w:rsidR="000138BE" w:rsidRDefault="000138BE" w:rsidP="000138BE">
      <w:pPr>
        <w:pStyle w:val="NO"/>
      </w:pPr>
      <w:r>
        <w:t>NOTE 6:</w:t>
      </w:r>
      <w:r>
        <w:tab/>
        <w:t>If the above case occurs, the MS can provide an indication to the upper layers that the MS has exited manual network selection mode.</w:t>
      </w:r>
    </w:p>
    <w:p w14:paraId="4AF66E34" w14:textId="77777777" w:rsidR="000138BE" w:rsidRDefault="000138BE" w:rsidP="000138BE">
      <w:pPr>
        <w:pStyle w:val="NO"/>
      </w:pPr>
      <w:r>
        <w:t>NOTE 7:</w:t>
      </w:r>
      <w:r>
        <w:tab/>
        <w:t xml:space="preserve">If the above case occurs, then as an implementation option, MS memorizes the PLMN selected by the user before exiting the manual network selection mode. When the </w:t>
      </w:r>
      <w:r>
        <w:rPr>
          <w:noProof/>
        </w:rPr>
        <w:t>UE determines that a disaster condition has ended</w:t>
      </w:r>
      <w:r>
        <w:t>, MS moves to the manual network selection mode and selects the memorized PLMN.</w:t>
      </w:r>
    </w:p>
    <w:p w14:paraId="6AEE9DB9" w14:textId="77777777" w:rsidR="000138BE" w:rsidRPr="00D27A95" w:rsidRDefault="000138BE" w:rsidP="000138BE">
      <w:r w:rsidRPr="00D27A95">
        <w:t>If the user does not select a PLMN</w:t>
      </w:r>
      <w:r>
        <w:t xml:space="preserve"> (or PLMN and CAG-ID)</w:t>
      </w:r>
      <w:r w:rsidRPr="00D27A95">
        <w:t>, the selected PLMN shall be the one that was selected before the PLMN selection procedure started. If no such PLMN was selected or that PLMN is no longer available, then the MS shall attempt to camp on any acceptable cell and enter the limited service state.</w:t>
      </w:r>
    </w:p>
    <w:p w14:paraId="5F25C46E" w14:textId="77777777" w:rsidR="000138BE" w:rsidRDefault="000138BE" w:rsidP="000138BE">
      <w:r>
        <w:t>If:</w:t>
      </w:r>
    </w:p>
    <w:p w14:paraId="46EDA479" w14:textId="77777777" w:rsidR="000138BE" w:rsidRDefault="000138BE" w:rsidP="000138BE">
      <w:pPr>
        <w:pStyle w:val="B1"/>
      </w:pPr>
      <w:r>
        <w:t>-</w:t>
      </w:r>
      <w:r>
        <w:tab/>
      </w:r>
      <w:proofErr w:type="gramStart"/>
      <w:r w:rsidRPr="00EF3771">
        <w:t>the</w:t>
      </w:r>
      <w:proofErr w:type="gramEnd"/>
      <w:r w:rsidRPr="00EF3771">
        <w:t xml:space="preserve"> </w:t>
      </w:r>
      <w:r>
        <w:t>MS supports access to RLOS;</w:t>
      </w:r>
    </w:p>
    <w:p w14:paraId="25CBA11B" w14:textId="77777777" w:rsidR="000138BE" w:rsidRPr="009910B9" w:rsidRDefault="000138BE" w:rsidP="000138BE">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0FF058E9" w14:textId="77777777" w:rsidR="000138BE" w:rsidRDefault="000138BE" w:rsidP="000138BE">
      <w:pPr>
        <w:pStyle w:val="B1"/>
      </w:pPr>
      <w:r>
        <w:t>-</w:t>
      </w:r>
      <w:r>
        <w:tab/>
      </w:r>
      <w:proofErr w:type="gramStart"/>
      <w:r>
        <w:t>one</w:t>
      </w:r>
      <w:proofErr w:type="gramEnd"/>
      <w:r>
        <w:t xml:space="preserve"> or more PLMNs offering access to RLOS has been found;</w:t>
      </w:r>
    </w:p>
    <w:p w14:paraId="128F9CCB" w14:textId="77777777" w:rsidR="000138BE" w:rsidRDefault="000138BE" w:rsidP="000138BE">
      <w:pPr>
        <w:pStyle w:val="B1"/>
      </w:pPr>
      <w:r>
        <w:t>-</w:t>
      </w:r>
      <w:r>
        <w:tab/>
      </w:r>
      <w:proofErr w:type="gramStart"/>
      <w:r>
        <w:t>registration</w:t>
      </w:r>
      <w:proofErr w:type="gramEnd"/>
      <w:r>
        <w:t xml:space="preserve"> cannot be achieved on any PLMN; and</w:t>
      </w:r>
    </w:p>
    <w:p w14:paraId="2A7EC96D" w14:textId="77777777" w:rsidR="000138BE" w:rsidRDefault="000138BE" w:rsidP="000138BE">
      <w:pPr>
        <w:pStyle w:val="B1"/>
      </w:pPr>
      <w:r>
        <w:t>-</w:t>
      </w:r>
      <w:r>
        <w:tab/>
      </w:r>
      <w:proofErr w:type="gramStart"/>
      <w:r>
        <w:t>the</w:t>
      </w:r>
      <w:proofErr w:type="gramEnd"/>
      <w:r>
        <w:t xml:space="preserve"> MS is in limited service state,</w:t>
      </w:r>
    </w:p>
    <w:p w14:paraId="5D021E7B" w14:textId="77777777" w:rsidR="000138BE" w:rsidRDefault="000138BE" w:rsidP="000138BE">
      <w:proofErr w:type="gramStart"/>
      <w:r>
        <w:t>the</w:t>
      </w:r>
      <w:proofErr w:type="gramEnd"/>
      <w:r>
        <w:t xml:space="preserve"> MS </w:t>
      </w:r>
      <w:r w:rsidRPr="00D27A95">
        <w:t xml:space="preserve">indicates </w:t>
      </w:r>
      <w:r>
        <w:t>the</w:t>
      </w:r>
      <w:r w:rsidRPr="00C5578E">
        <w:t xml:space="preserve"> PLMN</w:t>
      </w:r>
      <w:r>
        <w:t>s</w:t>
      </w:r>
      <w:r w:rsidRPr="00C5578E">
        <w:t xml:space="preserve"> offering </w:t>
      </w:r>
      <w:r>
        <w:t>access to RLOS, presented in the following order:</w:t>
      </w:r>
    </w:p>
    <w:p w14:paraId="35584441" w14:textId="77777777" w:rsidR="000138BE" w:rsidRPr="00D27A95" w:rsidRDefault="000138BE" w:rsidP="000138BE">
      <w:pPr>
        <w:pStyle w:val="B1"/>
      </w:pPr>
      <w:proofErr w:type="spellStart"/>
      <w:r w:rsidRPr="00D27A95">
        <w:t>i</w:t>
      </w:r>
      <w:proofErr w:type="spellEnd"/>
      <w:r w:rsidRPr="00D27A95">
        <w:t>)</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163F36DA" w14:textId="77777777" w:rsidR="000138BE" w:rsidRDefault="000138BE" w:rsidP="000138BE">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1227F661" w14:textId="2223AF06" w:rsidR="000138BE" w:rsidRDefault="000138BE" w:rsidP="000138BE">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r>
        <w:br/>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A25FBA" w14:textId="77777777" w:rsidR="0017235C" w:rsidRDefault="0017235C">
      <w:r>
        <w:separator/>
      </w:r>
    </w:p>
  </w:endnote>
  <w:endnote w:type="continuationSeparator" w:id="0">
    <w:p w14:paraId="03314301" w14:textId="77777777" w:rsidR="0017235C" w:rsidRDefault="00172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A3366B" w14:textId="77777777" w:rsidR="0017235C" w:rsidRDefault="0017235C">
      <w:r>
        <w:separator/>
      </w:r>
    </w:p>
  </w:footnote>
  <w:footnote w:type="continuationSeparator" w:id="0">
    <w:p w14:paraId="69780BD5" w14:textId="77777777" w:rsidR="0017235C" w:rsidRDefault="001723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sama Lotfallah">
    <w15:presenceInfo w15:providerId="AD" w15:userId="S::osamal@qti.qualcomm.com::13c2404f-7523-4d58-bd1c-97d85cf1671e"/>
  </w15:person>
  <w15:person w15:author="Google_SP">
    <w15:presenceInfo w15:providerId="None" w15:userId="Google_S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8BE"/>
    <w:rsid w:val="00022E4A"/>
    <w:rsid w:val="00070E09"/>
    <w:rsid w:val="00076445"/>
    <w:rsid w:val="000A6394"/>
    <w:rsid w:val="000B7FED"/>
    <w:rsid w:val="000C038A"/>
    <w:rsid w:val="000C6598"/>
    <w:rsid w:val="000D44B3"/>
    <w:rsid w:val="00145D43"/>
    <w:rsid w:val="0017235C"/>
    <w:rsid w:val="00174188"/>
    <w:rsid w:val="00192C46"/>
    <w:rsid w:val="001A08B3"/>
    <w:rsid w:val="001A7B60"/>
    <w:rsid w:val="001B52F0"/>
    <w:rsid w:val="001B7A65"/>
    <w:rsid w:val="001E41F3"/>
    <w:rsid w:val="0026004D"/>
    <w:rsid w:val="002640DD"/>
    <w:rsid w:val="00275D12"/>
    <w:rsid w:val="0027787F"/>
    <w:rsid w:val="00284FEB"/>
    <w:rsid w:val="002860C4"/>
    <w:rsid w:val="002B5741"/>
    <w:rsid w:val="002E472E"/>
    <w:rsid w:val="00305409"/>
    <w:rsid w:val="003609EF"/>
    <w:rsid w:val="0036231A"/>
    <w:rsid w:val="00374DD4"/>
    <w:rsid w:val="003C5E22"/>
    <w:rsid w:val="003E1A36"/>
    <w:rsid w:val="00407A28"/>
    <w:rsid w:val="00410371"/>
    <w:rsid w:val="004242F1"/>
    <w:rsid w:val="004B75B7"/>
    <w:rsid w:val="005141D9"/>
    <w:rsid w:val="0051580D"/>
    <w:rsid w:val="00547111"/>
    <w:rsid w:val="00575CA4"/>
    <w:rsid w:val="00592D74"/>
    <w:rsid w:val="005E2C44"/>
    <w:rsid w:val="00621188"/>
    <w:rsid w:val="006257ED"/>
    <w:rsid w:val="0064484E"/>
    <w:rsid w:val="00653DE4"/>
    <w:rsid w:val="0066028B"/>
    <w:rsid w:val="00665C47"/>
    <w:rsid w:val="00695808"/>
    <w:rsid w:val="006B46FB"/>
    <w:rsid w:val="006E21FB"/>
    <w:rsid w:val="007367B8"/>
    <w:rsid w:val="00744257"/>
    <w:rsid w:val="00792342"/>
    <w:rsid w:val="007977A8"/>
    <w:rsid w:val="007B512A"/>
    <w:rsid w:val="007C2097"/>
    <w:rsid w:val="007D6A07"/>
    <w:rsid w:val="007F7259"/>
    <w:rsid w:val="008040A8"/>
    <w:rsid w:val="008279FA"/>
    <w:rsid w:val="00836E18"/>
    <w:rsid w:val="008626E7"/>
    <w:rsid w:val="00870EE7"/>
    <w:rsid w:val="008863B9"/>
    <w:rsid w:val="0088692D"/>
    <w:rsid w:val="008A45A6"/>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E424B"/>
    <w:rsid w:val="00B252A0"/>
    <w:rsid w:val="00B258BB"/>
    <w:rsid w:val="00B67B97"/>
    <w:rsid w:val="00B968C8"/>
    <w:rsid w:val="00BA3EC5"/>
    <w:rsid w:val="00BA51D9"/>
    <w:rsid w:val="00BB5DFC"/>
    <w:rsid w:val="00BD279D"/>
    <w:rsid w:val="00BD6BB8"/>
    <w:rsid w:val="00C05BE1"/>
    <w:rsid w:val="00C3115C"/>
    <w:rsid w:val="00C66BA2"/>
    <w:rsid w:val="00C870F6"/>
    <w:rsid w:val="00C95985"/>
    <w:rsid w:val="00CC5026"/>
    <w:rsid w:val="00CC68D0"/>
    <w:rsid w:val="00D03F9A"/>
    <w:rsid w:val="00D06D51"/>
    <w:rsid w:val="00D24991"/>
    <w:rsid w:val="00D50255"/>
    <w:rsid w:val="00D66520"/>
    <w:rsid w:val="00D66E71"/>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0138BE"/>
    <w:rPr>
      <w:rFonts w:ascii="Times New Roman" w:hAnsi="Times New Roman"/>
      <w:lang w:val="en-GB" w:eastAsia="en-US"/>
    </w:rPr>
  </w:style>
  <w:style w:type="character" w:customStyle="1" w:styleId="NOChar">
    <w:name w:val="NO Char"/>
    <w:link w:val="NO"/>
    <w:rsid w:val="000138BE"/>
    <w:rPr>
      <w:rFonts w:ascii="Times New Roman" w:hAnsi="Times New Roman"/>
      <w:lang w:val="en-GB" w:eastAsia="en-US"/>
    </w:rPr>
  </w:style>
  <w:style w:type="character" w:customStyle="1" w:styleId="B2Char">
    <w:name w:val="B2 Char"/>
    <w:link w:val="B2"/>
    <w:qFormat/>
    <w:rsid w:val="000138BE"/>
    <w:rPr>
      <w:rFonts w:ascii="Times New Roman" w:hAnsi="Times New Roman"/>
      <w:lang w:val="en-GB" w:eastAsia="en-US"/>
    </w:rPr>
  </w:style>
  <w:style w:type="character" w:customStyle="1" w:styleId="apple-converted-space">
    <w:name w:val="apple-converted-space"/>
    <w:basedOn w:val="DefaultParagraphFont"/>
    <w:rsid w:val="000138BE"/>
  </w:style>
  <w:style w:type="character" w:customStyle="1" w:styleId="B3Car">
    <w:name w:val="B3 Car"/>
    <w:link w:val="B3"/>
    <w:rsid w:val="000138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FA9A8B-8B46-43C8-BB20-9B274CB4C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12</Pages>
  <Words>6113</Words>
  <Characters>34848</Characters>
  <Application>Microsoft Office Word</Application>
  <DocSecurity>0</DocSecurity>
  <Lines>290</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Google_SP</cp:lastModifiedBy>
  <cp:revision>19</cp:revision>
  <cp:lastPrinted>1899-12-31T23:00:00Z</cp:lastPrinted>
  <dcterms:created xsi:type="dcterms:W3CDTF">2020-02-03T08:32:00Z</dcterms:created>
  <dcterms:modified xsi:type="dcterms:W3CDTF">2025-11-10T13:04:00Z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