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C1-257259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E1233" w:rsidR="00F25D98" w:rsidRDefault="00D13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D0C56" w:rsidR="00F25D98" w:rsidRDefault="00D13F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De-affiliation ambiguity resolution in TS 24.282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019C" w:rsidR="001E41F3" w:rsidRDefault="00D13F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C839" w14:textId="429C04A3" w:rsidR="00D13FAA" w:rsidRDefault="00D13FAA" w:rsidP="00D13FAA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In 3GPP TS 24.282, section 8.2.2 (Affiliation Status Change Procedure), step 5 states that if the MCData client wishes to altogether de-affiliate from all groups, it may do so by setting the “Expires” header to zero in the SIP PUBLISH message. This behavior correctly aligns with RFC 3903, section 4.1 </w:t>
            </w:r>
            <w:r w:rsidRPr="00D55C74">
              <w:rPr>
                <w:i/>
                <w:iCs/>
                <w:noProof/>
                <w:lang w:val="en-US" w:eastAsia="fr-FR"/>
              </w:rPr>
              <w:t>(</w:t>
            </w:r>
            <w:r w:rsidR="00D55C74" w:rsidRPr="00D55C74">
              <w:rPr>
                <w:i/>
                <w:iCs/>
                <w:noProof/>
                <w:lang w:val="en-US" w:eastAsia="fr-FR"/>
              </w:rPr>
              <w:t>Identification of Published Event State, Table 1: Publication Operations</w:t>
            </w:r>
            <w:r w:rsidRPr="00D55C74">
              <w:rPr>
                <w:i/>
                <w:iCs/>
                <w:noProof/>
                <w:lang w:val="en-US" w:eastAsia="fr-FR"/>
              </w:rPr>
              <w:t>)</w:t>
            </w:r>
            <w:r>
              <w:rPr>
                <w:noProof/>
                <w:lang w:val="en-US" w:eastAsia="fr-FR"/>
              </w:rPr>
              <w:t xml:space="preserve"> for “Remove”.</w:t>
            </w:r>
          </w:p>
          <w:p w14:paraId="33E9F133" w14:textId="5599A544" w:rsidR="00D13FAA" w:rsidRDefault="00D13FAA" w:rsidP="00D13FAA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However, the specification also mandates inclusion of the application/pidf+xml MIME body in the PUBLISH message, which deviates from RFC 3903</w:t>
            </w:r>
            <w:r w:rsidR="00D55C74">
              <w:rPr>
                <w:noProof/>
                <w:lang w:val="en-US" w:eastAsia="fr-FR"/>
              </w:rPr>
              <w:t xml:space="preserve"> because no body </w:t>
            </w:r>
            <w:r>
              <w:rPr>
                <w:noProof/>
                <w:lang w:val="en-US" w:eastAsia="fr-FR"/>
              </w:rPr>
              <w:t xml:space="preserve">is required when </w:t>
            </w:r>
            <w:r w:rsidR="00D55C74">
              <w:rPr>
                <w:noProof/>
                <w:lang w:val="en-US" w:eastAsia="fr-FR"/>
              </w:rPr>
              <w:t>“</w:t>
            </w:r>
            <w:r>
              <w:rPr>
                <w:noProof/>
                <w:lang w:val="en-US" w:eastAsia="fr-FR"/>
              </w:rPr>
              <w:t>Expires</w:t>
            </w:r>
            <w:r w:rsidR="00D55C74">
              <w:rPr>
                <w:noProof/>
                <w:lang w:val="en-US" w:eastAsia="fr-FR"/>
              </w:rPr>
              <w:t>”</w:t>
            </w:r>
            <w:r>
              <w:rPr>
                <w:noProof/>
                <w:lang w:val="en-US" w:eastAsia="fr-FR"/>
              </w:rPr>
              <w:t xml:space="preserve"> is set to zero.</w:t>
            </w:r>
          </w:p>
          <w:p w14:paraId="7641FF66" w14:textId="77777777" w:rsidR="00D55C74" w:rsidRDefault="00D55C74" w:rsidP="00D13FAA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</w:p>
          <w:p w14:paraId="04349EF5" w14:textId="466DF644" w:rsidR="00D55C74" w:rsidRDefault="00D55C74" w:rsidP="00D13FA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val="en-US" w:eastAsia="fr-FR"/>
              </w:rPr>
              <w:t>3GPP TS 24.282</w:t>
            </w:r>
            <w:r w:rsidR="00942430">
              <w:rPr>
                <w:noProof/>
                <w:lang w:val="en-US" w:eastAsia="fr-FR"/>
              </w:rPr>
              <w:t xml:space="preserve">, </w:t>
            </w:r>
            <w:r w:rsidR="00942430">
              <w:rPr>
                <w:noProof/>
                <w:lang w:val="en-US" w:eastAsia="fr-FR"/>
              </w:rPr>
              <w:t>section 8.2.2</w:t>
            </w:r>
            <w:r>
              <w:rPr>
                <w:noProof/>
                <w:lang w:val="en-US" w:eastAsia="fr-FR"/>
              </w:rPr>
              <w:t>:</w:t>
            </w:r>
          </w:p>
          <w:p w14:paraId="732FCB98" w14:textId="77777777" w:rsidR="000850AD" w:rsidRPr="000850AD" w:rsidRDefault="000850AD" w:rsidP="000850AD">
            <w:pPr>
              <w:pStyle w:val="B1"/>
              <w:rPr>
                <w:rFonts w:eastAsia="SimSun"/>
                <w:i/>
                <w:iCs/>
                <w:color w:val="002060"/>
                <w:lang w:eastAsia="fr-FR"/>
              </w:rPr>
            </w:pPr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4)</w:t>
            </w:r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the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user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in at least one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group at the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client,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 RFC 3903 [34], to 4294967295;</w:t>
            </w:r>
          </w:p>
          <w:p w14:paraId="68DBBC79" w14:textId="553731C1" w:rsidR="00D13FAA" w:rsidRDefault="00F539E7" w:rsidP="00F539E7">
            <w:pPr>
              <w:pStyle w:val="B1"/>
              <w:rPr>
                <w:rFonts w:ascii="Arial" w:eastAsia="SimSun" w:hAnsi="Arial" w:cs="Arial"/>
                <w:i/>
                <w:iCs/>
                <w:lang w:val="fr-FR" w:eastAsia="fr-FR"/>
              </w:rPr>
            </w:pPr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5)</w:t>
            </w:r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the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user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no longer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in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any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group at the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MCData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client,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 RFC 3903 [34], to </w:t>
            </w:r>
            <w:proofErr w:type="spellStart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zero</w:t>
            </w:r>
            <w:proofErr w:type="spellEnd"/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; </w:t>
            </w:r>
            <w:r w:rsidRPr="00F539E7">
              <w:rPr>
                <w:rFonts w:eastAsia="SimSun"/>
                <w:b/>
                <w:bCs/>
                <w:i/>
                <w:iCs/>
                <w:color w:val="002060"/>
                <w:lang w:val="fr-FR" w:eastAsia="fr-FR"/>
              </w:rPr>
              <w:t>and</w:t>
            </w:r>
            <w:r>
              <w:rPr>
                <w:rFonts w:eastAsia="SimSun"/>
                <w:b/>
                <w:bCs/>
                <w:i/>
                <w:iCs/>
                <w:color w:val="002060"/>
                <w:lang w:val="fr-FR" w:eastAsia="fr-FR"/>
              </w:rPr>
              <w:t xml:space="preserve"> </w:t>
            </w:r>
            <w:r w:rsidR="00D13FAA"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 w:rsidR="00D13FAA"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indicates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total de-affiliation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all the groups, i.e., "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Remove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”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above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> RFC 3903. </w:t>
            </w:r>
            <w:r w:rsidR="00201DF4">
              <w:rPr>
                <w:rFonts w:ascii="Arial" w:eastAsia="SimSun" w:hAnsi="Arial" w:cs="Arial"/>
                <w:lang w:val="fr-FR" w:eastAsia="fr-FR"/>
              </w:rPr>
              <w:t xml:space="preserve">The </w:t>
            </w:r>
            <w:r w:rsidR="00D13FAA">
              <w:rPr>
                <w:rFonts w:ascii="Arial" w:eastAsia="SimSun" w:hAnsi="Arial" w:cs="Arial"/>
                <w:lang w:val="fr-FR" w:eastAsia="fr-FR"/>
              </w:rPr>
              <w:t>"and" 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user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need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to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include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the body (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#6)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both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#4 (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for 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initial affiliation or </w:t>
            </w:r>
            <w:r w:rsidR="00D13FAA">
              <w:rPr>
                <w:rFonts w:ascii="Arial" w:eastAsia="SimSun" w:hAnsi="Arial" w:cs="Arial"/>
                <w:lang w:val="fr-FR" w:eastAsia="fr-FR"/>
              </w:rPr>
              <w:t xml:space="preserve">affiliation modification,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aligns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RFC 3903) and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#5 (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for total de-affiliation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which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a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deviation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RFC 3903).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Again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201DF4">
              <w:rPr>
                <w:rFonts w:ascii="Arial" w:eastAsia="SimSun" w:hAnsi="Arial" w:cs="Arial"/>
                <w:lang w:val="fr-FR" w:eastAsia="fr-FR"/>
              </w:rPr>
              <w:t>step</w:t>
            </w:r>
            <w:proofErr w:type="spellEnd"/>
            <w:r w:rsidR="00201DF4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 w:rsidR="00D13FAA">
              <w:rPr>
                <w:rFonts w:ascii="Arial" w:eastAsia="SimSun" w:hAnsi="Arial" w:cs="Arial"/>
                <w:lang w:val="fr-FR" w:eastAsia="fr-FR"/>
              </w:rPr>
              <w:t xml:space="preserve">#6 </w:t>
            </w:r>
            <w:r w:rsidR="00201DF4">
              <w:rPr>
                <w:rFonts w:ascii="Arial" w:eastAsia="SimSun" w:hAnsi="Arial" w:cs="Arial"/>
                <w:lang w:val="fr-FR" w:eastAsia="fr-FR"/>
              </w:rPr>
              <w:t>(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 w:rsidR="00201DF4">
              <w:rPr>
                <w:rFonts w:ascii="Arial" w:eastAsia="SimSun" w:hAnsi="Arial" w:cs="Arial"/>
                <w:lang w:val="fr-FR" w:eastAsia="fr-FR"/>
              </w:rPr>
              <w:t>)</w:t>
            </w:r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doesn't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define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any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 w:rsidR="00281D6B">
              <w:rPr>
                <w:rFonts w:ascii="Arial" w:eastAsia="SimSun" w:hAnsi="Arial" w:cs="Arial"/>
                <w:lang w:val="fr-FR" w:eastAsia="fr-FR"/>
              </w:rPr>
              <w:t>option</w:t>
            </w:r>
            <w:r w:rsidR="00D13FAA">
              <w:rPr>
                <w:rFonts w:ascii="Arial" w:eastAsia="SimSun" w:hAnsi="Arial" w:cs="Arial"/>
                <w:lang w:val="fr-FR" w:eastAsia="fr-FR"/>
              </w:rPr>
              <w:t xml:space="preserve"> for </w:t>
            </w:r>
            <w:proofErr w:type="spellStart"/>
            <w:r w:rsidR="00D13FAA"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 w:rsidR="00D13FAA">
              <w:rPr>
                <w:rFonts w:ascii="Arial" w:eastAsia="SimSun" w:hAnsi="Arial" w:cs="Arial"/>
                <w:lang w:val="fr-FR" w:eastAsia="fr-FR"/>
              </w:rPr>
              <w:t xml:space="preserve"> de-affiliation.</w:t>
            </w:r>
            <w:r w:rsidR="00D13FAA">
              <w:rPr>
                <w:rFonts w:ascii="Arial" w:eastAsia="SimSun" w:hAnsi="Arial" w:cs="Arial"/>
                <w:b/>
                <w:bCs/>
                <w:i/>
                <w:iCs/>
                <w:lang w:val="fr-FR" w:eastAsia="fr-FR"/>
              </w:rPr>
              <w:t> </w:t>
            </w:r>
          </w:p>
          <w:p w14:paraId="50DA4D91" w14:textId="6A6C8715" w:rsidR="00D13FAA" w:rsidRDefault="00D13FAA" w:rsidP="00D13FAA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6)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include an application/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pidf+xml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MIME body indicating per-user affiliation information according to clause 8.4.1. In the MIME body, the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client:</w:t>
            </w:r>
          </w:p>
          <w:p w14:paraId="61DE84D2" w14:textId="1EAC2683" w:rsidR="00D13FAA" w:rsidRDefault="00D13FAA" w:rsidP="00D13FAA">
            <w:pPr>
              <w:pStyle w:val="B2"/>
              <w:rPr>
                <w:rFonts w:eastAsia="SimSun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include all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groups where the targeted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user indicates its interest at the targeted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client;</w:t>
            </w:r>
          </w:p>
          <w:p w14:paraId="309A61A1" w14:textId="7AC9E30C" w:rsidR="00D13FAA" w:rsidRDefault="00D13FAA" w:rsidP="00D13FAA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lastRenderedPageBreak/>
              <w:t>b)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include the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client ID of the targeted </w:t>
            </w:r>
            <w:proofErr w:type="spellStart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>MCData</w:t>
            </w:r>
            <w:proofErr w:type="spellEnd"/>
            <w:r w:rsidR="00F539E7" w:rsidRPr="00F539E7">
              <w:rPr>
                <w:rFonts w:eastAsia="SimSun"/>
                <w:i/>
                <w:iCs/>
                <w:color w:val="002060"/>
                <w:lang w:eastAsia="fr-FR"/>
              </w:rPr>
              <w:t xml:space="preserve"> client;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 </w:t>
            </w:r>
            <w:r w:rsidR="00201DF4">
              <w:rPr>
                <w:rFonts w:ascii="Arial" w:eastAsia="SimSun" w:hAnsi="Arial" w:cs="Arial"/>
                <w:lang w:val="fr-FR" w:eastAsia="fr-FR"/>
              </w:rPr>
              <w:t xml:space="preserve">This </w:t>
            </w:r>
            <w:proofErr w:type="spellStart"/>
            <w:r w:rsidR="00D55C74"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 w:rsidR="00D55C74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201DF4">
              <w:rPr>
                <w:rFonts w:ascii="Arial" w:eastAsia="SimSun" w:hAnsi="Arial" w:cs="Arial"/>
                <w:lang w:val="fr-FR" w:eastAsia="fr-FR"/>
              </w:rPr>
              <w:t>i</w:t>
            </w:r>
            <w:r>
              <w:rPr>
                <w:rFonts w:ascii="Arial" w:eastAsia="SimSun" w:hAnsi="Arial" w:cs="Arial"/>
                <w:lang w:val="fr-FR" w:eastAsia="fr-FR"/>
              </w:rPr>
              <w:t>ndicates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 w:rsidR="00032CD2">
              <w:rPr>
                <w:rFonts w:ascii="Arial" w:eastAsia="SimSun" w:hAnsi="Arial" w:cs="Arial"/>
                <w:lang w:val="fr-FR" w:eastAsia="fr-FR"/>
              </w:rPr>
              <w:t xml:space="preserve">initial 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affiliation </w:t>
            </w:r>
            <w:r w:rsidR="00032CD2">
              <w:rPr>
                <w:rFonts w:ascii="Arial" w:eastAsia="SimSun" w:hAnsi="Arial" w:cs="Arial"/>
                <w:lang w:val="fr-FR" w:eastAsia="fr-FR"/>
              </w:rPr>
              <w:t xml:space="preserve">or affiliation 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modification to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add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more groups for affiliation (not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removing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="00201DF4"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 w:rsidR="00201DF4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t>groups for de-affiliation)</w:t>
            </w:r>
          </w:p>
          <w:p w14:paraId="2DA02233" w14:textId="5B248B1A" w:rsidR="00D13FAA" w:rsidRDefault="00D13FAA" w:rsidP="00D13FAA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D205E9" w:rsidRPr="00D205E9">
              <w:rPr>
                <w:rFonts w:eastAsia="SimSun"/>
                <w:i/>
                <w:iCs/>
                <w:color w:val="002060"/>
                <w:lang w:eastAsia="fr-FR"/>
              </w:rPr>
              <w:t>not include the "status" attribute and the "expires" attribute in the &lt;affiliation&gt; element; and</w:t>
            </w:r>
            <w:r w:rsidR="00D205E9">
              <w:rPr>
                <w:rFonts w:eastAsia="SimSun"/>
                <w:i/>
                <w:iCs/>
                <w:color w:val="002060"/>
                <w:lang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 de-affiliation of the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not </w:t>
            </w:r>
            <w:proofErr w:type="spellStart"/>
            <w:r w:rsidR="00D55C74">
              <w:rPr>
                <w:rFonts w:ascii="Arial" w:eastAsia="SimSun" w:hAnsi="Arial" w:cs="Arial"/>
                <w:lang w:val="fr-FR" w:eastAsia="fr-FR"/>
              </w:rPr>
              <w:t>allowed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since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 w:rsidR="00D55C74">
              <w:rPr>
                <w:rFonts w:ascii="Arial" w:eastAsia="SimSun" w:hAnsi="Arial" w:cs="Arial"/>
                <w:lang w:val="fr-FR" w:eastAsia="fr-FR"/>
              </w:rPr>
              <w:t>user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cannot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 the "expires"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attribute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a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specific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</w:t>
            </w:r>
          </w:p>
          <w:p w14:paraId="734CC7A8" w14:textId="77777777" w:rsidR="00D13FAA" w:rsidRDefault="00D13FAA" w:rsidP="00D13FAA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d)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&lt;p-id&gt;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child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of the &lt;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presence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&gt; root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a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globally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unique value.</w:t>
            </w:r>
          </w:p>
          <w:p w14:paraId="708AA7DE" w14:textId="4C55B99F" w:rsidR="001E41F3" w:rsidRDefault="00D13FAA" w:rsidP="00281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Again</w:t>
            </w:r>
            <w:r w:rsidR="00281D6B">
              <w:rPr>
                <w:noProof/>
                <w:lang w:eastAsia="fr-FR"/>
              </w:rPr>
              <w:t>, there is no</w:t>
            </w:r>
            <w:r>
              <w:rPr>
                <w:noProof/>
                <w:lang w:eastAsia="fr-FR"/>
              </w:rPr>
              <w:t xml:space="preserve"> disclaimer regarding deviation from RFC 3903 is provided</w:t>
            </w:r>
            <w:r w:rsidR="00281D6B">
              <w:rPr>
                <w:noProof/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36425" w:rsidR="00201DF4" w:rsidRDefault="00201DF4" w:rsidP="00281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D13FAA" w:rsidRPr="00D13FAA">
              <w:rPr>
                <w:noProof/>
              </w:rPr>
              <w:t xml:space="preserve"> the MC</w:t>
            </w:r>
            <w:r w:rsidR="00D205E9">
              <w:rPr>
                <w:noProof/>
              </w:rPr>
              <w:t>Data</w:t>
            </w:r>
            <w:r w:rsidR="00D13FAA" w:rsidRPr="00D13FAA">
              <w:rPr>
                <w:noProof/>
              </w:rPr>
              <w:t xml:space="preserve"> client wishes to altogether de-affiliate from all groups, it may do so by setting the “Expires” header to zero without including application/pidf+xml MIME body in the PUBLISH message. To clarify this</w:t>
            </w:r>
            <w:r w:rsidR="00D205E9">
              <w:rPr>
                <w:noProof/>
              </w:rPr>
              <w:t>,</w:t>
            </w:r>
            <w:r w:rsidR="00D13FAA" w:rsidRPr="00D13FAA">
              <w:rPr>
                <w:noProof/>
              </w:rPr>
              <w:t xml:space="preserve"> step #5 should be moved after step #6, bypassing the mandate for XML body inclusion in the case of de-affiliation from all the groups.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2E2BA" w:rsidR="001E41F3" w:rsidRDefault="00D13FAA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>The ambiguous statement is leading to misinterpretation, resulting in incorrect implementations on both server and client sides. This, in turn, is causing integration issues in cross-vendor standard compliance.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23D6D" w:rsidR="001E41F3" w:rsidRDefault="00902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F28F8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C370E3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E7030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F418A" w:rsidR="008863B9" w:rsidRDefault="00D13FAA" w:rsidP="00D13FAA">
            <w:pPr>
              <w:pStyle w:val="CRCoverPage"/>
              <w:spacing w:after="0"/>
              <w:rPr>
                <w:noProof/>
              </w:rPr>
            </w:pPr>
            <w:r w:rsidRPr="00D13FAA">
              <w:rPr>
                <w:noProof/>
              </w:rPr>
              <w:t>R1: Initial Creation</w:t>
            </w:r>
            <w:r>
              <w:rPr>
                <w:noProof/>
              </w:rPr>
              <w:t xml:space="preserve"> (</w:t>
            </w:r>
            <w:r w:rsidRPr="00D13FAA">
              <w:rPr>
                <w:noProof/>
              </w:rPr>
              <w:t>C1-257259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BAB1FB" w14:textId="77777777" w:rsidR="0090241B" w:rsidRPr="00B02A0B" w:rsidRDefault="0090241B" w:rsidP="0090241B">
      <w:pPr>
        <w:pStyle w:val="Heading3"/>
      </w:pPr>
      <w:bookmarkStart w:id="1" w:name="_Toc20215534"/>
      <w:bookmarkStart w:id="2" w:name="_Toc27496001"/>
      <w:bookmarkStart w:id="3" w:name="_Toc36107742"/>
      <w:bookmarkStart w:id="4" w:name="_Toc44598493"/>
      <w:bookmarkStart w:id="5" w:name="_Toc44602348"/>
      <w:bookmarkStart w:id="6" w:name="_Toc45197525"/>
      <w:bookmarkStart w:id="7" w:name="_Toc45695558"/>
      <w:bookmarkStart w:id="8" w:name="_Toc51851014"/>
      <w:bookmarkStart w:id="9" w:name="_Toc92224617"/>
      <w:bookmarkStart w:id="10" w:name="_Toc209735986"/>
      <w:r w:rsidRPr="00B02A0B">
        <w:t>8.2.2</w:t>
      </w:r>
      <w:r w:rsidRPr="00B02A0B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4ADCE6" w14:textId="77777777" w:rsidR="0090241B" w:rsidRPr="00B02A0B" w:rsidRDefault="0090241B" w:rsidP="0090241B">
      <w:r w:rsidRPr="00B02A0B">
        <w:t>In order:</w:t>
      </w:r>
    </w:p>
    <w:p w14:paraId="1C0940EB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2A0C3749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31B1C309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0B94101B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4A3A9B7F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456C401C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64E45E5E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>any combination of the above;</w:t>
      </w:r>
    </w:p>
    <w:p w14:paraId="28052114" w14:textId="77777777" w:rsidR="0090241B" w:rsidRPr="00B02A0B" w:rsidRDefault="0090241B" w:rsidP="0090241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67D2C971" w14:textId="77777777" w:rsidR="0090241B" w:rsidRPr="00B02A0B" w:rsidRDefault="0090241B" w:rsidP="0090241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1C86D157" w14:textId="77777777" w:rsidR="0090241B" w:rsidRPr="00B02A0B" w:rsidRDefault="0090241B" w:rsidP="0090241B">
      <w:pPr>
        <w:pStyle w:val="NO"/>
      </w:pPr>
      <w:r w:rsidRPr="00B02A0B">
        <w:t>NOTE 0:</w:t>
      </w:r>
      <w:r w:rsidRPr="00B02A0B">
        <w:tab/>
        <w:t>If the request is suppressed, a notification message can be displayed to the user.</w:t>
      </w:r>
    </w:p>
    <w:p w14:paraId="7B19AF8C" w14:textId="77777777" w:rsidR="0090241B" w:rsidRPr="00B02A0B" w:rsidRDefault="0090241B" w:rsidP="0090241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23708FDD" w14:textId="77777777" w:rsidR="0090241B" w:rsidRPr="00B02A0B" w:rsidRDefault="0090241B" w:rsidP="0090241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04BCA75" w14:textId="77777777" w:rsidR="0090241B" w:rsidRPr="00B02A0B" w:rsidRDefault="0090241B" w:rsidP="0090241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val="en-US" w:eastAsia="ko-KR"/>
        </w:rPr>
        <w:t xml:space="preserve">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66A2B4AE" w14:textId="77777777" w:rsidR="0090241B" w:rsidRPr="00B02A0B" w:rsidRDefault="0090241B" w:rsidP="0090241B">
      <w:pPr>
        <w:pStyle w:val="B1"/>
      </w:pPr>
      <w:r w:rsidRPr="00B02A0B">
        <w:t>3)</w:t>
      </w:r>
      <w:r w:rsidRPr="00B02A0B">
        <w:tab/>
        <w:t>shall include the ICSI value "urn:urn-7:3gpp-service.ims.icsi.mcdata"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0AFA70AC" w14:textId="42951DA3" w:rsidR="0090241B" w:rsidRPr="00B02A0B" w:rsidRDefault="0090241B" w:rsidP="0090241B">
      <w:pPr>
        <w:pStyle w:val="B1"/>
      </w:pPr>
      <w:r w:rsidRPr="00B02A0B">
        <w:t>4)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interested in at least one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client, shall set the Expires header field according to IETF RFC 3903 [34], to 4294967295;</w:t>
      </w:r>
      <w:ins w:id="11" w:author="Piali Nath" w:date="2025-11-09T21:45:00Z" w16du:dateUtc="2025-11-10T03:45:00Z">
        <w:r w:rsidR="003246DA">
          <w:t xml:space="preserve"> and</w:t>
        </w:r>
      </w:ins>
    </w:p>
    <w:p w14:paraId="44C13AD2" w14:textId="77777777" w:rsidR="0090241B" w:rsidRPr="00B02A0B" w:rsidRDefault="0090241B" w:rsidP="0090241B">
      <w:pPr>
        <w:pStyle w:val="NO"/>
      </w:pPr>
      <w:r w:rsidRPr="00B02A0B">
        <w:t>NOTE 1: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43FA56F1" w14:textId="611D5079" w:rsidR="0090241B" w:rsidRPr="00B02A0B" w:rsidDel="003246DA" w:rsidRDefault="0090241B" w:rsidP="0090241B">
      <w:pPr>
        <w:pStyle w:val="B1"/>
        <w:rPr>
          <w:moveFrom w:id="12" w:author="Piali Nath" w:date="2025-11-09T21:45:00Z" w16du:dateUtc="2025-11-10T03:45:00Z"/>
        </w:rPr>
      </w:pPr>
      <w:moveFromRangeStart w:id="13" w:author="Piali Nath" w:date="2025-11-09T21:45:00Z" w:name="move213617159"/>
      <w:moveFrom w:id="14" w:author="Piali Nath" w:date="2025-11-09T21:45:00Z" w16du:dateUtc="2025-11-10T03:45:00Z">
        <w:r w:rsidRPr="00B02A0B" w:rsidDel="003246DA">
          <w:t>5)</w:t>
        </w:r>
        <w:r w:rsidRPr="00B02A0B" w:rsidDel="003246DA">
          <w:tab/>
          <w:t>if the targeted MCData user is no longer interested in any MCData group at the targeted MCData client, shall set the Expires header field according to IETF RFC 3903 [34], to zero; and</w:t>
        </w:r>
      </w:moveFrom>
    </w:p>
    <w:moveFromRangeEnd w:id="13"/>
    <w:p w14:paraId="75E62E6B" w14:textId="3D8D54F8" w:rsidR="0090241B" w:rsidRPr="00B02A0B" w:rsidRDefault="003246DA" w:rsidP="0090241B">
      <w:pPr>
        <w:pStyle w:val="B1"/>
      </w:pPr>
      <w:ins w:id="15" w:author="Piali Nath" w:date="2025-11-09T21:46:00Z" w16du:dateUtc="2025-11-10T03:46:00Z">
        <w:r>
          <w:t>5</w:t>
        </w:r>
      </w:ins>
      <w:del w:id="16" w:author="Piali Nath" w:date="2025-11-09T21:46:00Z" w16du:dateUtc="2025-11-10T03:46:00Z">
        <w:r w:rsidR="0090241B" w:rsidRPr="00B02A0B" w:rsidDel="003246DA">
          <w:delText>6</w:delText>
        </w:r>
      </w:del>
      <w:r w:rsidR="0090241B" w:rsidRPr="00B02A0B">
        <w:t>)</w:t>
      </w:r>
      <w:r w:rsidR="0090241B" w:rsidRPr="00B02A0B">
        <w:tab/>
        <w:t>shall include an application/</w:t>
      </w:r>
      <w:proofErr w:type="spellStart"/>
      <w:r w:rsidR="0090241B" w:rsidRPr="00B02A0B">
        <w:t>pidf+xml</w:t>
      </w:r>
      <w:proofErr w:type="spellEnd"/>
      <w:r w:rsidR="0090241B" w:rsidRPr="00B02A0B">
        <w:t xml:space="preserve"> MIME body indicating per-user affiliation information according to clause 8.4.1. In the MIME body, the </w:t>
      </w:r>
      <w:proofErr w:type="spellStart"/>
      <w:r w:rsidR="0090241B" w:rsidRPr="00B02A0B">
        <w:t>MCData</w:t>
      </w:r>
      <w:proofErr w:type="spellEnd"/>
      <w:r w:rsidR="0090241B" w:rsidRPr="00B02A0B">
        <w:t xml:space="preserve"> client:</w:t>
      </w:r>
    </w:p>
    <w:p w14:paraId="1A8FBB08" w14:textId="77777777" w:rsidR="0090241B" w:rsidRPr="00B02A0B" w:rsidRDefault="0090241B" w:rsidP="0090241B">
      <w:pPr>
        <w:pStyle w:val="B2"/>
      </w:pPr>
      <w:r w:rsidRPr="00B02A0B">
        <w:t>a)</w:t>
      </w:r>
      <w:r w:rsidRPr="00B02A0B">
        <w:tab/>
        <w:t xml:space="preserve">shall include all </w:t>
      </w:r>
      <w:proofErr w:type="spellStart"/>
      <w:r w:rsidRPr="00B02A0B">
        <w:t>MCData</w:t>
      </w:r>
      <w:proofErr w:type="spellEnd"/>
      <w:r w:rsidRPr="00B02A0B">
        <w:t xml:space="preserve"> groups where the targeted </w:t>
      </w:r>
      <w:proofErr w:type="spellStart"/>
      <w:r w:rsidRPr="00B02A0B">
        <w:t>MCData</w:t>
      </w:r>
      <w:proofErr w:type="spellEnd"/>
      <w:r w:rsidRPr="00B02A0B">
        <w:t xml:space="preserve"> user indicates its interest at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706D4A3" w14:textId="77777777" w:rsidR="0090241B" w:rsidRPr="00B02A0B" w:rsidRDefault="0090241B" w:rsidP="0090241B">
      <w:pPr>
        <w:pStyle w:val="B2"/>
      </w:pPr>
      <w:r w:rsidRPr="00B02A0B">
        <w:t>b)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client ID of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C182390" w14:textId="77777777" w:rsidR="0090241B" w:rsidRPr="00B02A0B" w:rsidRDefault="0090241B" w:rsidP="0090241B">
      <w:pPr>
        <w:pStyle w:val="B2"/>
      </w:pPr>
      <w:r w:rsidRPr="00B02A0B">
        <w:lastRenderedPageBreak/>
        <w:t>c)</w:t>
      </w:r>
      <w:r w:rsidRPr="00B02A0B">
        <w:tab/>
        <w:t>shall not include the "status" attribute and the "expires" attribute in the &lt;affiliation&gt; element; and</w:t>
      </w:r>
    </w:p>
    <w:p w14:paraId="45194DEA" w14:textId="77777777" w:rsidR="0090241B" w:rsidRDefault="0090241B" w:rsidP="0090241B">
      <w:pPr>
        <w:pStyle w:val="B2"/>
        <w:rPr>
          <w:ins w:id="17" w:author="Piali Nath" w:date="2025-11-09T21:45:00Z" w16du:dateUtc="2025-11-10T03:45:00Z"/>
        </w:rPr>
      </w:pPr>
      <w:r w:rsidRPr="00B02A0B">
        <w:t>d)</w:t>
      </w:r>
      <w:r w:rsidRPr="00B02A0B">
        <w:tab/>
        <w:t>shall set the &lt;p-id&gt; child element of the &lt;presence&gt; root element to a globally unique value.</w:t>
      </w:r>
    </w:p>
    <w:p w14:paraId="7F26978A" w14:textId="3F942F1C" w:rsidR="003246DA" w:rsidRPr="00B02A0B" w:rsidRDefault="003246DA" w:rsidP="003246DA">
      <w:pPr>
        <w:pStyle w:val="B1"/>
        <w:rPr>
          <w:moveTo w:id="18" w:author="Piali Nath" w:date="2025-11-09T21:45:00Z" w16du:dateUtc="2025-11-10T03:45:00Z"/>
        </w:rPr>
      </w:pPr>
      <w:ins w:id="19" w:author="Piali Nath" w:date="2025-11-09T21:46:00Z" w16du:dateUtc="2025-11-10T03:46:00Z">
        <w:r>
          <w:t>6</w:t>
        </w:r>
      </w:ins>
      <w:moveToRangeStart w:id="20" w:author="Piali Nath" w:date="2025-11-09T21:45:00Z" w:name="move213617159"/>
      <w:moveTo w:id="21" w:author="Piali Nath" w:date="2025-11-09T21:45:00Z" w16du:dateUtc="2025-11-10T03:45:00Z">
        <w:del w:id="22" w:author="Piali Nath" w:date="2025-11-09T21:46:00Z" w16du:dateUtc="2025-11-10T03:46:00Z">
          <w:r w:rsidRPr="00B02A0B" w:rsidDel="003246DA">
            <w:delText>5</w:delText>
          </w:r>
        </w:del>
        <w:r w:rsidRPr="00B02A0B">
          <w:t>)</w:t>
        </w:r>
        <w:r w:rsidRPr="00B02A0B">
          <w:tab/>
          <w:t xml:space="preserve">if the targeted </w:t>
        </w:r>
        <w:proofErr w:type="spellStart"/>
        <w:r w:rsidRPr="00B02A0B">
          <w:t>MCData</w:t>
        </w:r>
        <w:proofErr w:type="spellEnd"/>
        <w:r w:rsidRPr="00B02A0B">
          <w:t xml:space="preserve"> user is no longer interested in any </w:t>
        </w:r>
        <w:proofErr w:type="spellStart"/>
        <w:r w:rsidRPr="00B02A0B">
          <w:t>MCData</w:t>
        </w:r>
        <w:proofErr w:type="spellEnd"/>
        <w:r w:rsidRPr="00B02A0B">
          <w:t xml:space="preserve"> group at the targeted </w:t>
        </w:r>
        <w:proofErr w:type="spellStart"/>
        <w:r w:rsidRPr="00B02A0B">
          <w:t>MCData</w:t>
        </w:r>
        <w:proofErr w:type="spellEnd"/>
        <w:r w:rsidRPr="00B02A0B">
          <w:t xml:space="preserve"> client, shall set the Expires header field according to IETF RFC 3903 [34], to zero</w:t>
        </w:r>
      </w:moveTo>
      <w:ins w:id="23" w:author="Piali Nath" w:date="2025-11-09T21:48:00Z" w16du:dateUtc="2025-11-10T03:48:00Z">
        <w:r>
          <w:t xml:space="preserve"> and </w:t>
        </w:r>
        <w:r w:rsidRPr="00B02A0B">
          <w:t>shall</w:t>
        </w:r>
      </w:ins>
      <w:ins w:id="24" w:author="Piali Nath" w:date="2025-11-09T21:49:00Z" w16du:dateUtc="2025-11-10T03:49:00Z">
        <w:r>
          <w:t xml:space="preserve"> not</w:t>
        </w:r>
      </w:ins>
      <w:ins w:id="25" w:author="Piali Nath" w:date="2025-11-09T21:48:00Z" w16du:dateUtc="2025-11-10T03:48:00Z">
        <w:r w:rsidRPr="00B02A0B">
          <w:t xml:space="preserve"> include </w:t>
        </w:r>
      </w:ins>
      <w:ins w:id="26" w:author="Piali Nath" w:date="2025-11-09T21:49:00Z" w16du:dateUtc="2025-11-10T03:49:00Z">
        <w:r>
          <w:t>the</w:t>
        </w:r>
      </w:ins>
      <w:ins w:id="27" w:author="Piali Nath" w:date="2025-11-09T21:48:00Z" w16du:dateUtc="2025-11-10T03:48:00Z">
        <w:r w:rsidRPr="00B02A0B">
          <w:t xml:space="preserve"> application/</w:t>
        </w:r>
        <w:proofErr w:type="spellStart"/>
        <w:r w:rsidRPr="00B02A0B">
          <w:t>pidf+xml</w:t>
        </w:r>
        <w:proofErr w:type="spellEnd"/>
        <w:r w:rsidRPr="00B02A0B">
          <w:t xml:space="preserve"> MIME body</w:t>
        </w:r>
      </w:ins>
      <w:ins w:id="28" w:author="Piali Nath" w:date="2025-11-09T21:46:00Z" w16du:dateUtc="2025-11-10T03:46:00Z">
        <w:r>
          <w:t>.</w:t>
        </w:r>
      </w:ins>
      <w:moveTo w:id="29" w:author="Piali Nath" w:date="2025-11-09T21:45:00Z" w16du:dateUtc="2025-11-10T03:45:00Z">
        <w:del w:id="30" w:author="Piali Nath" w:date="2025-11-09T21:45:00Z" w16du:dateUtc="2025-11-10T03:45:00Z">
          <w:r w:rsidRPr="00B02A0B" w:rsidDel="003246DA">
            <w:delText>; and</w:delText>
          </w:r>
        </w:del>
      </w:moveTo>
    </w:p>
    <w:moveToRangeEnd w:id="20"/>
    <w:p w14:paraId="0B9539B1" w14:textId="77777777" w:rsidR="003246DA" w:rsidRPr="00B02A0B" w:rsidRDefault="003246DA" w:rsidP="0090241B">
      <w:pPr>
        <w:pStyle w:val="B2"/>
      </w:pPr>
    </w:p>
    <w:p w14:paraId="76CED48F" w14:textId="77777777" w:rsidR="0090241B" w:rsidRPr="00B02A0B" w:rsidRDefault="0090241B" w:rsidP="0090241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59E53A27" w14:textId="77777777" w:rsidR="0090241B" w:rsidRPr="004A3213" w:rsidRDefault="0090241B" w:rsidP="0090241B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F6273" w14:textId="77777777" w:rsidR="00CF09E4" w:rsidRDefault="00CF09E4">
      <w:r>
        <w:separator/>
      </w:r>
    </w:p>
  </w:endnote>
  <w:endnote w:type="continuationSeparator" w:id="0">
    <w:p w14:paraId="16F12E02" w14:textId="77777777" w:rsidR="00CF09E4" w:rsidRDefault="00CF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916DE" w14:textId="77777777" w:rsidR="00CF09E4" w:rsidRDefault="00CF09E4">
      <w:r>
        <w:separator/>
      </w:r>
    </w:p>
  </w:footnote>
  <w:footnote w:type="continuationSeparator" w:id="0">
    <w:p w14:paraId="791A42E8" w14:textId="77777777" w:rsidR="00CF09E4" w:rsidRDefault="00CF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ali Nath">
    <w15:presenceInfo w15:providerId="AD" w15:userId="S::PCM468@motorolasolutions.com::115c3873-022e-476d-9ef1-6a99cbe04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2"/>
    <w:rsid w:val="00070E09"/>
    <w:rsid w:val="000850A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1DF4"/>
    <w:rsid w:val="00237590"/>
    <w:rsid w:val="0026004D"/>
    <w:rsid w:val="002640DD"/>
    <w:rsid w:val="00275D12"/>
    <w:rsid w:val="00281D6B"/>
    <w:rsid w:val="00284FEB"/>
    <w:rsid w:val="002860C4"/>
    <w:rsid w:val="002B5741"/>
    <w:rsid w:val="002E472E"/>
    <w:rsid w:val="002E5590"/>
    <w:rsid w:val="00305409"/>
    <w:rsid w:val="003246DA"/>
    <w:rsid w:val="003609EF"/>
    <w:rsid w:val="0036231A"/>
    <w:rsid w:val="00374DD4"/>
    <w:rsid w:val="00386332"/>
    <w:rsid w:val="003E1A36"/>
    <w:rsid w:val="003E7A3D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078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ED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241B"/>
    <w:rsid w:val="00907550"/>
    <w:rsid w:val="009148DE"/>
    <w:rsid w:val="00941E30"/>
    <w:rsid w:val="009424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354"/>
    <w:rsid w:val="00CC5026"/>
    <w:rsid w:val="00CC68D0"/>
    <w:rsid w:val="00CF09E4"/>
    <w:rsid w:val="00D03F9A"/>
    <w:rsid w:val="00D06D51"/>
    <w:rsid w:val="00D13FAA"/>
    <w:rsid w:val="00D205E9"/>
    <w:rsid w:val="00D24991"/>
    <w:rsid w:val="00D50255"/>
    <w:rsid w:val="00D55C74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539E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2">
    <w:name w:val="NO Char2"/>
    <w:link w:val="NO"/>
    <w:locked/>
    <w:rsid w:val="00D13FAA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locked/>
    <w:rsid w:val="00D13FA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D13FA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246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1423</Words>
  <Characters>7845</Characters>
  <Application>Microsoft Office Word</Application>
  <DocSecurity>0</DocSecurity>
  <Lines>153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15</cp:revision>
  <cp:lastPrinted>1900-01-01T06:00:00Z</cp:lastPrinted>
  <dcterms:created xsi:type="dcterms:W3CDTF">2025-10-24T13:14:00Z</dcterms:created>
  <dcterms:modified xsi:type="dcterms:W3CDTF">2025-11-10T05:22:00Z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C1-257259</vt:lpwstr>
  </property>
  <property fmtid="{D5CDD505-2E9C-101B-9397-08002B2CF9AE}" pid="10" name="Spec#">
    <vt:lpwstr>24.282</vt:lpwstr>
  </property>
  <property fmtid="{D5CDD505-2E9C-101B-9397-08002B2CF9AE}" pid="11" name="Cr#">
    <vt:lpwstr>0482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De-affiliation ambiguity resolution in TS 24.282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2025-11-10</vt:lpwstr>
  </property>
  <property fmtid="{D5CDD505-2E9C-101B-9397-08002B2CF9AE}" pid="20" name="Release">
    <vt:lpwstr>Rel-19</vt:lpwstr>
  </property>
</Properties>
</file>