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8A6DC" w14:textId="6BE534C5" w:rsidR="00A42F5A" w:rsidRPr="002E6EDF" w:rsidRDefault="00A42F5A" w:rsidP="00A42F5A">
      <w:pPr>
        <w:pStyle w:val="CRCoverPage"/>
        <w:tabs>
          <w:tab w:val="right" w:pos="9639"/>
        </w:tabs>
        <w:spacing w:after="0"/>
        <w:rPr>
          <w:b/>
          <w:i/>
          <w:noProof/>
          <w:sz w:val="28"/>
        </w:rPr>
      </w:pPr>
      <w:r w:rsidRPr="002E6EDF">
        <w:rPr>
          <w:b/>
          <w:noProof/>
          <w:sz w:val="24"/>
        </w:rPr>
        <w:t>3GPP TSG-CT WG1 Meeting #15</w:t>
      </w:r>
      <w:r w:rsidRPr="002E6EDF">
        <w:rPr>
          <w:b/>
          <w:noProof/>
          <w:sz w:val="24"/>
          <w:lang w:eastAsia="zh-CN"/>
        </w:rPr>
        <w:t>8</w:t>
      </w:r>
      <w:r w:rsidRPr="002E6EDF">
        <w:rPr>
          <w:b/>
          <w:i/>
          <w:noProof/>
          <w:sz w:val="28"/>
        </w:rPr>
        <w:tab/>
      </w:r>
      <w:r w:rsidRPr="002E6EDF">
        <w:rPr>
          <w:b/>
          <w:noProof/>
          <w:sz w:val="24"/>
        </w:rPr>
        <w:t>C1-25</w:t>
      </w:r>
      <w:r w:rsidR="0070790E">
        <w:rPr>
          <w:b/>
          <w:noProof/>
          <w:sz w:val="24"/>
        </w:rPr>
        <w:t>7240</w:t>
      </w:r>
    </w:p>
    <w:p w14:paraId="0F05FEDF" w14:textId="77777777" w:rsidR="00A42F5A" w:rsidRPr="002E6EDF" w:rsidRDefault="00A42F5A" w:rsidP="00A42F5A">
      <w:pPr>
        <w:pStyle w:val="CRCoverPage"/>
        <w:outlineLvl w:val="0"/>
        <w:rPr>
          <w:b/>
          <w:noProof/>
          <w:sz w:val="24"/>
        </w:rPr>
      </w:pPr>
      <w:r w:rsidRPr="002E6EDF">
        <w:rPr>
          <w:b/>
          <w:noProof/>
          <w:sz w:val="24"/>
          <w:lang w:eastAsia="zh-CN"/>
        </w:rPr>
        <w:t xml:space="preserve">Dallas, US </w:t>
      </w:r>
      <w:r w:rsidRPr="002E6EDF">
        <w:rPr>
          <w:b/>
          <w:noProof/>
          <w:sz w:val="24"/>
        </w:rPr>
        <w:t>, 17-21 November 2025</w:t>
      </w:r>
    </w:p>
    <w:p w14:paraId="1E7847E3" w14:textId="77777777" w:rsidR="004C10FE" w:rsidRPr="002E6EDF" w:rsidRDefault="004C10FE" w:rsidP="004C10FE">
      <w:pPr>
        <w:pStyle w:val="Header"/>
        <w:pBdr>
          <w:bottom w:val="single" w:sz="4" w:space="1" w:color="auto"/>
        </w:pBdr>
        <w:tabs>
          <w:tab w:val="right" w:pos="9639"/>
        </w:tabs>
        <w:rPr>
          <w:rFonts w:cs="Arial"/>
          <w:b w:val="0"/>
          <w:bCs/>
          <w:noProof w:val="0"/>
          <w:sz w:val="24"/>
          <w:szCs w:val="24"/>
        </w:rPr>
      </w:pPr>
    </w:p>
    <w:p w14:paraId="150746FC" w14:textId="77777777" w:rsidR="00B076C6" w:rsidRPr="002E6EDF" w:rsidRDefault="00B076C6" w:rsidP="00B076C6">
      <w:pPr>
        <w:pStyle w:val="CRCoverPage"/>
        <w:outlineLvl w:val="0"/>
        <w:rPr>
          <w:b/>
          <w:sz w:val="24"/>
          <w:lang w:val="en-US"/>
        </w:rPr>
      </w:pPr>
    </w:p>
    <w:p w14:paraId="533AFB0D" w14:textId="65CD2016" w:rsidR="00CD2478" w:rsidRPr="002E6EDF" w:rsidRDefault="00CD2478" w:rsidP="00CD2478">
      <w:pPr>
        <w:spacing w:after="120"/>
        <w:ind w:left="1985" w:hanging="1985"/>
        <w:rPr>
          <w:rFonts w:ascii="Arial" w:hAnsi="Arial" w:cs="Arial"/>
          <w:b/>
          <w:bCs/>
        </w:rPr>
      </w:pPr>
      <w:bookmarkStart w:id="0" w:name="_Hlk181277428"/>
      <w:r w:rsidRPr="002E6EDF">
        <w:rPr>
          <w:rFonts w:ascii="Arial" w:hAnsi="Arial" w:cs="Arial"/>
          <w:b/>
          <w:bCs/>
        </w:rPr>
        <w:t>Source:</w:t>
      </w:r>
      <w:r w:rsidRPr="002E6EDF">
        <w:rPr>
          <w:rFonts w:ascii="Arial" w:hAnsi="Arial" w:cs="Arial"/>
          <w:b/>
          <w:bCs/>
        </w:rPr>
        <w:tab/>
      </w:r>
      <w:r w:rsidR="00E76EF5" w:rsidRPr="002E6EDF">
        <w:rPr>
          <w:rFonts w:ascii="Arial" w:hAnsi="Arial" w:cs="Arial"/>
          <w:b/>
          <w:bCs/>
        </w:rPr>
        <w:t>InterDigital</w:t>
      </w:r>
    </w:p>
    <w:p w14:paraId="18BE02D5" w14:textId="1DBA2845" w:rsidR="00CD2478" w:rsidRPr="002E6EDF" w:rsidRDefault="00CD2478" w:rsidP="00CD2478">
      <w:pPr>
        <w:spacing w:after="120"/>
        <w:ind w:left="1985" w:hanging="1985"/>
        <w:rPr>
          <w:rFonts w:ascii="Arial" w:hAnsi="Arial" w:cs="Arial"/>
          <w:b/>
          <w:bCs/>
        </w:rPr>
      </w:pPr>
      <w:r w:rsidRPr="002E6EDF">
        <w:rPr>
          <w:rFonts w:ascii="Arial" w:hAnsi="Arial" w:cs="Arial"/>
          <w:b/>
          <w:bCs/>
        </w:rPr>
        <w:t>Title:</w:t>
      </w:r>
      <w:r w:rsidRPr="002E6EDF">
        <w:rPr>
          <w:rFonts w:ascii="Arial" w:hAnsi="Arial" w:cs="Arial"/>
          <w:b/>
          <w:bCs/>
        </w:rPr>
        <w:tab/>
      </w:r>
      <w:r w:rsidR="005F3917" w:rsidRPr="002E6EDF">
        <w:rPr>
          <w:rFonts w:ascii="Arial" w:hAnsi="Arial" w:cs="Arial"/>
          <w:b/>
          <w:bCs/>
        </w:rPr>
        <w:t xml:space="preserve">To </w:t>
      </w:r>
      <w:r w:rsidR="00012FC4" w:rsidRPr="002E6EDF">
        <w:rPr>
          <w:rFonts w:ascii="Arial" w:hAnsi="Arial" w:cs="Arial"/>
          <w:b/>
          <w:bCs/>
        </w:rPr>
        <w:t>define</w:t>
      </w:r>
      <w:r w:rsidR="005F3917" w:rsidRPr="002E6EDF">
        <w:rPr>
          <w:rFonts w:ascii="Arial" w:hAnsi="Arial" w:cs="Arial"/>
          <w:b/>
          <w:bCs/>
        </w:rPr>
        <w:t xml:space="preserve"> the </w:t>
      </w:r>
      <w:r w:rsidR="002C6C38" w:rsidRPr="002E6EDF">
        <w:rPr>
          <w:rFonts w:ascii="Arial" w:hAnsi="Arial" w:cs="Arial"/>
          <w:b/>
          <w:bCs/>
        </w:rPr>
        <w:t>ML model update</w:t>
      </w:r>
      <w:r w:rsidR="00834086" w:rsidRPr="002E6EDF">
        <w:rPr>
          <w:rFonts w:ascii="Arial" w:hAnsi="Arial" w:cs="Arial"/>
          <w:b/>
          <w:bCs/>
        </w:rPr>
        <w:t xml:space="preserve"> service</w:t>
      </w:r>
      <w:r w:rsidR="00F517E0" w:rsidRPr="002E6EDF">
        <w:rPr>
          <w:rFonts w:ascii="Arial" w:hAnsi="Arial" w:cs="Arial"/>
          <w:b/>
          <w:bCs/>
        </w:rPr>
        <w:t xml:space="preserve"> </w:t>
      </w:r>
      <w:r w:rsidR="005F3917" w:rsidRPr="002E6EDF">
        <w:rPr>
          <w:rFonts w:ascii="Arial" w:hAnsi="Arial" w:cs="Arial"/>
          <w:b/>
          <w:bCs/>
        </w:rPr>
        <w:t>operation</w:t>
      </w:r>
    </w:p>
    <w:p w14:paraId="4C7F6870" w14:textId="05089103" w:rsidR="00CD2478" w:rsidRPr="002E6EDF" w:rsidRDefault="00CD2478" w:rsidP="00CD2478">
      <w:pPr>
        <w:spacing w:after="120"/>
        <w:ind w:left="1985" w:hanging="1985"/>
        <w:rPr>
          <w:rFonts w:ascii="Arial" w:hAnsi="Arial" w:cs="Arial"/>
          <w:b/>
          <w:bCs/>
          <w:lang w:val="sv-SE"/>
        </w:rPr>
      </w:pPr>
      <w:r w:rsidRPr="002E6EDF">
        <w:rPr>
          <w:rFonts w:ascii="Arial" w:hAnsi="Arial" w:cs="Arial"/>
          <w:b/>
          <w:bCs/>
          <w:lang w:val="sv-SE"/>
        </w:rPr>
        <w:t>Spec:</w:t>
      </w:r>
      <w:r w:rsidRPr="002E6EDF">
        <w:rPr>
          <w:rFonts w:ascii="Arial" w:hAnsi="Arial" w:cs="Arial"/>
          <w:b/>
          <w:bCs/>
          <w:lang w:val="sv-SE"/>
        </w:rPr>
        <w:tab/>
        <w:t xml:space="preserve">3GPP TS </w:t>
      </w:r>
      <w:r w:rsidR="00335DAE" w:rsidRPr="002E6EDF">
        <w:rPr>
          <w:rFonts w:ascii="Arial" w:hAnsi="Arial" w:cs="Arial"/>
          <w:b/>
          <w:bCs/>
          <w:lang w:val="sv-SE"/>
        </w:rPr>
        <w:t>24.560</w:t>
      </w:r>
      <w:r w:rsidR="00E133C6" w:rsidRPr="002E6EDF">
        <w:rPr>
          <w:rFonts w:ascii="Arial" w:hAnsi="Arial" w:cs="Arial"/>
          <w:b/>
          <w:bCs/>
          <w:lang w:val="sv-SE"/>
        </w:rPr>
        <w:t xml:space="preserve"> </w:t>
      </w:r>
      <w:r w:rsidR="00335DAE" w:rsidRPr="002E6EDF">
        <w:rPr>
          <w:rFonts w:ascii="Arial" w:hAnsi="Arial" w:cs="Arial"/>
          <w:b/>
          <w:bCs/>
          <w:lang w:val="sv-SE"/>
        </w:rPr>
        <w:t>v</w:t>
      </w:r>
      <w:r w:rsidR="00BC3B0D" w:rsidRPr="002E6EDF">
        <w:rPr>
          <w:rFonts w:ascii="Arial" w:hAnsi="Arial" w:cs="Arial"/>
          <w:b/>
          <w:bCs/>
          <w:lang w:val="sv-SE"/>
        </w:rPr>
        <w:t>1</w:t>
      </w:r>
      <w:r w:rsidR="00335DAE" w:rsidRPr="002E6EDF">
        <w:rPr>
          <w:rFonts w:ascii="Arial" w:hAnsi="Arial" w:cs="Arial"/>
          <w:b/>
          <w:bCs/>
          <w:lang w:val="sv-SE"/>
        </w:rPr>
        <w:t>.</w:t>
      </w:r>
      <w:r w:rsidR="00FB72A6" w:rsidRPr="002E6EDF">
        <w:rPr>
          <w:rFonts w:ascii="Arial" w:hAnsi="Arial" w:cs="Arial"/>
          <w:b/>
          <w:bCs/>
          <w:lang w:val="sv-SE"/>
        </w:rPr>
        <w:t>2</w:t>
      </w:r>
      <w:r w:rsidR="00335DAE" w:rsidRPr="002E6EDF">
        <w:rPr>
          <w:rFonts w:ascii="Arial" w:hAnsi="Arial" w:cs="Arial"/>
          <w:b/>
          <w:bCs/>
          <w:lang w:val="sv-SE"/>
        </w:rPr>
        <w:t>.0</w:t>
      </w:r>
    </w:p>
    <w:p w14:paraId="4ED68054" w14:textId="434C58F6" w:rsidR="00CD2478" w:rsidRPr="002E6EDF" w:rsidRDefault="00CD2478" w:rsidP="00CD2478">
      <w:pPr>
        <w:spacing w:after="120"/>
        <w:ind w:left="1985" w:hanging="1985"/>
        <w:rPr>
          <w:rFonts w:ascii="Arial" w:hAnsi="Arial" w:cs="Arial"/>
          <w:b/>
          <w:bCs/>
          <w:lang w:val="sv-SE"/>
        </w:rPr>
      </w:pPr>
      <w:r w:rsidRPr="002E6EDF">
        <w:rPr>
          <w:rFonts w:ascii="Arial" w:hAnsi="Arial" w:cs="Arial"/>
          <w:b/>
          <w:bCs/>
          <w:lang w:val="sv-SE"/>
        </w:rPr>
        <w:t>Agenda item:</w:t>
      </w:r>
      <w:r w:rsidRPr="002E6EDF">
        <w:rPr>
          <w:rFonts w:ascii="Arial" w:hAnsi="Arial" w:cs="Arial"/>
          <w:b/>
          <w:bCs/>
          <w:lang w:val="sv-SE"/>
        </w:rPr>
        <w:tab/>
      </w:r>
      <w:r w:rsidR="00335DAE" w:rsidRPr="002E6EDF">
        <w:rPr>
          <w:rFonts w:ascii="Arial" w:hAnsi="Arial" w:cs="Arial"/>
          <w:b/>
          <w:bCs/>
          <w:lang w:val="sv-SE"/>
        </w:rPr>
        <w:t>19</w:t>
      </w:r>
      <w:r w:rsidRPr="002E6EDF">
        <w:rPr>
          <w:rFonts w:ascii="Arial" w:hAnsi="Arial" w:cs="Arial"/>
          <w:b/>
          <w:bCs/>
          <w:lang w:val="sv-SE"/>
        </w:rPr>
        <w:t>.</w:t>
      </w:r>
      <w:r w:rsidR="00335DAE" w:rsidRPr="002E6EDF">
        <w:rPr>
          <w:rFonts w:ascii="Arial" w:hAnsi="Arial" w:cs="Arial"/>
          <w:b/>
          <w:bCs/>
          <w:lang w:val="sv-SE"/>
        </w:rPr>
        <w:t>41</w:t>
      </w:r>
    </w:p>
    <w:p w14:paraId="16060915" w14:textId="15C1210E" w:rsidR="00CD2478" w:rsidRPr="002E6EDF" w:rsidRDefault="00CD2478" w:rsidP="00CD2478">
      <w:pPr>
        <w:spacing w:after="120"/>
        <w:ind w:left="1985" w:hanging="1985"/>
        <w:rPr>
          <w:rFonts w:ascii="Arial" w:hAnsi="Arial" w:cs="Arial"/>
          <w:b/>
          <w:bCs/>
        </w:rPr>
      </w:pPr>
      <w:r w:rsidRPr="002E6EDF">
        <w:rPr>
          <w:rFonts w:ascii="Arial" w:hAnsi="Arial" w:cs="Arial"/>
          <w:b/>
          <w:bCs/>
        </w:rPr>
        <w:t>Document for:</w:t>
      </w:r>
      <w:r w:rsidRPr="002E6EDF">
        <w:rPr>
          <w:rFonts w:ascii="Arial" w:hAnsi="Arial" w:cs="Arial"/>
          <w:b/>
          <w:bCs/>
        </w:rPr>
        <w:tab/>
      </w:r>
      <w:r w:rsidR="0096476E" w:rsidRPr="002E6EDF">
        <w:rPr>
          <w:rFonts w:ascii="Arial" w:hAnsi="Arial" w:cs="Arial"/>
          <w:b/>
          <w:bCs/>
        </w:rPr>
        <w:t>Agreement</w:t>
      </w:r>
    </w:p>
    <w:bookmarkEnd w:id="0"/>
    <w:p w14:paraId="00973A0F" w14:textId="77777777" w:rsidR="00CD2478" w:rsidRPr="002E6EDF" w:rsidRDefault="00CD2478" w:rsidP="00CD2478">
      <w:pPr>
        <w:pBdr>
          <w:bottom w:val="single" w:sz="12" w:space="1" w:color="auto"/>
        </w:pBdr>
        <w:spacing w:after="120"/>
        <w:ind w:left="1985" w:hanging="1985"/>
        <w:rPr>
          <w:rFonts w:ascii="Arial" w:hAnsi="Arial" w:cs="Arial"/>
          <w:b/>
          <w:bCs/>
        </w:rPr>
      </w:pPr>
    </w:p>
    <w:p w14:paraId="449AF33E" w14:textId="77777777" w:rsidR="001E41F3" w:rsidRPr="002E6EDF" w:rsidRDefault="00CD2478" w:rsidP="00CD2478">
      <w:pPr>
        <w:pStyle w:val="CRCoverPage"/>
        <w:rPr>
          <w:b/>
          <w:lang w:val="en-US"/>
        </w:rPr>
      </w:pPr>
      <w:r w:rsidRPr="002E6EDF">
        <w:rPr>
          <w:b/>
          <w:lang w:val="en-US"/>
        </w:rPr>
        <w:t>1. Introduction</w:t>
      </w:r>
    </w:p>
    <w:p w14:paraId="0772684C" w14:textId="77777777" w:rsidR="00CD2478" w:rsidRPr="002E6EDF" w:rsidRDefault="00CD2478" w:rsidP="00CD2478">
      <w:r w:rsidRPr="002E6EDF">
        <w:t>&lt;Introduction part</w:t>
      </w:r>
      <w:r w:rsidR="008A5E86" w:rsidRPr="002E6EDF">
        <w:t xml:space="preserve"> </w:t>
      </w:r>
      <w:r w:rsidR="00394E81" w:rsidRPr="002E6EDF">
        <w:t>(optional)</w:t>
      </w:r>
      <w:r w:rsidRPr="002E6EDF">
        <w:t>&gt;</w:t>
      </w:r>
    </w:p>
    <w:p w14:paraId="4B17D139" w14:textId="77777777" w:rsidR="00CD2478" w:rsidRPr="002E6EDF" w:rsidRDefault="00CD2478" w:rsidP="00CD2478">
      <w:pPr>
        <w:pStyle w:val="CRCoverPage"/>
        <w:rPr>
          <w:b/>
          <w:lang w:val="en-US"/>
        </w:rPr>
      </w:pPr>
      <w:r w:rsidRPr="002E6EDF">
        <w:rPr>
          <w:b/>
          <w:lang w:val="en-US"/>
        </w:rPr>
        <w:t xml:space="preserve">2. </w:t>
      </w:r>
      <w:r w:rsidR="008A5E86" w:rsidRPr="002E6EDF">
        <w:rPr>
          <w:b/>
          <w:lang w:val="en-US"/>
        </w:rPr>
        <w:t>Reason for Change</w:t>
      </w:r>
    </w:p>
    <w:p w14:paraId="592DEC6A" w14:textId="6428AAB8" w:rsidR="00A7086C" w:rsidRPr="002E6EDF" w:rsidRDefault="00A7086C" w:rsidP="00A7086C">
      <w:bookmarkStart w:id="1" w:name="_Hlk181277459"/>
      <w:r w:rsidRPr="002E6EDF">
        <w:t xml:space="preserve">The pCR </w:t>
      </w:r>
      <w:r w:rsidR="002C6C38" w:rsidRPr="002E6EDF">
        <w:t>defines the ML model update service</w:t>
      </w:r>
      <w:r w:rsidR="0089782F" w:rsidRPr="002E6EDF">
        <w:t xml:space="preserve"> operation </w:t>
      </w:r>
      <w:r w:rsidRPr="002E6EDF">
        <w:t xml:space="preserve">as defined in </w:t>
      </w:r>
      <w:r w:rsidR="00801D11" w:rsidRPr="002E6EDF">
        <w:t>clause 8.</w:t>
      </w:r>
      <w:r w:rsidR="002E6EDF" w:rsidRPr="002E6EDF">
        <w:t>21</w:t>
      </w:r>
      <w:r w:rsidR="00801D11" w:rsidRPr="002E6EDF">
        <w:t xml:space="preserve"> in 3GPP</w:t>
      </w:r>
      <w:r w:rsidRPr="002E6EDF">
        <w:t xml:space="preserve"> </w:t>
      </w:r>
      <w:r w:rsidR="00E76EF5" w:rsidRPr="002E6EDF">
        <w:t>TS 23.482</w:t>
      </w:r>
      <w:r w:rsidR="00774492" w:rsidRPr="002E6EDF">
        <w:t>.</w:t>
      </w:r>
      <w:r w:rsidRPr="002E6EDF">
        <w:t xml:space="preserve"> </w:t>
      </w:r>
    </w:p>
    <w:bookmarkEnd w:id="1"/>
    <w:p w14:paraId="19CD6D61" w14:textId="77777777" w:rsidR="00CD2478" w:rsidRPr="002E6EDF" w:rsidRDefault="00CD2478" w:rsidP="00CD2478">
      <w:pPr>
        <w:pStyle w:val="CRCoverPage"/>
        <w:rPr>
          <w:b/>
          <w:lang w:val="en-US"/>
        </w:rPr>
      </w:pPr>
      <w:r w:rsidRPr="002E6EDF">
        <w:rPr>
          <w:b/>
          <w:lang w:val="en-US"/>
        </w:rPr>
        <w:t>3. Conclusions</w:t>
      </w:r>
    </w:p>
    <w:p w14:paraId="78E9D184" w14:textId="77777777" w:rsidR="00CD2478" w:rsidRPr="002E6EDF" w:rsidRDefault="008A5E86" w:rsidP="00CD2478">
      <w:r w:rsidRPr="002E6EDF">
        <w:t>&lt;Conclusion part (optional)</w:t>
      </w:r>
      <w:r w:rsidR="00CD2478" w:rsidRPr="002E6EDF">
        <w:t>&gt;</w:t>
      </w:r>
    </w:p>
    <w:p w14:paraId="3D17A665" w14:textId="77777777" w:rsidR="00CD2478" w:rsidRPr="002E6EDF" w:rsidRDefault="00CD2478" w:rsidP="00CD2478">
      <w:pPr>
        <w:pStyle w:val="CRCoverPage"/>
        <w:rPr>
          <w:b/>
          <w:lang w:val="en-US"/>
        </w:rPr>
      </w:pPr>
      <w:r w:rsidRPr="002E6EDF">
        <w:rPr>
          <w:b/>
          <w:lang w:val="en-US"/>
        </w:rPr>
        <w:t>4. Proposal</w:t>
      </w:r>
    </w:p>
    <w:p w14:paraId="4F574AD4" w14:textId="15D4E561" w:rsidR="00CD2478" w:rsidRPr="002E6EDF" w:rsidRDefault="008A5E86" w:rsidP="00CD2478">
      <w:bookmarkStart w:id="2" w:name="_Hlk181277465"/>
      <w:r w:rsidRPr="002E6EDF">
        <w:t xml:space="preserve">It is proposed to agree the following changes to 3GPP TS </w:t>
      </w:r>
      <w:r w:rsidR="00A7086C" w:rsidRPr="002E6EDF">
        <w:t>24.560</w:t>
      </w:r>
      <w:r w:rsidR="00E133C6" w:rsidRPr="002E6EDF">
        <w:t xml:space="preserve"> </w:t>
      </w:r>
      <w:r w:rsidR="00A7086C" w:rsidRPr="002E6EDF">
        <w:t>v</w:t>
      </w:r>
      <w:r w:rsidR="00BC3B0D" w:rsidRPr="002E6EDF">
        <w:t>1</w:t>
      </w:r>
      <w:r w:rsidR="00A7086C" w:rsidRPr="002E6EDF">
        <w:t>.</w:t>
      </w:r>
      <w:r w:rsidR="00FB72A6" w:rsidRPr="002E6EDF">
        <w:t>2</w:t>
      </w:r>
      <w:r w:rsidR="00A7086C" w:rsidRPr="002E6EDF">
        <w:t>.0</w:t>
      </w:r>
      <w:r w:rsidRPr="002E6EDF">
        <w:t>.</w:t>
      </w:r>
    </w:p>
    <w:bookmarkEnd w:id="2"/>
    <w:p w14:paraId="62DE948F" w14:textId="77777777" w:rsidR="00CD2478" w:rsidRPr="002E6EDF" w:rsidRDefault="00CD2478" w:rsidP="00CD2478">
      <w:pPr>
        <w:pBdr>
          <w:bottom w:val="single" w:sz="12" w:space="1" w:color="auto"/>
        </w:pBdr>
      </w:pPr>
    </w:p>
    <w:p w14:paraId="1F28A6B5" w14:textId="77777777" w:rsidR="00C21836" w:rsidRPr="002E6ED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61529092"/>
      <w:r w:rsidRPr="002E6EDF">
        <w:rPr>
          <w:rFonts w:ascii="Arial" w:hAnsi="Arial" w:cs="Arial"/>
          <w:color w:val="0000FF"/>
          <w:sz w:val="28"/>
          <w:szCs w:val="28"/>
        </w:rPr>
        <w:t>* * * First Change * * * *</w:t>
      </w:r>
    </w:p>
    <w:p w14:paraId="2B35B8F9" w14:textId="77777777" w:rsidR="00EE16AF" w:rsidRPr="002E6EDF" w:rsidRDefault="00EE16AF" w:rsidP="00EE16AF">
      <w:pPr>
        <w:pStyle w:val="Heading2"/>
        <w:rPr>
          <w:noProof/>
        </w:rPr>
      </w:pPr>
      <w:bookmarkStart w:id="4" w:name="_Toc211569735"/>
      <w:bookmarkStart w:id="5" w:name="_Toc211569689"/>
      <w:bookmarkStart w:id="6" w:name="_Toc101529237"/>
      <w:bookmarkStart w:id="7" w:name="_Toc114864063"/>
      <w:bookmarkStart w:id="8" w:name="_Toc143871207"/>
      <w:bookmarkStart w:id="9" w:name="_Toc144134703"/>
      <w:bookmarkStart w:id="10" w:name="_Toc160609166"/>
      <w:bookmarkStart w:id="11" w:name="_Toc183527265"/>
      <w:bookmarkStart w:id="12" w:name="_Toc211569651"/>
      <w:r w:rsidRPr="002E6EDF">
        <w:t>5.15</w:t>
      </w:r>
      <w:r w:rsidRPr="002E6EDF">
        <w:tab/>
        <w:t>ML model update service</w:t>
      </w:r>
      <w:bookmarkEnd w:id="4"/>
    </w:p>
    <w:p w14:paraId="47060478" w14:textId="77777777" w:rsidR="00EE16AF" w:rsidRPr="002E6EDF" w:rsidRDefault="00EE16AF" w:rsidP="00EE16AF">
      <w:pPr>
        <w:pStyle w:val="Heading3"/>
      </w:pPr>
      <w:bookmarkStart w:id="13" w:name="_Toc211569736"/>
      <w:r w:rsidRPr="002E6EDF">
        <w:t>5.15.1</w:t>
      </w:r>
      <w:r w:rsidRPr="002E6EDF">
        <w:tab/>
        <w:t>Service description</w:t>
      </w:r>
      <w:bookmarkEnd w:id="13"/>
    </w:p>
    <w:p w14:paraId="4CE64B88" w14:textId="28505EA2" w:rsidR="00EE16AF" w:rsidRPr="002E6EDF" w:rsidRDefault="00EE16AF" w:rsidP="00A81162">
      <w:ins w:id="14" w:author="Taimoor Abbas" w:date="2025-11-05T13:40:00Z" w16du:dateUtc="2025-11-05T18:40:00Z">
        <w:r w:rsidRPr="002E6EDF">
          <w:rPr>
            <w:lang w:val="en-IN"/>
          </w:rPr>
          <w:t xml:space="preserve">The </w:t>
        </w:r>
        <w:r w:rsidR="002425A1" w:rsidRPr="002E6EDF">
          <w:rPr>
            <w:lang w:val="en-IN"/>
          </w:rPr>
          <w:t>ML Model</w:t>
        </w:r>
        <w:r w:rsidRPr="002E6EDF">
          <w:t xml:space="preserve"> </w:t>
        </w:r>
      </w:ins>
      <w:ins w:id="15" w:author="Taimoor Abbas" w:date="2025-11-09T20:01:00Z" w16du:dateUtc="2025-11-10T01:01:00Z">
        <w:r w:rsidR="00B53290">
          <w:t xml:space="preserve">update </w:t>
        </w:r>
      </w:ins>
      <w:ins w:id="16" w:author="Taimoor Abbas" w:date="2025-11-05T13:40:00Z" w16du:dateUtc="2025-11-05T18:40:00Z">
        <w:r w:rsidRPr="002E6EDF">
          <w:rPr>
            <w:lang w:val="en-IN"/>
          </w:rPr>
          <w:t>service operations</w:t>
        </w:r>
        <w:r w:rsidRPr="002E6EDF">
          <w:t xml:space="preserve"> service</w:t>
        </w:r>
      </w:ins>
      <w:ins w:id="17" w:author="Taimoor Abbas" w:date="2025-11-05T13:44:00Z" w16du:dateUtc="2025-11-05T18:44:00Z">
        <w:r w:rsidR="005270F7" w:rsidRPr="002E6EDF">
          <w:t xml:space="preserve"> enables</w:t>
        </w:r>
      </w:ins>
      <w:ins w:id="18" w:author="Taimoor Abbas" w:date="2025-11-05T15:32:00Z" w16du:dateUtc="2025-11-05T20:32:00Z">
        <w:r w:rsidR="003B2024" w:rsidRPr="002E6EDF">
          <w:t xml:space="preserve"> AIMLE client</w:t>
        </w:r>
      </w:ins>
      <w:ins w:id="19" w:author="Taimoor Abbas" w:date="2025-11-05T13:40:00Z" w16du:dateUtc="2025-11-05T18:40:00Z">
        <w:r w:rsidRPr="002E6EDF">
          <w:t xml:space="preserve"> </w:t>
        </w:r>
      </w:ins>
      <w:ins w:id="20" w:author="Taimoor Abbas" w:date="2025-11-05T13:43:00Z">
        <w:r w:rsidR="007526DE" w:rsidRPr="002E6EDF">
          <w:t>to request ML model update at the AIMLE server</w:t>
        </w:r>
      </w:ins>
      <w:ins w:id="21" w:author="Taimoor Abbas" w:date="2025-11-05T13:44:00Z" w16du:dateUtc="2025-11-05T18:44:00Z">
        <w:r w:rsidR="00E05B0F" w:rsidRPr="002E6EDF">
          <w:t xml:space="preserve"> </w:t>
        </w:r>
      </w:ins>
      <w:ins w:id="22" w:author="Taimoor Abbas" w:date="2025-11-05T13:45:00Z" w16du:dateUtc="2025-11-05T18:45:00Z">
        <w:r w:rsidR="00E05B0F" w:rsidRPr="002E6EDF">
          <w:t>as defined in 3GPP TS 23.482 [4].</w:t>
        </w:r>
      </w:ins>
    </w:p>
    <w:p w14:paraId="39EC7560" w14:textId="77777777" w:rsidR="00EE16AF" w:rsidRPr="002E6EDF" w:rsidRDefault="00EE16AF" w:rsidP="00EE16AF">
      <w:pPr>
        <w:pStyle w:val="Heading3"/>
      </w:pPr>
      <w:bookmarkStart w:id="23" w:name="_Toc211569737"/>
      <w:r w:rsidRPr="002E6EDF">
        <w:t>5.15.2</w:t>
      </w:r>
      <w:r w:rsidRPr="002E6EDF">
        <w:tab/>
        <w:t>Service operations</w:t>
      </w:r>
      <w:bookmarkEnd w:id="23"/>
    </w:p>
    <w:p w14:paraId="3F5FBCF7" w14:textId="77777777" w:rsidR="00EE16AF" w:rsidRPr="002E6EDF" w:rsidRDefault="00EE16AF" w:rsidP="00EE16AF">
      <w:pPr>
        <w:pStyle w:val="Heading4"/>
        <w:rPr>
          <w:ins w:id="24" w:author="Taimoor Abbas" w:date="2025-11-05T13:40:00Z" w16du:dateUtc="2025-11-05T18:40:00Z"/>
        </w:rPr>
      </w:pPr>
      <w:bookmarkStart w:id="25" w:name="_Toc211569738"/>
      <w:r w:rsidRPr="002E6EDF">
        <w:t>5.15.2.1</w:t>
      </w:r>
      <w:r w:rsidRPr="002E6EDF">
        <w:tab/>
        <w:t>Introduction</w:t>
      </w:r>
      <w:bookmarkEnd w:id="25"/>
    </w:p>
    <w:p w14:paraId="6E46A113" w14:textId="5EFBC10D" w:rsidR="006A6843" w:rsidRPr="002E6EDF" w:rsidRDefault="006A6843" w:rsidP="006A6843">
      <w:pPr>
        <w:rPr>
          <w:ins w:id="26" w:author="Taimoor Abbas" w:date="2025-11-05T13:40:00Z" w16du:dateUtc="2025-11-05T18:40:00Z"/>
          <w:noProof/>
        </w:rPr>
      </w:pPr>
      <w:ins w:id="27" w:author="Taimoor Abbas" w:date="2025-11-05T13:40:00Z" w16du:dateUtc="2025-11-05T18:40:00Z">
        <w:r w:rsidRPr="002E6EDF">
          <w:rPr>
            <w:noProof/>
          </w:rPr>
          <w:t xml:space="preserve">The service operations defined for the </w:t>
        </w:r>
      </w:ins>
      <w:ins w:id="28" w:author="Taimoor Abbas" w:date="2025-11-05T13:41:00Z">
        <w:r w:rsidR="00925E97" w:rsidRPr="002E6EDF">
          <w:rPr>
            <w:noProof/>
            <w:lang w:eastAsia="zh-CN"/>
          </w:rPr>
          <w:t>A</w:t>
        </w:r>
      </w:ins>
      <w:ins w:id="29" w:author="Taimoor Abbas" w:date="2025-11-05T13:42:00Z" w16du:dateUtc="2025-11-05T18:42:00Z">
        <w:r w:rsidR="00925E97" w:rsidRPr="002E6EDF">
          <w:rPr>
            <w:noProof/>
            <w:lang w:eastAsia="zh-CN"/>
          </w:rPr>
          <w:t>imles</w:t>
        </w:r>
      </w:ins>
      <w:ins w:id="30" w:author="Taimoor Abbas" w:date="2025-11-05T13:41:00Z">
        <w:r w:rsidR="00925E97" w:rsidRPr="002E6EDF">
          <w:rPr>
            <w:noProof/>
            <w:lang w:eastAsia="zh-CN"/>
          </w:rPr>
          <w:t>_MLModelUpdate API</w:t>
        </w:r>
      </w:ins>
      <w:ins w:id="31" w:author="Taimoor Abbas" w:date="2025-11-05T13:40:00Z" w16du:dateUtc="2025-11-05T18:40:00Z">
        <w:r w:rsidRPr="002E6EDF">
          <w:rPr>
            <w:noProof/>
          </w:rPr>
          <w:t xml:space="preserve"> are shown in the table 5.1</w:t>
        </w:r>
      </w:ins>
      <w:ins w:id="32" w:author="Taimoor Abbas" w:date="2025-11-05T13:45:00Z" w16du:dateUtc="2025-11-05T18:45:00Z">
        <w:r w:rsidR="008F311C" w:rsidRPr="002E6EDF">
          <w:rPr>
            <w:noProof/>
          </w:rPr>
          <w:t>5</w:t>
        </w:r>
      </w:ins>
      <w:ins w:id="33" w:author="Taimoor Abbas" w:date="2025-11-05T13:40:00Z" w16du:dateUtc="2025-11-05T18:40:00Z">
        <w:r w:rsidRPr="002E6EDF">
          <w:rPr>
            <w:noProof/>
          </w:rPr>
          <w:t>.2.1</w:t>
        </w:r>
        <w:r w:rsidRPr="002E6EDF">
          <w:rPr>
            <w:noProof/>
          </w:rPr>
          <w:noBreakHyphen/>
          <w:t>1.</w:t>
        </w:r>
      </w:ins>
    </w:p>
    <w:p w14:paraId="269E36B6" w14:textId="5ABFF0D6" w:rsidR="006A6843" w:rsidRPr="002E6EDF" w:rsidRDefault="006A6843" w:rsidP="006A6843">
      <w:pPr>
        <w:pStyle w:val="TH"/>
        <w:rPr>
          <w:ins w:id="34" w:author="Taimoor Abbas" w:date="2025-11-05T13:40:00Z" w16du:dateUtc="2025-11-05T18:40:00Z"/>
          <w:noProof/>
        </w:rPr>
      </w:pPr>
      <w:ins w:id="35" w:author="Taimoor Abbas" w:date="2025-11-05T13:40:00Z" w16du:dateUtc="2025-11-05T18:40:00Z">
        <w:r w:rsidRPr="002E6EDF">
          <w:rPr>
            <w:noProof/>
          </w:rPr>
          <w:t>Table 5.1</w:t>
        </w:r>
      </w:ins>
      <w:ins w:id="36" w:author="Taimoor Abbas" w:date="2025-11-05T13:45:00Z" w16du:dateUtc="2025-11-05T18:45:00Z">
        <w:r w:rsidR="008F311C" w:rsidRPr="002E6EDF">
          <w:rPr>
            <w:noProof/>
          </w:rPr>
          <w:t>5</w:t>
        </w:r>
      </w:ins>
      <w:ins w:id="37" w:author="Taimoor Abbas" w:date="2025-11-05T13:40:00Z" w16du:dateUtc="2025-11-05T18:40:00Z">
        <w:r w:rsidRPr="002E6EDF">
          <w:rPr>
            <w:noProof/>
          </w:rPr>
          <w:t xml:space="preserve">.2.1-1: Operations for </w:t>
        </w:r>
      </w:ins>
      <w:ins w:id="38" w:author="Taimoor Abbas" w:date="2025-11-05T13:42:00Z" w16du:dateUtc="2025-11-05T18:42:00Z">
        <w:r w:rsidR="00925E97" w:rsidRPr="002E6EDF">
          <w:rPr>
            <w:noProof/>
          </w:rPr>
          <w:t>ML Model Update</w:t>
        </w:r>
      </w:ins>
      <w:ins w:id="39" w:author="Taimoor Abbas" w:date="2025-11-05T13:40:00Z" w16du:dateUtc="2025-11-05T18:40:00Z">
        <w:r w:rsidRPr="002E6EDF">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4960"/>
        <w:gridCol w:w="1788"/>
      </w:tblGrid>
      <w:tr w:rsidR="006A6843" w:rsidRPr="002E6EDF" w14:paraId="5BDCF821" w14:textId="77777777" w:rsidTr="0099324C">
        <w:trPr>
          <w:jc w:val="center"/>
          <w:ins w:id="40" w:author="Taimoor Abbas" w:date="2025-11-05T13:40: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1EA5B1AC" w14:textId="77777777" w:rsidR="006A6843" w:rsidRPr="002E6EDF" w:rsidRDefault="006A6843" w:rsidP="0099324C">
            <w:pPr>
              <w:pStyle w:val="TAH"/>
              <w:rPr>
                <w:ins w:id="41" w:author="Taimoor Abbas" w:date="2025-11-05T13:40:00Z" w16du:dateUtc="2025-11-05T18:40:00Z"/>
              </w:rPr>
            </w:pPr>
            <w:ins w:id="42" w:author="Taimoor Abbas" w:date="2025-11-05T13:40:00Z" w16du:dateUtc="2025-11-05T18:40:00Z">
              <w:r w:rsidRPr="002E6EDF">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59DC6E2" w14:textId="77777777" w:rsidR="006A6843" w:rsidRPr="002E6EDF" w:rsidRDefault="006A6843" w:rsidP="0099324C">
            <w:pPr>
              <w:pStyle w:val="TAH"/>
              <w:rPr>
                <w:ins w:id="43" w:author="Taimoor Abbas" w:date="2025-11-05T13:40:00Z" w16du:dateUtc="2025-11-05T18:40:00Z"/>
              </w:rPr>
            </w:pPr>
            <w:ins w:id="44" w:author="Taimoor Abbas" w:date="2025-11-05T13:40:00Z" w16du:dateUtc="2025-11-05T18:40:00Z">
              <w:r w:rsidRPr="002E6EDF">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0E3BD2C" w14:textId="77777777" w:rsidR="006A6843" w:rsidRPr="002E6EDF" w:rsidRDefault="006A6843" w:rsidP="0099324C">
            <w:pPr>
              <w:pStyle w:val="TAH"/>
              <w:rPr>
                <w:ins w:id="45" w:author="Taimoor Abbas" w:date="2025-11-05T13:40:00Z" w16du:dateUtc="2025-11-05T18:40:00Z"/>
              </w:rPr>
            </w:pPr>
            <w:ins w:id="46" w:author="Taimoor Abbas" w:date="2025-11-05T13:40:00Z" w16du:dateUtc="2025-11-05T18:40:00Z">
              <w:r w:rsidRPr="002E6EDF">
                <w:t>Initiated by</w:t>
              </w:r>
            </w:ins>
          </w:p>
        </w:tc>
      </w:tr>
      <w:tr w:rsidR="006A6843" w:rsidRPr="002E6EDF" w14:paraId="249C961E" w14:textId="77777777" w:rsidTr="0099324C">
        <w:trPr>
          <w:jc w:val="center"/>
          <w:ins w:id="47" w:author="Taimoor Abbas" w:date="2025-11-05T13:40:00Z"/>
        </w:trPr>
        <w:tc>
          <w:tcPr>
            <w:tcW w:w="2779" w:type="dxa"/>
            <w:tcBorders>
              <w:top w:val="single" w:sz="6" w:space="0" w:color="auto"/>
              <w:left w:val="single" w:sz="6" w:space="0" w:color="auto"/>
              <w:bottom w:val="single" w:sz="6" w:space="0" w:color="auto"/>
              <w:right w:val="single" w:sz="6" w:space="0" w:color="auto"/>
            </w:tcBorders>
          </w:tcPr>
          <w:p w14:paraId="4727FE34" w14:textId="19699395" w:rsidR="006A6843" w:rsidRPr="002E6EDF" w:rsidRDefault="00E22ACD" w:rsidP="0099324C">
            <w:pPr>
              <w:pStyle w:val="TAL"/>
              <w:rPr>
                <w:ins w:id="48" w:author="Taimoor Abbas" w:date="2025-11-05T13:40:00Z" w16du:dateUtc="2025-11-05T18:40:00Z"/>
              </w:rPr>
            </w:pPr>
            <w:ins w:id="49" w:author="Taimoor Abbas" w:date="2025-11-05T13:50:00Z">
              <w:r w:rsidRPr="002E6EDF">
                <w:rPr>
                  <w:noProof/>
                  <w:lang w:eastAsia="zh-CN"/>
                </w:rPr>
                <w:t>A</w:t>
              </w:r>
            </w:ins>
            <w:ins w:id="50" w:author="Taimoor Abbas" w:date="2025-11-05T13:50:00Z" w16du:dateUtc="2025-11-05T18:50:00Z">
              <w:r w:rsidR="000032C2" w:rsidRPr="002E6EDF">
                <w:rPr>
                  <w:noProof/>
                  <w:lang w:eastAsia="zh-CN"/>
                </w:rPr>
                <w:t>imles</w:t>
              </w:r>
            </w:ins>
            <w:ins w:id="51" w:author="Taimoor Abbas" w:date="2025-11-05T13:50:00Z">
              <w:r w:rsidRPr="002E6EDF">
                <w:rPr>
                  <w:noProof/>
                  <w:lang w:eastAsia="zh-CN"/>
                </w:rPr>
                <w:t>_MLModelUpdate_Request</w:t>
              </w:r>
            </w:ins>
          </w:p>
        </w:tc>
        <w:tc>
          <w:tcPr>
            <w:tcW w:w="4960" w:type="dxa"/>
            <w:tcBorders>
              <w:top w:val="single" w:sz="6" w:space="0" w:color="auto"/>
              <w:left w:val="single" w:sz="6" w:space="0" w:color="auto"/>
              <w:bottom w:val="single" w:sz="6" w:space="0" w:color="auto"/>
              <w:right w:val="single" w:sz="6" w:space="0" w:color="auto"/>
            </w:tcBorders>
          </w:tcPr>
          <w:p w14:paraId="644FE02A" w14:textId="43147580" w:rsidR="006A6843" w:rsidRPr="002E6EDF" w:rsidRDefault="006A6843" w:rsidP="0099324C">
            <w:pPr>
              <w:pStyle w:val="TAL"/>
              <w:rPr>
                <w:ins w:id="52" w:author="Taimoor Abbas" w:date="2025-11-05T13:40:00Z" w16du:dateUtc="2025-11-05T18:40:00Z"/>
              </w:rPr>
            </w:pPr>
            <w:ins w:id="53" w:author="Taimoor Abbas" w:date="2025-11-05T13:40:00Z" w16du:dateUtc="2025-11-05T18:40:00Z">
              <w:r w:rsidRPr="002E6EDF">
                <w:t xml:space="preserve">This service operation is used by AIMLE </w:t>
              </w:r>
            </w:ins>
            <w:ins w:id="54" w:author="Taimoor Abbas" w:date="2025-11-05T15:33:00Z" w16du:dateUtc="2025-11-05T20:33:00Z">
              <w:r w:rsidR="00850466" w:rsidRPr="002E6EDF">
                <w:t>client</w:t>
              </w:r>
            </w:ins>
            <w:ins w:id="55" w:author="Taimoor Abbas" w:date="2025-11-05T13:40:00Z" w16du:dateUtc="2025-11-05T18:40:00Z">
              <w:r w:rsidRPr="002E6EDF">
                <w:t xml:space="preserve"> </w:t>
              </w:r>
            </w:ins>
            <w:ins w:id="56" w:author="Taimoor Abbas" w:date="2025-11-05T15:34:00Z">
              <w:r w:rsidR="00547EBC" w:rsidRPr="002E6EDF">
                <w:t>to request the ML model update</w:t>
              </w:r>
            </w:ins>
            <w:ins w:id="57" w:author="Taimoor Abbas" w:date="2025-11-05T15:34:00Z" w16du:dateUtc="2025-11-05T20:34:00Z">
              <w:r w:rsidR="00547EBC" w:rsidRPr="002E6EDF">
                <w:t xml:space="preserve"> from the AIMLE server</w:t>
              </w:r>
            </w:ins>
            <w:ins w:id="58" w:author="Taimoor Abbas" w:date="2025-11-05T13:40:00Z" w16du:dateUtc="2025-11-05T18:40:00Z">
              <w:r w:rsidRPr="002E6EDF">
                <w:rPr>
                  <w:noProof/>
                </w:rPr>
                <w:t>.</w:t>
              </w:r>
            </w:ins>
          </w:p>
        </w:tc>
        <w:tc>
          <w:tcPr>
            <w:tcW w:w="1788" w:type="dxa"/>
            <w:tcBorders>
              <w:top w:val="single" w:sz="6" w:space="0" w:color="auto"/>
              <w:left w:val="single" w:sz="6" w:space="0" w:color="auto"/>
              <w:bottom w:val="single" w:sz="6" w:space="0" w:color="auto"/>
              <w:right w:val="single" w:sz="6" w:space="0" w:color="auto"/>
            </w:tcBorders>
          </w:tcPr>
          <w:p w14:paraId="67578BD7" w14:textId="3FDB9D33" w:rsidR="006A6843" w:rsidRPr="002E6EDF" w:rsidRDefault="006A6843" w:rsidP="0099324C">
            <w:pPr>
              <w:pStyle w:val="TAL"/>
              <w:rPr>
                <w:ins w:id="59" w:author="Taimoor Abbas" w:date="2025-11-05T13:40:00Z" w16du:dateUtc="2025-11-05T18:40:00Z"/>
              </w:rPr>
            </w:pPr>
            <w:ins w:id="60" w:author="Taimoor Abbas" w:date="2025-11-05T13:40:00Z" w16du:dateUtc="2025-11-05T18:40:00Z">
              <w:r w:rsidRPr="002E6EDF">
                <w:t xml:space="preserve">AIMLE </w:t>
              </w:r>
            </w:ins>
            <w:ins w:id="61" w:author="Taimoor Abbas" w:date="2025-11-05T15:34:00Z" w16du:dateUtc="2025-11-05T20:34:00Z">
              <w:r w:rsidR="00547EBC" w:rsidRPr="002E6EDF">
                <w:t>client</w:t>
              </w:r>
            </w:ins>
          </w:p>
        </w:tc>
      </w:tr>
    </w:tbl>
    <w:p w14:paraId="2637BCAA" w14:textId="77777777" w:rsidR="006A6843" w:rsidRPr="002E6EDF" w:rsidRDefault="006A6843" w:rsidP="006A6843">
      <w:pPr>
        <w:rPr>
          <w:ins w:id="62" w:author="Taimoor Abbas" w:date="2025-11-05T13:40:00Z" w16du:dateUtc="2025-11-05T18:40:00Z"/>
          <w:noProof/>
        </w:rPr>
      </w:pPr>
    </w:p>
    <w:p w14:paraId="434D8F56" w14:textId="40558C6A" w:rsidR="006A6843" w:rsidRPr="002E6EDF" w:rsidRDefault="006A6843" w:rsidP="006A6843">
      <w:pPr>
        <w:pStyle w:val="Heading4"/>
        <w:rPr>
          <w:ins w:id="63" w:author="Taimoor Abbas" w:date="2025-11-05T13:40:00Z" w16du:dateUtc="2025-11-05T18:40:00Z"/>
        </w:rPr>
      </w:pPr>
      <w:ins w:id="64" w:author="Taimoor Abbas" w:date="2025-11-05T13:40:00Z" w16du:dateUtc="2025-11-05T18:40:00Z">
        <w:r w:rsidRPr="002E6EDF">
          <w:t>5.11.2.2</w:t>
        </w:r>
        <w:r w:rsidRPr="002E6EDF">
          <w:tab/>
        </w:r>
      </w:ins>
      <w:ins w:id="65" w:author="Taimoor Abbas" w:date="2025-11-05T15:45:00Z" w16du:dateUtc="2025-11-05T20:45:00Z">
        <w:r w:rsidR="00AC3C88" w:rsidRPr="002E6EDF">
          <w:rPr>
            <w:noProof/>
            <w:lang w:eastAsia="zh-CN"/>
          </w:rPr>
          <w:t>Aimles_MLModelUpdate_Request</w:t>
        </w:r>
      </w:ins>
    </w:p>
    <w:p w14:paraId="1180BE52" w14:textId="77777777" w:rsidR="006A6843" w:rsidRPr="002E6EDF" w:rsidRDefault="006A6843" w:rsidP="006A6843">
      <w:pPr>
        <w:pStyle w:val="Heading5"/>
        <w:rPr>
          <w:ins w:id="66" w:author="Taimoor Abbas" w:date="2025-11-05T13:40:00Z" w16du:dateUtc="2025-11-05T18:40:00Z"/>
        </w:rPr>
      </w:pPr>
      <w:ins w:id="67" w:author="Taimoor Abbas" w:date="2025-11-05T13:40:00Z" w16du:dateUtc="2025-11-05T18:40:00Z">
        <w:r w:rsidRPr="002E6EDF">
          <w:t>5.11.2.2.1</w:t>
        </w:r>
        <w:r w:rsidRPr="002E6EDF">
          <w:tab/>
          <w:t>General</w:t>
        </w:r>
      </w:ins>
    </w:p>
    <w:p w14:paraId="13120EBB" w14:textId="751272BA" w:rsidR="006A6843" w:rsidRPr="002E6EDF" w:rsidRDefault="006A6843" w:rsidP="006A6843">
      <w:pPr>
        <w:rPr>
          <w:ins w:id="68" w:author="Taimoor Abbas" w:date="2025-11-05T13:40:00Z" w16du:dateUtc="2025-11-05T18:40:00Z"/>
        </w:rPr>
      </w:pPr>
      <w:ins w:id="69" w:author="Taimoor Abbas" w:date="2025-11-05T13:40:00Z" w16du:dateUtc="2025-11-05T18:40:00Z">
        <w:r w:rsidRPr="002E6EDF">
          <w:t xml:space="preserve">The </w:t>
        </w:r>
      </w:ins>
      <w:ins w:id="70" w:author="Taimoor Abbas" w:date="2025-11-05T15:35:00Z" w16du:dateUtc="2025-11-05T20:35:00Z">
        <w:r w:rsidR="00F45D8E" w:rsidRPr="002E6EDF">
          <w:rPr>
            <w:noProof/>
            <w:lang w:eastAsia="zh-CN"/>
          </w:rPr>
          <w:t>Aimles_MLModelUpdate_Request</w:t>
        </w:r>
      </w:ins>
      <w:ins w:id="71" w:author="Taimoor Abbas" w:date="2025-11-05T13:40:00Z" w16du:dateUtc="2025-11-05T18:40:00Z">
        <w:r w:rsidRPr="002E6EDF">
          <w:t xml:space="preserve"> service operation is used by AIMLE </w:t>
        </w:r>
      </w:ins>
      <w:ins w:id="72" w:author="Taimoor Abbas" w:date="2025-11-05T15:35:00Z" w16du:dateUtc="2025-11-05T20:35:00Z">
        <w:r w:rsidR="00F45D8E" w:rsidRPr="002E6EDF">
          <w:t>client</w:t>
        </w:r>
      </w:ins>
      <w:ins w:id="73" w:author="Taimoor Abbas" w:date="2025-11-05T13:40:00Z" w16du:dateUtc="2025-11-05T18:40:00Z">
        <w:r w:rsidRPr="002E6EDF">
          <w:t xml:space="preserve"> to request</w:t>
        </w:r>
      </w:ins>
      <w:ins w:id="74" w:author="Taimoor Abbas" w:date="2025-11-05T15:35:00Z" w16du:dateUtc="2025-11-05T20:35:00Z">
        <w:r w:rsidR="002524E5" w:rsidRPr="002E6EDF">
          <w:t xml:space="preserve"> the ML model update from</w:t>
        </w:r>
      </w:ins>
      <w:ins w:id="75" w:author="Taimoor Abbas" w:date="2025-11-05T13:40:00Z" w16du:dateUtc="2025-11-05T18:40:00Z">
        <w:r w:rsidRPr="002E6EDF">
          <w:t xml:space="preserve"> the </w:t>
        </w:r>
        <w:r w:rsidRPr="002E6EDF">
          <w:rPr>
            <w:noProof/>
          </w:rPr>
          <w:t xml:space="preserve">AIMLE </w:t>
        </w:r>
      </w:ins>
      <w:ins w:id="76" w:author="Taimoor Abbas" w:date="2025-11-05T15:35:00Z" w16du:dateUtc="2025-11-05T20:35:00Z">
        <w:r w:rsidR="00F45D8E" w:rsidRPr="002E6EDF">
          <w:rPr>
            <w:noProof/>
          </w:rPr>
          <w:t>server</w:t>
        </w:r>
      </w:ins>
      <w:ins w:id="77" w:author="Taimoor Abbas" w:date="2025-11-05T13:40:00Z" w16du:dateUtc="2025-11-05T18:40:00Z">
        <w:r w:rsidRPr="002E6EDF">
          <w:t>.</w:t>
        </w:r>
      </w:ins>
    </w:p>
    <w:p w14:paraId="36CBE597" w14:textId="33D89369" w:rsidR="006A6843" w:rsidRPr="002E6EDF" w:rsidRDefault="006A6843" w:rsidP="006A6843">
      <w:pPr>
        <w:pStyle w:val="Heading5"/>
        <w:rPr>
          <w:ins w:id="78" w:author="Taimoor Abbas" w:date="2025-11-05T13:40:00Z" w16du:dateUtc="2025-11-05T18:40:00Z"/>
        </w:rPr>
      </w:pPr>
      <w:ins w:id="79" w:author="Taimoor Abbas" w:date="2025-11-05T13:40:00Z" w16du:dateUtc="2025-11-05T18:40:00Z">
        <w:r w:rsidRPr="002E6EDF">
          <w:lastRenderedPageBreak/>
          <w:t>5.11.2.2.2</w:t>
        </w:r>
        <w:r w:rsidRPr="002E6EDF">
          <w:tab/>
        </w:r>
      </w:ins>
      <w:ins w:id="80" w:author="Taimoor Abbas" w:date="2025-11-05T15:37:00Z" w16du:dateUtc="2025-11-05T20:37:00Z">
        <w:r w:rsidR="00636254" w:rsidRPr="002E6EDF">
          <w:rPr>
            <w:noProof/>
            <w:lang w:eastAsia="zh-CN"/>
          </w:rPr>
          <w:t xml:space="preserve">ML model update service </w:t>
        </w:r>
        <w:r w:rsidR="00636254" w:rsidRPr="002E6EDF">
          <w:rPr>
            <w:noProof/>
          </w:rPr>
          <w:t>request</w:t>
        </w:r>
      </w:ins>
    </w:p>
    <w:p w14:paraId="4E3F75C6" w14:textId="3D744B53" w:rsidR="00BB282E" w:rsidRPr="002E6EDF" w:rsidRDefault="00BB282E" w:rsidP="00BB282E">
      <w:pPr>
        <w:rPr>
          <w:ins w:id="81" w:author="Taimoor Abbas" w:date="2025-11-05T15:36:00Z" w16du:dateUtc="2025-11-05T20:36:00Z"/>
          <w:noProof/>
        </w:rPr>
      </w:pPr>
      <w:ins w:id="82" w:author="Taimoor Abbas" w:date="2025-11-05T15:36:00Z" w16du:dateUtc="2025-11-05T20:36:00Z">
        <w:r w:rsidRPr="002E6EDF">
          <w:rPr>
            <w:noProof/>
          </w:rPr>
          <w:t xml:space="preserve">To request the AIMLE server to provide </w:t>
        </w:r>
      </w:ins>
      <w:ins w:id="83" w:author="Taimoor Abbas" w:date="2025-11-05T15:47:00Z" w16du:dateUtc="2025-11-05T20:47:00Z">
        <w:r w:rsidR="00086C08" w:rsidRPr="002E6EDF">
          <w:rPr>
            <w:noProof/>
          </w:rPr>
          <w:t>ML model updates</w:t>
        </w:r>
      </w:ins>
      <w:ins w:id="84" w:author="Taimoor Abbas" w:date="2025-11-05T15:36:00Z" w16du:dateUtc="2025-11-05T20:36:00Z">
        <w:r w:rsidRPr="002E6EDF">
          <w:rPr>
            <w:noProof/>
          </w:rPr>
          <w:t xml:space="preserve">, the AIMLE client shall send an HTTP POST request with a body containing data type </w:t>
        </w:r>
      </w:ins>
      <w:ins w:id="85" w:author="Taimoor Abbas" w:date="2025-11-05T15:49:00Z">
        <w:r w:rsidR="004C4E5C" w:rsidRPr="002E6EDF">
          <w:rPr>
            <w:noProof/>
          </w:rPr>
          <w:t>MLMdlUpdateReq</w:t>
        </w:r>
      </w:ins>
      <w:ins w:id="86" w:author="Taimoor Abbas" w:date="2025-11-05T15:36:00Z" w16du:dateUtc="2025-11-05T20:36:00Z">
        <w:r w:rsidRPr="002E6EDF">
          <w:rPr>
            <w:noProof/>
          </w:rPr>
          <w:t xml:space="preserve"> as defined in </w:t>
        </w:r>
      </w:ins>
      <w:ins w:id="87" w:author="Taimoor Abbas" w:date="2025-11-05T15:50:00Z" w16du:dateUtc="2025-11-05T20:50:00Z">
        <w:r w:rsidR="00C872E1" w:rsidRPr="002E6EDF">
          <w:rPr>
            <w:noProof/>
          </w:rPr>
          <w:t>3GPP TS 29.482 [7] in clause 6.1.1</w:t>
        </w:r>
        <w:r w:rsidR="006157AD" w:rsidRPr="002E6EDF">
          <w:rPr>
            <w:noProof/>
          </w:rPr>
          <w:t>5</w:t>
        </w:r>
        <w:r w:rsidR="00C872E1" w:rsidRPr="002E6EDF">
          <w:rPr>
            <w:noProof/>
          </w:rPr>
          <w:t>.</w:t>
        </w:r>
      </w:ins>
      <w:ins w:id="88" w:author="Taimoor Abbas" w:date="2025-11-05T15:53:00Z" w16du:dateUtc="2025-11-05T20:53:00Z">
        <w:r w:rsidR="008D3BE0" w:rsidRPr="002E6EDF">
          <w:rPr>
            <w:noProof/>
          </w:rPr>
          <w:t>6</w:t>
        </w:r>
        <w:r w:rsidR="007E1CC8" w:rsidRPr="002E6EDF">
          <w:rPr>
            <w:noProof/>
          </w:rPr>
          <w:t>.2.2</w:t>
        </w:r>
      </w:ins>
      <w:ins w:id="89" w:author="Taimoor Abbas" w:date="2025-11-05T15:36:00Z" w16du:dateUtc="2025-11-05T20:36:00Z">
        <w:r w:rsidRPr="002E6EDF">
          <w:rPr>
            <w:noProof/>
          </w:rPr>
          <w:t>.</w:t>
        </w:r>
      </w:ins>
    </w:p>
    <w:p w14:paraId="73960F88" w14:textId="77777777" w:rsidR="00BB282E" w:rsidRPr="002E6EDF" w:rsidRDefault="00BB282E" w:rsidP="00BB282E">
      <w:pPr>
        <w:rPr>
          <w:ins w:id="90" w:author="Taimoor Abbas" w:date="2025-11-05T15:36:00Z" w16du:dateUtc="2025-11-05T20:36:00Z"/>
          <w:noProof/>
        </w:rPr>
      </w:pPr>
      <w:ins w:id="91" w:author="Taimoor Abbas" w:date="2025-11-05T15:36:00Z" w16du:dateUtc="2025-11-05T20:36:00Z">
        <w:r w:rsidRPr="002E6EDF">
          <w:rPr>
            <w:noProof/>
          </w:rPr>
          <w:t>Upon receipt of the HTTP POST request:</w:t>
        </w:r>
      </w:ins>
    </w:p>
    <w:p w14:paraId="5EDED61B" w14:textId="4AF49EC4" w:rsidR="00BB282E" w:rsidRPr="002E6EDF" w:rsidRDefault="00BB282E" w:rsidP="00BB282E">
      <w:pPr>
        <w:pStyle w:val="B1"/>
        <w:rPr>
          <w:ins w:id="92" w:author="Taimoor Abbas" w:date="2025-11-05T15:36:00Z" w16du:dateUtc="2025-11-05T20:36:00Z"/>
          <w:noProof/>
        </w:rPr>
      </w:pPr>
      <w:ins w:id="93" w:author="Taimoor Abbas" w:date="2025-11-05T15:36:00Z" w16du:dateUtc="2025-11-05T20:36:00Z">
        <w:r w:rsidRPr="002E6EDF">
          <w:rPr>
            <w:noProof/>
          </w:rPr>
          <w:t>a)</w:t>
        </w:r>
        <w:r w:rsidRPr="002E6EDF">
          <w:rPr>
            <w:noProof/>
          </w:rPr>
          <w:tab/>
          <w:t xml:space="preserve">the AIMLE server shall verify the identity of the AIMLE client and determine if the AIMLE client is authorized to request </w:t>
        </w:r>
      </w:ins>
      <w:ins w:id="94" w:author="Taimoor Abbas" w:date="2025-11-05T15:51:00Z" w16du:dateUtc="2025-11-05T20:51:00Z">
        <w:r w:rsidR="006157AD" w:rsidRPr="002E6EDF">
          <w:rPr>
            <w:noProof/>
          </w:rPr>
          <w:t>ML model update</w:t>
        </w:r>
      </w:ins>
      <w:ins w:id="95" w:author="Taimoor Abbas" w:date="2025-11-05T15:36:00Z" w16du:dateUtc="2025-11-05T20:36:00Z">
        <w:r w:rsidRPr="002E6EDF">
          <w:t xml:space="preserve"> service</w:t>
        </w:r>
        <w:r w:rsidRPr="002E6EDF">
          <w:rPr>
            <w:noProof/>
          </w:rPr>
          <w:t>; and</w:t>
        </w:r>
      </w:ins>
    </w:p>
    <w:p w14:paraId="25C8B3D6" w14:textId="77777777" w:rsidR="00BB282E" w:rsidRPr="002E6EDF" w:rsidRDefault="00BB282E" w:rsidP="00BB282E">
      <w:pPr>
        <w:pStyle w:val="B1"/>
        <w:rPr>
          <w:ins w:id="96" w:author="Taimoor Abbas" w:date="2025-11-05T15:36:00Z" w16du:dateUtc="2025-11-05T20:36:00Z"/>
          <w:noProof/>
        </w:rPr>
      </w:pPr>
      <w:ins w:id="97" w:author="Taimoor Abbas" w:date="2025-11-05T15:36:00Z" w16du:dateUtc="2025-11-05T20:36:00Z">
        <w:r w:rsidRPr="002E6EDF">
          <w:rPr>
            <w:noProof/>
          </w:rPr>
          <w:t>b)</w:t>
        </w:r>
        <w:r w:rsidRPr="002E6EDF">
          <w:rPr>
            <w:noProof/>
          </w:rPr>
          <w:tab/>
          <w:t>if the AIMLE client:</w:t>
        </w:r>
      </w:ins>
    </w:p>
    <w:p w14:paraId="1FA7CD0B" w14:textId="77777777" w:rsidR="00BB282E" w:rsidRPr="002E6EDF" w:rsidRDefault="00BB282E" w:rsidP="00BB282E">
      <w:pPr>
        <w:pStyle w:val="B2"/>
        <w:rPr>
          <w:ins w:id="98" w:author="Taimoor Abbas" w:date="2025-11-05T15:36:00Z" w16du:dateUtc="2025-11-05T20:36:00Z"/>
          <w:noProof/>
        </w:rPr>
      </w:pPr>
      <w:ins w:id="99" w:author="Taimoor Abbas" w:date="2025-11-05T15:36:00Z" w16du:dateUtc="2025-11-05T20:36:00Z">
        <w:r w:rsidRPr="002E6EDF">
          <w:rPr>
            <w:noProof/>
          </w:rPr>
          <w:t>1)</w:t>
        </w:r>
        <w:r w:rsidRPr="002E6EDF">
          <w:rPr>
            <w:noProof/>
          </w:rPr>
          <w:tab/>
          <w:t>is not authorized, the AIMLE server shall respond to the AIMLE client with an appropriate error status code; or</w:t>
        </w:r>
      </w:ins>
    </w:p>
    <w:p w14:paraId="0371F099" w14:textId="77777777" w:rsidR="00BB282E" w:rsidRPr="002E6EDF" w:rsidRDefault="00BB282E" w:rsidP="00BB282E">
      <w:pPr>
        <w:pStyle w:val="B2"/>
        <w:rPr>
          <w:ins w:id="100" w:author="Taimoor Abbas" w:date="2025-11-05T15:36:00Z" w16du:dateUtc="2025-11-05T20:36:00Z"/>
          <w:noProof/>
          <w:lang w:eastAsia="zh-CN"/>
        </w:rPr>
      </w:pPr>
      <w:ins w:id="101" w:author="Taimoor Abbas" w:date="2025-11-05T15:36:00Z" w16du:dateUtc="2025-11-05T20:36:00Z">
        <w:r w:rsidRPr="002E6EDF">
          <w:rPr>
            <w:noProof/>
          </w:rPr>
          <w:t>2)</w:t>
        </w:r>
        <w:r w:rsidRPr="002E6EDF">
          <w:rPr>
            <w:noProof/>
          </w:rPr>
          <w:tab/>
          <w:t xml:space="preserve">is authorized, </w:t>
        </w:r>
        <w:r w:rsidRPr="002E6EDF">
          <w:rPr>
            <w:noProof/>
            <w:lang w:eastAsia="zh-CN"/>
          </w:rPr>
          <w:t>the AIMLE sever:</w:t>
        </w:r>
      </w:ins>
    </w:p>
    <w:p w14:paraId="4527C9A4" w14:textId="7E3A5772" w:rsidR="00BB282E" w:rsidRPr="002E6EDF" w:rsidRDefault="00BB282E" w:rsidP="00BB282E">
      <w:pPr>
        <w:pStyle w:val="B3"/>
        <w:rPr>
          <w:ins w:id="102" w:author="Taimoor Abbas" w:date="2025-11-05T15:36:00Z" w16du:dateUtc="2025-11-05T20:36:00Z"/>
          <w:noProof/>
          <w:lang w:eastAsia="zh-CN"/>
        </w:rPr>
      </w:pPr>
      <w:ins w:id="103" w:author="Taimoor Abbas" w:date="2025-11-05T15:36:00Z" w16du:dateUtc="2025-11-05T20:36:00Z">
        <w:r w:rsidRPr="002E6EDF">
          <w:rPr>
            <w:noProof/>
            <w:lang w:eastAsia="zh-CN"/>
          </w:rPr>
          <w:t>i)</w:t>
        </w:r>
        <w:r w:rsidRPr="002E6EDF">
          <w:rPr>
            <w:noProof/>
            <w:lang w:eastAsia="zh-CN"/>
          </w:rPr>
          <w:tab/>
          <w:t xml:space="preserve">shall request ML repository </w:t>
        </w:r>
      </w:ins>
      <w:ins w:id="104" w:author="Taimoor Abbas" w:date="2025-11-05T16:46:00Z" w16du:dateUtc="2025-11-05T21:46:00Z">
        <w:r w:rsidR="002070C6">
          <w:rPr>
            <w:noProof/>
            <w:lang w:eastAsia="zh-CN"/>
          </w:rPr>
          <w:t xml:space="preserve">for </w:t>
        </w:r>
      </w:ins>
      <w:ins w:id="105" w:author="Taimoor Abbas" w:date="2025-11-05T15:36:00Z" w16du:dateUtc="2025-11-05T20:36:00Z">
        <w:r w:rsidRPr="002E6EDF">
          <w:rPr>
            <w:noProof/>
            <w:lang w:eastAsia="zh-CN"/>
          </w:rPr>
          <w:t xml:space="preserve">one or more pre-trained </w:t>
        </w:r>
        <w:r w:rsidRPr="002E6EDF">
          <w:rPr>
            <w:noProof/>
          </w:rPr>
          <w:t>ML models</w:t>
        </w:r>
      </w:ins>
      <w:ins w:id="106" w:author="Taimoor Abbas" w:date="2025-11-05T16:45:00Z" w16du:dateUtc="2025-11-05T21:45:00Z">
        <w:r w:rsidR="002070C6">
          <w:rPr>
            <w:noProof/>
          </w:rPr>
          <w:t xml:space="preserve"> </w:t>
        </w:r>
      </w:ins>
      <w:ins w:id="107" w:author="Taimoor Abbas" w:date="2025-11-05T16:46:00Z" w16du:dateUtc="2025-11-05T21:46:00Z">
        <w:r w:rsidR="00566C06">
          <w:rPr>
            <w:noProof/>
          </w:rPr>
          <w:t xml:space="preserve">that can be used </w:t>
        </w:r>
      </w:ins>
      <w:ins w:id="108" w:author="Taimoor Abbas" w:date="2025-11-05T16:45:00Z" w16du:dateUtc="2025-11-05T21:45:00Z">
        <w:r w:rsidR="002070C6">
          <w:rPr>
            <w:noProof/>
          </w:rPr>
          <w:t>for ML model update</w:t>
        </w:r>
      </w:ins>
      <w:ins w:id="109" w:author="Taimoor Abbas" w:date="2025-11-05T15:36:00Z" w16du:dateUtc="2025-11-05T20:36:00Z">
        <w:r w:rsidRPr="002E6EDF">
          <w:t xml:space="preserve"> service as described in 3GPP TS 29.482 [7]; and</w:t>
        </w:r>
      </w:ins>
    </w:p>
    <w:p w14:paraId="226F6AED" w14:textId="5427ABA0" w:rsidR="00BB282E" w:rsidRPr="002E6EDF" w:rsidRDefault="00BB282E" w:rsidP="00BB282E">
      <w:pPr>
        <w:pStyle w:val="B3"/>
        <w:rPr>
          <w:ins w:id="110" w:author="Taimoor Abbas" w:date="2025-11-05T15:36:00Z" w16du:dateUtc="2025-11-05T20:36:00Z"/>
          <w:noProof/>
          <w:lang w:eastAsia="zh-CN"/>
        </w:rPr>
      </w:pPr>
      <w:ins w:id="111" w:author="Taimoor Abbas" w:date="2025-11-05T15:36:00Z" w16du:dateUtc="2025-11-05T20:36:00Z">
        <w:r w:rsidRPr="002E6EDF">
          <w:rPr>
            <w:noProof/>
            <w:lang w:eastAsia="zh-CN"/>
          </w:rPr>
          <w:t>ii)</w:t>
        </w:r>
        <w:r w:rsidRPr="002E6EDF">
          <w:rPr>
            <w:noProof/>
            <w:lang w:eastAsia="zh-CN"/>
          </w:rPr>
          <w:tab/>
          <w:t xml:space="preserve">shall  </w:t>
        </w:r>
        <w:r w:rsidRPr="002E6EDF">
          <w:rPr>
            <w:noProof/>
          </w:rPr>
          <w:t xml:space="preserve">respond to the AIMLE </w:t>
        </w:r>
      </w:ins>
      <w:ins w:id="112" w:author="Taimoor Abbas" w:date="2025-11-09T20:01:00Z" w16du:dateUtc="2025-11-10T01:01:00Z">
        <w:r w:rsidR="00B53290">
          <w:rPr>
            <w:noProof/>
          </w:rPr>
          <w:t>client</w:t>
        </w:r>
      </w:ins>
      <w:ins w:id="113" w:author="Taimoor Abbas" w:date="2025-11-05T15:36:00Z" w16du:dateUtc="2025-11-05T20:36:00Z">
        <w:r w:rsidRPr="002E6EDF">
          <w:rPr>
            <w:noProof/>
          </w:rPr>
          <w:t xml:space="preserve"> with</w:t>
        </w:r>
        <w:r w:rsidRPr="002E6EDF">
          <w:rPr>
            <w:noProof/>
            <w:lang w:eastAsia="zh-CN"/>
          </w:rPr>
          <w:t>:</w:t>
        </w:r>
      </w:ins>
    </w:p>
    <w:p w14:paraId="2765D17A" w14:textId="70886612" w:rsidR="00BB282E" w:rsidRPr="002E6EDF" w:rsidRDefault="00BB282E" w:rsidP="00BB282E">
      <w:pPr>
        <w:pStyle w:val="B4"/>
        <w:rPr>
          <w:ins w:id="114" w:author="Taimoor Abbas" w:date="2025-11-05T15:36:00Z" w16du:dateUtc="2025-11-05T20:36:00Z"/>
          <w:noProof/>
        </w:rPr>
      </w:pPr>
      <w:ins w:id="115" w:author="Taimoor Abbas" w:date="2025-11-05T15:36:00Z" w16du:dateUtc="2025-11-05T20:36:00Z">
        <w:r w:rsidRPr="002E6EDF">
          <w:rPr>
            <w:noProof/>
            <w:lang w:eastAsia="zh-CN"/>
          </w:rPr>
          <w:t>A)</w:t>
        </w:r>
        <w:r w:rsidRPr="002E6EDF">
          <w:rPr>
            <w:noProof/>
            <w:lang w:eastAsia="zh-CN"/>
          </w:rPr>
          <w:tab/>
        </w:r>
        <w:r w:rsidRPr="002E6EDF">
          <w:rPr>
            <w:noProof/>
          </w:rPr>
          <w:t xml:space="preserve">if the HTTP POST request is handled successfully, </w:t>
        </w:r>
      </w:ins>
      <w:ins w:id="116" w:author="Taimoor Abbas" w:date="2025-11-05T16:47:00Z" w16du:dateUtc="2025-11-05T21:47:00Z">
        <w:r w:rsidR="006F6FD5">
          <w:rPr>
            <w:noProof/>
          </w:rPr>
          <w:t>the</w:t>
        </w:r>
      </w:ins>
      <w:ins w:id="117" w:author="Taimoor Abbas" w:date="2025-11-05T15:36:00Z" w16du:dateUtc="2025-11-05T20:36:00Z">
        <w:r w:rsidRPr="002E6EDF">
          <w:rPr>
            <w:noProof/>
          </w:rPr>
          <w:t xml:space="preserve"> HTTP "200 OK" response code with the reponse body containing data type </w:t>
        </w:r>
      </w:ins>
      <w:ins w:id="118" w:author="Taimoor Abbas" w:date="2025-11-05T15:53:00Z" w16du:dateUtc="2025-11-05T20:53:00Z">
        <w:r w:rsidR="007E1CC8" w:rsidRPr="002E6EDF">
          <w:rPr>
            <w:noProof/>
          </w:rPr>
          <w:t>MLMdlUpdateR</w:t>
        </w:r>
      </w:ins>
      <w:ins w:id="119" w:author="Taimoor Abbas" w:date="2025-11-05T15:54:00Z" w16du:dateUtc="2025-11-05T20:54:00Z">
        <w:r w:rsidR="00854384" w:rsidRPr="002E6EDF">
          <w:rPr>
            <w:noProof/>
          </w:rPr>
          <w:t>sp</w:t>
        </w:r>
      </w:ins>
      <w:ins w:id="120" w:author="Taimoor Abbas" w:date="2025-11-05T15:53:00Z" w16du:dateUtc="2025-11-05T20:53:00Z">
        <w:r w:rsidR="007E1CC8" w:rsidRPr="002E6EDF">
          <w:rPr>
            <w:noProof/>
          </w:rPr>
          <w:t xml:space="preserve"> as defined in 3GPP TS 29.482 [7] in clause 6.1.15.6.2.3</w:t>
        </w:r>
      </w:ins>
      <w:ins w:id="121" w:author="Taimoor Abbas" w:date="2025-11-05T15:36:00Z" w16du:dateUtc="2025-11-05T20:36:00Z">
        <w:r w:rsidRPr="002E6EDF">
          <w:rPr>
            <w:noProof/>
          </w:rPr>
          <w:t xml:space="preserve"> which includes </w:t>
        </w:r>
      </w:ins>
      <w:ins w:id="122" w:author="Taimoor Abbas" w:date="2025-11-05T15:54:00Z" w16du:dateUtc="2025-11-05T20:54:00Z">
        <w:r w:rsidR="00854384" w:rsidRPr="002E6EDF">
          <w:rPr>
            <w:noProof/>
            <w:lang w:eastAsia="zh-CN"/>
          </w:rPr>
          <w:t>ML model update response</w:t>
        </w:r>
      </w:ins>
      <w:ins w:id="123" w:author="Taimoor Abbas" w:date="2025-11-05T15:36:00Z" w16du:dateUtc="2025-11-05T20:36:00Z">
        <w:r w:rsidRPr="002E6EDF">
          <w:rPr>
            <w:noProof/>
          </w:rPr>
          <w:t>; and</w:t>
        </w:r>
      </w:ins>
    </w:p>
    <w:p w14:paraId="082204D3" w14:textId="1FC8664B" w:rsidR="00BB282E" w:rsidRPr="002E6EDF" w:rsidRDefault="00BB282E" w:rsidP="00BB282E">
      <w:pPr>
        <w:pStyle w:val="B4"/>
        <w:rPr>
          <w:ins w:id="124" w:author="Taimoor Abbas" w:date="2025-11-05T15:36:00Z" w16du:dateUtc="2025-11-05T20:36:00Z"/>
        </w:rPr>
      </w:pPr>
      <w:ins w:id="125" w:author="Taimoor Abbas" w:date="2025-11-05T15:36:00Z" w16du:dateUtc="2025-11-05T20:36:00Z">
        <w:r w:rsidRPr="002E6EDF">
          <w:rPr>
            <w:noProof/>
          </w:rPr>
          <w:t>B)</w:t>
        </w:r>
        <w:r w:rsidRPr="002E6EDF">
          <w:rPr>
            <w:noProof/>
          </w:rPr>
          <w:tab/>
        </w:r>
        <w:r w:rsidRPr="002E6EDF">
          <w:rPr>
            <w:noProof/>
            <w:lang w:eastAsia="zh-CN"/>
          </w:rPr>
          <w:t xml:space="preserve">if the HTTP POST request is not handled successfully, </w:t>
        </w:r>
        <w:r w:rsidRPr="002E6EDF">
          <w:rPr>
            <w:noProof/>
          </w:rPr>
          <w:t>an appropriate error response as specified in</w:t>
        </w:r>
      </w:ins>
      <w:ins w:id="126" w:author="Taimoor Abbas" w:date="2025-11-05T15:52:00Z" w16du:dateUtc="2025-11-05T20:52:00Z">
        <w:r w:rsidR="008D3BE0" w:rsidRPr="002E6EDF">
          <w:rPr>
            <w:noProof/>
          </w:rPr>
          <w:t>3GPP TS 29.482 [7] in clause 6.1.15.7.</w:t>
        </w:r>
      </w:ins>
    </w:p>
    <w:p w14:paraId="1C1FBB6A" w14:textId="77777777" w:rsidR="00BB282E" w:rsidRPr="002E6EDF" w:rsidRDefault="00BB282E" w:rsidP="00BB282E">
      <w:pPr>
        <w:rPr>
          <w:ins w:id="127" w:author="Taimoor Abbas" w:date="2025-11-05T15:36:00Z" w16du:dateUtc="2025-11-05T20:36:00Z"/>
          <w:noProof/>
        </w:rPr>
      </w:pPr>
    </w:p>
    <w:p w14:paraId="3C995D14" w14:textId="3E26FEB5" w:rsidR="006A6843" w:rsidRPr="002E6EDF" w:rsidDel="00BB282E" w:rsidRDefault="00BB282E" w:rsidP="006A6843">
      <w:pPr>
        <w:rPr>
          <w:del w:id="128" w:author="Taimoor Abbas" w:date="2025-11-05T15:36:00Z" w16du:dateUtc="2025-11-05T20:36:00Z"/>
        </w:rPr>
      </w:pPr>
      <w:ins w:id="129" w:author="Taimoor Abbas" w:date="2025-11-05T15:36:00Z" w16du:dateUtc="2025-11-05T20:36:00Z">
        <w:r w:rsidRPr="002E6EDF">
          <w:t xml:space="preserve">The AIMLE </w:t>
        </w:r>
      </w:ins>
      <w:ins w:id="130" w:author="Taimoor Abbas" w:date="2025-11-05T15:54:00Z" w16du:dateUtc="2025-11-05T20:54:00Z">
        <w:r w:rsidR="00513988" w:rsidRPr="002E6EDF">
          <w:t>server</w:t>
        </w:r>
      </w:ins>
      <w:ins w:id="131" w:author="Taimoor Abbas" w:date="2025-11-05T15:36:00Z" w16du:dateUtc="2025-11-05T20:36:00Z">
        <w:r w:rsidRPr="002E6EDF">
          <w:t xml:space="preserve"> may respond to the AIMLE </w:t>
        </w:r>
      </w:ins>
      <w:ins w:id="132" w:author="Taimoor Abbas" w:date="2025-11-05T15:55:00Z" w16du:dateUtc="2025-11-05T20:55:00Z">
        <w:r w:rsidR="00B57034" w:rsidRPr="002E6EDF">
          <w:t>client</w:t>
        </w:r>
      </w:ins>
      <w:ins w:id="133" w:author="Taimoor Abbas" w:date="2025-11-05T15:36:00Z" w16du:dateUtc="2025-11-05T20:36:00Z">
        <w:r w:rsidRPr="002E6EDF">
          <w:t xml:space="preserve"> with </w:t>
        </w:r>
      </w:ins>
      <w:ins w:id="134" w:author="Taimoor Abbas" w:date="2025-11-05T16:47:00Z" w16du:dateUtc="2025-11-05T21:47:00Z">
        <w:r w:rsidR="006F6FD5">
          <w:t>the</w:t>
        </w:r>
      </w:ins>
      <w:ins w:id="135" w:author="Taimoor Abbas" w:date="2025-11-05T15:36:00Z" w16du:dateUtc="2025-11-05T20:36:00Z">
        <w:r w:rsidRPr="002E6EDF">
          <w:t xml:space="preserve"> HTTP "307 Temporary Redirect" status code or </w:t>
        </w:r>
      </w:ins>
      <w:ins w:id="136" w:author="Taimoor Abbas" w:date="2025-11-05T16:47:00Z" w16du:dateUtc="2025-11-05T21:47:00Z">
        <w:r w:rsidR="006F6FD5">
          <w:t>the</w:t>
        </w:r>
      </w:ins>
      <w:ins w:id="137" w:author="Taimoor Abbas" w:date="2025-11-05T15:36:00Z" w16du:dateUtc="2025-11-05T20:36:00Z">
        <w:r w:rsidRPr="002E6EDF">
          <w:t xml:space="preserve"> HTTP "308 Permanent Redirect" status code including </w:t>
        </w:r>
      </w:ins>
      <w:ins w:id="138" w:author="Taimoor Abbas" w:date="2025-11-05T16:47:00Z" w16du:dateUtc="2025-11-05T21:47:00Z">
        <w:r w:rsidR="006F6FD5">
          <w:t>the</w:t>
        </w:r>
      </w:ins>
      <w:ins w:id="139" w:author="Taimoor Abbas" w:date="2025-11-05T15:36:00Z" w16du:dateUtc="2025-11-05T20:36:00Z">
        <w:r w:rsidRPr="002E6EDF">
          <w:t xml:space="preserve"> HTTP "Location" header containing an alternative URI representing the end point of an alternative AIMLE client towards which the request shall be sent. Redirection handling is described in clause 5.2.10 of 3GPP TS 29.122 [5].</w:t>
        </w:r>
      </w:ins>
    </w:p>
    <w:bookmarkEnd w:id="5"/>
    <w:p w14:paraId="5E1BD019" w14:textId="629A6B43" w:rsidR="00C93E60" w:rsidRPr="002E6EDF" w:rsidRDefault="00C93E60" w:rsidP="00C93E60"/>
    <w:bookmarkEnd w:id="6"/>
    <w:bookmarkEnd w:id="7"/>
    <w:bookmarkEnd w:id="8"/>
    <w:bookmarkEnd w:id="9"/>
    <w:bookmarkEnd w:id="10"/>
    <w:bookmarkEnd w:id="11"/>
    <w:bookmarkEnd w:id="12"/>
    <w:p w14:paraId="2D606404" w14:textId="6000FB76" w:rsidR="00C21836" w:rsidRPr="001E4DDF" w:rsidRDefault="00A32441" w:rsidP="002F6D33">
      <w:pPr>
        <w:pBdr>
          <w:top w:val="single" w:sz="4" w:space="1" w:color="auto"/>
          <w:left w:val="single" w:sz="4" w:space="4" w:color="auto"/>
          <w:bottom w:val="single" w:sz="4" w:space="1" w:color="auto"/>
          <w:right w:val="single" w:sz="4" w:space="4" w:color="auto"/>
        </w:pBdr>
        <w:jc w:val="center"/>
      </w:pPr>
      <w:r w:rsidRPr="002E6EDF">
        <w:rPr>
          <w:rFonts w:ascii="Arial" w:hAnsi="Arial" w:cs="Arial"/>
          <w:color w:val="0000FF"/>
          <w:sz w:val="28"/>
          <w:szCs w:val="28"/>
        </w:rPr>
        <w:t>* * * End of Change * * * *</w:t>
      </w:r>
      <w:bookmarkEnd w:id="3"/>
    </w:p>
    <w:sectPr w:rsidR="00C21836" w:rsidRPr="001E4DDF"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38FE3" w14:textId="77777777" w:rsidR="00B1510C" w:rsidRPr="00474C77" w:rsidRDefault="00B1510C">
      <w:r w:rsidRPr="00474C77">
        <w:separator/>
      </w:r>
    </w:p>
  </w:endnote>
  <w:endnote w:type="continuationSeparator" w:id="0">
    <w:p w14:paraId="150B9891" w14:textId="77777777" w:rsidR="00B1510C" w:rsidRPr="00474C77" w:rsidRDefault="00B1510C">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AB56A" w14:textId="77777777" w:rsidR="00B1510C" w:rsidRPr="00474C77" w:rsidRDefault="00B1510C">
      <w:r w:rsidRPr="00474C77">
        <w:separator/>
      </w:r>
    </w:p>
  </w:footnote>
  <w:footnote w:type="continuationSeparator" w:id="0">
    <w:p w14:paraId="302B7A73" w14:textId="77777777" w:rsidR="00B1510C" w:rsidRPr="00474C77" w:rsidRDefault="00B1510C">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C2"/>
    <w:rsid w:val="00010C19"/>
    <w:rsid w:val="00012666"/>
    <w:rsid w:val="00012FC4"/>
    <w:rsid w:val="00022E4A"/>
    <w:rsid w:val="00023463"/>
    <w:rsid w:val="000239F4"/>
    <w:rsid w:val="00031BB6"/>
    <w:rsid w:val="00031C81"/>
    <w:rsid w:val="00032D56"/>
    <w:rsid w:val="000339D4"/>
    <w:rsid w:val="00034EF5"/>
    <w:rsid w:val="0003711D"/>
    <w:rsid w:val="0004011D"/>
    <w:rsid w:val="00043E25"/>
    <w:rsid w:val="0004575F"/>
    <w:rsid w:val="00046BDE"/>
    <w:rsid w:val="00047AB3"/>
    <w:rsid w:val="000501F5"/>
    <w:rsid w:val="00050601"/>
    <w:rsid w:val="0005550D"/>
    <w:rsid w:val="000602F4"/>
    <w:rsid w:val="00062124"/>
    <w:rsid w:val="00066856"/>
    <w:rsid w:val="00067835"/>
    <w:rsid w:val="00070F86"/>
    <w:rsid w:val="00071C4B"/>
    <w:rsid w:val="00072AAF"/>
    <w:rsid w:val="00072DD2"/>
    <w:rsid w:val="00082FBC"/>
    <w:rsid w:val="00084B3A"/>
    <w:rsid w:val="00085144"/>
    <w:rsid w:val="00086C08"/>
    <w:rsid w:val="000928A2"/>
    <w:rsid w:val="000938A0"/>
    <w:rsid w:val="000941B4"/>
    <w:rsid w:val="0009498A"/>
    <w:rsid w:val="000A0A26"/>
    <w:rsid w:val="000A37DB"/>
    <w:rsid w:val="000A4673"/>
    <w:rsid w:val="000B1216"/>
    <w:rsid w:val="000B14A6"/>
    <w:rsid w:val="000B1993"/>
    <w:rsid w:val="000B305D"/>
    <w:rsid w:val="000B421C"/>
    <w:rsid w:val="000B4892"/>
    <w:rsid w:val="000B5F5C"/>
    <w:rsid w:val="000C245E"/>
    <w:rsid w:val="000C6598"/>
    <w:rsid w:val="000D1C3A"/>
    <w:rsid w:val="000D21C2"/>
    <w:rsid w:val="000D3693"/>
    <w:rsid w:val="000D759A"/>
    <w:rsid w:val="000E04EC"/>
    <w:rsid w:val="000E26EF"/>
    <w:rsid w:val="000F2A6B"/>
    <w:rsid w:val="000F2C43"/>
    <w:rsid w:val="000F4302"/>
    <w:rsid w:val="000F500C"/>
    <w:rsid w:val="000F52A2"/>
    <w:rsid w:val="000F5773"/>
    <w:rsid w:val="00110668"/>
    <w:rsid w:val="0011091D"/>
    <w:rsid w:val="00112F8F"/>
    <w:rsid w:val="00116BDF"/>
    <w:rsid w:val="00122821"/>
    <w:rsid w:val="00122B15"/>
    <w:rsid w:val="00130F69"/>
    <w:rsid w:val="0013241F"/>
    <w:rsid w:val="00136050"/>
    <w:rsid w:val="0013649D"/>
    <w:rsid w:val="00137C5F"/>
    <w:rsid w:val="0014020E"/>
    <w:rsid w:val="00140AE6"/>
    <w:rsid w:val="00141419"/>
    <w:rsid w:val="00142F65"/>
    <w:rsid w:val="00143552"/>
    <w:rsid w:val="0014695A"/>
    <w:rsid w:val="00150AB2"/>
    <w:rsid w:val="0015388B"/>
    <w:rsid w:val="00154D02"/>
    <w:rsid w:val="00154E35"/>
    <w:rsid w:val="00157CAB"/>
    <w:rsid w:val="001617CC"/>
    <w:rsid w:val="00163039"/>
    <w:rsid w:val="00165AF6"/>
    <w:rsid w:val="0016610D"/>
    <w:rsid w:val="00171882"/>
    <w:rsid w:val="00174E10"/>
    <w:rsid w:val="00181764"/>
    <w:rsid w:val="00182401"/>
    <w:rsid w:val="00183134"/>
    <w:rsid w:val="00191E6B"/>
    <w:rsid w:val="0019215C"/>
    <w:rsid w:val="001A062E"/>
    <w:rsid w:val="001B120A"/>
    <w:rsid w:val="001B5C2B"/>
    <w:rsid w:val="001B6552"/>
    <w:rsid w:val="001B77E2"/>
    <w:rsid w:val="001C32DD"/>
    <w:rsid w:val="001C35A9"/>
    <w:rsid w:val="001C561C"/>
    <w:rsid w:val="001C6E1D"/>
    <w:rsid w:val="001D25E6"/>
    <w:rsid w:val="001D4C82"/>
    <w:rsid w:val="001D799B"/>
    <w:rsid w:val="001E2EB5"/>
    <w:rsid w:val="001E41F3"/>
    <w:rsid w:val="001E4DDF"/>
    <w:rsid w:val="001F0A50"/>
    <w:rsid w:val="001F151F"/>
    <w:rsid w:val="001F3B42"/>
    <w:rsid w:val="0020239B"/>
    <w:rsid w:val="00203FB6"/>
    <w:rsid w:val="002047F3"/>
    <w:rsid w:val="002070C6"/>
    <w:rsid w:val="0021050E"/>
    <w:rsid w:val="00212096"/>
    <w:rsid w:val="002153AE"/>
    <w:rsid w:val="0021551E"/>
    <w:rsid w:val="0021639D"/>
    <w:rsid w:val="00216490"/>
    <w:rsid w:val="002178AE"/>
    <w:rsid w:val="00222E85"/>
    <w:rsid w:val="0022301E"/>
    <w:rsid w:val="00231568"/>
    <w:rsid w:val="00232FD1"/>
    <w:rsid w:val="00235515"/>
    <w:rsid w:val="002375B8"/>
    <w:rsid w:val="00241597"/>
    <w:rsid w:val="002419B5"/>
    <w:rsid w:val="002425A1"/>
    <w:rsid w:val="00245610"/>
    <w:rsid w:val="00245A57"/>
    <w:rsid w:val="0024668B"/>
    <w:rsid w:val="00251EDC"/>
    <w:rsid w:val="002524E5"/>
    <w:rsid w:val="00260B88"/>
    <w:rsid w:val="00261C21"/>
    <w:rsid w:val="00271540"/>
    <w:rsid w:val="0027534A"/>
    <w:rsid w:val="00275D12"/>
    <w:rsid w:val="0027780F"/>
    <w:rsid w:val="00277BB9"/>
    <w:rsid w:val="002807EB"/>
    <w:rsid w:val="00285F7F"/>
    <w:rsid w:val="002906D5"/>
    <w:rsid w:val="00291B94"/>
    <w:rsid w:val="002958F7"/>
    <w:rsid w:val="002A38EA"/>
    <w:rsid w:val="002A46A2"/>
    <w:rsid w:val="002A6BBA"/>
    <w:rsid w:val="002B1A87"/>
    <w:rsid w:val="002B2074"/>
    <w:rsid w:val="002B2889"/>
    <w:rsid w:val="002B3C88"/>
    <w:rsid w:val="002B75C2"/>
    <w:rsid w:val="002C6C38"/>
    <w:rsid w:val="002D2919"/>
    <w:rsid w:val="002D360D"/>
    <w:rsid w:val="002D4AFE"/>
    <w:rsid w:val="002D6145"/>
    <w:rsid w:val="002D6C34"/>
    <w:rsid w:val="002D6EEA"/>
    <w:rsid w:val="002E48BE"/>
    <w:rsid w:val="002E5AC5"/>
    <w:rsid w:val="002E6115"/>
    <w:rsid w:val="002E679B"/>
    <w:rsid w:val="002E6DA8"/>
    <w:rsid w:val="002E6EDF"/>
    <w:rsid w:val="002E73A7"/>
    <w:rsid w:val="002F22F7"/>
    <w:rsid w:val="002F4FF2"/>
    <w:rsid w:val="002F6340"/>
    <w:rsid w:val="002F6555"/>
    <w:rsid w:val="002F6D33"/>
    <w:rsid w:val="002F70F5"/>
    <w:rsid w:val="00302076"/>
    <w:rsid w:val="00305C60"/>
    <w:rsid w:val="0031104F"/>
    <w:rsid w:val="00312882"/>
    <w:rsid w:val="00315BD4"/>
    <w:rsid w:val="0031755C"/>
    <w:rsid w:val="003239DB"/>
    <w:rsid w:val="00324E79"/>
    <w:rsid w:val="00327015"/>
    <w:rsid w:val="0032771A"/>
    <w:rsid w:val="00327F8F"/>
    <w:rsid w:val="00330643"/>
    <w:rsid w:val="00335B0A"/>
    <w:rsid w:val="00335DAE"/>
    <w:rsid w:val="003376EE"/>
    <w:rsid w:val="003405F1"/>
    <w:rsid w:val="00341A2A"/>
    <w:rsid w:val="003437AA"/>
    <w:rsid w:val="00347D7C"/>
    <w:rsid w:val="00350012"/>
    <w:rsid w:val="003500F3"/>
    <w:rsid w:val="003509FF"/>
    <w:rsid w:val="003554E8"/>
    <w:rsid w:val="00360B34"/>
    <w:rsid w:val="003617F4"/>
    <w:rsid w:val="003658C8"/>
    <w:rsid w:val="00370249"/>
    <w:rsid w:val="00370766"/>
    <w:rsid w:val="00371954"/>
    <w:rsid w:val="00376D4F"/>
    <w:rsid w:val="00382B4A"/>
    <w:rsid w:val="00383C7B"/>
    <w:rsid w:val="003840D1"/>
    <w:rsid w:val="00385E6F"/>
    <w:rsid w:val="0039050F"/>
    <w:rsid w:val="00394630"/>
    <w:rsid w:val="00394E81"/>
    <w:rsid w:val="003A47F8"/>
    <w:rsid w:val="003A59CB"/>
    <w:rsid w:val="003A688C"/>
    <w:rsid w:val="003B073F"/>
    <w:rsid w:val="003B2024"/>
    <w:rsid w:val="003B2BAB"/>
    <w:rsid w:val="003B2CE5"/>
    <w:rsid w:val="003B52E9"/>
    <w:rsid w:val="003B79F5"/>
    <w:rsid w:val="003C7147"/>
    <w:rsid w:val="003D07E0"/>
    <w:rsid w:val="003D6158"/>
    <w:rsid w:val="003E03FF"/>
    <w:rsid w:val="003E0714"/>
    <w:rsid w:val="003E0ED3"/>
    <w:rsid w:val="003E29EF"/>
    <w:rsid w:val="003E3164"/>
    <w:rsid w:val="003E41D2"/>
    <w:rsid w:val="003E715B"/>
    <w:rsid w:val="003F1CB6"/>
    <w:rsid w:val="003F268C"/>
    <w:rsid w:val="003F2D91"/>
    <w:rsid w:val="003F7C79"/>
    <w:rsid w:val="00401225"/>
    <w:rsid w:val="00404D29"/>
    <w:rsid w:val="00411094"/>
    <w:rsid w:val="00413493"/>
    <w:rsid w:val="00414F57"/>
    <w:rsid w:val="00424A54"/>
    <w:rsid w:val="00430658"/>
    <w:rsid w:val="00431773"/>
    <w:rsid w:val="00432369"/>
    <w:rsid w:val="00434E12"/>
    <w:rsid w:val="00435765"/>
    <w:rsid w:val="00435799"/>
    <w:rsid w:val="00436232"/>
    <w:rsid w:val="00436BAB"/>
    <w:rsid w:val="004371D2"/>
    <w:rsid w:val="00440825"/>
    <w:rsid w:val="00443403"/>
    <w:rsid w:val="004478DD"/>
    <w:rsid w:val="0045175C"/>
    <w:rsid w:val="004535F9"/>
    <w:rsid w:val="00456A18"/>
    <w:rsid w:val="00463617"/>
    <w:rsid w:val="0047494E"/>
    <w:rsid w:val="00474C77"/>
    <w:rsid w:val="0048166B"/>
    <w:rsid w:val="00481EFC"/>
    <w:rsid w:val="004838D5"/>
    <w:rsid w:val="004854CC"/>
    <w:rsid w:val="00486397"/>
    <w:rsid w:val="004908A3"/>
    <w:rsid w:val="00492005"/>
    <w:rsid w:val="00494F67"/>
    <w:rsid w:val="00497F14"/>
    <w:rsid w:val="004A0DE8"/>
    <w:rsid w:val="004A1808"/>
    <w:rsid w:val="004A4BEC"/>
    <w:rsid w:val="004A5865"/>
    <w:rsid w:val="004A5E17"/>
    <w:rsid w:val="004A6BE7"/>
    <w:rsid w:val="004A781D"/>
    <w:rsid w:val="004A79A7"/>
    <w:rsid w:val="004B3EF1"/>
    <w:rsid w:val="004B45A4"/>
    <w:rsid w:val="004B5EA4"/>
    <w:rsid w:val="004C10FE"/>
    <w:rsid w:val="004C1E90"/>
    <w:rsid w:val="004C2C2F"/>
    <w:rsid w:val="004C4E5C"/>
    <w:rsid w:val="004C556C"/>
    <w:rsid w:val="004D077E"/>
    <w:rsid w:val="004D4309"/>
    <w:rsid w:val="004D430C"/>
    <w:rsid w:val="004D5E8C"/>
    <w:rsid w:val="004E0B02"/>
    <w:rsid w:val="004E28B3"/>
    <w:rsid w:val="004E5566"/>
    <w:rsid w:val="004F1A85"/>
    <w:rsid w:val="004F21A1"/>
    <w:rsid w:val="004F4F4B"/>
    <w:rsid w:val="004F52C9"/>
    <w:rsid w:val="004F70A9"/>
    <w:rsid w:val="005018AC"/>
    <w:rsid w:val="0050780D"/>
    <w:rsid w:val="005107CB"/>
    <w:rsid w:val="00511527"/>
    <w:rsid w:val="0051277C"/>
    <w:rsid w:val="00513988"/>
    <w:rsid w:val="00513D01"/>
    <w:rsid w:val="00520A0A"/>
    <w:rsid w:val="005237ED"/>
    <w:rsid w:val="00524F11"/>
    <w:rsid w:val="005270F7"/>
    <w:rsid w:val="005275CB"/>
    <w:rsid w:val="00535293"/>
    <w:rsid w:val="005352ED"/>
    <w:rsid w:val="0053700A"/>
    <w:rsid w:val="00542150"/>
    <w:rsid w:val="00542BE1"/>
    <w:rsid w:val="0054453D"/>
    <w:rsid w:val="00545063"/>
    <w:rsid w:val="005452C2"/>
    <w:rsid w:val="00546AA7"/>
    <w:rsid w:val="00547EBC"/>
    <w:rsid w:val="00547EEF"/>
    <w:rsid w:val="00554543"/>
    <w:rsid w:val="00554883"/>
    <w:rsid w:val="00562559"/>
    <w:rsid w:val="0056313C"/>
    <w:rsid w:val="005651FD"/>
    <w:rsid w:val="00566C06"/>
    <w:rsid w:val="00574C0B"/>
    <w:rsid w:val="00586BDB"/>
    <w:rsid w:val="005900B8"/>
    <w:rsid w:val="00592829"/>
    <w:rsid w:val="00593084"/>
    <w:rsid w:val="00593597"/>
    <w:rsid w:val="0059653F"/>
    <w:rsid w:val="00597A3E"/>
    <w:rsid w:val="00597BF4"/>
    <w:rsid w:val="005A0502"/>
    <w:rsid w:val="005A10F8"/>
    <w:rsid w:val="005A58B4"/>
    <w:rsid w:val="005A6150"/>
    <w:rsid w:val="005A634D"/>
    <w:rsid w:val="005B25F0"/>
    <w:rsid w:val="005B4387"/>
    <w:rsid w:val="005B43E6"/>
    <w:rsid w:val="005C11F0"/>
    <w:rsid w:val="005C6876"/>
    <w:rsid w:val="005C7319"/>
    <w:rsid w:val="005C7591"/>
    <w:rsid w:val="005D07A0"/>
    <w:rsid w:val="005D19F9"/>
    <w:rsid w:val="005D1A6D"/>
    <w:rsid w:val="005D2320"/>
    <w:rsid w:val="005D7121"/>
    <w:rsid w:val="005E2C44"/>
    <w:rsid w:val="005E33DC"/>
    <w:rsid w:val="005F0EE9"/>
    <w:rsid w:val="005F1737"/>
    <w:rsid w:val="005F31F0"/>
    <w:rsid w:val="005F3917"/>
    <w:rsid w:val="005F7999"/>
    <w:rsid w:val="006006B8"/>
    <w:rsid w:val="0060287A"/>
    <w:rsid w:val="00606094"/>
    <w:rsid w:val="00606C44"/>
    <w:rsid w:val="006070AD"/>
    <w:rsid w:val="0061048B"/>
    <w:rsid w:val="006108C3"/>
    <w:rsid w:val="00611F57"/>
    <w:rsid w:val="00613CD5"/>
    <w:rsid w:val="006157AD"/>
    <w:rsid w:val="00622737"/>
    <w:rsid w:val="0063388C"/>
    <w:rsid w:val="00636254"/>
    <w:rsid w:val="00640863"/>
    <w:rsid w:val="00641E20"/>
    <w:rsid w:val="006425EA"/>
    <w:rsid w:val="00642C62"/>
    <w:rsid w:val="006430DA"/>
    <w:rsid w:val="00643317"/>
    <w:rsid w:val="00644F27"/>
    <w:rsid w:val="006451CB"/>
    <w:rsid w:val="00646085"/>
    <w:rsid w:val="00650B06"/>
    <w:rsid w:val="00661116"/>
    <w:rsid w:val="006620DD"/>
    <w:rsid w:val="00662BB6"/>
    <w:rsid w:val="006673D0"/>
    <w:rsid w:val="006722DF"/>
    <w:rsid w:val="00683CD2"/>
    <w:rsid w:val="006840D0"/>
    <w:rsid w:val="00686437"/>
    <w:rsid w:val="00693203"/>
    <w:rsid w:val="006949F4"/>
    <w:rsid w:val="00694DD6"/>
    <w:rsid w:val="006964D9"/>
    <w:rsid w:val="00697FF4"/>
    <w:rsid w:val="006A0028"/>
    <w:rsid w:val="006A09F1"/>
    <w:rsid w:val="006A1039"/>
    <w:rsid w:val="006A354A"/>
    <w:rsid w:val="006A3BF7"/>
    <w:rsid w:val="006A6843"/>
    <w:rsid w:val="006A6D86"/>
    <w:rsid w:val="006B2BD2"/>
    <w:rsid w:val="006B2C13"/>
    <w:rsid w:val="006B5418"/>
    <w:rsid w:val="006C1426"/>
    <w:rsid w:val="006C2861"/>
    <w:rsid w:val="006C306F"/>
    <w:rsid w:val="006C379D"/>
    <w:rsid w:val="006C3E32"/>
    <w:rsid w:val="006C3F88"/>
    <w:rsid w:val="006C4EFA"/>
    <w:rsid w:val="006C5B37"/>
    <w:rsid w:val="006C6F26"/>
    <w:rsid w:val="006D3E06"/>
    <w:rsid w:val="006D47CA"/>
    <w:rsid w:val="006D69C0"/>
    <w:rsid w:val="006D6B23"/>
    <w:rsid w:val="006D7700"/>
    <w:rsid w:val="006E21FB"/>
    <w:rsid w:val="006E292A"/>
    <w:rsid w:val="006F25C4"/>
    <w:rsid w:val="006F393B"/>
    <w:rsid w:val="006F468B"/>
    <w:rsid w:val="006F55BE"/>
    <w:rsid w:val="006F6F5A"/>
    <w:rsid w:val="006F6FD5"/>
    <w:rsid w:val="007022B1"/>
    <w:rsid w:val="00705B2D"/>
    <w:rsid w:val="0070790E"/>
    <w:rsid w:val="00710497"/>
    <w:rsid w:val="00711AF3"/>
    <w:rsid w:val="00712563"/>
    <w:rsid w:val="00714B2E"/>
    <w:rsid w:val="00717CB1"/>
    <w:rsid w:val="00717F34"/>
    <w:rsid w:val="00720E8C"/>
    <w:rsid w:val="0072487B"/>
    <w:rsid w:val="00727AC1"/>
    <w:rsid w:val="00731B38"/>
    <w:rsid w:val="007329DA"/>
    <w:rsid w:val="00732D72"/>
    <w:rsid w:val="00733D98"/>
    <w:rsid w:val="0074184E"/>
    <w:rsid w:val="007439B9"/>
    <w:rsid w:val="00751B8F"/>
    <w:rsid w:val="007526DE"/>
    <w:rsid w:val="00753408"/>
    <w:rsid w:val="007547D7"/>
    <w:rsid w:val="00761A3A"/>
    <w:rsid w:val="007711C1"/>
    <w:rsid w:val="00772247"/>
    <w:rsid w:val="00774492"/>
    <w:rsid w:val="007751DF"/>
    <w:rsid w:val="007760E6"/>
    <w:rsid w:val="0077687E"/>
    <w:rsid w:val="00780A2F"/>
    <w:rsid w:val="00783276"/>
    <w:rsid w:val="007853EE"/>
    <w:rsid w:val="0079042B"/>
    <w:rsid w:val="0079341A"/>
    <w:rsid w:val="007938F2"/>
    <w:rsid w:val="00795384"/>
    <w:rsid w:val="00797D6F"/>
    <w:rsid w:val="007A4433"/>
    <w:rsid w:val="007A5BC7"/>
    <w:rsid w:val="007B17D0"/>
    <w:rsid w:val="007B193C"/>
    <w:rsid w:val="007B20E5"/>
    <w:rsid w:val="007B4183"/>
    <w:rsid w:val="007B512A"/>
    <w:rsid w:val="007C01EA"/>
    <w:rsid w:val="007C2097"/>
    <w:rsid w:val="007C2F14"/>
    <w:rsid w:val="007C7597"/>
    <w:rsid w:val="007D14FF"/>
    <w:rsid w:val="007D4581"/>
    <w:rsid w:val="007E1CC8"/>
    <w:rsid w:val="007E5362"/>
    <w:rsid w:val="007E6510"/>
    <w:rsid w:val="007F0625"/>
    <w:rsid w:val="007F3A46"/>
    <w:rsid w:val="007F3A71"/>
    <w:rsid w:val="007F57CF"/>
    <w:rsid w:val="007F7064"/>
    <w:rsid w:val="007F7101"/>
    <w:rsid w:val="008018E1"/>
    <w:rsid w:val="00801D11"/>
    <w:rsid w:val="00803655"/>
    <w:rsid w:val="00803FC9"/>
    <w:rsid w:val="00811822"/>
    <w:rsid w:val="00814EEC"/>
    <w:rsid w:val="008160D1"/>
    <w:rsid w:val="00821125"/>
    <w:rsid w:val="008214D0"/>
    <w:rsid w:val="008229D9"/>
    <w:rsid w:val="00823FA8"/>
    <w:rsid w:val="008256F3"/>
    <w:rsid w:val="00826E85"/>
    <w:rsid w:val="008275AA"/>
    <w:rsid w:val="0083017E"/>
    <w:rsid w:val="008302F3"/>
    <w:rsid w:val="00831A08"/>
    <w:rsid w:val="00834086"/>
    <w:rsid w:val="00844360"/>
    <w:rsid w:val="008457EE"/>
    <w:rsid w:val="00847BF8"/>
    <w:rsid w:val="00850466"/>
    <w:rsid w:val="00852011"/>
    <w:rsid w:val="0085225D"/>
    <w:rsid w:val="00854384"/>
    <w:rsid w:val="00856A30"/>
    <w:rsid w:val="00861DFA"/>
    <w:rsid w:val="0086314F"/>
    <w:rsid w:val="008672D3"/>
    <w:rsid w:val="00870EE7"/>
    <w:rsid w:val="00872D56"/>
    <w:rsid w:val="00873B6E"/>
    <w:rsid w:val="00874C30"/>
    <w:rsid w:val="00875CCA"/>
    <w:rsid w:val="00882D31"/>
    <w:rsid w:val="00883B6F"/>
    <w:rsid w:val="00886A93"/>
    <w:rsid w:val="00887071"/>
    <w:rsid w:val="008902BC"/>
    <w:rsid w:val="0089782F"/>
    <w:rsid w:val="008979DE"/>
    <w:rsid w:val="008A0451"/>
    <w:rsid w:val="008A3B86"/>
    <w:rsid w:val="008A4BE1"/>
    <w:rsid w:val="008A4E6A"/>
    <w:rsid w:val="008A5E86"/>
    <w:rsid w:val="008A5F08"/>
    <w:rsid w:val="008B72B0"/>
    <w:rsid w:val="008C3A1A"/>
    <w:rsid w:val="008D357F"/>
    <w:rsid w:val="008D3BE0"/>
    <w:rsid w:val="008E073B"/>
    <w:rsid w:val="008E15C3"/>
    <w:rsid w:val="008E4502"/>
    <w:rsid w:val="008E4659"/>
    <w:rsid w:val="008E7FB6"/>
    <w:rsid w:val="008F311C"/>
    <w:rsid w:val="008F3613"/>
    <w:rsid w:val="008F5484"/>
    <w:rsid w:val="008F686C"/>
    <w:rsid w:val="00901843"/>
    <w:rsid w:val="00902C4F"/>
    <w:rsid w:val="00906190"/>
    <w:rsid w:val="00910417"/>
    <w:rsid w:val="009156D1"/>
    <w:rsid w:val="00915A10"/>
    <w:rsid w:val="00916028"/>
    <w:rsid w:val="009166CB"/>
    <w:rsid w:val="00917C15"/>
    <w:rsid w:val="00920903"/>
    <w:rsid w:val="00921D1F"/>
    <w:rsid w:val="00921FE6"/>
    <w:rsid w:val="00925E97"/>
    <w:rsid w:val="00927025"/>
    <w:rsid w:val="0092733B"/>
    <w:rsid w:val="00927F5C"/>
    <w:rsid w:val="0093578B"/>
    <w:rsid w:val="00935A70"/>
    <w:rsid w:val="00936950"/>
    <w:rsid w:val="009431BC"/>
    <w:rsid w:val="00943DC1"/>
    <w:rsid w:val="00945CB4"/>
    <w:rsid w:val="009505B7"/>
    <w:rsid w:val="00952184"/>
    <w:rsid w:val="00954E99"/>
    <w:rsid w:val="00960201"/>
    <w:rsid w:val="009629FD"/>
    <w:rsid w:val="00963D50"/>
    <w:rsid w:val="0096476E"/>
    <w:rsid w:val="009665D3"/>
    <w:rsid w:val="00967BFF"/>
    <w:rsid w:val="00971571"/>
    <w:rsid w:val="00975381"/>
    <w:rsid w:val="00986D55"/>
    <w:rsid w:val="00987F57"/>
    <w:rsid w:val="00990503"/>
    <w:rsid w:val="00990F7E"/>
    <w:rsid w:val="009915BF"/>
    <w:rsid w:val="009A04A1"/>
    <w:rsid w:val="009A2D6B"/>
    <w:rsid w:val="009A362C"/>
    <w:rsid w:val="009A408F"/>
    <w:rsid w:val="009A571D"/>
    <w:rsid w:val="009A5AA1"/>
    <w:rsid w:val="009A6F8C"/>
    <w:rsid w:val="009A7B61"/>
    <w:rsid w:val="009B0132"/>
    <w:rsid w:val="009B07D4"/>
    <w:rsid w:val="009B0AE7"/>
    <w:rsid w:val="009B3291"/>
    <w:rsid w:val="009B4965"/>
    <w:rsid w:val="009C04AB"/>
    <w:rsid w:val="009C0ABB"/>
    <w:rsid w:val="009C10CF"/>
    <w:rsid w:val="009C1A2E"/>
    <w:rsid w:val="009C61B9"/>
    <w:rsid w:val="009D1B45"/>
    <w:rsid w:val="009D4902"/>
    <w:rsid w:val="009D5707"/>
    <w:rsid w:val="009D7C2D"/>
    <w:rsid w:val="009E3297"/>
    <w:rsid w:val="009E617D"/>
    <w:rsid w:val="009F7C5D"/>
    <w:rsid w:val="00A055C2"/>
    <w:rsid w:val="00A07584"/>
    <w:rsid w:val="00A122CA"/>
    <w:rsid w:val="00A140DD"/>
    <w:rsid w:val="00A14E30"/>
    <w:rsid w:val="00A15446"/>
    <w:rsid w:val="00A2471D"/>
    <w:rsid w:val="00A24D68"/>
    <w:rsid w:val="00A25860"/>
    <w:rsid w:val="00A25EFF"/>
    <w:rsid w:val="00A2600A"/>
    <w:rsid w:val="00A2613B"/>
    <w:rsid w:val="00A3111C"/>
    <w:rsid w:val="00A31666"/>
    <w:rsid w:val="00A31B6E"/>
    <w:rsid w:val="00A32441"/>
    <w:rsid w:val="00A338F9"/>
    <w:rsid w:val="00A33C01"/>
    <w:rsid w:val="00A3669C"/>
    <w:rsid w:val="00A36B62"/>
    <w:rsid w:val="00A42F5A"/>
    <w:rsid w:val="00A4332A"/>
    <w:rsid w:val="00A44971"/>
    <w:rsid w:val="00A45EB1"/>
    <w:rsid w:val="00A46E59"/>
    <w:rsid w:val="00A47E70"/>
    <w:rsid w:val="00A511E2"/>
    <w:rsid w:val="00A51E20"/>
    <w:rsid w:val="00A553CF"/>
    <w:rsid w:val="00A57EAC"/>
    <w:rsid w:val="00A6222C"/>
    <w:rsid w:val="00A629EC"/>
    <w:rsid w:val="00A647ED"/>
    <w:rsid w:val="00A7086C"/>
    <w:rsid w:val="00A72DCE"/>
    <w:rsid w:val="00A73781"/>
    <w:rsid w:val="00A752C5"/>
    <w:rsid w:val="00A81162"/>
    <w:rsid w:val="00A83ECE"/>
    <w:rsid w:val="00A84816"/>
    <w:rsid w:val="00A8503A"/>
    <w:rsid w:val="00A908E4"/>
    <w:rsid w:val="00A9104D"/>
    <w:rsid w:val="00A93107"/>
    <w:rsid w:val="00A96D5E"/>
    <w:rsid w:val="00AA0643"/>
    <w:rsid w:val="00AA0BBE"/>
    <w:rsid w:val="00AA0D2E"/>
    <w:rsid w:val="00AA37D2"/>
    <w:rsid w:val="00AA4804"/>
    <w:rsid w:val="00AA787A"/>
    <w:rsid w:val="00AB12BF"/>
    <w:rsid w:val="00AB48C8"/>
    <w:rsid w:val="00AB750D"/>
    <w:rsid w:val="00AC0385"/>
    <w:rsid w:val="00AC3C88"/>
    <w:rsid w:val="00AD0DA4"/>
    <w:rsid w:val="00AD353D"/>
    <w:rsid w:val="00AD5222"/>
    <w:rsid w:val="00AD64C4"/>
    <w:rsid w:val="00AD7C25"/>
    <w:rsid w:val="00AE2456"/>
    <w:rsid w:val="00AE4D95"/>
    <w:rsid w:val="00AE7BED"/>
    <w:rsid w:val="00AF16FA"/>
    <w:rsid w:val="00AF6B24"/>
    <w:rsid w:val="00B0110C"/>
    <w:rsid w:val="00B024C5"/>
    <w:rsid w:val="00B03597"/>
    <w:rsid w:val="00B0469C"/>
    <w:rsid w:val="00B04C30"/>
    <w:rsid w:val="00B07687"/>
    <w:rsid w:val="00B076C6"/>
    <w:rsid w:val="00B13073"/>
    <w:rsid w:val="00B1510C"/>
    <w:rsid w:val="00B163CD"/>
    <w:rsid w:val="00B2213E"/>
    <w:rsid w:val="00B258BB"/>
    <w:rsid w:val="00B26BB8"/>
    <w:rsid w:val="00B33917"/>
    <w:rsid w:val="00B357DE"/>
    <w:rsid w:val="00B4156B"/>
    <w:rsid w:val="00B424AF"/>
    <w:rsid w:val="00B43444"/>
    <w:rsid w:val="00B45C8C"/>
    <w:rsid w:val="00B4762B"/>
    <w:rsid w:val="00B47938"/>
    <w:rsid w:val="00B53290"/>
    <w:rsid w:val="00B53D3B"/>
    <w:rsid w:val="00B54E1F"/>
    <w:rsid w:val="00B5601C"/>
    <w:rsid w:val="00B57034"/>
    <w:rsid w:val="00B57359"/>
    <w:rsid w:val="00B6383D"/>
    <w:rsid w:val="00B66361"/>
    <w:rsid w:val="00B66D06"/>
    <w:rsid w:val="00B708C5"/>
    <w:rsid w:val="00B70D58"/>
    <w:rsid w:val="00B70E8F"/>
    <w:rsid w:val="00B72AC8"/>
    <w:rsid w:val="00B74E36"/>
    <w:rsid w:val="00B80DD5"/>
    <w:rsid w:val="00B82B94"/>
    <w:rsid w:val="00B856EB"/>
    <w:rsid w:val="00B91267"/>
    <w:rsid w:val="00B917AC"/>
    <w:rsid w:val="00B9268B"/>
    <w:rsid w:val="00B92835"/>
    <w:rsid w:val="00B94ABF"/>
    <w:rsid w:val="00B96B4C"/>
    <w:rsid w:val="00BA280D"/>
    <w:rsid w:val="00BA3ACC"/>
    <w:rsid w:val="00BA7AE4"/>
    <w:rsid w:val="00BB000C"/>
    <w:rsid w:val="00BB1977"/>
    <w:rsid w:val="00BB282E"/>
    <w:rsid w:val="00BB5DFC"/>
    <w:rsid w:val="00BB70E5"/>
    <w:rsid w:val="00BC0575"/>
    <w:rsid w:val="00BC3164"/>
    <w:rsid w:val="00BC3B0D"/>
    <w:rsid w:val="00BC4BFF"/>
    <w:rsid w:val="00BC61DB"/>
    <w:rsid w:val="00BC7C3B"/>
    <w:rsid w:val="00BD0266"/>
    <w:rsid w:val="00BD279D"/>
    <w:rsid w:val="00BD3198"/>
    <w:rsid w:val="00BD3B6F"/>
    <w:rsid w:val="00BE35A7"/>
    <w:rsid w:val="00BE3828"/>
    <w:rsid w:val="00BE4AE1"/>
    <w:rsid w:val="00BE4DF7"/>
    <w:rsid w:val="00BE6830"/>
    <w:rsid w:val="00BF0723"/>
    <w:rsid w:val="00BF2194"/>
    <w:rsid w:val="00BF3228"/>
    <w:rsid w:val="00BF60C5"/>
    <w:rsid w:val="00BF7293"/>
    <w:rsid w:val="00C01DF9"/>
    <w:rsid w:val="00C04787"/>
    <w:rsid w:val="00C05652"/>
    <w:rsid w:val="00C0610D"/>
    <w:rsid w:val="00C07138"/>
    <w:rsid w:val="00C17975"/>
    <w:rsid w:val="00C2081C"/>
    <w:rsid w:val="00C21836"/>
    <w:rsid w:val="00C221FB"/>
    <w:rsid w:val="00C31593"/>
    <w:rsid w:val="00C31BC8"/>
    <w:rsid w:val="00C32819"/>
    <w:rsid w:val="00C33068"/>
    <w:rsid w:val="00C34D94"/>
    <w:rsid w:val="00C370A8"/>
    <w:rsid w:val="00C37922"/>
    <w:rsid w:val="00C401B1"/>
    <w:rsid w:val="00C415C3"/>
    <w:rsid w:val="00C433C1"/>
    <w:rsid w:val="00C44315"/>
    <w:rsid w:val="00C5228D"/>
    <w:rsid w:val="00C5482F"/>
    <w:rsid w:val="00C62948"/>
    <w:rsid w:val="00C65A02"/>
    <w:rsid w:val="00C713E0"/>
    <w:rsid w:val="00C71824"/>
    <w:rsid w:val="00C72AFC"/>
    <w:rsid w:val="00C765EB"/>
    <w:rsid w:val="00C81B61"/>
    <w:rsid w:val="00C81B87"/>
    <w:rsid w:val="00C83E4E"/>
    <w:rsid w:val="00C84595"/>
    <w:rsid w:val="00C85AD4"/>
    <w:rsid w:val="00C872E1"/>
    <w:rsid w:val="00C9295D"/>
    <w:rsid w:val="00C93E60"/>
    <w:rsid w:val="00C95985"/>
    <w:rsid w:val="00C95ED9"/>
    <w:rsid w:val="00C96EAE"/>
    <w:rsid w:val="00C9780B"/>
    <w:rsid w:val="00CA1001"/>
    <w:rsid w:val="00CA2EA4"/>
    <w:rsid w:val="00CA7D10"/>
    <w:rsid w:val="00CB1493"/>
    <w:rsid w:val="00CB192B"/>
    <w:rsid w:val="00CB2B57"/>
    <w:rsid w:val="00CB6050"/>
    <w:rsid w:val="00CC1096"/>
    <w:rsid w:val="00CC13E4"/>
    <w:rsid w:val="00CC30BB"/>
    <w:rsid w:val="00CC41FB"/>
    <w:rsid w:val="00CC5026"/>
    <w:rsid w:val="00CC698A"/>
    <w:rsid w:val="00CD0491"/>
    <w:rsid w:val="00CD1E56"/>
    <w:rsid w:val="00CD2478"/>
    <w:rsid w:val="00CD3962"/>
    <w:rsid w:val="00CD541D"/>
    <w:rsid w:val="00CD7EDA"/>
    <w:rsid w:val="00CE05A6"/>
    <w:rsid w:val="00CE22D1"/>
    <w:rsid w:val="00CE426B"/>
    <w:rsid w:val="00CE4346"/>
    <w:rsid w:val="00CE43CF"/>
    <w:rsid w:val="00CE615B"/>
    <w:rsid w:val="00CF0EE8"/>
    <w:rsid w:val="00CF151C"/>
    <w:rsid w:val="00CF165A"/>
    <w:rsid w:val="00CF39F5"/>
    <w:rsid w:val="00CF41DF"/>
    <w:rsid w:val="00CF4380"/>
    <w:rsid w:val="00CF4779"/>
    <w:rsid w:val="00CF63A1"/>
    <w:rsid w:val="00CF689F"/>
    <w:rsid w:val="00CF76AB"/>
    <w:rsid w:val="00CF7F69"/>
    <w:rsid w:val="00D01B40"/>
    <w:rsid w:val="00D03F17"/>
    <w:rsid w:val="00D11584"/>
    <w:rsid w:val="00D12FF1"/>
    <w:rsid w:val="00D13750"/>
    <w:rsid w:val="00D13C96"/>
    <w:rsid w:val="00D25E51"/>
    <w:rsid w:val="00D263C6"/>
    <w:rsid w:val="00D30580"/>
    <w:rsid w:val="00D3435C"/>
    <w:rsid w:val="00D41D92"/>
    <w:rsid w:val="00D45F87"/>
    <w:rsid w:val="00D51C49"/>
    <w:rsid w:val="00D53BE5"/>
    <w:rsid w:val="00D641A9"/>
    <w:rsid w:val="00D829AD"/>
    <w:rsid w:val="00D85874"/>
    <w:rsid w:val="00D862D2"/>
    <w:rsid w:val="00D86E4D"/>
    <w:rsid w:val="00D8709E"/>
    <w:rsid w:val="00D87135"/>
    <w:rsid w:val="00D87324"/>
    <w:rsid w:val="00D902F3"/>
    <w:rsid w:val="00D908E8"/>
    <w:rsid w:val="00D92EA9"/>
    <w:rsid w:val="00D97915"/>
    <w:rsid w:val="00D97CB5"/>
    <w:rsid w:val="00DA3404"/>
    <w:rsid w:val="00DA5C12"/>
    <w:rsid w:val="00DB2F04"/>
    <w:rsid w:val="00DB72BB"/>
    <w:rsid w:val="00DC2EEA"/>
    <w:rsid w:val="00DC3F93"/>
    <w:rsid w:val="00DC40EE"/>
    <w:rsid w:val="00DC4373"/>
    <w:rsid w:val="00DC6731"/>
    <w:rsid w:val="00DD0F57"/>
    <w:rsid w:val="00DD24D0"/>
    <w:rsid w:val="00DD46DB"/>
    <w:rsid w:val="00DD7C38"/>
    <w:rsid w:val="00DE3C7B"/>
    <w:rsid w:val="00DF28CB"/>
    <w:rsid w:val="00DF2A12"/>
    <w:rsid w:val="00DF3D6E"/>
    <w:rsid w:val="00DF4606"/>
    <w:rsid w:val="00DF465A"/>
    <w:rsid w:val="00E015DE"/>
    <w:rsid w:val="00E05B0F"/>
    <w:rsid w:val="00E104CF"/>
    <w:rsid w:val="00E1211C"/>
    <w:rsid w:val="00E133C6"/>
    <w:rsid w:val="00E15293"/>
    <w:rsid w:val="00E1565D"/>
    <w:rsid w:val="00E159F8"/>
    <w:rsid w:val="00E22ACD"/>
    <w:rsid w:val="00E23A56"/>
    <w:rsid w:val="00E24510"/>
    <w:rsid w:val="00E24619"/>
    <w:rsid w:val="00E26AEB"/>
    <w:rsid w:val="00E31925"/>
    <w:rsid w:val="00E3745E"/>
    <w:rsid w:val="00E40F88"/>
    <w:rsid w:val="00E427DF"/>
    <w:rsid w:val="00E4306D"/>
    <w:rsid w:val="00E447AB"/>
    <w:rsid w:val="00E447E4"/>
    <w:rsid w:val="00E468D9"/>
    <w:rsid w:val="00E46AD9"/>
    <w:rsid w:val="00E50A9E"/>
    <w:rsid w:val="00E54A54"/>
    <w:rsid w:val="00E625FF"/>
    <w:rsid w:val="00E630D5"/>
    <w:rsid w:val="00E64648"/>
    <w:rsid w:val="00E64DF9"/>
    <w:rsid w:val="00E65E8A"/>
    <w:rsid w:val="00E76EF5"/>
    <w:rsid w:val="00E83C1C"/>
    <w:rsid w:val="00E84075"/>
    <w:rsid w:val="00E84DC5"/>
    <w:rsid w:val="00E90A16"/>
    <w:rsid w:val="00E924C6"/>
    <w:rsid w:val="00E92EE9"/>
    <w:rsid w:val="00E9497F"/>
    <w:rsid w:val="00E95988"/>
    <w:rsid w:val="00EA092A"/>
    <w:rsid w:val="00EA15FE"/>
    <w:rsid w:val="00EA1BD1"/>
    <w:rsid w:val="00EA1CAC"/>
    <w:rsid w:val="00EA72E2"/>
    <w:rsid w:val="00EA76BB"/>
    <w:rsid w:val="00EB3FE3"/>
    <w:rsid w:val="00EB3FE7"/>
    <w:rsid w:val="00EB538E"/>
    <w:rsid w:val="00EB68A5"/>
    <w:rsid w:val="00EC0984"/>
    <w:rsid w:val="00EC11EB"/>
    <w:rsid w:val="00EC2C4D"/>
    <w:rsid w:val="00EC5431"/>
    <w:rsid w:val="00EC7AB0"/>
    <w:rsid w:val="00ED2048"/>
    <w:rsid w:val="00ED20B6"/>
    <w:rsid w:val="00ED2892"/>
    <w:rsid w:val="00ED3D47"/>
    <w:rsid w:val="00ED49AD"/>
    <w:rsid w:val="00ED7344"/>
    <w:rsid w:val="00EE16AF"/>
    <w:rsid w:val="00EE2945"/>
    <w:rsid w:val="00EE29A4"/>
    <w:rsid w:val="00EE56F0"/>
    <w:rsid w:val="00EE672B"/>
    <w:rsid w:val="00EE6A83"/>
    <w:rsid w:val="00EE789A"/>
    <w:rsid w:val="00EE7D7C"/>
    <w:rsid w:val="00EE7FCF"/>
    <w:rsid w:val="00EF002A"/>
    <w:rsid w:val="00EF22EA"/>
    <w:rsid w:val="00EF3815"/>
    <w:rsid w:val="00EF44FB"/>
    <w:rsid w:val="00EF49C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377E1"/>
    <w:rsid w:val="00F40921"/>
    <w:rsid w:val="00F432E2"/>
    <w:rsid w:val="00F434AB"/>
    <w:rsid w:val="00F43D2C"/>
    <w:rsid w:val="00F454AD"/>
    <w:rsid w:val="00F45D8E"/>
    <w:rsid w:val="00F476C5"/>
    <w:rsid w:val="00F517E0"/>
    <w:rsid w:val="00F536B1"/>
    <w:rsid w:val="00F563D7"/>
    <w:rsid w:val="00F567E9"/>
    <w:rsid w:val="00F64C3E"/>
    <w:rsid w:val="00F657E5"/>
    <w:rsid w:val="00F705ED"/>
    <w:rsid w:val="00F71A8C"/>
    <w:rsid w:val="00F73632"/>
    <w:rsid w:val="00F7680F"/>
    <w:rsid w:val="00F81810"/>
    <w:rsid w:val="00F831EE"/>
    <w:rsid w:val="00F85B8A"/>
    <w:rsid w:val="00F86788"/>
    <w:rsid w:val="00F90CDB"/>
    <w:rsid w:val="00F9238C"/>
    <w:rsid w:val="00F924A4"/>
    <w:rsid w:val="00F93E67"/>
    <w:rsid w:val="00F94659"/>
    <w:rsid w:val="00F95596"/>
    <w:rsid w:val="00FA0287"/>
    <w:rsid w:val="00FA0A83"/>
    <w:rsid w:val="00FB0A18"/>
    <w:rsid w:val="00FB5C64"/>
    <w:rsid w:val="00FB6386"/>
    <w:rsid w:val="00FB641F"/>
    <w:rsid w:val="00FB64C5"/>
    <w:rsid w:val="00FB6B17"/>
    <w:rsid w:val="00FB72A6"/>
    <w:rsid w:val="00FB746B"/>
    <w:rsid w:val="00FC4B4B"/>
    <w:rsid w:val="00FC6BF7"/>
    <w:rsid w:val="00FD0C4D"/>
    <w:rsid w:val="00FD7944"/>
    <w:rsid w:val="00FD7B84"/>
    <w:rsid w:val="00FE1C07"/>
    <w:rsid w:val="00FE4577"/>
    <w:rsid w:val="00FE6C48"/>
    <w:rsid w:val="00FF2571"/>
    <w:rsid w:val="00FF5066"/>
    <w:rsid w:val="00FF558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qFormat/>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qFormat/>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 w:type="character" w:customStyle="1" w:styleId="H60">
    <w:name w:val="H6 (文字)"/>
    <w:link w:val="H6"/>
    <w:rsid w:val="005B4387"/>
    <w:rPr>
      <w:rFonts w:ascii="Arial" w:hAnsi="Arial"/>
      <w:lang w:eastAsia="en-US"/>
    </w:rPr>
  </w:style>
  <w:style w:type="character" w:customStyle="1" w:styleId="EditorsNoteChar">
    <w:name w:val="Editor's Note Char"/>
    <w:aliases w:val="EN Char,Editor's Note Char1"/>
    <w:link w:val="EditorsNote"/>
    <w:qFormat/>
    <w:locked/>
    <w:rsid w:val="00BE6830"/>
    <w:rPr>
      <w:rFonts w:ascii="Times New Roman" w:hAnsi="Times New Roman"/>
      <w:color w:val="FF0000"/>
      <w:lang w:val="en-US" w:eastAsia="en-US"/>
    </w:rPr>
  </w:style>
  <w:style w:type="character" w:customStyle="1" w:styleId="Heading6Char">
    <w:name w:val="Heading 6 Char"/>
    <w:link w:val="Heading6"/>
    <w:rsid w:val="004854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9256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823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1593</TotalTime>
  <Pages>2</Pages>
  <Words>480</Words>
  <Characters>2479</Characters>
  <Application>Microsoft Office Word</Application>
  <DocSecurity>0</DocSecurity>
  <Lines>67</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633</cp:revision>
  <cp:lastPrinted>1900-01-01T08:00:00Z</cp:lastPrinted>
  <dcterms:created xsi:type="dcterms:W3CDTF">2024-11-21T22:02:00Z</dcterms:created>
  <dcterms:modified xsi:type="dcterms:W3CDTF">2025-11-10T01:03:00Z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