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48CD72ED" w:rsidR="00575CA4" w:rsidRPr="00F6416D" w:rsidRDefault="00575CA4" w:rsidP="00575C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416D">
        <w:rPr>
          <w:b/>
          <w:sz w:val="24"/>
        </w:rPr>
        <w:t>3GPP TSG-CT WG1 Meeting #15</w:t>
      </w:r>
      <w:r w:rsidRPr="00F6416D">
        <w:rPr>
          <w:b/>
          <w:sz w:val="24"/>
          <w:lang w:eastAsia="zh-CN"/>
        </w:rPr>
        <w:t>8</w:t>
      </w:r>
      <w:r w:rsidRPr="00F6416D">
        <w:rPr>
          <w:b/>
          <w:i/>
          <w:sz w:val="28"/>
        </w:rPr>
        <w:tab/>
      </w:r>
      <w:r w:rsidRPr="00F6416D">
        <w:rPr>
          <w:b/>
          <w:sz w:val="24"/>
        </w:rPr>
        <w:t>C1-25</w:t>
      </w:r>
      <w:r w:rsidR="004311A8">
        <w:rPr>
          <w:b/>
          <w:sz w:val="24"/>
        </w:rPr>
        <w:t>7192</w:t>
      </w:r>
    </w:p>
    <w:p w14:paraId="7CB45193" w14:textId="545FB244" w:rsidR="001E41F3" w:rsidRPr="00F6416D" w:rsidRDefault="00575CA4" w:rsidP="00575CA4">
      <w:pPr>
        <w:pStyle w:val="CRCoverPage"/>
        <w:outlineLvl w:val="0"/>
        <w:rPr>
          <w:b/>
          <w:sz w:val="24"/>
        </w:rPr>
      </w:pPr>
      <w:r w:rsidRPr="00F6416D">
        <w:rPr>
          <w:b/>
          <w:sz w:val="24"/>
          <w:lang w:eastAsia="zh-CN"/>
        </w:rPr>
        <w:t xml:space="preserve">Dallas, US </w:t>
      </w:r>
      <w:r w:rsidRPr="00F6416D">
        <w:rPr>
          <w:b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9531B0" w:rsidRPr="00F6416D">
              <w:rPr>
                <w:i/>
                <w:sz w:val="14"/>
              </w:rPr>
              <w:t>3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73DC4B3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530B91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530B91">
              <w:rPr>
                <w:b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61E5E" w:rsidR="001E41F3" w:rsidRPr="00F6416D" w:rsidRDefault="004311A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0300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C173D" w:rsidR="001E41F3" w:rsidRPr="00F6416D" w:rsidRDefault="00F6416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344B51" w:rsidR="001E41F3" w:rsidRPr="00F6416D" w:rsidRDefault="00530B9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3</w:t>
            </w:r>
            <w:r w:rsidR="00F6416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6416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416D">
              <w:rPr>
                <w:rFonts w:cs="Arial"/>
                <w:i/>
              </w:rPr>
              <w:t xml:space="preserve">For </w:t>
            </w:r>
            <w:r w:rsidRPr="00F6416D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F6416D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F6416D">
              <w:rPr>
                <w:rFonts w:cs="Arial"/>
                <w:b/>
                <w:i/>
                <w:color w:val="FF0000"/>
              </w:rPr>
              <w:t xml:space="preserve">P </w:t>
            </w:r>
            <w:r w:rsidRPr="00F6416D">
              <w:rPr>
                <w:rFonts w:cs="Arial"/>
                <w:i/>
              </w:rPr>
              <w:t>on using this form</w:t>
            </w:r>
            <w:r w:rsidR="0051580D" w:rsidRPr="00F6416D">
              <w:rPr>
                <w:rFonts w:cs="Arial"/>
                <w:i/>
              </w:rPr>
              <w:t>: c</w:t>
            </w:r>
            <w:r w:rsidR="00F25D98" w:rsidRPr="00F6416D">
              <w:rPr>
                <w:rFonts w:cs="Arial"/>
                <w:i/>
              </w:rPr>
              <w:t xml:space="preserve">omprehensive instructions can be found at </w:t>
            </w:r>
            <w:r w:rsidR="001B7A65" w:rsidRPr="00F6416D">
              <w:rPr>
                <w:rFonts w:cs="Arial"/>
                <w:i/>
              </w:rPr>
              <w:br/>
            </w:r>
            <w:r w:rsidR="00DE34CF" w:rsidRPr="00F6416D">
              <w:rPr>
                <w:rFonts w:cs="Arial"/>
                <w:i/>
              </w:rPr>
              <w:t>http</w:t>
            </w:r>
            <w:r w:rsidR="0027787F" w:rsidRPr="00F6416D">
              <w:rPr>
                <w:rFonts w:cs="Arial"/>
                <w:i/>
              </w:rPr>
              <w:t>s</w:t>
            </w:r>
            <w:r w:rsidR="00DE34CF" w:rsidRPr="00F6416D">
              <w:rPr>
                <w:rFonts w:cs="Arial"/>
                <w:i/>
              </w:rPr>
              <w:t>://www.3gpp.org/Change-Requests</w:t>
            </w:r>
            <w:r w:rsidR="00F25D98" w:rsidRPr="00F6416D">
              <w:rPr>
                <w:rFonts w:cs="Arial"/>
                <w:i/>
              </w:rPr>
              <w:t>.</w:t>
            </w:r>
          </w:p>
        </w:tc>
      </w:tr>
      <w:tr w:rsidR="001E41F3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416D" w14:paraId="0EE45D52" w14:textId="77777777" w:rsidTr="00A7671C">
        <w:tc>
          <w:tcPr>
            <w:tcW w:w="2835" w:type="dxa"/>
          </w:tcPr>
          <w:p w14:paraId="59860FA1" w14:textId="77777777" w:rsidR="00F25D98" w:rsidRPr="00F641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</w:t>
            </w:r>
            <w:r w:rsidR="00A7671C" w:rsidRPr="00F6416D">
              <w:rPr>
                <w:b/>
                <w:i/>
              </w:rPr>
              <w:t xml:space="preserve"> </w:t>
            </w:r>
            <w:r w:rsidRPr="00F641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B366B3" w:rsidR="00F25D98" w:rsidRPr="00F6416D" w:rsidRDefault="00530B9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76D59" w:rsidR="001E41F3" w:rsidRPr="00F6416D" w:rsidRDefault="00530B91">
            <w:pPr>
              <w:pStyle w:val="CRCoverPage"/>
              <w:spacing w:after="0"/>
              <w:ind w:left="100"/>
            </w:pPr>
            <w:r>
              <w:t>Reference to g</w:t>
            </w:r>
            <w:r w:rsidRPr="009A7237">
              <w:t>enerating a SIP MESSAGE request to the participant lists of an MC</w:t>
            </w:r>
            <w:r>
              <w:t>Video</w:t>
            </w:r>
            <w:r w:rsidRPr="009A7237">
              <w:t xml:space="preserve"> ad</w:t>
            </w:r>
            <w:r>
              <w:t xml:space="preserve"> </w:t>
            </w:r>
            <w:r w:rsidRPr="009A7237">
              <w:t>hoc group with redirection information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E3567E" w:rsidR="001E41F3" w:rsidRPr="00F6416D" w:rsidRDefault="00F6416D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44A8AB" w:rsidR="001E41F3" w:rsidRPr="00F6416D" w:rsidRDefault="00530B91">
            <w:pPr>
              <w:pStyle w:val="CRCoverPage"/>
              <w:spacing w:after="0"/>
              <w:ind w:left="100"/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FD09A" w:rsidR="001E41F3" w:rsidRPr="00F6416D" w:rsidRDefault="00530B91">
            <w:pPr>
              <w:pStyle w:val="CRCoverPage"/>
              <w:spacing w:after="0"/>
              <w:ind w:left="100"/>
            </w:pPr>
            <w:r>
              <w:t>2025</w:t>
            </w:r>
            <w:r w:rsidR="0027787F" w:rsidRPr="00F6416D">
              <w:t>-</w:t>
            </w:r>
            <w:r>
              <w:t>11</w:t>
            </w:r>
            <w:r w:rsidR="0027787F" w:rsidRPr="00F6416D">
              <w:t>-</w:t>
            </w:r>
            <w:r>
              <w:t>04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CC50F" w:rsidR="001E41F3" w:rsidRPr="00F6416D" w:rsidRDefault="00530B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AF95D2" w:rsidR="001E41F3" w:rsidRPr="00F6416D" w:rsidRDefault="00D24991">
            <w:pPr>
              <w:pStyle w:val="CRCoverPage"/>
              <w:spacing w:after="0"/>
              <w:ind w:left="100"/>
            </w:pPr>
            <w:r w:rsidRPr="00F6416D">
              <w:t>Rel</w:t>
            </w:r>
            <w:r w:rsidR="00530B91">
              <w:t>-19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  <w:t>F</w:t>
            </w:r>
            <w:r w:rsidRPr="00F6416D">
              <w:rPr>
                <w:i/>
                <w:sz w:val="18"/>
              </w:rPr>
              <w:t xml:space="preserve">  (correction)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(addition of feature), 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(functional modification of feature)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Rel-17</w:t>
            </w:r>
            <w:r w:rsidR="002E472E" w:rsidRPr="00F6416D">
              <w:rPr>
                <w:i/>
                <w:sz w:val="18"/>
              </w:rPr>
              <w:tab/>
              <w:t>(Release 17)</w:t>
            </w:r>
            <w:r w:rsidR="002E472E" w:rsidRPr="00F6416D">
              <w:rPr>
                <w:i/>
                <w:sz w:val="18"/>
              </w:rPr>
              <w:br/>
              <w:t>Rel-18</w:t>
            </w:r>
            <w:r w:rsidR="002E472E" w:rsidRPr="00F6416D">
              <w:rPr>
                <w:i/>
                <w:sz w:val="18"/>
              </w:rPr>
              <w:tab/>
              <w:t>(Release 18)</w:t>
            </w:r>
            <w:r w:rsidR="00C870F6" w:rsidRPr="00F6416D">
              <w:rPr>
                <w:i/>
                <w:sz w:val="18"/>
              </w:rPr>
              <w:br/>
              <w:t>Rel-19</w:t>
            </w:r>
            <w:r w:rsidR="00653DE4" w:rsidRPr="00F6416D">
              <w:rPr>
                <w:i/>
                <w:sz w:val="18"/>
              </w:rPr>
              <w:tab/>
              <w:t>(Release 19)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Rel-20</w:t>
            </w:r>
            <w:r w:rsidR="00D9124E" w:rsidRPr="00F6416D">
              <w:rPr>
                <w:i/>
                <w:sz w:val="18"/>
              </w:rPr>
              <w:tab/>
              <w:t>(Release 20)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ACC40" w:rsidR="001E41F3" w:rsidRPr="00F6416D" w:rsidRDefault="00530B91">
            <w:pPr>
              <w:pStyle w:val="CRCoverPage"/>
              <w:spacing w:after="0"/>
              <w:ind w:left="100"/>
            </w:pPr>
            <w:r>
              <w:t>The reference to the section for g</w:t>
            </w:r>
            <w:r w:rsidRPr="009A7237">
              <w:t>enerating a SIP MESSAGE request to the participant lists of an MC</w:t>
            </w:r>
            <w:r>
              <w:t>Video</w:t>
            </w:r>
            <w:r w:rsidRPr="009A7237">
              <w:t xml:space="preserve"> ad</w:t>
            </w:r>
            <w:r>
              <w:t xml:space="preserve"> </w:t>
            </w:r>
            <w:r w:rsidRPr="009A7237">
              <w:t>hoc group with redirection information</w:t>
            </w:r>
            <w:r>
              <w:t xml:space="preserve"> was not properly managed during the previous TS review cycle.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56D36" w:rsidR="001E41F3" w:rsidRPr="00F6416D" w:rsidRDefault="00530B91">
            <w:pPr>
              <w:pStyle w:val="CRCoverPage"/>
              <w:spacing w:after="0"/>
              <w:ind w:left="100"/>
            </w:pPr>
            <w:r>
              <w:t>Correction in the reference.</w:t>
            </w: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3341E" w:rsidR="001E41F3" w:rsidRPr="00F6416D" w:rsidRDefault="00530B91">
            <w:pPr>
              <w:pStyle w:val="CRCoverPage"/>
              <w:spacing w:after="0"/>
              <w:ind w:left="100"/>
            </w:pPr>
            <w:r>
              <w:t>The action specified in Bullet 2) of Section 22.4.3.2 is not implementable.</w:t>
            </w:r>
          </w:p>
        </w:tc>
      </w:tr>
      <w:tr w:rsidR="001E41F3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3B445" w:rsidR="001E41F3" w:rsidRPr="00F6416D" w:rsidRDefault="00530B91">
            <w:pPr>
              <w:pStyle w:val="CRCoverPage"/>
              <w:spacing w:after="0"/>
              <w:ind w:left="100"/>
            </w:pPr>
            <w:r>
              <w:t>22.4.3.2</w:t>
            </w:r>
          </w:p>
        </w:tc>
      </w:tr>
      <w:tr w:rsidR="001E41F3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41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416D" w:rsidRDefault="00145D4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 xml:space="preserve">(show </w:t>
            </w:r>
            <w:r w:rsidR="00592D74" w:rsidRPr="00F6416D">
              <w:rPr>
                <w:b/>
                <w:i/>
              </w:rPr>
              <w:t xml:space="preserve">related </w:t>
            </w:r>
            <w:r w:rsidRPr="00F6416D">
              <w:rPr>
                <w:b/>
                <w:i/>
              </w:rPr>
              <w:t>CR</w:t>
            </w:r>
            <w:r w:rsidR="00592D74" w:rsidRPr="00F6416D">
              <w:rPr>
                <w:b/>
                <w:i/>
              </w:rPr>
              <w:t>s</w:t>
            </w:r>
            <w:r w:rsidRPr="00F641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>TS</w:t>
            </w:r>
            <w:r w:rsidR="000A6394" w:rsidRPr="00F6416D">
              <w:t xml:space="preserve">/TR ... CR ... </w:t>
            </w:r>
          </w:p>
        </w:tc>
      </w:tr>
      <w:tr w:rsidR="001E41F3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416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41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416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77FB63F1" w14:textId="77777777" w:rsidR="00530B91" w:rsidRPr="0073469F" w:rsidRDefault="00530B91" w:rsidP="00530B91">
      <w:pPr>
        <w:pStyle w:val="Heading4"/>
        <w:rPr>
          <w:noProof/>
        </w:rPr>
      </w:pPr>
      <w:bookmarkStart w:id="1" w:name="_Toc209736331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02361A74" w14:textId="77777777" w:rsidR="00530B91" w:rsidRDefault="00530B91" w:rsidP="00530B91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 xml:space="preserve">pon receiving a SIP BYE request the </w:t>
      </w:r>
      <w:r w:rsidRPr="0073469F">
        <w:rPr>
          <w:lang w:eastAsia="ko-KR"/>
        </w:rPr>
        <w:t xml:space="preserve">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</w:t>
      </w:r>
      <w:r w:rsidRPr="0073469F">
        <w:rPr>
          <w:lang w:eastAsia="ko-KR"/>
        </w:rPr>
        <w:t>function</w:t>
      </w:r>
      <w:r>
        <w:rPr>
          <w:lang w:eastAsia="ko-KR"/>
        </w:rPr>
        <w:t>;</w:t>
      </w:r>
    </w:p>
    <w:p w14:paraId="70A17807" w14:textId="77777777" w:rsidR="00530B91" w:rsidRDefault="00530B91" w:rsidP="00530B91">
      <w:pPr>
        <w:pStyle w:val="B1"/>
        <w:rPr>
          <w:rFonts w:eastAsia="Malgun Gothic"/>
        </w:rPr>
      </w:pPr>
      <w:r>
        <w:t>1</w:t>
      </w:r>
      <w:r w:rsidRPr="0073469F">
        <w:t>)</w:t>
      </w:r>
      <w:r w:rsidRPr="0073469F">
        <w:tab/>
      </w:r>
      <w:r w:rsidRPr="00761508">
        <w:t>if the adhoc group call is to be released based on the release policies</w:t>
      </w:r>
      <w:r w:rsidRPr="00495B5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</w:t>
      </w:r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2;</w:t>
      </w:r>
    </w:p>
    <w:p w14:paraId="7D86A4F8" w14:textId="0561AE06" w:rsidR="00530B91" w:rsidRDefault="00530B91" w:rsidP="00530B91">
      <w:pPr>
        <w:pStyle w:val="B1"/>
      </w:pPr>
      <w:r>
        <w:t>2)</w:t>
      </w:r>
      <w:r>
        <w:tab/>
        <w:t xml:space="preserve">if </w:t>
      </w:r>
      <w:ins w:id="2" w:author="Rapporteur" w:date="2025-11-04T13:12:00Z" w16du:dateUtc="2025-11-04T19:12:00Z">
        <w:r>
          <w:t xml:space="preserve">the MCVideo user leaves </w:t>
        </w:r>
      </w:ins>
      <w:r>
        <w:t>the ad</w:t>
      </w:r>
      <w:ins w:id="3" w:author="Rapporteur" w:date="2025-11-04T13:12:00Z" w16du:dateUtc="2025-11-04T19:12:00Z">
        <w:r>
          <w:t xml:space="preserve"> </w:t>
        </w:r>
      </w:ins>
      <w:r>
        <w:t xml:space="preserve">hoc group call </w:t>
      </w:r>
      <w:ins w:id="4" w:author="Rapporteur" w:date="2025-11-04T13:12:00Z" w16du:dateUtc="2025-11-04T19:12:00Z">
        <w:r>
          <w:t>due to</w:t>
        </w:r>
      </w:ins>
      <w:del w:id="5" w:author="Rapporteur" w:date="2025-11-04T13:12:00Z" w16du:dateUtc="2025-11-04T19:12:00Z">
        <w:r w:rsidDel="00530B91">
          <w:delText>is release based on user</w:delText>
        </w:r>
      </w:del>
      <w:r>
        <w:t xml:space="preserve"> migration, may inform the remaining participants by generating a SIP MESSAGE</w:t>
      </w:r>
      <w:ins w:id="6" w:author="Rapporteur" w:date="2025-11-04T13:12:00Z" w16du:dateUtc="2025-11-04T19:12:00Z">
        <w:r>
          <w:t xml:space="preserve"> </w:t>
        </w:r>
      </w:ins>
      <w:ins w:id="7" w:author="Rapporteur" w:date="2025-11-04T13:13:00Z" w16du:dateUtc="2025-11-04T19:13:00Z">
        <w:r>
          <w:t>request</w:t>
        </w:r>
      </w:ins>
      <w:r>
        <w:t xml:space="preserve"> for notification of redirection according</w:t>
      </w:r>
      <w:ins w:id="8" w:author="Rapporteur" w:date="2025-11-04T13:13:00Z" w16du:dateUtc="2025-11-04T19:13:00Z">
        <w:r>
          <w:t xml:space="preserve"> to</w:t>
        </w:r>
      </w:ins>
      <w:r>
        <w:t xml:space="preserve"> cla</w:t>
      </w:r>
      <w:ins w:id="9" w:author="Rapporteur" w:date="2025-11-04T13:13:00Z" w16du:dateUtc="2025-11-04T19:13:00Z">
        <w:r>
          <w:t>u</w:t>
        </w:r>
      </w:ins>
      <w:r>
        <w:t>se</w:t>
      </w:r>
      <w:ins w:id="10" w:author="Rapporteur" w:date="2025-11-04T13:13:00Z" w16du:dateUtc="2025-11-04T19:13:00Z">
        <w:r>
          <w:t> </w:t>
        </w:r>
      </w:ins>
      <w:del w:id="11" w:author="Rapporteur" w:date="2025-11-04T13:13:00Z" w16du:dateUtc="2025-11-04T19:13:00Z">
        <w:r w:rsidDel="00530B91">
          <w:delText xml:space="preserve"> </w:delText>
        </w:r>
      </w:del>
      <w:r>
        <w:t>6.3.3.1.</w:t>
      </w:r>
      <w:ins w:id="12" w:author="Rapporteur" w:date="2025-11-04T13:17:00Z" w16du:dateUtc="2025-11-04T19:17:00Z">
        <w:r>
          <w:t>25</w:t>
        </w:r>
      </w:ins>
      <w:del w:id="13" w:author="Rapporteur" w:date="2025-11-04T13:17:00Z" w16du:dateUtc="2025-11-04T19:17:00Z">
        <w:r w:rsidRPr="009B72EB" w:rsidDel="00530B91">
          <w:rPr>
            <w:highlight w:val="yellow"/>
          </w:rPr>
          <w:delText>x</w:delText>
        </w:r>
      </w:del>
      <w:r>
        <w:t>, and send</w:t>
      </w:r>
      <w:ins w:id="14" w:author="Rapporteur" w:date="2025-11-04T13:16:00Z" w16du:dateUtc="2025-11-04T19:16:00Z">
        <w:r>
          <w:t>ing</w:t>
        </w:r>
      </w:ins>
      <w:r>
        <w:t xml:space="preserve"> the SIP MESSAGE</w:t>
      </w:r>
      <w:ins w:id="15" w:author="Rapporteur" w:date="2025-11-04T13:16:00Z" w16du:dateUtc="2025-11-04T19:16:00Z">
        <w:r>
          <w:t xml:space="preserve"> request in</w:t>
        </w:r>
      </w:ins>
      <w:r>
        <w:t xml:space="preserve"> </w:t>
      </w:r>
      <w:r w:rsidRPr="00442558">
        <w:rPr>
          <w:rFonts w:eastAsia="SimSun"/>
        </w:rPr>
        <w:t>accordance with 3GPP TS 24.229 [</w:t>
      </w:r>
      <w:r>
        <w:rPr>
          <w:rFonts w:eastAsia="SimSun"/>
        </w:rPr>
        <w:t>11</w:t>
      </w:r>
      <w:r w:rsidRPr="00442558">
        <w:rPr>
          <w:rFonts w:eastAsia="SimSun"/>
        </w:rPr>
        <w:t xml:space="preserve">] and </w:t>
      </w:r>
      <w:r w:rsidRPr="00442558">
        <w:rPr>
          <w:lang w:eastAsia="ko-KR"/>
        </w:rPr>
        <w:t>IETF RFC 3428 [</w:t>
      </w:r>
      <w:r>
        <w:rPr>
          <w:lang w:eastAsia="ko-KR"/>
        </w:rPr>
        <w:t>17</w:t>
      </w:r>
      <w:r w:rsidRPr="00442558">
        <w:rPr>
          <w:lang w:eastAsia="ko-KR"/>
        </w:rPr>
        <w:t>]</w:t>
      </w:r>
      <w:r w:rsidRPr="00442558">
        <w:rPr>
          <w:rFonts w:eastAsia="SimSun"/>
        </w:rPr>
        <w:t>;</w:t>
      </w:r>
      <w:r>
        <w:rPr>
          <w:rFonts w:eastAsia="SimSun"/>
        </w:rPr>
        <w:t xml:space="preserve"> and</w:t>
      </w:r>
    </w:p>
    <w:p w14:paraId="3173BBC0" w14:textId="77777777" w:rsidR="00530B91" w:rsidRDefault="00530B91" w:rsidP="00530B91">
      <w:pPr>
        <w:pStyle w:val="B1"/>
        <w:rPr>
          <w:lang w:eastAsia="ko-KR"/>
        </w:rPr>
      </w:pPr>
      <w:r>
        <w:t>3)</w:t>
      </w:r>
      <w:r w:rsidRPr="0073469F">
        <w:tab/>
      </w:r>
      <w:r>
        <w:t>shall follow the procedures as specified in clause 6.3.3.2.4</w:t>
      </w:r>
      <w:r w:rsidRPr="00915F19">
        <w:t>.</w:t>
      </w:r>
    </w:p>
    <w:p w14:paraId="3FF67FC1" w14:textId="77777777" w:rsidR="00530B91" w:rsidRPr="0073469F" w:rsidRDefault="00530B91" w:rsidP="00530B91">
      <w:pPr>
        <w:rPr>
          <w:lang w:eastAsia="ko-KR"/>
        </w:rPr>
      </w:pPr>
      <w:r>
        <w:rPr>
          <w:lang w:eastAsia="ko-KR"/>
        </w:rPr>
        <w:t xml:space="preserve">If </w:t>
      </w:r>
      <w:r w:rsidRPr="0073469F">
        <w:rPr>
          <w:lang w:eastAsia="ko-KR"/>
        </w:rPr>
        <w:t xml:space="preserve">the </w:t>
      </w:r>
      <w:r w:rsidRPr="002433A8">
        <w:t>MCVideo</w:t>
      </w:r>
      <w:r w:rsidRPr="0073469F">
        <w:t xml:space="preserve"> </w:t>
      </w:r>
      <w:r w:rsidRPr="0073469F">
        <w:rPr>
          <w:lang w:eastAsia="ko-KR"/>
        </w:rPr>
        <w:t xml:space="preserve">session for group call needs to be released </w:t>
      </w:r>
      <w:r>
        <w:rPr>
          <w:lang w:eastAsia="ko-KR"/>
        </w:rPr>
        <w:t xml:space="preserve">as per </w:t>
      </w:r>
      <w:r w:rsidRPr="0073469F">
        <w:rPr>
          <w:lang w:eastAsia="ko-KR"/>
        </w:rPr>
        <w:t xml:space="preserve">the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6.3.3.2.4</w:t>
      </w:r>
      <w:r>
        <w:rPr>
          <w:lang w:eastAsia="ko-KR"/>
        </w:rPr>
        <w:t xml:space="preserve"> and i</w:t>
      </w:r>
      <w:r w:rsidRPr="00365911">
        <w:rPr>
          <w:lang w:eastAsia="ko-KR"/>
        </w:rPr>
        <w:t xml:space="preserve">f there is no outstanding </w:t>
      </w:r>
      <w:r w:rsidRPr="002433A8">
        <w:t>MCVideo</w:t>
      </w:r>
      <w:r w:rsidRPr="0073469F">
        <w:t xml:space="preserve">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 xml:space="preserve">controlling </w:t>
      </w:r>
      <w:r w:rsidRPr="002433A8">
        <w:t>MCVideo</w:t>
      </w:r>
      <w:r w:rsidRPr="0073469F">
        <w:t xml:space="preserve"> </w:t>
      </w:r>
      <w:r w:rsidRPr="0073469F">
        <w:rPr>
          <w:lang w:eastAsia="ko-KR"/>
        </w:rPr>
        <w:t>function shall</w:t>
      </w:r>
      <w:r>
        <w:rPr>
          <w:lang w:eastAsia="ko-KR"/>
        </w:rPr>
        <w:t xml:space="preserve"> delete the adhoc group and its associated information.</w:t>
      </w:r>
    </w:p>
    <w:p w14:paraId="529B60D6" w14:textId="77777777" w:rsidR="00076445" w:rsidRPr="00F6416D" w:rsidRDefault="00076445" w:rsidP="00076445">
      <w:pPr>
        <w:pStyle w:val="CRSeparator"/>
      </w:pPr>
      <w:r w:rsidRPr="00F6416D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7442C" w14:textId="77777777" w:rsidR="00836E18" w:rsidRPr="00F6416D" w:rsidRDefault="00836E18">
      <w:r w:rsidRPr="00F6416D">
        <w:separator/>
      </w:r>
    </w:p>
  </w:endnote>
  <w:endnote w:type="continuationSeparator" w:id="0">
    <w:p w14:paraId="1DBC716B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34400" w14:textId="77777777" w:rsidR="00836E18" w:rsidRPr="00F6416D" w:rsidRDefault="00836E18">
      <w:r w:rsidRPr="00F6416D">
        <w:separator/>
      </w:r>
    </w:p>
  </w:footnote>
  <w:footnote w:type="continuationSeparator" w:id="0">
    <w:p w14:paraId="3F365152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4420"/>
    <w:rsid w:val="003609EF"/>
    <w:rsid w:val="0036231A"/>
    <w:rsid w:val="00374DD4"/>
    <w:rsid w:val="003E1A36"/>
    <w:rsid w:val="00407A28"/>
    <w:rsid w:val="00410371"/>
    <w:rsid w:val="004242F1"/>
    <w:rsid w:val="004311A8"/>
    <w:rsid w:val="004B75B7"/>
    <w:rsid w:val="005141D9"/>
    <w:rsid w:val="0051580D"/>
    <w:rsid w:val="00530B91"/>
    <w:rsid w:val="00547111"/>
    <w:rsid w:val="00575CA4"/>
    <w:rsid w:val="00592D74"/>
    <w:rsid w:val="005A6F2F"/>
    <w:rsid w:val="005E2C44"/>
    <w:rsid w:val="00621188"/>
    <w:rsid w:val="0062120F"/>
    <w:rsid w:val="006257ED"/>
    <w:rsid w:val="00653DE4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70F6"/>
    <w:rsid w:val="00C95985"/>
    <w:rsid w:val="00CC4FDB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641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530B9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0B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RBI5PAMIO524-1616901215-61449</_dlc_DocId>
    <_dlc_DocIdUrl xmlns="71c5aaf6-e6ce-465b-b873-5148d2a4c105">
      <Url>https://nokia.sharepoint.com/sites/gxp/_layouts/15/DocIdRedir.aspx?ID=RBI5PAMIO524-1616901215-61449</Url>
      <Description>RBI5PAMIO524-1616901215-61449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1F9A72-07E1-44BB-9C4C-092900A44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8350625-7CEE-41E8-8372-FFE8307F71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417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1900-01-01T06:00:00Z</cp:lastPrinted>
  <dcterms:created xsi:type="dcterms:W3CDTF">2025-11-04T19:19:00Z</dcterms:created>
  <dcterms:modified xsi:type="dcterms:W3CDTF">2025-11-08T01:39:00Z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ef570f4b-d229-4155-a64a-b06775cf1cb8</vt:lpwstr>
  </property>
  <property fmtid="{D5CDD505-2E9C-101B-9397-08002B2CF9AE}" pid="23" name="MediaServiceImageTags">
    <vt:lpwstr/>
  </property>
</Properties>
</file>