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987809" w:rsidR="001E41F3" w:rsidRPr="00E608BB" w:rsidRDefault="001E41F3">
      <w:pPr>
        <w:pStyle w:val="CRCoverPage"/>
        <w:tabs>
          <w:tab w:val="right" w:pos="9639"/>
        </w:tabs>
        <w:spacing w:after="0"/>
        <w:rPr>
          <w:b/>
          <w:i/>
          <w:sz w:val="28"/>
        </w:rPr>
      </w:pPr>
      <w:r w:rsidRPr="00E608BB">
        <w:rPr>
          <w:b/>
          <w:sz w:val="24"/>
        </w:rPr>
        <w:t>3GPP TSG-</w:t>
      </w:r>
      <w:r w:rsidR="008329F4" w:rsidRPr="00E608BB">
        <w:rPr>
          <w:b/>
          <w:sz w:val="24"/>
        </w:rPr>
        <w:t>CT WG1</w:t>
      </w:r>
      <w:r w:rsidR="00C66BA2" w:rsidRPr="00E608BB">
        <w:rPr>
          <w:b/>
          <w:sz w:val="24"/>
        </w:rPr>
        <w:t xml:space="preserve"> </w:t>
      </w:r>
      <w:r w:rsidRPr="00E608BB">
        <w:rPr>
          <w:b/>
          <w:sz w:val="24"/>
        </w:rPr>
        <w:t>Meeting #</w:t>
      </w:r>
      <w:r w:rsidR="008329F4" w:rsidRPr="00E608BB">
        <w:rPr>
          <w:b/>
          <w:sz w:val="24"/>
        </w:rPr>
        <w:t>158</w:t>
      </w:r>
      <w:r w:rsidRPr="00E608BB">
        <w:rPr>
          <w:b/>
          <w:i/>
          <w:sz w:val="28"/>
        </w:rPr>
        <w:tab/>
      </w:r>
      <w:r w:rsidR="008329F4" w:rsidRPr="009E37A4">
        <w:rPr>
          <w:b/>
          <w:iCs/>
          <w:sz w:val="28"/>
        </w:rPr>
        <w:t>C1-25</w:t>
      </w:r>
      <w:r w:rsidR="00B13000" w:rsidRPr="009E37A4">
        <w:rPr>
          <w:b/>
          <w:iCs/>
          <w:sz w:val="28"/>
        </w:rPr>
        <w:t>7174</w:t>
      </w:r>
    </w:p>
    <w:p w14:paraId="7CB45193" w14:textId="52CCB29B" w:rsidR="001E41F3" w:rsidRPr="00E608BB" w:rsidRDefault="003609EF" w:rsidP="005E2C44">
      <w:pPr>
        <w:pStyle w:val="CRCoverPage"/>
        <w:outlineLvl w:val="0"/>
        <w:rPr>
          <w:b/>
          <w:sz w:val="24"/>
        </w:rPr>
      </w:pPr>
      <w:r w:rsidRPr="00E608BB">
        <w:rPr>
          <w:b/>
          <w:sz w:val="24"/>
        </w:rPr>
        <w:t xml:space="preserve"> </w:t>
      </w:r>
      <w:r w:rsidR="008329F4" w:rsidRPr="00E608BB">
        <w:rPr>
          <w:b/>
          <w:sz w:val="24"/>
        </w:rPr>
        <w:t>Dallas, TX</w:t>
      </w:r>
      <w:r w:rsidR="001E41F3" w:rsidRPr="00E608BB">
        <w:rPr>
          <w:b/>
          <w:sz w:val="24"/>
        </w:rPr>
        <w:t xml:space="preserve">, </w:t>
      </w:r>
      <w:r w:rsidR="008329F4" w:rsidRPr="00E608BB">
        <w:rPr>
          <w:b/>
          <w:sz w:val="24"/>
        </w:rPr>
        <w:t>USA</w:t>
      </w:r>
      <w:r w:rsidR="001E41F3" w:rsidRPr="00E608BB">
        <w:rPr>
          <w:b/>
          <w:sz w:val="24"/>
        </w:rPr>
        <w:t xml:space="preserve">, </w:t>
      </w:r>
      <w:r w:rsidR="008329F4" w:rsidRPr="00E608BB">
        <w:rPr>
          <w:b/>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08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E608BB" w:rsidRDefault="00305409" w:rsidP="00E34898">
            <w:pPr>
              <w:pStyle w:val="CRCoverPage"/>
              <w:spacing w:after="0"/>
              <w:jc w:val="right"/>
              <w:rPr>
                <w:i/>
              </w:rPr>
            </w:pPr>
            <w:r w:rsidRPr="00E608BB">
              <w:rPr>
                <w:i/>
                <w:sz w:val="14"/>
              </w:rPr>
              <w:t>CR-Form-v</w:t>
            </w:r>
            <w:r w:rsidR="008863B9" w:rsidRPr="00E608BB">
              <w:rPr>
                <w:i/>
                <w:sz w:val="14"/>
              </w:rPr>
              <w:t>12.</w:t>
            </w:r>
            <w:r w:rsidR="00AB2193" w:rsidRPr="00E608BB">
              <w:rPr>
                <w:i/>
                <w:sz w:val="14"/>
              </w:rPr>
              <w:t>4</w:t>
            </w:r>
          </w:p>
        </w:tc>
      </w:tr>
      <w:tr w:rsidR="001E41F3" w:rsidRPr="00E608BB" w14:paraId="3FBB62B8" w14:textId="77777777" w:rsidTr="00547111">
        <w:tc>
          <w:tcPr>
            <w:tcW w:w="9641" w:type="dxa"/>
            <w:gridSpan w:val="9"/>
            <w:tcBorders>
              <w:left w:val="single" w:sz="4" w:space="0" w:color="auto"/>
              <w:right w:val="single" w:sz="4" w:space="0" w:color="auto"/>
            </w:tcBorders>
          </w:tcPr>
          <w:p w14:paraId="79AB67D6" w14:textId="77777777" w:rsidR="001E41F3" w:rsidRPr="00E608BB" w:rsidRDefault="001E41F3">
            <w:pPr>
              <w:pStyle w:val="CRCoverPage"/>
              <w:spacing w:after="0"/>
              <w:jc w:val="center"/>
            </w:pPr>
            <w:r w:rsidRPr="00E608BB">
              <w:rPr>
                <w:b/>
                <w:sz w:val="32"/>
              </w:rPr>
              <w:t>CHANGE REQUEST</w:t>
            </w:r>
          </w:p>
        </w:tc>
      </w:tr>
      <w:tr w:rsidR="001E41F3" w:rsidRPr="00E608BB" w14:paraId="79946B04" w14:textId="77777777" w:rsidTr="00547111">
        <w:tc>
          <w:tcPr>
            <w:tcW w:w="9641" w:type="dxa"/>
            <w:gridSpan w:val="9"/>
            <w:tcBorders>
              <w:left w:val="single" w:sz="4" w:space="0" w:color="auto"/>
              <w:right w:val="single" w:sz="4" w:space="0" w:color="auto"/>
            </w:tcBorders>
          </w:tcPr>
          <w:p w14:paraId="12C70EEE" w14:textId="77777777" w:rsidR="001E41F3" w:rsidRPr="00E608BB" w:rsidRDefault="001E41F3">
            <w:pPr>
              <w:pStyle w:val="CRCoverPage"/>
              <w:spacing w:after="0"/>
              <w:rPr>
                <w:sz w:val="8"/>
                <w:szCs w:val="8"/>
              </w:rPr>
            </w:pPr>
          </w:p>
        </w:tc>
      </w:tr>
      <w:tr w:rsidR="001E41F3" w:rsidRPr="00E608BB" w14:paraId="3999489E" w14:textId="77777777" w:rsidTr="00547111">
        <w:tc>
          <w:tcPr>
            <w:tcW w:w="142" w:type="dxa"/>
            <w:tcBorders>
              <w:left w:val="single" w:sz="4" w:space="0" w:color="auto"/>
            </w:tcBorders>
          </w:tcPr>
          <w:p w14:paraId="4DDA7F40" w14:textId="77777777" w:rsidR="001E41F3" w:rsidRPr="00E608BB" w:rsidRDefault="001E41F3">
            <w:pPr>
              <w:pStyle w:val="CRCoverPage"/>
              <w:spacing w:after="0"/>
              <w:jc w:val="right"/>
            </w:pPr>
          </w:p>
        </w:tc>
        <w:tc>
          <w:tcPr>
            <w:tcW w:w="1559" w:type="dxa"/>
            <w:shd w:val="pct30" w:color="FFFF00" w:fill="auto"/>
          </w:tcPr>
          <w:p w14:paraId="52508B66" w14:textId="632A532F" w:rsidR="001E41F3" w:rsidRPr="00E608BB" w:rsidRDefault="008329F4" w:rsidP="00E13F3D">
            <w:pPr>
              <w:pStyle w:val="CRCoverPage"/>
              <w:spacing w:after="0"/>
              <w:jc w:val="right"/>
              <w:rPr>
                <w:b/>
                <w:sz w:val="28"/>
              </w:rPr>
            </w:pPr>
            <w:r w:rsidRPr="00E608BB">
              <w:rPr>
                <w:b/>
                <w:sz w:val="28"/>
              </w:rPr>
              <w:t>24.501</w:t>
            </w:r>
          </w:p>
        </w:tc>
        <w:tc>
          <w:tcPr>
            <w:tcW w:w="709" w:type="dxa"/>
          </w:tcPr>
          <w:p w14:paraId="77009707" w14:textId="77777777" w:rsidR="001E41F3" w:rsidRPr="00E608BB" w:rsidRDefault="001E41F3">
            <w:pPr>
              <w:pStyle w:val="CRCoverPage"/>
              <w:spacing w:after="0"/>
              <w:jc w:val="center"/>
            </w:pPr>
            <w:r w:rsidRPr="00E608BB">
              <w:rPr>
                <w:b/>
                <w:sz w:val="28"/>
              </w:rPr>
              <w:t>CR</w:t>
            </w:r>
          </w:p>
        </w:tc>
        <w:tc>
          <w:tcPr>
            <w:tcW w:w="1276" w:type="dxa"/>
            <w:shd w:val="pct30" w:color="FFFF00" w:fill="auto"/>
          </w:tcPr>
          <w:p w14:paraId="6CAED29D" w14:textId="54A55746" w:rsidR="001E41F3" w:rsidRPr="00E608BB" w:rsidRDefault="00B13000" w:rsidP="00B13000">
            <w:pPr>
              <w:pStyle w:val="CRCoverPage"/>
              <w:spacing w:after="0"/>
              <w:jc w:val="center"/>
            </w:pPr>
            <w:r>
              <w:rPr>
                <w:b/>
                <w:sz w:val="28"/>
              </w:rPr>
              <w:t>7062</w:t>
            </w:r>
          </w:p>
        </w:tc>
        <w:tc>
          <w:tcPr>
            <w:tcW w:w="709" w:type="dxa"/>
          </w:tcPr>
          <w:p w14:paraId="09D2C09B" w14:textId="77777777" w:rsidR="001E41F3" w:rsidRPr="00E608BB" w:rsidRDefault="001E41F3" w:rsidP="0051580D">
            <w:pPr>
              <w:pStyle w:val="CRCoverPage"/>
              <w:tabs>
                <w:tab w:val="right" w:pos="625"/>
              </w:tabs>
              <w:spacing w:after="0"/>
              <w:jc w:val="center"/>
            </w:pPr>
            <w:r w:rsidRPr="00E608BB">
              <w:rPr>
                <w:b/>
                <w:bCs/>
                <w:sz w:val="28"/>
              </w:rPr>
              <w:t>rev</w:t>
            </w:r>
          </w:p>
        </w:tc>
        <w:tc>
          <w:tcPr>
            <w:tcW w:w="992" w:type="dxa"/>
            <w:shd w:val="pct30" w:color="FFFF00" w:fill="auto"/>
          </w:tcPr>
          <w:p w14:paraId="7533BF9D" w14:textId="0560D2D2" w:rsidR="001E41F3" w:rsidRPr="00E608BB" w:rsidRDefault="008329F4" w:rsidP="00E13F3D">
            <w:pPr>
              <w:pStyle w:val="CRCoverPage"/>
              <w:spacing w:after="0"/>
              <w:jc w:val="center"/>
              <w:rPr>
                <w:b/>
              </w:rPr>
            </w:pPr>
            <w:r w:rsidRPr="00E608BB">
              <w:rPr>
                <w:b/>
                <w:sz w:val="28"/>
              </w:rPr>
              <w:t>-</w:t>
            </w:r>
          </w:p>
        </w:tc>
        <w:tc>
          <w:tcPr>
            <w:tcW w:w="2410" w:type="dxa"/>
          </w:tcPr>
          <w:p w14:paraId="5D4AEAE9" w14:textId="77777777" w:rsidR="001E41F3" w:rsidRPr="00E608BB" w:rsidRDefault="001E41F3" w:rsidP="0051580D">
            <w:pPr>
              <w:pStyle w:val="CRCoverPage"/>
              <w:tabs>
                <w:tab w:val="right" w:pos="1825"/>
              </w:tabs>
              <w:spacing w:after="0"/>
              <w:jc w:val="center"/>
            </w:pPr>
            <w:r w:rsidRPr="00E608BB">
              <w:rPr>
                <w:b/>
                <w:sz w:val="28"/>
                <w:szCs w:val="28"/>
              </w:rPr>
              <w:t>Current version:</w:t>
            </w:r>
          </w:p>
        </w:tc>
        <w:tc>
          <w:tcPr>
            <w:tcW w:w="1701" w:type="dxa"/>
            <w:shd w:val="pct30" w:color="FFFF00" w:fill="auto"/>
          </w:tcPr>
          <w:p w14:paraId="1E22D6AC" w14:textId="2C1C0EBA" w:rsidR="001E41F3" w:rsidRPr="00E608BB" w:rsidRDefault="008329F4">
            <w:pPr>
              <w:pStyle w:val="CRCoverPage"/>
              <w:spacing w:after="0"/>
              <w:jc w:val="center"/>
              <w:rPr>
                <w:sz w:val="28"/>
              </w:rPr>
            </w:pPr>
            <w:r w:rsidRPr="00E608BB">
              <w:rPr>
                <w:b/>
                <w:sz w:val="28"/>
              </w:rPr>
              <w:t>19.4.0</w:t>
            </w:r>
          </w:p>
        </w:tc>
        <w:tc>
          <w:tcPr>
            <w:tcW w:w="143" w:type="dxa"/>
            <w:tcBorders>
              <w:right w:val="single" w:sz="4" w:space="0" w:color="auto"/>
            </w:tcBorders>
          </w:tcPr>
          <w:p w14:paraId="399238C9" w14:textId="77777777" w:rsidR="001E41F3" w:rsidRPr="00E608BB" w:rsidRDefault="001E41F3">
            <w:pPr>
              <w:pStyle w:val="CRCoverPage"/>
              <w:spacing w:after="0"/>
            </w:pPr>
          </w:p>
        </w:tc>
      </w:tr>
      <w:tr w:rsidR="001E41F3" w:rsidRPr="00E608BB" w14:paraId="7DC9F5A2" w14:textId="77777777" w:rsidTr="00547111">
        <w:tc>
          <w:tcPr>
            <w:tcW w:w="9641" w:type="dxa"/>
            <w:gridSpan w:val="9"/>
            <w:tcBorders>
              <w:left w:val="single" w:sz="4" w:space="0" w:color="auto"/>
              <w:right w:val="single" w:sz="4" w:space="0" w:color="auto"/>
            </w:tcBorders>
          </w:tcPr>
          <w:p w14:paraId="4883A7D2" w14:textId="77777777" w:rsidR="001E41F3" w:rsidRPr="00E608BB" w:rsidRDefault="001E41F3">
            <w:pPr>
              <w:pStyle w:val="CRCoverPage"/>
              <w:spacing w:after="0"/>
            </w:pPr>
          </w:p>
        </w:tc>
      </w:tr>
      <w:tr w:rsidR="001E41F3" w:rsidRPr="00E608BB" w14:paraId="266B4BDF" w14:textId="77777777" w:rsidTr="00547111">
        <w:tc>
          <w:tcPr>
            <w:tcW w:w="9641" w:type="dxa"/>
            <w:gridSpan w:val="9"/>
            <w:tcBorders>
              <w:top w:val="single" w:sz="4" w:space="0" w:color="auto"/>
            </w:tcBorders>
          </w:tcPr>
          <w:p w14:paraId="47E13998" w14:textId="6A4BE4FB" w:rsidR="001E41F3" w:rsidRPr="00E608BB" w:rsidRDefault="001E41F3">
            <w:pPr>
              <w:pStyle w:val="CRCoverPage"/>
              <w:spacing w:after="0"/>
              <w:jc w:val="center"/>
              <w:rPr>
                <w:rFonts w:cs="Arial"/>
                <w:i/>
              </w:rPr>
            </w:pPr>
            <w:r w:rsidRPr="00E608BB">
              <w:rPr>
                <w:rFonts w:cs="Arial"/>
                <w:i/>
              </w:rPr>
              <w:t xml:space="preserve">For </w:t>
            </w:r>
            <w:r w:rsidRPr="00E608BB">
              <w:rPr>
                <w:rFonts w:cs="Arial"/>
                <w:b/>
                <w:i/>
              </w:rPr>
              <w:t>HE</w:t>
            </w:r>
            <w:bookmarkStart w:id="0" w:name="_Hlt497126619"/>
            <w:r w:rsidRPr="00E608BB">
              <w:rPr>
                <w:rFonts w:cs="Arial"/>
                <w:b/>
                <w:i/>
              </w:rPr>
              <w:t>L</w:t>
            </w:r>
            <w:bookmarkEnd w:id="0"/>
            <w:r w:rsidRPr="00E608BB">
              <w:rPr>
                <w:rFonts w:cs="Arial"/>
                <w:b/>
                <w:i/>
              </w:rPr>
              <w:t>P</w:t>
            </w:r>
            <w:r w:rsidRPr="00E608BB">
              <w:rPr>
                <w:rFonts w:cs="Arial"/>
                <w:b/>
                <w:i/>
                <w:color w:val="FF0000"/>
              </w:rPr>
              <w:t xml:space="preserve"> </w:t>
            </w:r>
            <w:r w:rsidRPr="00E608BB">
              <w:rPr>
                <w:rFonts w:cs="Arial"/>
                <w:i/>
              </w:rPr>
              <w:t>on using this form</w:t>
            </w:r>
            <w:r w:rsidR="0051580D" w:rsidRPr="00E608BB">
              <w:rPr>
                <w:rFonts w:cs="Arial"/>
                <w:i/>
              </w:rPr>
              <w:t>: c</w:t>
            </w:r>
            <w:r w:rsidR="00F25D98" w:rsidRPr="00E608BB">
              <w:rPr>
                <w:rFonts w:cs="Arial"/>
                <w:i/>
              </w:rPr>
              <w:t xml:space="preserve">omprehensive instructions can be found at </w:t>
            </w:r>
            <w:r w:rsidR="001B7A65" w:rsidRPr="00E608BB">
              <w:rPr>
                <w:rFonts w:cs="Arial"/>
                <w:i/>
              </w:rPr>
              <w:br/>
            </w:r>
            <w:r w:rsidR="00DE34CF" w:rsidRPr="00E608BB">
              <w:rPr>
                <w:rFonts w:cs="Arial"/>
                <w:i/>
              </w:rPr>
              <w:t>http</w:t>
            </w:r>
            <w:r w:rsidR="00320850" w:rsidRPr="00E608BB">
              <w:rPr>
                <w:rFonts w:cs="Arial"/>
                <w:i/>
              </w:rPr>
              <w:t>s</w:t>
            </w:r>
            <w:r w:rsidR="00DE34CF" w:rsidRPr="00E608BB">
              <w:rPr>
                <w:rFonts w:cs="Arial"/>
                <w:i/>
              </w:rPr>
              <w:t>://www.3gpp.org/Change-Requests</w:t>
            </w:r>
            <w:r w:rsidR="00F25D98" w:rsidRPr="00E608BB">
              <w:rPr>
                <w:rFonts w:cs="Arial"/>
                <w:i/>
              </w:rPr>
              <w:t>.</w:t>
            </w:r>
          </w:p>
        </w:tc>
      </w:tr>
      <w:tr w:rsidR="001E41F3" w:rsidRPr="00E608BB" w14:paraId="296CF086" w14:textId="77777777" w:rsidTr="00547111">
        <w:tc>
          <w:tcPr>
            <w:tcW w:w="9641" w:type="dxa"/>
            <w:gridSpan w:val="9"/>
          </w:tcPr>
          <w:p w14:paraId="7D4A60B5" w14:textId="77777777" w:rsidR="001E41F3" w:rsidRPr="00E608BB" w:rsidRDefault="001E41F3">
            <w:pPr>
              <w:pStyle w:val="CRCoverPage"/>
              <w:spacing w:after="0"/>
              <w:rPr>
                <w:sz w:val="8"/>
                <w:szCs w:val="8"/>
              </w:rPr>
            </w:pPr>
          </w:p>
        </w:tc>
      </w:tr>
    </w:tbl>
    <w:p w14:paraId="53540664" w14:textId="77777777" w:rsidR="001E41F3" w:rsidRPr="00E608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08BB" w14:paraId="0EE45D52" w14:textId="77777777" w:rsidTr="00A7671C">
        <w:tc>
          <w:tcPr>
            <w:tcW w:w="2835" w:type="dxa"/>
          </w:tcPr>
          <w:p w14:paraId="59860FA1" w14:textId="77777777" w:rsidR="00F25D98" w:rsidRPr="00E608BB" w:rsidRDefault="00F25D98" w:rsidP="001E41F3">
            <w:pPr>
              <w:pStyle w:val="CRCoverPage"/>
              <w:tabs>
                <w:tab w:val="right" w:pos="2751"/>
              </w:tabs>
              <w:spacing w:after="0"/>
              <w:rPr>
                <w:b/>
                <w:i/>
              </w:rPr>
            </w:pPr>
            <w:r w:rsidRPr="00E608BB">
              <w:rPr>
                <w:b/>
                <w:i/>
              </w:rPr>
              <w:t>Proposed change</w:t>
            </w:r>
            <w:r w:rsidR="00A7671C" w:rsidRPr="00E608BB">
              <w:rPr>
                <w:b/>
                <w:i/>
              </w:rPr>
              <w:t xml:space="preserve"> </w:t>
            </w:r>
            <w:r w:rsidRPr="00E608BB">
              <w:rPr>
                <w:b/>
                <w:i/>
              </w:rPr>
              <w:t>affects:</w:t>
            </w:r>
          </w:p>
        </w:tc>
        <w:tc>
          <w:tcPr>
            <w:tcW w:w="1418" w:type="dxa"/>
          </w:tcPr>
          <w:p w14:paraId="07128383" w14:textId="77777777" w:rsidR="00F25D98" w:rsidRPr="00E608BB" w:rsidRDefault="00F25D98" w:rsidP="001E41F3">
            <w:pPr>
              <w:pStyle w:val="CRCoverPage"/>
              <w:spacing w:after="0"/>
              <w:jc w:val="right"/>
            </w:pPr>
            <w:r w:rsidRPr="00E608B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08B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08BB" w:rsidRDefault="00F25D98" w:rsidP="001E41F3">
            <w:pPr>
              <w:pStyle w:val="CRCoverPage"/>
              <w:spacing w:after="0"/>
              <w:jc w:val="right"/>
              <w:rPr>
                <w:u w:val="single"/>
              </w:rPr>
            </w:pPr>
            <w:r w:rsidRPr="00E608B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782F" w:rsidR="00F25D98" w:rsidRPr="00E608BB" w:rsidRDefault="006023C6" w:rsidP="001E41F3">
            <w:pPr>
              <w:pStyle w:val="CRCoverPage"/>
              <w:spacing w:after="0"/>
              <w:jc w:val="center"/>
              <w:rPr>
                <w:b/>
                <w:caps/>
              </w:rPr>
            </w:pPr>
            <w:r>
              <w:rPr>
                <w:b/>
                <w:caps/>
              </w:rPr>
              <w:t>X</w:t>
            </w:r>
          </w:p>
        </w:tc>
        <w:tc>
          <w:tcPr>
            <w:tcW w:w="2126" w:type="dxa"/>
          </w:tcPr>
          <w:p w14:paraId="2ED8415F" w14:textId="77777777" w:rsidR="00F25D98" w:rsidRPr="00E608BB" w:rsidRDefault="00F25D98" w:rsidP="001E41F3">
            <w:pPr>
              <w:pStyle w:val="CRCoverPage"/>
              <w:spacing w:after="0"/>
              <w:jc w:val="right"/>
              <w:rPr>
                <w:u w:val="single"/>
              </w:rPr>
            </w:pPr>
            <w:r w:rsidRPr="00E608B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08BB" w:rsidRDefault="00F25D98" w:rsidP="001E41F3">
            <w:pPr>
              <w:pStyle w:val="CRCoverPage"/>
              <w:spacing w:after="0"/>
              <w:jc w:val="center"/>
              <w:rPr>
                <w:b/>
                <w:caps/>
              </w:rPr>
            </w:pPr>
          </w:p>
        </w:tc>
        <w:tc>
          <w:tcPr>
            <w:tcW w:w="1418" w:type="dxa"/>
            <w:tcBorders>
              <w:left w:val="nil"/>
            </w:tcBorders>
          </w:tcPr>
          <w:p w14:paraId="6562735E" w14:textId="77777777" w:rsidR="00F25D98" w:rsidRPr="00E608BB" w:rsidRDefault="00F25D98" w:rsidP="001E41F3">
            <w:pPr>
              <w:pStyle w:val="CRCoverPage"/>
              <w:spacing w:after="0"/>
              <w:jc w:val="right"/>
            </w:pPr>
            <w:r w:rsidRPr="00E608B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A63E62" w:rsidR="00F25D98" w:rsidRPr="00E608BB" w:rsidRDefault="006023C6" w:rsidP="001E41F3">
            <w:pPr>
              <w:pStyle w:val="CRCoverPage"/>
              <w:spacing w:after="0"/>
              <w:jc w:val="center"/>
              <w:rPr>
                <w:b/>
                <w:bCs/>
                <w:caps/>
              </w:rPr>
            </w:pPr>
            <w:r>
              <w:rPr>
                <w:b/>
                <w:bCs/>
                <w:caps/>
              </w:rPr>
              <w:t>X</w:t>
            </w:r>
          </w:p>
        </w:tc>
      </w:tr>
    </w:tbl>
    <w:p w14:paraId="69DCC391" w14:textId="77777777" w:rsidR="001E41F3" w:rsidRPr="00E608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08BB" w14:paraId="31618834" w14:textId="77777777" w:rsidTr="00547111">
        <w:tc>
          <w:tcPr>
            <w:tcW w:w="9640" w:type="dxa"/>
            <w:gridSpan w:val="11"/>
          </w:tcPr>
          <w:p w14:paraId="55477508" w14:textId="77777777" w:rsidR="001E41F3" w:rsidRPr="00E608BB" w:rsidRDefault="001E41F3">
            <w:pPr>
              <w:pStyle w:val="CRCoverPage"/>
              <w:spacing w:after="0"/>
              <w:rPr>
                <w:sz w:val="8"/>
                <w:szCs w:val="8"/>
              </w:rPr>
            </w:pPr>
          </w:p>
        </w:tc>
      </w:tr>
      <w:tr w:rsidR="001E41F3" w:rsidRPr="00E608BB" w14:paraId="58300953" w14:textId="77777777" w:rsidTr="00547111">
        <w:tc>
          <w:tcPr>
            <w:tcW w:w="1843" w:type="dxa"/>
            <w:tcBorders>
              <w:top w:val="single" w:sz="4" w:space="0" w:color="auto"/>
              <w:left w:val="single" w:sz="4" w:space="0" w:color="auto"/>
            </w:tcBorders>
          </w:tcPr>
          <w:p w14:paraId="05B2F3A2" w14:textId="77777777" w:rsidR="001E41F3" w:rsidRPr="00E608BB" w:rsidRDefault="001E41F3">
            <w:pPr>
              <w:pStyle w:val="CRCoverPage"/>
              <w:tabs>
                <w:tab w:val="right" w:pos="1759"/>
              </w:tabs>
              <w:spacing w:after="0"/>
              <w:rPr>
                <w:b/>
                <w:i/>
              </w:rPr>
            </w:pPr>
            <w:r w:rsidRPr="00E608BB">
              <w:rPr>
                <w:b/>
                <w:i/>
              </w:rPr>
              <w:t>Title:</w:t>
            </w:r>
            <w:r w:rsidRPr="00E608BB">
              <w:rPr>
                <w:b/>
                <w:i/>
              </w:rPr>
              <w:tab/>
            </w:r>
          </w:p>
        </w:tc>
        <w:tc>
          <w:tcPr>
            <w:tcW w:w="7797" w:type="dxa"/>
            <w:gridSpan w:val="10"/>
            <w:tcBorders>
              <w:top w:val="single" w:sz="4" w:space="0" w:color="auto"/>
              <w:right w:val="single" w:sz="4" w:space="0" w:color="auto"/>
            </w:tcBorders>
            <w:shd w:val="pct30" w:color="FFFF00" w:fill="auto"/>
          </w:tcPr>
          <w:p w14:paraId="3D393EEE" w14:textId="2885AF68" w:rsidR="001E41F3" w:rsidRPr="00E608BB" w:rsidRDefault="006023C6">
            <w:pPr>
              <w:pStyle w:val="CRCoverPage"/>
              <w:spacing w:after="0"/>
              <w:ind w:left="100"/>
            </w:pPr>
            <w:r>
              <w:t xml:space="preserve">Addressing the case where the </w:t>
            </w:r>
            <w:r w:rsidRPr="00E608BB">
              <w:t>serving SMF does not support QoS differentiation of traffic from non-3GPP device</w:t>
            </w:r>
            <w:r>
              <w:t>(</w:t>
            </w:r>
            <w:r w:rsidRPr="00E608BB">
              <w:t>s</w:t>
            </w:r>
            <w:r>
              <w:t>)</w:t>
            </w:r>
          </w:p>
        </w:tc>
      </w:tr>
      <w:tr w:rsidR="001E41F3" w:rsidRPr="00E608BB" w14:paraId="05C08479" w14:textId="77777777" w:rsidTr="00547111">
        <w:tc>
          <w:tcPr>
            <w:tcW w:w="1843" w:type="dxa"/>
            <w:tcBorders>
              <w:left w:val="single" w:sz="4" w:space="0" w:color="auto"/>
            </w:tcBorders>
          </w:tcPr>
          <w:p w14:paraId="45E29F53" w14:textId="77777777" w:rsidR="001E41F3" w:rsidRPr="00E608B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08BB" w:rsidRDefault="001E41F3">
            <w:pPr>
              <w:pStyle w:val="CRCoverPage"/>
              <w:spacing w:after="0"/>
              <w:rPr>
                <w:sz w:val="8"/>
                <w:szCs w:val="8"/>
              </w:rPr>
            </w:pPr>
          </w:p>
        </w:tc>
      </w:tr>
      <w:tr w:rsidR="001E41F3" w:rsidRPr="00E608BB" w14:paraId="46D5D7C2" w14:textId="77777777" w:rsidTr="00547111">
        <w:tc>
          <w:tcPr>
            <w:tcW w:w="1843" w:type="dxa"/>
            <w:tcBorders>
              <w:left w:val="single" w:sz="4" w:space="0" w:color="auto"/>
            </w:tcBorders>
          </w:tcPr>
          <w:p w14:paraId="45A6C2C4" w14:textId="77777777" w:rsidR="001E41F3" w:rsidRPr="00E608BB" w:rsidRDefault="001E41F3">
            <w:pPr>
              <w:pStyle w:val="CRCoverPage"/>
              <w:tabs>
                <w:tab w:val="right" w:pos="1759"/>
              </w:tabs>
              <w:spacing w:after="0"/>
              <w:rPr>
                <w:b/>
                <w:i/>
              </w:rPr>
            </w:pPr>
            <w:r w:rsidRPr="00E608BB">
              <w:rPr>
                <w:b/>
                <w:i/>
              </w:rPr>
              <w:t>Source to WG:</w:t>
            </w:r>
          </w:p>
        </w:tc>
        <w:tc>
          <w:tcPr>
            <w:tcW w:w="7797" w:type="dxa"/>
            <w:gridSpan w:val="10"/>
            <w:tcBorders>
              <w:right w:val="single" w:sz="4" w:space="0" w:color="auto"/>
            </w:tcBorders>
            <w:shd w:val="pct30" w:color="FFFF00" w:fill="auto"/>
          </w:tcPr>
          <w:p w14:paraId="298AA482" w14:textId="7C268B5C" w:rsidR="001E41F3" w:rsidRPr="00E608BB" w:rsidRDefault="0045216A">
            <w:pPr>
              <w:pStyle w:val="CRCoverPage"/>
              <w:spacing w:after="0"/>
              <w:ind w:left="100"/>
            </w:pPr>
            <w:r w:rsidRPr="00E608BB">
              <w:t>InterDigital Inc.</w:t>
            </w:r>
          </w:p>
        </w:tc>
      </w:tr>
      <w:tr w:rsidR="001E41F3" w:rsidRPr="00E608BB" w14:paraId="4196B218" w14:textId="77777777" w:rsidTr="00547111">
        <w:tc>
          <w:tcPr>
            <w:tcW w:w="1843" w:type="dxa"/>
            <w:tcBorders>
              <w:left w:val="single" w:sz="4" w:space="0" w:color="auto"/>
            </w:tcBorders>
          </w:tcPr>
          <w:p w14:paraId="14C300BA" w14:textId="77777777" w:rsidR="001E41F3" w:rsidRPr="00E608BB" w:rsidRDefault="001E41F3">
            <w:pPr>
              <w:pStyle w:val="CRCoverPage"/>
              <w:tabs>
                <w:tab w:val="right" w:pos="1759"/>
              </w:tabs>
              <w:spacing w:after="0"/>
              <w:rPr>
                <w:b/>
                <w:i/>
              </w:rPr>
            </w:pPr>
            <w:r w:rsidRPr="00E608BB">
              <w:rPr>
                <w:b/>
                <w:i/>
              </w:rPr>
              <w:t>Source to TSG:</w:t>
            </w:r>
          </w:p>
        </w:tc>
        <w:tc>
          <w:tcPr>
            <w:tcW w:w="7797" w:type="dxa"/>
            <w:gridSpan w:val="10"/>
            <w:tcBorders>
              <w:right w:val="single" w:sz="4" w:space="0" w:color="auto"/>
            </w:tcBorders>
            <w:shd w:val="pct30" w:color="FFFF00" w:fill="auto"/>
          </w:tcPr>
          <w:p w14:paraId="17FF8B7B" w14:textId="4C48E67D" w:rsidR="001E41F3" w:rsidRPr="00E608BB" w:rsidRDefault="0045216A" w:rsidP="00547111">
            <w:pPr>
              <w:pStyle w:val="CRCoverPage"/>
              <w:spacing w:after="0"/>
              <w:ind w:left="100"/>
            </w:pPr>
            <w:r w:rsidRPr="00E608BB">
              <w:t>C1</w:t>
            </w:r>
          </w:p>
        </w:tc>
      </w:tr>
      <w:tr w:rsidR="001E41F3" w:rsidRPr="00E608BB" w14:paraId="76303739" w14:textId="77777777" w:rsidTr="00547111">
        <w:tc>
          <w:tcPr>
            <w:tcW w:w="1843" w:type="dxa"/>
            <w:tcBorders>
              <w:left w:val="single" w:sz="4" w:space="0" w:color="auto"/>
            </w:tcBorders>
          </w:tcPr>
          <w:p w14:paraId="4D3B1657" w14:textId="77777777" w:rsidR="001E41F3" w:rsidRPr="00E608B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08BB" w:rsidRDefault="001E41F3">
            <w:pPr>
              <w:pStyle w:val="CRCoverPage"/>
              <w:spacing w:after="0"/>
              <w:rPr>
                <w:sz w:val="8"/>
                <w:szCs w:val="8"/>
              </w:rPr>
            </w:pPr>
          </w:p>
        </w:tc>
      </w:tr>
      <w:tr w:rsidR="001E41F3" w:rsidRPr="00E608BB" w14:paraId="50563E52" w14:textId="77777777" w:rsidTr="00547111">
        <w:tc>
          <w:tcPr>
            <w:tcW w:w="1843" w:type="dxa"/>
            <w:tcBorders>
              <w:left w:val="single" w:sz="4" w:space="0" w:color="auto"/>
            </w:tcBorders>
          </w:tcPr>
          <w:p w14:paraId="32C381B7" w14:textId="77777777" w:rsidR="001E41F3" w:rsidRPr="00E608BB" w:rsidRDefault="001E41F3">
            <w:pPr>
              <w:pStyle w:val="CRCoverPage"/>
              <w:tabs>
                <w:tab w:val="right" w:pos="1759"/>
              </w:tabs>
              <w:spacing w:after="0"/>
              <w:rPr>
                <w:b/>
                <w:i/>
              </w:rPr>
            </w:pPr>
            <w:r w:rsidRPr="00E608BB">
              <w:rPr>
                <w:b/>
                <w:i/>
              </w:rPr>
              <w:t>Work item code</w:t>
            </w:r>
            <w:r w:rsidR="0051580D" w:rsidRPr="00E608BB">
              <w:rPr>
                <w:b/>
                <w:i/>
              </w:rPr>
              <w:t>:</w:t>
            </w:r>
          </w:p>
        </w:tc>
        <w:tc>
          <w:tcPr>
            <w:tcW w:w="3686" w:type="dxa"/>
            <w:gridSpan w:val="5"/>
            <w:shd w:val="pct30" w:color="FFFF00" w:fill="auto"/>
          </w:tcPr>
          <w:p w14:paraId="115414A3" w14:textId="507655C6" w:rsidR="001E41F3" w:rsidRPr="00E608BB" w:rsidRDefault="0045216A">
            <w:pPr>
              <w:pStyle w:val="CRCoverPage"/>
              <w:spacing w:after="0"/>
              <w:ind w:left="100"/>
            </w:pPr>
            <w:r w:rsidRPr="00E608BB">
              <w:t>UIA_ARC</w:t>
            </w:r>
          </w:p>
        </w:tc>
        <w:tc>
          <w:tcPr>
            <w:tcW w:w="567" w:type="dxa"/>
            <w:tcBorders>
              <w:left w:val="nil"/>
            </w:tcBorders>
          </w:tcPr>
          <w:p w14:paraId="61A86BCF" w14:textId="77777777" w:rsidR="001E41F3" w:rsidRPr="00E608BB" w:rsidRDefault="001E41F3">
            <w:pPr>
              <w:pStyle w:val="CRCoverPage"/>
              <w:spacing w:after="0"/>
              <w:ind w:right="100"/>
            </w:pPr>
          </w:p>
        </w:tc>
        <w:tc>
          <w:tcPr>
            <w:tcW w:w="1417" w:type="dxa"/>
            <w:gridSpan w:val="3"/>
            <w:tcBorders>
              <w:left w:val="nil"/>
            </w:tcBorders>
          </w:tcPr>
          <w:p w14:paraId="153CBFB1" w14:textId="77777777" w:rsidR="001E41F3" w:rsidRPr="00E608BB" w:rsidRDefault="001E41F3">
            <w:pPr>
              <w:pStyle w:val="CRCoverPage"/>
              <w:spacing w:after="0"/>
              <w:jc w:val="right"/>
            </w:pPr>
            <w:r w:rsidRPr="00E608BB">
              <w:rPr>
                <w:b/>
                <w:i/>
              </w:rPr>
              <w:t>Date:</w:t>
            </w:r>
          </w:p>
        </w:tc>
        <w:tc>
          <w:tcPr>
            <w:tcW w:w="2127" w:type="dxa"/>
            <w:tcBorders>
              <w:right w:val="single" w:sz="4" w:space="0" w:color="auto"/>
            </w:tcBorders>
            <w:shd w:val="pct30" w:color="FFFF00" w:fill="auto"/>
          </w:tcPr>
          <w:p w14:paraId="56929475" w14:textId="4AC4148F" w:rsidR="001E41F3" w:rsidRPr="00E608BB" w:rsidRDefault="0045216A">
            <w:pPr>
              <w:pStyle w:val="CRCoverPage"/>
              <w:spacing w:after="0"/>
              <w:ind w:left="100"/>
            </w:pPr>
            <w:r w:rsidRPr="00E608BB">
              <w:t>2025</w:t>
            </w:r>
            <w:r w:rsidR="00320850" w:rsidRPr="00E608BB">
              <w:t>-</w:t>
            </w:r>
            <w:r w:rsidRPr="00E608BB">
              <w:t>11</w:t>
            </w:r>
            <w:r w:rsidR="00320850" w:rsidRPr="00E608BB">
              <w:t>-</w:t>
            </w:r>
            <w:r w:rsidRPr="00E608BB">
              <w:t>01</w:t>
            </w:r>
          </w:p>
        </w:tc>
      </w:tr>
      <w:tr w:rsidR="001E41F3" w:rsidRPr="00E608BB" w14:paraId="690C7843" w14:textId="77777777" w:rsidTr="00547111">
        <w:tc>
          <w:tcPr>
            <w:tcW w:w="1843" w:type="dxa"/>
            <w:tcBorders>
              <w:left w:val="single" w:sz="4" w:space="0" w:color="auto"/>
            </w:tcBorders>
          </w:tcPr>
          <w:p w14:paraId="17A1A642" w14:textId="77777777" w:rsidR="001E41F3" w:rsidRPr="00E608BB" w:rsidRDefault="001E41F3">
            <w:pPr>
              <w:pStyle w:val="CRCoverPage"/>
              <w:spacing w:after="0"/>
              <w:rPr>
                <w:b/>
                <w:i/>
                <w:sz w:val="8"/>
                <w:szCs w:val="8"/>
              </w:rPr>
            </w:pPr>
          </w:p>
        </w:tc>
        <w:tc>
          <w:tcPr>
            <w:tcW w:w="1986" w:type="dxa"/>
            <w:gridSpan w:val="4"/>
          </w:tcPr>
          <w:p w14:paraId="2F73FCFB" w14:textId="77777777" w:rsidR="001E41F3" w:rsidRPr="00E608BB" w:rsidRDefault="001E41F3">
            <w:pPr>
              <w:pStyle w:val="CRCoverPage"/>
              <w:spacing w:after="0"/>
              <w:rPr>
                <w:sz w:val="8"/>
                <w:szCs w:val="8"/>
              </w:rPr>
            </w:pPr>
          </w:p>
        </w:tc>
        <w:tc>
          <w:tcPr>
            <w:tcW w:w="2267" w:type="dxa"/>
            <w:gridSpan w:val="2"/>
          </w:tcPr>
          <w:p w14:paraId="0FBCFC35" w14:textId="77777777" w:rsidR="001E41F3" w:rsidRPr="00E608BB" w:rsidRDefault="001E41F3">
            <w:pPr>
              <w:pStyle w:val="CRCoverPage"/>
              <w:spacing w:after="0"/>
              <w:rPr>
                <w:sz w:val="8"/>
                <w:szCs w:val="8"/>
              </w:rPr>
            </w:pPr>
          </w:p>
        </w:tc>
        <w:tc>
          <w:tcPr>
            <w:tcW w:w="1417" w:type="dxa"/>
            <w:gridSpan w:val="3"/>
          </w:tcPr>
          <w:p w14:paraId="60243A9E" w14:textId="77777777" w:rsidR="001E41F3" w:rsidRPr="00E608BB"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08BB" w:rsidRDefault="001E41F3">
            <w:pPr>
              <w:pStyle w:val="CRCoverPage"/>
              <w:spacing w:after="0"/>
              <w:rPr>
                <w:sz w:val="8"/>
                <w:szCs w:val="8"/>
              </w:rPr>
            </w:pPr>
          </w:p>
        </w:tc>
      </w:tr>
      <w:tr w:rsidR="001E41F3" w:rsidRPr="00E608BB" w14:paraId="13D4AF59" w14:textId="77777777" w:rsidTr="00547111">
        <w:trPr>
          <w:cantSplit/>
        </w:trPr>
        <w:tc>
          <w:tcPr>
            <w:tcW w:w="1843" w:type="dxa"/>
            <w:tcBorders>
              <w:left w:val="single" w:sz="4" w:space="0" w:color="auto"/>
            </w:tcBorders>
          </w:tcPr>
          <w:p w14:paraId="1E6EA205" w14:textId="77777777" w:rsidR="001E41F3" w:rsidRPr="00E608BB" w:rsidRDefault="001E41F3">
            <w:pPr>
              <w:pStyle w:val="CRCoverPage"/>
              <w:tabs>
                <w:tab w:val="right" w:pos="1759"/>
              </w:tabs>
              <w:spacing w:after="0"/>
              <w:rPr>
                <w:b/>
                <w:i/>
              </w:rPr>
            </w:pPr>
            <w:r w:rsidRPr="00E608BB">
              <w:rPr>
                <w:b/>
                <w:i/>
              </w:rPr>
              <w:t>Category:</w:t>
            </w:r>
          </w:p>
        </w:tc>
        <w:tc>
          <w:tcPr>
            <w:tcW w:w="851" w:type="dxa"/>
            <w:shd w:val="pct30" w:color="FFFF00" w:fill="auto"/>
          </w:tcPr>
          <w:p w14:paraId="154A6113" w14:textId="1890F46E" w:rsidR="001E41F3" w:rsidRPr="00E608BB" w:rsidRDefault="0045216A" w:rsidP="00D24991">
            <w:pPr>
              <w:pStyle w:val="CRCoverPage"/>
              <w:spacing w:after="0"/>
              <w:ind w:left="100" w:right="-609"/>
              <w:rPr>
                <w:b/>
              </w:rPr>
            </w:pPr>
            <w:r w:rsidRPr="00E608BB">
              <w:rPr>
                <w:b/>
              </w:rPr>
              <w:t>F</w:t>
            </w:r>
          </w:p>
        </w:tc>
        <w:tc>
          <w:tcPr>
            <w:tcW w:w="3402" w:type="dxa"/>
            <w:gridSpan w:val="5"/>
            <w:tcBorders>
              <w:left w:val="nil"/>
            </w:tcBorders>
          </w:tcPr>
          <w:p w14:paraId="617AE5C6" w14:textId="77777777" w:rsidR="001E41F3" w:rsidRPr="00E608BB" w:rsidRDefault="001E41F3">
            <w:pPr>
              <w:pStyle w:val="CRCoverPage"/>
              <w:spacing w:after="0"/>
            </w:pPr>
          </w:p>
        </w:tc>
        <w:tc>
          <w:tcPr>
            <w:tcW w:w="1417" w:type="dxa"/>
            <w:gridSpan w:val="3"/>
            <w:tcBorders>
              <w:left w:val="nil"/>
            </w:tcBorders>
          </w:tcPr>
          <w:p w14:paraId="42CDCEE5" w14:textId="77777777" w:rsidR="001E41F3" w:rsidRPr="00E608BB" w:rsidRDefault="001E41F3">
            <w:pPr>
              <w:pStyle w:val="CRCoverPage"/>
              <w:spacing w:after="0"/>
              <w:jc w:val="right"/>
              <w:rPr>
                <w:b/>
                <w:i/>
              </w:rPr>
            </w:pPr>
            <w:r w:rsidRPr="00E608BB">
              <w:rPr>
                <w:b/>
                <w:i/>
              </w:rPr>
              <w:t>Release:</w:t>
            </w:r>
          </w:p>
        </w:tc>
        <w:tc>
          <w:tcPr>
            <w:tcW w:w="2127" w:type="dxa"/>
            <w:tcBorders>
              <w:right w:val="single" w:sz="4" w:space="0" w:color="auto"/>
            </w:tcBorders>
            <w:shd w:val="pct30" w:color="FFFF00" w:fill="auto"/>
          </w:tcPr>
          <w:p w14:paraId="6C870B98" w14:textId="21396F35" w:rsidR="001E41F3" w:rsidRPr="00E608BB" w:rsidRDefault="00D24991">
            <w:pPr>
              <w:pStyle w:val="CRCoverPage"/>
              <w:spacing w:after="0"/>
              <w:ind w:left="100"/>
            </w:pPr>
            <w:r w:rsidRPr="00E608BB">
              <w:t>Rel</w:t>
            </w:r>
            <w:r w:rsidR="0045216A" w:rsidRPr="00E608BB">
              <w:t>-19</w:t>
            </w:r>
          </w:p>
        </w:tc>
      </w:tr>
      <w:tr w:rsidR="001E41F3" w:rsidRPr="00E608BB" w14:paraId="30122F0C" w14:textId="77777777" w:rsidTr="00547111">
        <w:tc>
          <w:tcPr>
            <w:tcW w:w="1843" w:type="dxa"/>
            <w:tcBorders>
              <w:left w:val="single" w:sz="4" w:space="0" w:color="auto"/>
              <w:bottom w:val="single" w:sz="4" w:space="0" w:color="auto"/>
            </w:tcBorders>
          </w:tcPr>
          <w:p w14:paraId="615796D0" w14:textId="77777777" w:rsidR="001E41F3" w:rsidRPr="00E608B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08BB" w:rsidRDefault="001E41F3">
            <w:pPr>
              <w:pStyle w:val="CRCoverPage"/>
              <w:spacing w:after="0"/>
              <w:ind w:left="383" w:hanging="383"/>
              <w:rPr>
                <w:i/>
                <w:sz w:val="18"/>
              </w:rPr>
            </w:pPr>
            <w:r w:rsidRPr="00E608BB">
              <w:rPr>
                <w:i/>
                <w:sz w:val="18"/>
              </w:rPr>
              <w:t xml:space="preserve">Use </w:t>
            </w:r>
            <w:r w:rsidRPr="00E608BB">
              <w:rPr>
                <w:i/>
                <w:sz w:val="18"/>
                <w:u w:val="single"/>
              </w:rPr>
              <w:t>one</w:t>
            </w:r>
            <w:r w:rsidRPr="00E608BB">
              <w:rPr>
                <w:i/>
                <w:sz w:val="18"/>
              </w:rPr>
              <w:t xml:space="preserve"> of the following categories:</w:t>
            </w:r>
            <w:r w:rsidRPr="00E608BB">
              <w:rPr>
                <w:b/>
                <w:i/>
                <w:sz w:val="18"/>
              </w:rPr>
              <w:br/>
            </w:r>
            <w:proofErr w:type="gramStart"/>
            <w:r w:rsidRPr="00E608BB">
              <w:rPr>
                <w:b/>
                <w:i/>
                <w:sz w:val="18"/>
              </w:rPr>
              <w:t>F</w:t>
            </w:r>
            <w:r w:rsidRPr="00E608BB">
              <w:rPr>
                <w:i/>
                <w:sz w:val="18"/>
              </w:rPr>
              <w:t xml:space="preserve">  (</w:t>
            </w:r>
            <w:proofErr w:type="gramEnd"/>
            <w:r w:rsidRPr="00E608BB">
              <w:rPr>
                <w:i/>
                <w:sz w:val="18"/>
              </w:rPr>
              <w:t>correction)</w:t>
            </w:r>
            <w:r w:rsidRPr="00E608BB">
              <w:rPr>
                <w:i/>
                <w:sz w:val="18"/>
              </w:rPr>
              <w:br/>
            </w:r>
            <w:proofErr w:type="gramStart"/>
            <w:r w:rsidRPr="00E608BB">
              <w:rPr>
                <w:b/>
                <w:i/>
                <w:sz w:val="18"/>
              </w:rPr>
              <w:t>A</w:t>
            </w:r>
            <w:r w:rsidRPr="00E608BB">
              <w:rPr>
                <w:i/>
                <w:sz w:val="18"/>
              </w:rPr>
              <w:t xml:space="preserve">  (</w:t>
            </w:r>
            <w:proofErr w:type="gramEnd"/>
            <w:r w:rsidR="00DE34CF" w:rsidRPr="00E608BB">
              <w:rPr>
                <w:i/>
                <w:sz w:val="18"/>
              </w:rPr>
              <w:t xml:space="preserve">mirror </w:t>
            </w:r>
            <w:r w:rsidRPr="00E608BB">
              <w:rPr>
                <w:i/>
                <w:sz w:val="18"/>
              </w:rPr>
              <w:t>correspond</w:t>
            </w:r>
            <w:r w:rsidR="00DE34CF" w:rsidRPr="00E608BB">
              <w:rPr>
                <w:i/>
                <w:sz w:val="18"/>
              </w:rPr>
              <w:t xml:space="preserve">ing </w:t>
            </w:r>
            <w:r w:rsidRPr="00E608BB">
              <w:rPr>
                <w:i/>
                <w:sz w:val="18"/>
              </w:rPr>
              <w:t xml:space="preserve">to a </w:t>
            </w:r>
            <w:r w:rsidR="00DE34CF" w:rsidRPr="00E608BB">
              <w:rPr>
                <w:i/>
                <w:sz w:val="18"/>
              </w:rPr>
              <w:t xml:space="preserve">change </w:t>
            </w:r>
            <w:r w:rsidRPr="00E608BB">
              <w:rPr>
                <w:i/>
                <w:sz w:val="18"/>
              </w:rPr>
              <w:t xml:space="preserve">in an earlier </w:t>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00665C47" w:rsidRPr="00E608BB">
              <w:rPr>
                <w:i/>
                <w:sz w:val="18"/>
              </w:rPr>
              <w:tab/>
            </w:r>
            <w:r w:rsidRPr="00E608BB">
              <w:rPr>
                <w:i/>
                <w:sz w:val="18"/>
              </w:rPr>
              <w:t>release)</w:t>
            </w:r>
            <w:r w:rsidRPr="00E608BB">
              <w:rPr>
                <w:i/>
                <w:sz w:val="18"/>
              </w:rPr>
              <w:br/>
            </w:r>
            <w:proofErr w:type="gramStart"/>
            <w:r w:rsidRPr="00E608BB">
              <w:rPr>
                <w:b/>
                <w:i/>
                <w:sz w:val="18"/>
              </w:rPr>
              <w:t>B</w:t>
            </w:r>
            <w:r w:rsidRPr="00E608BB">
              <w:rPr>
                <w:i/>
                <w:sz w:val="18"/>
              </w:rPr>
              <w:t xml:space="preserve">  (</w:t>
            </w:r>
            <w:proofErr w:type="gramEnd"/>
            <w:r w:rsidRPr="00E608BB">
              <w:rPr>
                <w:i/>
                <w:sz w:val="18"/>
              </w:rPr>
              <w:t xml:space="preserve">addition of feature), </w:t>
            </w:r>
            <w:r w:rsidRPr="00E608BB">
              <w:rPr>
                <w:i/>
                <w:sz w:val="18"/>
              </w:rPr>
              <w:br/>
            </w:r>
            <w:proofErr w:type="gramStart"/>
            <w:r w:rsidRPr="00E608BB">
              <w:rPr>
                <w:b/>
                <w:i/>
                <w:sz w:val="18"/>
              </w:rPr>
              <w:t>C</w:t>
            </w:r>
            <w:r w:rsidRPr="00E608BB">
              <w:rPr>
                <w:i/>
                <w:sz w:val="18"/>
              </w:rPr>
              <w:t xml:space="preserve">  (</w:t>
            </w:r>
            <w:proofErr w:type="gramEnd"/>
            <w:r w:rsidRPr="00E608BB">
              <w:rPr>
                <w:i/>
                <w:sz w:val="18"/>
              </w:rPr>
              <w:t>functional modification of feature)</w:t>
            </w:r>
            <w:r w:rsidRPr="00E608BB">
              <w:rPr>
                <w:i/>
                <w:sz w:val="18"/>
              </w:rPr>
              <w:br/>
            </w:r>
            <w:proofErr w:type="gramStart"/>
            <w:r w:rsidRPr="00E608BB">
              <w:rPr>
                <w:b/>
                <w:i/>
                <w:sz w:val="18"/>
              </w:rPr>
              <w:t>D</w:t>
            </w:r>
            <w:r w:rsidRPr="00E608BB">
              <w:rPr>
                <w:i/>
                <w:sz w:val="18"/>
              </w:rPr>
              <w:t xml:space="preserve">  (</w:t>
            </w:r>
            <w:proofErr w:type="gramEnd"/>
            <w:r w:rsidRPr="00E608BB">
              <w:rPr>
                <w:i/>
                <w:sz w:val="18"/>
              </w:rPr>
              <w:t>editorial modification)</w:t>
            </w:r>
          </w:p>
          <w:p w14:paraId="05D36727" w14:textId="2C4E53A6" w:rsidR="001E41F3" w:rsidRPr="00E608BB" w:rsidRDefault="001E41F3">
            <w:pPr>
              <w:pStyle w:val="CRCoverPage"/>
            </w:pPr>
            <w:r w:rsidRPr="00E608BB">
              <w:rPr>
                <w:sz w:val="18"/>
              </w:rPr>
              <w:t>Detailed explanations of the above categories can</w:t>
            </w:r>
            <w:r w:rsidRPr="00E608BB">
              <w:rPr>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E608BB" w:rsidRDefault="001E41F3" w:rsidP="00BD6BB8">
            <w:pPr>
              <w:pStyle w:val="CRCoverPage"/>
              <w:tabs>
                <w:tab w:val="left" w:pos="950"/>
              </w:tabs>
              <w:spacing w:after="0"/>
              <w:ind w:left="241" w:hanging="241"/>
              <w:rPr>
                <w:i/>
                <w:sz w:val="18"/>
              </w:rPr>
            </w:pPr>
            <w:r w:rsidRPr="00E608BB">
              <w:rPr>
                <w:i/>
                <w:sz w:val="18"/>
              </w:rPr>
              <w:t xml:space="preserve">Use </w:t>
            </w:r>
            <w:r w:rsidRPr="00E608BB">
              <w:rPr>
                <w:i/>
                <w:sz w:val="18"/>
                <w:u w:val="single"/>
              </w:rPr>
              <w:t>one</w:t>
            </w:r>
            <w:r w:rsidRPr="00E608BB">
              <w:rPr>
                <w:i/>
                <w:sz w:val="18"/>
              </w:rPr>
              <w:t xml:space="preserve"> of the following releases:</w:t>
            </w:r>
            <w:r w:rsidRPr="00E608BB">
              <w:rPr>
                <w:i/>
                <w:sz w:val="18"/>
              </w:rPr>
              <w:br/>
              <w:t>Rel-8</w:t>
            </w:r>
            <w:r w:rsidRPr="00E608BB">
              <w:rPr>
                <w:i/>
                <w:sz w:val="18"/>
              </w:rPr>
              <w:tab/>
              <w:t>(Release 8)</w:t>
            </w:r>
            <w:r w:rsidR="007C2097" w:rsidRPr="00E608BB">
              <w:rPr>
                <w:i/>
                <w:sz w:val="18"/>
              </w:rPr>
              <w:br/>
              <w:t>Rel-9</w:t>
            </w:r>
            <w:r w:rsidR="007C2097" w:rsidRPr="00E608BB">
              <w:rPr>
                <w:i/>
                <w:sz w:val="18"/>
              </w:rPr>
              <w:tab/>
              <w:t>(Release 9)</w:t>
            </w:r>
            <w:r w:rsidR="009777D9" w:rsidRPr="00E608BB">
              <w:rPr>
                <w:i/>
                <w:sz w:val="18"/>
              </w:rPr>
              <w:br/>
              <w:t>Rel-10</w:t>
            </w:r>
            <w:r w:rsidR="009777D9" w:rsidRPr="00E608BB">
              <w:rPr>
                <w:i/>
                <w:sz w:val="18"/>
              </w:rPr>
              <w:tab/>
              <w:t>(Release 10)</w:t>
            </w:r>
            <w:r w:rsidR="000C038A" w:rsidRPr="00E608BB">
              <w:rPr>
                <w:i/>
                <w:sz w:val="18"/>
              </w:rPr>
              <w:br/>
              <w:t>Rel-11</w:t>
            </w:r>
            <w:r w:rsidR="000C038A" w:rsidRPr="00E608BB">
              <w:rPr>
                <w:i/>
                <w:sz w:val="18"/>
              </w:rPr>
              <w:tab/>
              <w:t>(Release 11)</w:t>
            </w:r>
            <w:r w:rsidR="000C038A" w:rsidRPr="00E608BB">
              <w:rPr>
                <w:i/>
                <w:sz w:val="18"/>
              </w:rPr>
              <w:br/>
            </w:r>
            <w:r w:rsidR="002E472E" w:rsidRPr="00E608BB">
              <w:rPr>
                <w:i/>
                <w:sz w:val="18"/>
              </w:rPr>
              <w:t>…</w:t>
            </w:r>
            <w:r w:rsidR="0051580D" w:rsidRPr="00E608BB">
              <w:rPr>
                <w:i/>
                <w:sz w:val="18"/>
              </w:rPr>
              <w:br/>
            </w:r>
            <w:r w:rsidR="002E472E" w:rsidRPr="00E608BB">
              <w:rPr>
                <w:i/>
                <w:sz w:val="18"/>
              </w:rPr>
              <w:t>Rel-17</w:t>
            </w:r>
            <w:r w:rsidR="002E472E" w:rsidRPr="00E608BB">
              <w:rPr>
                <w:i/>
                <w:sz w:val="18"/>
              </w:rPr>
              <w:tab/>
              <w:t>(Release 17)</w:t>
            </w:r>
            <w:r w:rsidR="002E472E" w:rsidRPr="00E608BB">
              <w:rPr>
                <w:i/>
                <w:sz w:val="18"/>
              </w:rPr>
              <w:br/>
              <w:t>Rel-18</w:t>
            </w:r>
            <w:r w:rsidR="002E472E" w:rsidRPr="00E608BB">
              <w:rPr>
                <w:i/>
                <w:sz w:val="18"/>
              </w:rPr>
              <w:tab/>
              <w:t>(Release 18)</w:t>
            </w:r>
            <w:r w:rsidR="00C870F6" w:rsidRPr="00E608BB">
              <w:rPr>
                <w:i/>
                <w:sz w:val="18"/>
              </w:rPr>
              <w:br/>
              <w:t>Rel-19</w:t>
            </w:r>
            <w:r w:rsidR="00653DE4" w:rsidRPr="00E608BB">
              <w:rPr>
                <w:i/>
                <w:sz w:val="18"/>
              </w:rPr>
              <w:tab/>
              <w:t>(Release 19)</w:t>
            </w:r>
            <w:r w:rsidR="00D9124E" w:rsidRPr="00E608BB">
              <w:rPr>
                <w:i/>
                <w:sz w:val="18"/>
              </w:rPr>
              <w:t xml:space="preserve"> </w:t>
            </w:r>
            <w:r w:rsidR="00D9124E" w:rsidRPr="00E608BB">
              <w:rPr>
                <w:i/>
                <w:sz w:val="18"/>
              </w:rPr>
              <w:br/>
              <w:t>Rel-20</w:t>
            </w:r>
            <w:r w:rsidR="00D9124E" w:rsidRPr="00E608BB">
              <w:rPr>
                <w:i/>
                <w:sz w:val="18"/>
              </w:rPr>
              <w:tab/>
              <w:t>(Release 20)</w:t>
            </w:r>
          </w:p>
        </w:tc>
      </w:tr>
      <w:tr w:rsidR="001E41F3" w:rsidRPr="00E608BB" w14:paraId="7FBEB8E7" w14:textId="77777777" w:rsidTr="00547111">
        <w:tc>
          <w:tcPr>
            <w:tcW w:w="1843" w:type="dxa"/>
          </w:tcPr>
          <w:p w14:paraId="44A3A604" w14:textId="77777777" w:rsidR="001E41F3" w:rsidRPr="00E608BB" w:rsidRDefault="001E41F3">
            <w:pPr>
              <w:pStyle w:val="CRCoverPage"/>
              <w:spacing w:after="0"/>
              <w:rPr>
                <w:b/>
                <w:i/>
                <w:sz w:val="8"/>
                <w:szCs w:val="8"/>
              </w:rPr>
            </w:pPr>
          </w:p>
        </w:tc>
        <w:tc>
          <w:tcPr>
            <w:tcW w:w="7797" w:type="dxa"/>
            <w:gridSpan w:val="10"/>
          </w:tcPr>
          <w:p w14:paraId="5524CC4E" w14:textId="77777777" w:rsidR="001E41F3" w:rsidRPr="00E608BB" w:rsidRDefault="001E41F3">
            <w:pPr>
              <w:pStyle w:val="CRCoverPage"/>
              <w:spacing w:after="0"/>
              <w:rPr>
                <w:sz w:val="8"/>
                <w:szCs w:val="8"/>
              </w:rPr>
            </w:pPr>
          </w:p>
        </w:tc>
      </w:tr>
      <w:tr w:rsidR="001E41F3" w:rsidRPr="00E608BB" w14:paraId="1256F52C" w14:textId="77777777" w:rsidTr="00547111">
        <w:tc>
          <w:tcPr>
            <w:tcW w:w="2694" w:type="dxa"/>
            <w:gridSpan w:val="2"/>
            <w:tcBorders>
              <w:top w:val="single" w:sz="4" w:space="0" w:color="auto"/>
              <w:left w:val="single" w:sz="4" w:space="0" w:color="auto"/>
            </w:tcBorders>
          </w:tcPr>
          <w:p w14:paraId="52C87DB0" w14:textId="77777777" w:rsidR="001E41F3" w:rsidRPr="00E608BB" w:rsidRDefault="001E41F3">
            <w:pPr>
              <w:pStyle w:val="CRCoverPage"/>
              <w:tabs>
                <w:tab w:val="right" w:pos="2184"/>
              </w:tabs>
              <w:spacing w:after="0"/>
              <w:rPr>
                <w:b/>
                <w:i/>
              </w:rPr>
            </w:pPr>
            <w:r w:rsidRPr="00E608BB">
              <w:rPr>
                <w:b/>
                <w:i/>
              </w:rPr>
              <w:t>Reason for change:</w:t>
            </w:r>
          </w:p>
        </w:tc>
        <w:tc>
          <w:tcPr>
            <w:tcW w:w="6946" w:type="dxa"/>
            <w:gridSpan w:val="9"/>
            <w:tcBorders>
              <w:top w:val="single" w:sz="4" w:space="0" w:color="auto"/>
              <w:right w:val="single" w:sz="4" w:space="0" w:color="auto"/>
            </w:tcBorders>
            <w:shd w:val="pct30" w:color="FFFF00" w:fill="auto"/>
          </w:tcPr>
          <w:p w14:paraId="2F0B836E" w14:textId="232C681A" w:rsidR="001E41F3" w:rsidRPr="00E608BB" w:rsidRDefault="0045216A">
            <w:pPr>
              <w:pStyle w:val="CRCoverPage"/>
              <w:spacing w:after="0"/>
              <w:ind w:left="100"/>
              <w:rPr>
                <w:lang w:eastAsia="zh-CN"/>
              </w:rPr>
            </w:pPr>
            <w:r w:rsidRPr="00E608BB">
              <w:t>When a PDU Session is established, there is no indication to the network that the PDU Session will be used to enable QoS differentiation of traffic from non-3GPP device</w:t>
            </w:r>
            <w:r w:rsidR="00E608BB">
              <w:t>(s)</w:t>
            </w:r>
            <w:r w:rsidRPr="00E608BB">
              <w:t xml:space="preserve">. </w:t>
            </w:r>
            <w:r w:rsidR="00E608BB">
              <w:t>The “</w:t>
            </w:r>
            <w:r w:rsidRPr="00E608BB">
              <w:rPr>
                <w:lang w:eastAsia="zh-CN"/>
              </w:rPr>
              <w:t xml:space="preserve">Non-3GPP </w:t>
            </w:r>
            <w:r w:rsidR="00E608BB" w:rsidRPr="00E608BB">
              <w:rPr>
                <w:lang w:eastAsia="zh-CN"/>
              </w:rPr>
              <w:t>device</w:t>
            </w:r>
            <w:r w:rsidRPr="00E608BB">
              <w:rPr>
                <w:lang w:eastAsia="zh-CN"/>
              </w:rPr>
              <w:t xml:space="preserve"> </w:t>
            </w:r>
            <w:r w:rsidR="00E608BB" w:rsidRPr="00E608BB">
              <w:rPr>
                <w:lang w:eastAsia="zh-CN"/>
              </w:rPr>
              <w:t>connection</w:t>
            </w:r>
            <w:r w:rsidRPr="00E608BB">
              <w:rPr>
                <w:lang w:eastAsia="zh-CN"/>
              </w:rPr>
              <w:t xml:space="preserve"> information</w:t>
            </w:r>
            <w:r w:rsidR="00E608BB">
              <w:rPr>
                <w:lang w:eastAsia="zh-CN"/>
              </w:rPr>
              <w:t>” IE</w:t>
            </w:r>
            <w:r w:rsidRPr="00E608BB">
              <w:rPr>
                <w:lang w:eastAsia="zh-CN"/>
              </w:rPr>
              <w:t xml:space="preserve"> can only be </w:t>
            </w:r>
            <w:r w:rsidR="00E608BB" w:rsidRPr="00E608BB">
              <w:rPr>
                <w:lang w:eastAsia="zh-CN"/>
              </w:rPr>
              <w:t xml:space="preserve">provided </w:t>
            </w:r>
            <w:r w:rsidRPr="00E608BB">
              <w:rPr>
                <w:lang w:eastAsia="zh-CN"/>
              </w:rPr>
              <w:t xml:space="preserve">in a PDU Session </w:t>
            </w:r>
            <w:r w:rsidR="00E608BB" w:rsidRPr="00E608BB">
              <w:rPr>
                <w:lang w:eastAsia="zh-CN"/>
              </w:rPr>
              <w:t>Modification</w:t>
            </w:r>
            <w:r w:rsidRPr="00E608BB">
              <w:rPr>
                <w:lang w:eastAsia="zh-CN"/>
              </w:rPr>
              <w:t xml:space="preserve"> </w:t>
            </w:r>
            <w:r w:rsidR="00494857">
              <w:rPr>
                <w:lang w:eastAsia="zh-CN"/>
              </w:rPr>
              <w:t xml:space="preserve">Request </w:t>
            </w:r>
            <w:r w:rsidR="00805EA0">
              <w:rPr>
                <w:lang w:eastAsia="zh-CN"/>
              </w:rPr>
              <w:t>m</w:t>
            </w:r>
            <w:r w:rsidRPr="00E608BB">
              <w:rPr>
                <w:lang w:eastAsia="zh-CN"/>
              </w:rPr>
              <w:t>essage.</w:t>
            </w:r>
          </w:p>
          <w:p w14:paraId="7C3D7717" w14:textId="77777777" w:rsidR="0045216A" w:rsidRPr="00E608BB" w:rsidRDefault="0045216A">
            <w:pPr>
              <w:pStyle w:val="CRCoverPage"/>
              <w:spacing w:after="0"/>
              <w:ind w:left="100"/>
              <w:rPr>
                <w:lang w:eastAsia="zh-CN"/>
              </w:rPr>
            </w:pPr>
          </w:p>
          <w:p w14:paraId="02032AF1" w14:textId="55E279CF" w:rsidR="0045216A" w:rsidRDefault="0045216A">
            <w:pPr>
              <w:pStyle w:val="CRCoverPage"/>
              <w:spacing w:after="0"/>
              <w:ind w:left="100"/>
            </w:pPr>
            <w:r w:rsidRPr="00E608BB">
              <w:rPr>
                <w:lang w:eastAsia="zh-CN"/>
              </w:rPr>
              <w:t xml:space="preserve">Therefore, whether the PDU Session will be used to </w:t>
            </w:r>
            <w:r w:rsidR="00E608BB">
              <w:rPr>
                <w:lang w:eastAsia="zh-CN"/>
              </w:rPr>
              <w:t>e</w:t>
            </w:r>
            <w:r w:rsidRPr="00E608BB">
              <w:t>nable QoS differentiation of traffic from non-3GPP device</w:t>
            </w:r>
            <w:r w:rsidR="00E608BB">
              <w:t>(</w:t>
            </w:r>
            <w:r w:rsidRPr="00E608BB">
              <w:t>s</w:t>
            </w:r>
            <w:r w:rsidR="00E608BB">
              <w:t>)</w:t>
            </w:r>
            <w:r w:rsidRPr="00E608BB">
              <w:t xml:space="preserve"> </w:t>
            </w:r>
            <w:r w:rsidR="00E608BB" w:rsidRPr="00E608BB">
              <w:t>cannot</w:t>
            </w:r>
            <w:r w:rsidRPr="00E608BB">
              <w:t xml:space="preserve"> be considered during SMF Selection. </w:t>
            </w:r>
            <w:r w:rsidR="00E608BB">
              <w:t>However, i</w:t>
            </w:r>
            <w:r w:rsidRPr="00E608BB">
              <w:t>t may be that the selected SMF does not support the feature.</w:t>
            </w:r>
          </w:p>
          <w:p w14:paraId="475327FE" w14:textId="77777777" w:rsidR="009837B0" w:rsidRDefault="009837B0">
            <w:pPr>
              <w:pStyle w:val="CRCoverPage"/>
              <w:spacing w:after="0"/>
              <w:ind w:left="100"/>
            </w:pPr>
          </w:p>
          <w:p w14:paraId="6E210734" w14:textId="5C93D41F" w:rsidR="009837B0" w:rsidRPr="00E608BB" w:rsidRDefault="009837B0">
            <w:pPr>
              <w:pStyle w:val="CRCoverPage"/>
              <w:spacing w:after="0"/>
              <w:ind w:left="100"/>
            </w:pPr>
            <w:r>
              <w:t xml:space="preserve">The </w:t>
            </w:r>
            <w:r w:rsidRPr="00E608BB">
              <w:t xml:space="preserve">“Non-3GPP device connection information” </w:t>
            </w:r>
            <w:r>
              <w:t xml:space="preserve">IE is not currently encoded as comprehension required. Therefore, the non-supporting SMF would ignore the </w:t>
            </w:r>
            <w:r w:rsidRPr="00E608BB">
              <w:t xml:space="preserve">“Non-3GPP device connection information” </w:t>
            </w:r>
            <w:r>
              <w:t xml:space="preserve">IE. This would result in change to the QoS Rules. The traffic that is associated with the </w:t>
            </w:r>
            <w:r w:rsidRPr="00E608BB">
              <w:t>“Non-3GPP device connection information</w:t>
            </w:r>
            <w:r>
              <w:t>” would likely stay in the default QoS Flow. Since the request would not be rejected, the UE would incorrectly assume that the traffic was intentionally placed in the default QoS Flow by the network.</w:t>
            </w:r>
          </w:p>
          <w:p w14:paraId="708AA7DE" w14:textId="73ECDE1C" w:rsidR="0045216A" w:rsidRPr="00E608BB" w:rsidRDefault="0045216A">
            <w:pPr>
              <w:pStyle w:val="CRCoverPage"/>
              <w:spacing w:after="0"/>
              <w:ind w:left="100"/>
            </w:pPr>
          </w:p>
        </w:tc>
      </w:tr>
      <w:tr w:rsidR="001E41F3" w:rsidRPr="00E608BB" w14:paraId="4CA74D09" w14:textId="77777777" w:rsidTr="00547111">
        <w:tc>
          <w:tcPr>
            <w:tcW w:w="2694" w:type="dxa"/>
            <w:gridSpan w:val="2"/>
            <w:tcBorders>
              <w:left w:val="single" w:sz="4" w:space="0" w:color="auto"/>
            </w:tcBorders>
          </w:tcPr>
          <w:p w14:paraId="2D0866D6" w14:textId="77777777" w:rsidR="001E41F3" w:rsidRPr="00E608B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08BB" w:rsidRDefault="001E41F3">
            <w:pPr>
              <w:pStyle w:val="CRCoverPage"/>
              <w:spacing w:after="0"/>
              <w:rPr>
                <w:sz w:val="8"/>
                <w:szCs w:val="8"/>
              </w:rPr>
            </w:pPr>
          </w:p>
        </w:tc>
      </w:tr>
      <w:tr w:rsidR="001E41F3" w:rsidRPr="00E608BB" w14:paraId="21016551" w14:textId="77777777" w:rsidTr="00547111">
        <w:tc>
          <w:tcPr>
            <w:tcW w:w="2694" w:type="dxa"/>
            <w:gridSpan w:val="2"/>
            <w:tcBorders>
              <w:left w:val="single" w:sz="4" w:space="0" w:color="auto"/>
            </w:tcBorders>
          </w:tcPr>
          <w:p w14:paraId="49433147" w14:textId="77777777" w:rsidR="001E41F3" w:rsidRPr="00E608BB" w:rsidRDefault="001E41F3">
            <w:pPr>
              <w:pStyle w:val="CRCoverPage"/>
              <w:tabs>
                <w:tab w:val="right" w:pos="2184"/>
              </w:tabs>
              <w:spacing w:after="0"/>
              <w:rPr>
                <w:b/>
                <w:i/>
              </w:rPr>
            </w:pPr>
            <w:r w:rsidRPr="00E608BB">
              <w:rPr>
                <w:b/>
                <w:i/>
              </w:rPr>
              <w:t>Summary of change</w:t>
            </w:r>
            <w:r w:rsidR="0051580D" w:rsidRPr="00E608BB">
              <w:rPr>
                <w:b/>
                <w:i/>
              </w:rPr>
              <w:t>:</w:t>
            </w:r>
          </w:p>
        </w:tc>
        <w:tc>
          <w:tcPr>
            <w:tcW w:w="6946" w:type="dxa"/>
            <w:gridSpan w:val="9"/>
            <w:tcBorders>
              <w:right w:val="single" w:sz="4" w:space="0" w:color="auto"/>
            </w:tcBorders>
            <w:shd w:val="pct30" w:color="FFFF00" w:fill="auto"/>
          </w:tcPr>
          <w:p w14:paraId="31C656EC" w14:textId="6E004629" w:rsidR="00E608BB" w:rsidRPr="00E608BB" w:rsidRDefault="0045216A">
            <w:pPr>
              <w:pStyle w:val="CRCoverPage"/>
              <w:spacing w:after="0"/>
              <w:ind w:left="100"/>
            </w:pPr>
            <w:r w:rsidRPr="00E608BB">
              <w:t xml:space="preserve">Made the “Non-3GPP device connection information” </w:t>
            </w:r>
            <w:r w:rsidR="00E608BB">
              <w:t>IE</w:t>
            </w:r>
            <w:r w:rsidRPr="00E608BB">
              <w:t xml:space="preserve"> in the PDU Session </w:t>
            </w:r>
            <w:r w:rsidR="00E608BB" w:rsidRPr="00E608BB">
              <w:t>Modification</w:t>
            </w:r>
            <w:r w:rsidRPr="00E608BB">
              <w:t xml:space="preserve"> </w:t>
            </w:r>
            <w:r w:rsidR="00494857">
              <w:t xml:space="preserve">Request </w:t>
            </w:r>
            <w:r w:rsidR="00805EA0">
              <w:t>m</w:t>
            </w:r>
            <w:r w:rsidRPr="00E608BB">
              <w:t xml:space="preserve">essage comprehension required so that a non-supporting SMF </w:t>
            </w:r>
            <w:r w:rsidR="009837B0">
              <w:t>will recognize that there is something present in the message that it does not understand</w:t>
            </w:r>
            <w:r w:rsidR="00937137" w:rsidRPr="00E608BB">
              <w:t>.</w:t>
            </w:r>
            <w:r w:rsidR="009837B0">
              <w:t xml:space="preserve"> SMF actions when receiving an optional IE that is comprehension required are implementation specific, but the SMF implementation would have the option of rejecting the request.</w:t>
            </w:r>
          </w:p>
        </w:tc>
      </w:tr>
      <w:tr w:rsidR="001E41F3" w:rsidRPr="00E608BB" w14:paraId="1F886379" w14:textId="77777777" w:rsidTr="00547111">
        <w:tc>
          <w:tcPr>
            <w:tcW w:w="2694" w:type="dxa"/>
            <w:gridSpan w:val="2"/>
            <w:tcBorders>
              <w:left w:val="single" w:sz="4" w:space="0" w:color="auto"/>
            </w:tcBorders>
          </w:tcPr>
          <w:p w14:paraId="4D989623" w14:textId="77777777" w:rsidR="001E41F3" w:rsidRPr="00E608B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08BB" w:rsidRDefault="001E41F3">
            <w:pPr>
              <w:pStyle w:val="CRCoverPage"/>
              <w:spacing w:after="0"/>
              <w:rPr>
                <w:sz w:val="8"/>
                <w:szCs w:val="8"/>
              </w:rPr>
            </w:pPr>
          </w:p>
        </w:tc>
      </w:tr>
      <w:tr w:rsidR="001E41F3" w:rsidRPr="00E608BB" w14:paraId="678D7BF9" w14:textId="77777777" w:rsidTr="00547111">
        <w:tc>
          <w:tcPr>
            <w:tcW w:w="2694" w:type="dxa"/>
            <w:gridSpan w:val="2"/>
            <w:tcBorders>
              <w:left w:val="single" w:sz="4" w:space="0" w:color="auto"/>
              <w:bottom w:val="single" w:sz="4" w:space="0" w:color="auto"/>
            </w:tcBorders>
          </w:tcPr>
          <w:p w14:paraId="4E5CE1B6" w14:textId="77777777" w:rsidR="001E41F3" w:rsidRPr="00E608BB" w:rsidRDefault="001E41F3">
            <w:pPr>
              <w:pStyle w:val="CRCoverPage"/>
              <w:tabs>
                <w:tab w:val="right" w:pos="2184"/>
              </w:tabs>
              <w:spacing w:after="0"/>
              <w:rPr>
                <w:b/>
                <w:i/>
              </w:rPr>
            </w:pPr>
            <w:r w:rsidRPr="00E608BB">
              <w:rPr>
                <w:b/>
                <w:i/>
              </w:rPr>
              <w:t>Consequences if not approved:</w:t>
            </w:r>
          </w:p>
        </w:tc>
        <w:tc>
          <w:tcPr>
            <w:tcW w:w="6946" w:type="dxa"/>
            <w:gridSpan w:val="9"/>
            <w:tcBorders>
              <w:bottom w:val="single" w:sz="4" w:space="0" w:color="auto"/>
              <w:right w:val="single" w:sz="4" w:space="0" w:color="auto"/>
            </w:tcBorders>
            <w:shd w:val="pct30" w:color="FFFF00" w:fill="auto"/>
          </w:tcPr>
          <w:p w14:paraId="0619DB35" w14:textId="01C520B0" w:rsidR="001E41F3" w:rsidRPr="00E608BB" w:rsidRDefault="009837B0">
            <w:pPr>
              <w:pStyle w:val="CRCoverPage"/>
              <w:spacing w:after="0"/>
              <w:ind w:left="100"/>
              <w:rPr>
                <w:lang w:eastAsia="zh-CN"/>
              </w:rPr>
            </w:pPr>
            <w:r>
              <w:t>The non-supporting SMF would be required to mislead the UE into believing that the SMF supports the feature and that traffic was intentionally placed on the default QoS Flow.</w:t>
            </w:r>
          </w:p>
          <w:p w14:paraId="5C4BEB44" w14:textId="001C7ECC" w:rsidR="00937137" w:rsidRPr="00E608BB" w:rsidRDefault="00937137">
            <w:pPr>
              <w:pStyle w:val="CRCoverPage"/>
              <w:spacing w:after="0"/>
              <w:ind w:left="100"/>
            </w:pPr>
          </w:p>
        </w:tc>
      </w:tr>
      <w:tr w:rsidR="001E41F3" w:rsidRPr="00E608BB" w14:paraId="034AF533" w14:textId="77777777" w:rsidTr="00547111">
        <w:tc>
          <w:tcPr>
            <w:tcW w:w="2694" w:type="dxa"/>
            <w:gridSpan w:val="2"/>
          </w:tcPr>
          <w:p w14:paraId="39D9EB5B" w14:textId="77777777" w:rsidR="001E41F3" w:rsidRPr="00E608BB" w:rsidRDefault="001E41F3">
            <w:pPr>
              <w:pStyle w:val="CRCoverPage"/>
              <w:spacing w:after="0"/>
              <w:rPr>
                <w:b/>
                <w:i/>
                <w:sz w:val="8"/>
                <w:szCs w:val="8"/>
              </w:rPr>
            </w:pPr>
          </w:p>
        </w:tc>
        <w:tc>
          <w:tcPr>
            <w:tcW w:w="6946" w:type="dxa"/>
            <w:gridSpan w:val="9"/>
          </w:tcPr>
          <w:p w14:paraId="7826CB1C" w14:textId="77777777" w:rsidR="001E41F3" w:rsidRPr="00E608BB" w:rsidRDefault="001E41F3">
            <w:pPr>
              <w:pStyle w:val="CRCoverPage"/>
              <w:spacing w:after="0"/>
              <w:rPr>
                <w:sz w:val="8"/>
                <w:szCs w:val="8"/>
              </w:rPr>
            </w:pPr>
          </w:p>
        </w:tc>
      </w:tr>
      <w:tr w:rsidR="001E41F3" w:rsidRPr="00E608BB" w14:paraId="6A17D7AC" w14:textId="77777777" w:rsidTr="00547111">
        <w:tc>
          <w:tcPr>
            <w:tcW w:w="2694" w:type="dxa"/>
            <w:gridSpan w:val="2"/>
            <w:tcBorders>
              <w:top w:val="single" w:sz="4" w:space="0" w:color="auto"/>
              <w:left w:val="single" w:sz="4" w:space="0" w:color="auto"/>
            </w:tcBorders>
          </w:tcPr>
          <w:p w14:paraId="6DAD5B19" w14:textId="77777777" w:rsidR="001E41F3" w:rsidRPr="00E608BB" w:rsidRDefault="001E41F3">
            <w:pPr>
              <w:pStyle w:val="CRCoverPage"/>
              <w:tabs>
                <w:tab w:val="right" w:pos="2184"/>
              </w:tabs>
              <w:spacing w:after="0"/>
              <w:rPr>
                <w:b/>
                <w:i/>
              </w:rPr>
            </w:pPr>
            <w:r w:rsidRPr="00E608BB">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9C8F0D2" w:rsidR="001E41F3" w:rsidRPr="00E608BB" w:rsidRDefault="0045216A">
            <w:pPr>
              <w:pStyle w:val="CRCoverPage"/>
              <w:spacing w:after="0"/>
              <w:ind w:left="100"/>
            </w:pPr>
            <w:r w:rsidRPr="00E608BB">
              <w:t>8.3.7.1</w:t>
            </w:r>
          </w:p>
        </w:tc>
      </w:tr>
      <w:tr w:rsidR="001E41F3" w:rsidRPr="00E608BB" w14:paraId="56E1E6C3" w14:textId="77777777" w:rsidTr="00547111">
        <w:tc>
          <w:tcPr>
            <w:tcW w:w="2694" w:type="dxa"/>
            <w:gridSpan w:val="2"/>
            <w:tcBorders>
              <w:left w:val="single" w:sz="4" w:space="0" w:color="auto"/>
            </w:tcBorders>
          </w:tcPr>
          <w:p w14:paraId="2FB9DE77" w14:textId="77777777" w:rsidR="001E41F3" w:rsidRPr="00E608B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08BB" w:rsidRDefault="001E41F3">
            <w:pPr>
              <w:pStyle w:val="CRCoverPage"/>
              <w:spacing w:after="0"/>
              <w:rPr>
                <w:sz w:val="8"/>
                <w:szCs w:val="8"/>
              </w:rPr>
            </w:pPr>
          </w:p>
        </w:tc>
      </w:tr>
      <w:tr w:rsidR="001E41F3" w:rsidRPr="00E608BB" w14:paraId="76F95A8B" w14:textId="77777777" w:rsidTr="00547111">
        <w:tc>
          <w:tcPr>
            <w:tcW w:w="2694" w:type="dxa"/>
            <w:gridSpan w:val="2"/>
            <w:tcBorders>
              <w:left w:val="single" w:sz="4" w:space="0" w:color="auto"/>
            </w:tcBorders>
          </w:tcPr>
          <w:p w14:paraId="335EAB52" w14:textId="77777777" w:rsidR="001E41F3" w:rsidRPr="00E608B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08BB" w:rsidRDefault="001E41F3">
            <w:pPr>
              <w:pStyle w:val="CRCoverPage"/>
              <w:spacing w:after="0"/>
              <w:jc w:val="center"/>
              <w:rPr>
                <w:b/>
                <w:caps/>
              </w:rPr>
            </w:pPr>
            <w:r w:rsidRPr="00E608B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08BB" w:rsidRDefault="001E41F3">
            <w:pPr>
              <w:pStyle w:val="CRCoverPage"/>
              <w:spacing w:after="0"/>
              <w:jc w:val="center"/>
              <w:rPr>
                <w:b/>
                <w:caps/>
              </w:rPr>
            </w:pPr>
            <w:r w:rsidRPr="00E608BB">
              <w:rPr>
                <w:b/>
                <w:caps/>
              </w:rPr>
              <w:t>N</w:t>
            </w:r>
          </w:p>
        </w:tc>
        <w:tc>
          <w:tcPr>
            <w:tcW w:w="2977" w:type="dxa"/>
            <w:gridSpan w:val="4"/>
          </w:tcPr>
          <w:p w14:paraId="304CCBCB" w14:textId="77777777" w:rsidR="001E41F3" w:rsidRPr="00E608B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08BB" w:rsidRDefault="001E41F3">
            <w:pPr>
              <w:pStyle w:val="CRCoverPage"/>
              <w:spacing w:after="0"/>
              <w:ind w:left="99"/>
            </w:pPr>
          </w:p>
        </w:tc>
      </w:tr>
      <w:tr w:rsidR="001E41F3" w:rsidRPr="00E608BB" w14:paraId="34ACE2EB" w14:textId="77777777" w:rsidTr="00547111">
        <w:tc>
          <w:tcPr>
            <w:tcW w:w="2694" w:type="dxa"/>
            <w:gridSpan w:val="2"/>
            <w:tcBorders>
              <w:left w:val="single" w:sz="4" w:space="0" w:color="auto"/>
            </w:tcBorders>
          </w:tcPr>
          <w:p w14:paraId="571382F3" w14:textId="77777777" w:rsidR="001E41F3" w:rsidRPr="00E608BB" w:rsidRDefault="001E41F3">
            <w:pPr>
              <w:pStyle w:val="CRCoverPage"/>
              <w:tabs>
                <w:tab w:val="right" w:pos="2184"/>
              </w:tabs>
              <w:spacing w:after="0"/>
              <w:rPr>
                <w:b/>
                <w:i/>
              </w:rPr>
            </w:pPr>
            <w:r w:rsidRPr="00E608B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08B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B4D60" w:rsidR="001E41F3" w:rsidRPr="00E608BB" w:rsidRDefault="0045216A">
            <w:pPr>
              <w:pStyle w:val="CRCoverPage"/>
              <w:spacing w:after="0"/>
              <w:jc w:val="center"/>
              <w:rPr>
                <w:b/>
                <w:caps/>
              </w:rPr>
            </w:pPr>
            <w:r w:rsidRPr="00E608BB">
              <w:rPr>
                <w:b/>
                <w:caps/>
              </w:rPr>
              <w:t>X</w:t>
            </w:r>
          </w:p>
        </w:tc>
        <w:tc>
          <w:tcPr>
            <w:tcW w:w="2977" w:type="dxa"/>
            <w:gridSpan w:val="4"/>
          </w:tcPr>
          <w:p w14:paraId="7DB274D8" w14:textId="77777777" w:rsidR="001E41F3" w:rsidRPr="00E608BB" w:rsidRDefault="001E41F3">
            <w:pPr>
              <w:pStyle w:val="CRCoverPage"/>
              <w:tabs>
                <w:tab w:val="right" w:pos="2893"/>
              </w:tabs>
              <w:spacing w:after="0"/>
            </w:pPr>
            <w:r w:rsidRPr="00E608BB">
              <w:t xml:space="preserve"> Other core specifications</w:t>
            </w:r>
            <w:r w:rsidRPr="00E608BB">
              <w:tab/>
            </w:r>
          </w:p>
        </w:tc>
        <w:tc>
          <w:tcPr>
            <w:tcW w:w="3401" w:type="dxa"/>
            <w:gridSpan w:val="3"/>
            <w:tcBorders>
              <w:right w:val="single" w:sz="4" w:space="0" w:color="auto"/>
            </w:tcBorders>
            <w:shd w:val="pct30" w:color="FFFF00" w:fill="auto"/>
          </w:tcPr>
          <w:p w14:paraId="42398B96" w14:textId="77777777" w:rsidR="001E41F3" w:rsidRPr="00E608BB" w:rsidRDefault="00145D43">
            <w:pPr>
              <w:pStyle w:val="CRCoverPage"/>
              <w:spacing w:after="0"/>
              <w:ind w:left="99"/>
            </w:pPr>
            <w:r w:rsidRPr="00E608BB">
              <w:t xml:space="preserve">TS/TR ... CR ... </w:t>
            </w:r>
          </w:p>
        </w:tc>
      </w:tr>
      <w:tr w:rsidR="001E41F3" w:rsidRPr="00E608BB" w14:paraId="446DDBAC" w14:textId="77777777" w:rsidTr="00547111">
        <w:tc>
          <w:tcPr>
            <w:tcW w:w="2694" w:type="dxa"/>
            <w:gridSpan w:val="2"/>
            <w:tcBorders>
              <w:left w:val="single" w:sz="4" w:space="0" w:color="auto"/>
            </w:tcBorders>
          </w:tcPr>
          <w:p w14:paraId="678A1AA6" w14:textId="77777777" w:rsidR="001E41F3" w:rsidRPr="00E608BB" w:rsidRDefault="001E41F3">
            <w:pPr>
              <w:pStyle w:val="CRCoverPage"/>
              <w:spacing w:after="0"/>
              <w:rPr>
                <w:b/>
                <w:i/>
              </w:rPr>
            </w:pPr>
            <w:r w:rsidRPr="00E608B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08B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58B5" w:rsidR="001E41F3" w:rsidRPr="00E608BB" w:rsidRDefault="0045216A">
            <w:pPr>
              <w:pStyle w:val="CRCoverPage"/>
              <w:spacing w:after="0"/>
              <w:jc w:val="center"/>
              <w:rPr>
                <w:b/>
                <w:caps/>
              </w:rPr>
            </w:pPr>
            <w:r w:rsidRPr="00E608BB">
              <w:rPr>
                <w:b/>
                <w:caps/>
              </w:rPr>
              <w:t>X</w:t>
            </w:r>
          </w:p>
        </w:tc>
        <w:tc>
          <w:tcPr>
            <w:tcW w:w="2977" w:type="dxa"/>
            <w:gridSpan w:val="4"/>
          </w:tcPr>
          <w:p w14:paraId="1A4306D9" w14:textId="77777777" w:rsidR="001E41F3" w:rsidRPr="00E608BB" w:rsidRDefault="001E41F3">
            <w:pPr>
              <w:pStyle w:val="CRCoverPage"/>
              <w:spacing w:after="0"/>
            </w:pPr>
            <w:r w:rsidRPr="00E608BB">
              <w:t xml:space="preserve"> Test specifications</w:t>
            </w:r>
          </w:p>
        </w:tc>
        <w:tc>
          <w:tcPr>
            <w:tcW w:w="3401" w:type="dxa"/>
            <w:gridSpan w:val="3"/>
            <w:tcBorders>
              <w:right w:val="single" w:sz="4" w:space="0" w:color="auto"/>
            </w:tcBorders>
            <w:shd w:val="pct30" w:color="FFFF00" w:fill="auto"/>
          </w:tcPr>
          <w:p w14:paraId="186A633D" w14:textId="77777777" w:rsidR="001E41F3" w:rsidRPr="00E608BB" w:rsidRDefault="00145D43">
            <w:pPr>
              <w:pStyle w:val="CRCoverPage"/>
              <w:spacing w:after="0"/>
              <w:ind w:left="99"/>
            </w:pPr>
            <w:r w:rsidRPr="00E608BB">
              <w:t xml:space="preserve">TS/TR ... CR ... </w:t>
            </w:r>
          </w:p>
        </w:tc>
      </w:tr>
      <w:tr w:rsidR="001E41F3" w:rsidRPr="00E608BB" w14:paraId="55C714D2" w14:textId="77777777" w:rsidTr="00547111">
        <w:tc>
          <w:tcPr>
            <w:tcW w:w="2694" w:type="dxa"/>
            <w:gridSpan w:val="2"/>
            <w:tcBorders>
              <w:left w:val="single" w:sz="4" w:space="0" w:color="auto"/>
            </w:tcBorders>
          </w:tcPr>
          <w:p w14:paraId="45913E62" w14:textId="77777777" w:rsidR="001E41F3" w:rsidRPr="00E608BB" w:rsidRDefault="00145D43">
            <w:pPr>
              <w:pStyle w:val="CRCoverPage"/>
              <w:spacing w:after="0"/>
              <w:rPr>
                <w:b/>
                <w:i/>
              </w:rPr>
            </w:pPr>
            <w:r w:rsidRPr="00E608BB">
              <w:rPr>
                <w:b/>
                <w:i/>
              </w:rPr>
              <w:t xml:space="preserve">(show </w:t>
            </w:r>
            <w:r w:rsidR="00592D74" w:rsidRPr="00E608BB">
              <w:rPr>
                <w:b/>
                <w:i/>
              </w:rPr>
              <w:t xml:space="preserve">related </w:t>
            </w:r>
            <w:r w:rsidRPr="00E608BB">
              <w:rPr>
                <w:b/>
                <w:i/>
              </w:rPr>
              <w:t>CR</w:t>
            </w:r>
            <w:r w:rsidR="00592D74" w:rsidRPr="00E608BB">
              <w:rPr>
                <w:b/>
                <w:i/>
              </w:rPr>
              <w:t>s</w:t>
            </w:r>
            <w:r w:rsidRPr="00E608B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08B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ABE2E9" w:rsidR="001E41F3" w:rsidRPr="00E608BB" w:rsidRDefault="0045216A">
            <w:pPr>
              <w:pStyle w:val="CRCoverPage"/>
              <w:spacing w:after="0"/>
              <w:jc w:val="center"/>
              <w:rPr>
                <w:b/>
                <w:caps/>
              </w:rPr>
            </w:pPr>
            <w:r w:rsidRPr="00E608BB">
              <w:rPr>
                <w:b/>
                <w:caps/>
              </w:rPr>
              <w:t>X</w:t>
            </w:r>
          </w:p>
        </w:tc>
        <w:tc>
          <w:tcPr>
            <w:tcW w:w="2977" w:type="dxa"/>
            <w:gridSpan w:val="4"/>
          </w:tcPr>
          <w:p w14:paraId="1B4FF921" w14:textId="77777777" w:rsidR="001E41F3" w:rsidRPr="00E608BB" w:rsidRDefault="001E41F3">
            <w:pPr>
              <w:pStyle w:val="CRCoverPage"/>
              <w:spacing w:after="0"/>
            </w:pPr>
            <w:r w:rsidRPr="00E608BB">
              <w:t xml:space="preserve"> O&amp;M Specifications</w:t>
            </w:r>
          </w:p>
        </w:tc>
        <w:tc>
          <w:tcPr>
            <w:tcW w:w="3401" w:type="dxa"/>
            <w:gridSpan w:val="3"/>
            <w:tcBorders>
              <w:right w:val="single" w:sz="4" w:space="0" w:color="auto"/>
            </w:tcBorders>
            <w:shd w:val="pct30" w:color="FFFF00" w:fill="auto"/>
          </w:tcPr>
          <w:p w14:paraId="66152F5E" w14:textId="77777777" w:rsidR="001E41F3" w:rsidRPr="00E608BB" w:rsidRDefault="00145D43">
            <w:pPr>
              <w:pStyle w:val="CRCoverPage"/>
              <w:spacing w:after="0"/>
              <w:ind w:left="99"/>
            </w:pPr>
            <w:r w:rsidRPr="00E608BB">
              <w:t>TS</w:t>
            </w:r>
            <w:r w:rsidR="000A6394" w:rsidRPr="00E608BB">
              <w:t xml:space="preserve">/TR ... CR ... </w:t>
            </w:r>
          </w:p>
        </w:tc>
      </w:tr>
      <w:tr w:rsidR="001E41F3" w:rsidRPr="00E608BB" w14:paraId="60DF82CC" w14:textId="77777777" w:rsidTr="008863B9">
        <w:tc>
          <w:tcPr>
            <w:tcW w:w="2694" w:type="dxa"/>
            <w:gridSpan w:val="2"/>
            <w:tcBorders>
              <w:left w:val="single" w:sz="4" w:space="0" w:color="auto"/>
            </w:tcBorders>
          </w:tcPr>
          <w:p w14:paraId="517696CD" w14:textId="77777777" w:rsidR="001E41F3" w:rsidRPr="00E608BB"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08BB" w:rsidRDefault="001E41F3">
            <w:pPr>
              <w:pStyle w:val="CRCoverPage"/>
              <w:spacing w:after="0"/>
            </w:pPr>
          </w:p>
        </w:tc>
      </w:tr>
      <w:tr w:rsidR="001E41F3" w:rsidRPr="00E608BB" w14:paraId="556B87B6" w14:textId="77777777" w:rsidTr="008863B9">
        <w:tc>
          <w:tcPr>
            <w:tcW w:w="2694" w:type="dxa"/>
            <w:gridSpan w:val="2"/>
            <w:tcBorders>
              <w:left w:val="single" w:sz="4" w:space="0" w:color="auto"/>
              <w:bottom w:val="single" w:sz="4" w:space="0" w:color="auto"/>
            </w:tcBorders>
          </w:tcPr>
          <w:p w14:paraId="79A9C411" w14:textId="77777777" w:rsidR="001E41F3" w:rsidRPr="00E608BB" w:rsidRDefault="001E41F3">
            <w:pPr>
              <w:pStyle w:val="CRCoverPage"/>
              <w:tabs>
                <w:tab w:val="right" w:pos="2184"/>
              </w:tabs>
              <w:spacing w:after="0"/>
              <w:rPr>
                <w:b/>
                <w:i/>
              </w:rPr>
            </w:pPr>
            <w:r w:rsidRPr="00E608B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08BB" w:rsidRDefault="001E41F3">
            <w:pPr>
              <w:pStyle w:val="CRCoverPage"/>
              <w:spacing w:after="0"/>
              <w:ind w:left="100"/>
            </w:pPr>
          </w:p>
        </w:tc>
      </w:tr>
      <w:tr w:rsidR="008863B9" w:rsidRPr="00E608BB" w14:paraId="45BFE792" w14:textId="77777777" w:rsidTr="008863B9">
        <w:tc>
          <w:tcPr>
            <w:tcW w:w="2694" w:type="dxa"/>
            <w:gridSpan w:val="2"/>
            <w:tcBorders>
              <w:top w:val="single" w:sz="4" w:space="0" w:color="auto"/>
              <w:bottom w:val="single" w:sz="4" w:space="0" w:color="auto"/>
            </w:tcBorders>
          </w:tcPr>
          <w:p w14:paraId="194242DD" w14:textId="77777777" w:rsidR="008863B9" w:rsidRPr="00E608B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08BB" w:rsidRDefault="008863B9">
            <w:pPr>
              <w:pStyle w:val="CRCoverPage"/>
              <w:spacing w:after="0"/>
              <w:ind w:left="100"/>
              <w:rPr>
                <w:sz w:val="8"/>
                <w:szCs w:val="8"/>
              </w:rPr>
            </w:pPr>
          </w:p>
        </w:tc>
      </w:tr>
      <w:tr w:rsidR="008863B9" w:rsidRPr="00E608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08BB" w:rsidRDefault="008863B9">
            <w:pPr>
              <w:pStyle w:val="CRCoverPage"/>
              <w:tabs>
                <w:tab w:val="right" w:pos="2184"/>
              </w:tabs>
              <w:spacing w:after="0"/>
              <w:rPr>
                <w:b/>
                <w:i/>
              </w:rPr>
            </w:pPr>
            <w:r w:rsidRPr="00E608B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08BB" w:rsidRDefault="008863B9">
            <w:pPr>
              <w:pStyle w:val="CRCoverPage"/>
              <w:spacing w:after="0"/>
              <w:ind w:left="100"/>
            </w:pPr>
          </w:p>
        </w:tc>
      </w:tr>
    </w:tbl>
    <w:p w14:paraId="17759814" w14:textId="77777777" w:rsidR="001E41F3" w:rsidRPr="00E608BB" w:rsidRDefault="001E41F3">
      <w:pPr>
        <w:pStyle w:val="CRCoverPage"/>
        <w:spacing w:after="0"/>
        <w:rPr>
          <w:sz w:val="8"/>
          <w:szCs w:val="8"/>
        </w:rPr>
      </w:pPr>
    </w:p>
    <w:p w14:paraId="2A53F1BF" w14:textId="77777777" w:rsidR="001E41F3" w:rsidRPr="00E608BB" w:rsidRDefault="001E41F3"/>
    <w:p w14:paraId="3F070EB5" w14:textId="77777777" w:rsidR="00E05D1C" w:rsidRDefault="00E05D1C" w:rsidP="00E05D1C"/>
    <w:p w14:paraId="6D373D6A" w14:textId="6A6CEAEB" w:rsidR="00E608BB" w:rsidRPr="00E05D1C" w:rsidRDefault="00E05D1C" w:rsidP="00E05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718FDE7" w14:textId="77777777" w:rsidR="008329F4" w:rsidRPr="00E608BB" w:rsidRDefault="008329F4" w:rsidP="008329F4">
      <w:pPr>
        <w:pStyle w:val="Heading4"/>
        <w:rPr>
          <w:lang w:eastAsia="ko-KR"/>
        </w:rPr>
      </w:pPr>
      <w:bookmarkStart w:id="1" w:name="_Toc20233128"/>
      <w:bookmarkStart w:id="2" w:name="_Toc27747248"/>
      <w:bookmarkStart w:id="3" w:name="_Toc36213439"/>
      <w:bookmarkStart w:id="4" w:name="_Toc36657616"/>
      <w:bookmarkStart w:id="5" w:name="_Toc45287289"/>
      <w:bookmarkStart w:id="6" w:name="_Toc51948564"/>
      <w:bookmarkStart w:id="7" w:name="_Toc51949656"/>
      <w:bookmarkStart w:id="8" w:name="_Toc209789262"/>
      <w:r w:rsidRPr="00E608BB">
        <w:t>8.3.7</w:t>
      </w:r>
      <w:r w:rsidRPr="00E608BB">
        <w:rPr>
          <w:lang w:eastAsia="ko-KR"/>
        </w:rPr>
        <w:t>.1</w:t>
      </w:r>
      <w:r w:rsidRPr="00E608BB">
        <w:tab/>
      </w:r>
      <w:r w:rsidRPr="00E608BB">
        <w:rPr>
          <w:lang w:eastAsia="ko-KR"/>
        </w:rPr>
        <w:t>Message definition</w:t>
      </w:r>
      <w:bookmarkEnd w:id="1"/>
      <w:bookmarkEnd w:id="2"/>
      <w:bookmarkEnd w:id="3"/>
      <w:bookmarkEnd w:id="4"/>
      <w:bookmarkEnd w:id="5"/>
      <w:bookmarkEnd w:id="6"/>
      <w:bookmarkEnd w:id="7"/>
      <w:bookmarkEnd w:id="8"/>
    </w:p>
    <w:p w14:paraId="64D1440F" w14:textId="77777777" w:rsidR="008329F4" w:rsidRPr="00E608BB" w:rsidRDefault="008329F4" w:rsidP="008329F4">
      <w:r w:rsidRPr="00E608BB">
        <w:t>The PDU SESSION MODIFICATION REQUEST message is sent by the UE to the SMF to request a modification of a PDU session. See table 8.3.7.1.1.</w:t>
      </w:r>
    </w:p>
    <w:p w14:paraId="4B2CD5AE" w14:textId="77777777" w:rsidR="008329F4" w:rsidRPr="00E608BB" w:rsidRDefault="008329F4" w:rsidP="008329F4">
      <w:pPr>
        <w:pStyle w:val="B1"/>
      </w:pPr>
      <w:r w:rsidRPr="00E608BB">
        <w:t>Message type:</w:t>
      </w:r>
      <w:r w:rsidRPr="00E608BB">
        <w:tab/>
        <w:t>PDU SESSION MODIFICATION REQUEST</w:t>
      </w:r>
    </w:p>
    <w:p w14:paraId="120E5313" w14:textId="77777777" w:rsidR="008329F4" w:rsidRPr="00E608BB" w:rsidRDefault="008329F4" w:rsidP="008329F4">
      <w:pPr>
        <w:pStyle w:val="B1"/>
      </w:pPr>
      <w:r w:rsidRPr="00E608BB">
        <w:t>Significance:</w:t>
      </w:r>
      <w:r w:rsidRPr="00E608BB">
        <w:tab/>
        <w:t>dual</w:t>
      </w:r>
    </w:p>
    <w:p w14:paraId="4A95B1BB" w14:textId="77777777" w:rsidR="008329F4" w:rsidRPr="00E608BB" w:rsidRDefault="008329F4" w:rsidP="008329F4">
      <w:pPr>
        <w:pStyle w:val="B1"/>
      </w:pPr>
      <w:r w:rsidRPr="00E608BB">
        <w:t>Direction:</w:t>
      </w:r>
      <w:r w:rsidRPr="00E608BB">
        <w:tab/>
        <w:t>UE to network</w:t>
      </w:r>
    </w:p>
    <w:p w14:paraId="6BD024C1" w14:textId="77777777" w:rsidR="008329F4" w:rsidRPr="00E608BB" w:rsidRDefault="008329F4" w:rsidP="008329F4">
      <w:pPr>
        <w:pStyle w:val="TH"/>
      </w:pPr>
      <w:bookmarkStart w:id="9" w:name="_CRTable8_3_7_1_1"/>
      <w:r w:rsidRPr="00E608BB">
        <w:lastRenderedPageBreak/>
        <w:t>Table </w:t>
      </w:r>
      <w:bookmarkEnd w:id="9"/>
      <w:r w:rsidRPr="00E608BB">
        <w:t>8.3.7</w:t>
      </w:r>
      <w:r w:rsidRPr="00E608BB">
        <w:rPr>
          <w:lang w:eastAsia="ko-KR"/>
        </w:rPr>
        <w:t>.1</w:t>
      </w:r>
      <w:r w:rsidRPr="00E608BB">
        <w:t>.</w:t>
      </w:r>
      <w:r w:rsidRPr="00E608BB">
        <w:rPr>
          <w:lang w:eastAsia="ko-KR"/>
        </w:rPr>
        <w:t>1</w:t>
      </w:r>
      <w:r w:rsidRPr="00E608BB">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329F4" w:rsidRPr="00E608BB" w14:paraId="71ADEFC8"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1EE771" w14:textId="77777777" w:rsidR="008329F4" w:rsidRPr="00E608BB" w:rsidRDefault="008329F4" w:rsidP="00A63D8E">
            <w:pPr>
              <w:pStyle w:val="TAH"/>
            </w:pPr>
            <w:r w:rsidRPr="00E608BB">
              <w:t>IEI</w:t>
            </w:r>
          </w:p>
        </w:tc>
        <w:tc>
          <w:tcPr>
            <w:tcW w:w="2837" w:type="dxa"/>
            <w:tcBorders>
              <w:top w:val="single" w:sz="6" w:space="0" w:color="000000"/>
              <w:left w:val="single" w:sz="6" w:space="0" w:color="000000"/>
              <w:bottom w:val="single" w:sz="6" w:space="0" w:color="000000"/>
              <w:right w:val="single" w:sz="6" w:space="0" w:color="000000"/>
            </w:tcBorders>
            <w:hideMark/>
          </w:tcPr>
          <w:p w14:paraId="5BA1A01B" w14:textId="77777777" w:rsidR="008329F4" w:rsidRPr="00E608BB" w:rsidRDefault="008329F4" w:rsidP="00A63D8E">
            <w:pPr>
              <w:pStyle w:val="TAH"/>
            </w:pPr>
            <w:r w:rsidRPr="00E608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8825A4" w14:textId="77777777" w:rsidR="008329F4" w:rsidRPr="00E608BB" w:rsidRDefault="008329F4" w:rsidP="00A63D8E">
            <w:pPr>
              <w:pStyle w:val="TAH"/>
            </w:pPr>
            <w:r w:rsidRPr="00E608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18EBC2" w14:textId="77777777" w:rsidR="008329F4" w:rsidRPr="00E608BB" w:rsidRDefault="008329F4" w:rsidP="00A63D8E">
            <w:pPr>
              <w:pStyle w:val="TAH"/>
            </w:pPr>
            <w:r w:rsidRPr="00E608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192987" w14:textId="77777777" w:rsidR="008329F4" w:rsidRPr="00E608BB" w:rsidRDefault="008329F4" w:rsidP="00A63D8E">
            <w:pPr>
              <w:pStyle w:val="TAH"/>
            </w:pPr>
            <w:r w:rsidRPr="00E608BB">
              <w:t>Format</w:t>
            </w:r>
          </w:p>
        </w:tc>
        <w:tc>
          <w:tcPr>
            <w:tcW w:w="850" w:type="dxa"/>
            <w:tcBorders>
              <w:top w:val="single" w:sz="6" w:space="0" w:color="000000"/>
              <w:left w:val="single" w:sz="6" w:space="0" w:color="000000"/>
              <w:bottom w:val="single" w:sz="6" w:space="0" w:color="000000"/>
              <w:right w:val="single" w:sz="6" w:space="0" w:color="000000"/>
            </w:tcBorders>
            <w:hideMark/>
          </w:tcPr>
          <w:p w14:paraId="775ACE6C" w14:textId="77777777" w:rsidR="008329F4" w:rsidRPr="00E608BB" w:rsidRDefault="008329F4" w:rsidP="00A63D8E">
            <w:pPr>
              <w:pStyle w:val="TAH"/>
            </w:pPr>
            <w:r w:rsidRPr="00E608BB">
              <w:t>Length</w:t>
            </w:r>
          </w:p>
        </w:tc>
      </w:tr>
      <w:tr w:rsidR="008329F4" w:rsidRPr="00E608BB" w14:paraId="7E1410C2"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4C7D0" w14:textId="77777777" w:rsidR="008329F4" w:rsidRPr="00E608BB" w:rsidRDefault="008329F4" w:rsidP="00A63D8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024FA7" w14:textId="77777777" w:rsidR="008329F4" w:rsidRPr="00E608BB" w:rsidRDefault="008329F4" w:rsidP="00A63D8E">
            <w:pPr>
              <w:pStyle w:val="TAL"/>
            </w:pPr>
            <w:r w:rsidRPr="00E608BB">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1B69262" w14:textId="77777777" w:rsidR="008329F4" w:rsidRPr="00E608BB" w:rsidRDefault="008329F4" w:rsidP="00A63D8E">
            <w:pPr>
              <w:pStyle w:val="TAL"/>
            </w:pPr>
            <w:r w:rsidRPr="00E608BB">
              <w:t>Extended protocol discriminator</w:t>
            </w:r>
          </w:p>
          <w:p w14:paraId="441A95D7" w14:textId="77777777" w:rsidR="008329F4" w:rsidRPr="00E608BB" w:rsidRDefault="008329F4" w:rsidP="00A63D8E">
            <w:pPr>
              <w:pStyle w:val="TAL"/>
            </w:pPr>
            <w:r w:rsidRPr="00E608BB">
              <w:t>9.2</w:t>
            </w:r>
          </w:p>
        </w:tc>
        <w:tc>
          <w:tcPr>
            <w:tcW w:w="1134" w:type="dxa"/>
            <w:tcBorders>
              <w:top w:val="single" w:sz="6" w:space="0" w:color="000000"/>
              <w:left w:val="single" w:sz="6" w:space="0" w:color="000000"/>
              <w:bottom w:val="single" w:sz="6" w:space="0" w:color="000000"/>
              <w:right w:val="single" w:sz="6" w:space="0" w:color="000000"/>
            </w:tcBorders>
            <w:hideMark/>
          </w:tcPr>
          <w:p w14:paraId="4AF32395" w14:textId="77777777" w:rsidR="008329F4" w:rsidRPr="00E608BB" w:rsidRDefault="008329F4" w:rsidP="00A63D8E">
            <w:pPr>
              <w:pStyle w:val="TAC"/>
            </w:pPr>
            <w:r w:rsidRPr="00E608BB">
              <w:t>M</w:t>
            </w:r>
          </w:p>
        </w:tc>
        <w:tc>
          <w:tcPr>
            <w:tcW w:w="851" w:type="dxa"/>
            <w:tcBorders>
              <w:top w:val="single" w:sz="6" w:space="0" w:color="000000"/>
              <w:left w:val="single" w:sz="6" w:space="0" w:color="000000"/>
              <w:bottom w:val="single" w:sz="6" w:space="0" w:color="000000"/>
              <w:right w:val="single" w:sz="6" w:space="0" w:color="000000"/>
            </w:tcBorders>
            <w:hideMark/>
          </w:tcPr>
          <w:p w14:paraId="6CA8FA18" w14:textId="77777777" w:rsidR="008329F4" w:rsidRPr="00E608BB" w:rsidRDefault="008329F4" w:rsidP="00A63D8E">
            <w:pPr>
              <w:pStyle w:val="TAC"/>
            </w:pPr>
            <w:r w:rsidRPr="00E608BB">
              <w:t>V</w:t>
            </w:r>
          </w:p>
        </w:tc>
        <w:tc>
          <w:tcPr>
            <w:tcW w:w="850" w:type="dxa"/>
            <w:tcBorders>
              <w:top w:val="single" w:sz="6" w:space="0" w:color="000000"/>
              <w:left w:val="single" w:sz="6" w:space="0" w:color="000000"/>
              <w:bottom w:val="single" w:sz="6" w:space="0" w:color="000000"/>
              <w:right w:val="single" w:sz="6" w:space="0" w:color="000000"/>
            </w:tcBorders>
            <w:hideMark/>
          </w:tcPr>
          <w:p w14:paraId="298F6B4C" w14:textId="77777777" w:rsidR="008329F4" w:rsidRPr="00E608BB" w:rsidRDefault="008329F4" w:rsidP="00A63D8E">
            <w:pPr>
              <w:pStyle w:val="TAC"/>
            </w:pPr>
            <w:r w:rsidRPr="00E608BB">
              <w:t>1</w:t>
            </w:r>
          </w:p>
        </w:tc>
      </w:tr>
      <w:tr w:rsidR="008329F4" w:rsidRPr="00E608BB" w14:paraId="2C7BD756"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CD9F" w14:textId="77777777" w:rsidR="008329F4" w:rsidRPr="00E608BB" w:rsidRDefault="008329F4" w:rsidP="00A63D8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4435F" w14:textId="77777777" w:rsidR="008329F4" w:rsidRPr="00E608BB" w:rsidRDefault="008329F4" w:rsidP="00A63D8E">
            <w:pPr>
              <w:pStyle w:val="TAL"/>
            </w:pPr>
            <w:r w:rsidRPr="00E608BB">
              <w:t>PDU session ID</w:t>
            </w:r>
          </w:p>
        </w:tc>
        <w:tc>
          <w:tcPr>
            <w:tcW w:w="3120" w:type="dxa"/>
            <w:tcBorders>
              <w:top w:val="single" w:sz="6" w:space="0" w:color="000000"/>
              <w:left w:val="single" w:sz="6" w:space="0" w:color="000000"/>
              <w:bottom w:val="single" w:sz="6" w:space="0" w:color="000000"/>
              <w:right w:val="single" w:sz="6" w:space="0" w:color="000000"/>
            </w:tcBorders>
          </w:tcPr>
          <w:p w14:paraId="571981F4" w14:textId="77777777" w:rsidR="008329F4" w:rsidRPr="00E608BB" w:rsidRDefault="008329F4" w:rsidP="00A63D8E">
            <w:pPr>
              <w:pStyle w:val="TAL"/>
            </w:pPr>
            <w:r w:rsidRPr="00E608BB">
              <w:t>PDU session identity</w:t>
            </w:r>
          </w:p>
          <w:p w14:paraId="089B63F5" w14:textId="77777777" w:rsidR="008329F4" w:rsidRPr="00E608BB" w:rsidRDefault="008329F4" w:rsidP="00A63D8E">
            <w:pPr>
              <w:pStyle w:val="TAL"/>
            </w:pPr>
            <w:r w:rsidRPr="00E608BB">
              <w:t>9.4</w:t>
            </w:r>
          </w:p>
        </w:tc>
        <w:tc>
          <w:tcPr>
            <w:tcW w:w="1134" w:type="dxa"/>
            <w:tcBorders>
              <w:top w:val="single" w:sz="6" w:space="0" w:color="000000"/>
              <w:left w:val="single" w:sz="6" w:space="0" w:color="000000"/>
              <w:bottom w:val="single" w:sz="6" w:space="0" w:color="000000"/>
              <w:right w:val="single" w:sz="6" w:space="0" w:color="000000"/>
            </w:tcBorders>
          </w:tcPr>
          <w:p w14:paraId="4C565A36" w14:textId="77777777" w:rsidR="008329F4" w:rsidRPr="00E608BB" w:rsidRDefault="008329F4" w:rsidP="00A63D8E">
            <w:pPr>
              <w:pStyle w:val="TAC"/>
            </w:pPr>
            <w:r w:rsidRPr="00E608BB">
              <w:t>M</w:t>
            </w:r>
          </w:p>
        </w:tc>
        <w:tc>
          <w:tcPr>
            <w:tcW w:w="851" w:type="dxa"/>
            <w:tcBorders>
              <w:top w:val="single" w:sz="6" w:space="0" w:color="000000"/>
              <w:left w:val="single" w:sz="6" w:space="0" w:color="000000"/>
              <w:bottom w:val="single" w:sz="6" w:space="0" w:color="000000"/>
              <w:right w:val="single" w:sz="6" w:space="0" w:color="000000"/>
            </w:tcBorders>
          </w:tcPr>
          <w:p w14:paraId="27CFA9E7" w14:textId="77777777" w:rsidR="008329F4" w:rsidRPr="00E608BB" w:rsidRDefault="008329F4" w:rsidP="00A63D8E">
            <w:pPr>
              <w:pStyle w:val="TAC"/>
            </w:pPr>
            <w:r w:rsidRPr="00E608BB">
              <w:t>V</w:t>
            </w:r>
          </w:p>
        </w:tc>
        <w:tc>
          <w:tcPr>
            <w:tcW w:w="850" w:type="dxa"/>
            <w:tcBorders>
              <w:top w:val="single" w:sz="6" w:space="0" w:color="000000"/>
              <w:left w:val="single" w:sz="6" w:space="0" w:color="000000"/>
              <w:bottom w:val="single" w:sz="6" w:space="0" w:color="000000"/>
              <w:right w:val="single" w:sz="6" w:space="0" w:color="000000"/>
            </w:tcBorders>
          </w:tcPr>
          <w:p w14:paraId="64B5C60D" w14:textId="77777777" w:rsidR="008329F4" w:rsidRPr="00E608BB" w:rsidRDefault="008329F4" w:rsidP="00A63D8E">
            <w:pPr>
              <w:pStyle w:val="TAC"/>
            </w:pPr>
            <w:r w:rsidRPr="00E608BB">
              <w:t>1</w:t>
            </w:r>
          </w:p>
        </w:tc>
      </w:tr>
      <w:tr w:rsidR="008329F4" w:rsidRPr="00E608BB" w14:paraId="24AD4B5B"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0C653" w14:textId="77777777" w:rsidR="008329F4" w:rsidRPr="00E608BB" w:rsidRDefault="008329F4" w:rsidP="00A63D8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C52DF4" w14:textId="77777777" w:rsidR="008329F4" w:rsidRPr="00E608BB" w:rsidRDefault="008329F4" w:rsidP="00A63D8E">
            <w:pPr>
              <w:pStyle w:val="TAL"/>
            </w:pPr>
            <w:r w:rsidRPr="00E608BB">
              <w:t>PTI</w:t>
            </w:r>
          </w:p>
        </w:tc>
        <w:tc>
          <w:tcPr>
            <w:tcW w:w="3120" w:type="dxa"/>
            <w:tcBorders>
              <w:top w:val="single" w:sz="6" w:space="0" w:color="000000"/>
              <w:left w:val="single" w:sz="6" w:space="0" w:color="000000"/>
              <w:bottom w:val="single" w:sz="6" w:space="0" w:color="000000"/>
              <w:right w:val="single" w:sz="6" w:space="0" w:color="000000"/>
            </w:tcBorders>
            <w:hideMark/>
          </w:tcPr>
          <w:p w14:paraId="5580AE46" w14:textId="77777777" w:rsidR="008329F4" w:rsidRPr="00E608BB" w:rsidRDefault="008329F4" w:rsidP="00A63D8E">
            <w:pPr>
              <w:pStyle w:val="TAL"/>
            </w:pPr>
            <w:r w:rsidRPr="00E608BB">
              <w:t>Procedure transaction identity</w:t>
            </w:r>
          </w:p>
          <w:p w14:paraId="44AA9BF4" w14:textId="77777777" w:rsidR="008329F4" w:rsidRPr="00E608BB" w:rsidRDefault="008329F4" w:rsidP="00A63D8E">
            <w:pPr>
              <w:pStyle w:val="TAL"/>
            </w:pPr>
            <w:r w:rsidRPr="00E608BB">
              <w:t>9.6</w:t>
            </w:r>
          </w:p>
        </w:tc>
        <w:tc>
          <w:tcPr>
            <w:tcW w:w="1134" w:type="dxa"/>
            <w:tcBorders>
              <w:top w:val="single" w:sz="6" w:space="0" w:color="000000"/>
              <w:left w:val="single" w:sz="6" w:space="0" w:color="000000"/>
              <w:bottom w:val="single" w:sz="6" w:space="0" w:color="000000"/>
              <w:right w:val="single" w:sz="6" w:space="0" w:color="000000"/>
            </w:tcBorders>
            <w:hideMark/>
          </w:tcPr>
          <w:p w14:paraId="602DC864" w14:textId="77777777" w:rsidR="008329F4" w:rsidRPr="00E608BB" w:rsidRDefault="008329F4" w:rsidP="00A63D8E">
            <w:pPr>
              <w:pStyle w:val="TAC"/>
            </w:pPr>
            <w:r w:rsidRPr="00E608BB">
              <w:t>M</w:t>
            </w:r>
          </w:p>
        </w:tc>
        <w:tc>
          <w:tcPr>
            <w:tcW w:w="851" w:type="dxa"/>
            <w:tcBorders>
              <w:top w:val="single" w:sz="6" w:space="0" w:color="000000"/>
              <w:left w:val="single" w:sz="6" w:space="0" w:color="000000"/>
              <w:bottom w:val="single" w:sz="6" w:space="0" w:color="000000"/>
              <w:right w:val="single" w:sz="6" w:space="0" w:color="000000"/>
            </w:tcBorders>
            <w:hideMark/>
          </w:tcPr>
          <w:p w14:paraId="576D7B9E" w14:textId="77777777" w:rsidR="008329F4" w:rsidRPr="00E608BB" w:rsidRDefault="008329F4" w:rsidP="00A63D8E">
            <w:pPr>
              <w:pStyle w:val="TAC"/>
            </w:pPr>
            <w:r w:rsidRPr="00E608BB">
              <w:t>V</w:t>
            </w:r>
          </w:p>
        </w:tc>
        <w:tc>
          <w:tcPr>
            <w:tcW w:w="850" w:type="dxa"/>
            <w:tcBorders>
              <w:top w:val="single" w:sz="6" w:space="0" w:color="000000"/>
              <w:left w:val="single" w:sz="6" w:space="0" w:color="000000"/>
              <w:bottom w:val="single" w:sz="6" w:space="0" w:color="000000"/>
              <w:right w:val="single" w:sz="6" w:space="0" w:color="000000"/>
            </w:tcBorders>
            <w:hideMark/>
          </w:tcPr>
          <w:p w14:paraId="1E2C4DB1" w14:textId="77777777" w:rsidR="008329F4" w:rsidRPr="00E608BB" w:rsidRDefault="008329F4" w:rsidP="00A63D8E">
            <w:pPr>
              <w:pStyle w:val="TAC"/>
            </w:pPr>
            <w:r w:rsidRPr="00E608BB">
              <w:t>1</w:t>
            </w:r>
          </w:p>
        </w:tc>
      </w:tr>
      <w:tr w:rsidR="008329F4" w:rsidRPr="00E608BB" w14:paraId="19050944"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0A38C" w14:textId="77777777" w:rsidR="008329F4" w:rsidRPr="00E608BB" w:rsidRDefault="008329F4" w:rsidP="00A63D8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FFF0243" w14:textId="77777777" w:rsidR="008329F4" w:rsidRPr="00E05D1C" w:rsidRDefault="008329F4" w:rsidP="00A63D8E">
            <w:pPr>
              <w:pStyle w:val="TAL"/>
              <w:rPr>
                <w:lang w:val="fr-FR"/>
              </w:rPr>
            </w:pPr>
            <w:r w:rsidRPr="00E05D1C">
              <w:rPr>
                <w:lang w:val="fr-FR"/>
              </w:rPr>
              <w:t xml:space="preserve">PDU SESSION MODIFICATION REQUEST message </w:t>
            </w:r>
            <w:proofErr w:type="spellStart"/>
            <w:r w:rsidRPr="00E05D1C">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50673FF" w14:textId="77777777" w:rsidR="008329F4" w:rsidRPr="00E608BB" w:rsidRDefault="008329F4" w:rsidP="00A63D8E">
            <w:pPr>
              <w:pStyle w:val="TAL"/>
            </w:pPr>
            <w:r w:rsidRPr="00E608BB">
              <w:t>Message type</w:t>
            </w:r>
          </w:p>
          <w:p w14:paraId="239CC532" w14:textId="77777777" w:rsidR="008329F4" w:rsidRPr="00E608BB" w:rsidRDefault="008329F4" w:rsidP="00A63D8E">
            <w:pPr>
              <w:pStyle w:val="TAL"/>
            </w:pPr>
            <w:r w:rsidRPr="00E608BB">
              <w:t>9.7</w:t>
            </w:r>
          </w:p>
        </w:tc>
        <w:tc>
          <w:tcPr>
            <w:tcW w:w="1134" w:type="dxa"/>
            <w:tcBorders>
              <w:top w:val="single" w:sz="6" w:space="0" w:color="000000"/>
              <w:left w:val="single" w:sz="6" w:space="0" w:color="000000"/>
              <w:bottom w:val="single" w:sz="6" w:space="0" w:color="000000"/>
              <w:right w:val="single" w:sz="6" w:space="0" w:color="000000"/>
            </w:tcBorders>
            <w:hideMark/>
          </w:tcPr>
          <w:p w14:paraId="5045D48C" w14:textId="77777777" w:rsidR="008329F4" w:rsidRPr="00E608BB" w:rsidRDefault="008329F4" w:rsidP="00A63D8E">
            <w:pPr>
              <w:pStyle w:val="TAC"/>
            </w:pPr>
            <w:r w:rsidRPr="00E608BB">
              <w:t>M</w:t>
            </w:r>
          </w:p>
        </w:tc>
        <w:tc>
          <w:tcPr>
            <w:tcW w:w="851" w:type="dxa"/>
            <w:tcBorders>
              <w:top w:val="single" w:sz="6" w:space="0" w:color="000000"/>
              <w:left w:val="single" w:sz="6" w:space="0" w:color="000000"/>
              <w:bottom w:val="single" w:sz="6" w:space="0" w:color="000000"/>
              <w:right w:val="single" w:sz="6" w:space="0" w:color="000000"/>
            </w:tcBorders>
            <w:hideMark/>
          </w:tcPr>
          <w:p w14:paraId="21F7E058" w14:textId="77777777" w:rsidR="008329F4" w:rsidRPr="00E608BB" w:rsidRDefault="008329F4" w:rsidP="00A63D8E">
            <w:pPr>
              <w:pStyle w:val="TAC"/>
            </w:pPr>
            <w:r w:rsidRPr="00E608BB">
              <w:t>V</w:t>
            </w:r>
          </w:p>
        </w:tc>
        <w:tc>
          <w:tcPr>
            <w:tcW w:w="850" w:type="dxa"/>
            <w:tcBorders>
              <w:top w:val="single" w:sz="6" w:space="0" w:color="000000"/>
              <w:left w:val="single" w:sz="6" w:space="0" w:color="000000"/>
              <w:bottom w:val="single" w:sz="6" w:space="0" w:color="000000"/>
              <w:right w:val="single" w:sz="6" w:space="0" w:color="000000"/>
            </w:tcBorders>
            <w:hideMark/>
          </w:tcPr>
          <w:p w14:paraId="3D664F82" w14:textId="77777777" w:rsidR="008329F4" w:rsidRPr="00E608BB" w:rsidRDefault="008329F4" w:rsidP="00A63D8E">
            <w:pPr>
              <w:pStyle w:val="TAC"/>
            </w:pPr>
            <w:r w:rsidRPr="00E608BB">
              <w:t>1</w:t>
            </w:r>
          </w:p>
        </w:tc>
      </w:tr>
      <w:tr w:rsidR="008329F4" w:rsidRPr="00E608BB" w14:paraId="1AC48608"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4143C7" w14:textId="77777777" w:rsidR="008329F4" w:rsidRPr="00E608BB" w:rsidRDefault="008329F4" w:rsidP="00A63D8E">
            <w:pPr>
              <w:pStyle w:val="TAL"/>
            </w:pPr>
            <w:r w:rsidRPr="00E608BB">
              <w:t>28</w:t>
            </w:r>
          </w:p>
        </w:tc>
        <w:tc>
          <w:tcPr>
            <w:tcW w:w="2837" w:type="dxa"/>
            <w:tcBorders>
              <w:top w:val="single" w:sz="6" w:space="0" w:color="000000"/>
              <w:left w:val="single" w:sz="6" w:space="0" w:color="000000"/>
              <w:bottom w:val="single" w:sz="6" w:space="0" w:color="000000"/>
              <w:right w:val="single" w:sz="6" w:space="0" w:color="000000"/>
            </w:tcBorders>
          </w:tcPr>
          <w:p w14:paraId="6FD20D78" w14:textId="77777777" w:rsidR="008329F4" w:rsidRPr="00E608BB" w:rsidRDefault="008329F4" w:rsidP="00A63D8E">
            <w:pPr>
              <w:pStyle w:val="TAL"/>
            </w:pPr>
            <w:r w:rsidRPr="00E608BB">
              <w:t>5GSM capability</w:t>
            </w:r>
          </w:p>
        </w:tc>
        <w:tc>
          <w:tcPr>
            <w:tcW w:w="3120" w:type="dxa"/>
            <w:tcBorders>
              <w:top w:val="single" w:sz="6" w:space="0" w:color="000000"/>
              <w:left w:val="single" w:sz="6" w:space="0" w:color="000000"/>
              <w:bottom w:val="single" w:sz="6" w:space="0" w:color="000000"/>
              <w:right w:val="single" w:sz="6" w:space="0" w:color="000000"/>
            </w:tcBorders>
          </w:tcPr>
          <w:p w14:paraId="685BAF40" w14:textId="77777777" w:rsidR="008329F4" w:rsidRPr="00E608BB" w:rsidRDefault="008329F4" w:rsidP="00A63D8E">
            <w:pPr>
              <w:pStyle w:val="TAL"/>
            </w:pPr>
            <w:r w:rsidRPr="00E608BB">
              <w:t>5GSM capability</w:t>
            </w:r>
          </w:p>
          <w:p w14:paraId="205F116E" w14:textId="77777777" w:rsidR="008329F4" w:rsidRPr="00E608BB" w:rsidRDefault="008329F4" w:rsidP="00A63D8E">
            <w:pPr>
              <w:pStyle w:val="TAL"/>
            </w:pPr>
            <w:r w:rsidRPr="00E608BB">
              <w:t>9.11.4.1</w:t>
            </w:r>
          </w:p>
        </w:tc>
        <w:tc>
          <w:tcPr>
            <w:tcW w:w="1134" w:type="dxa"/>
            <w:tcBorders>
              <w:top w:val="single" w:sz="6" w:space="0" w:color="000000"/>
              <w:left w:val="single" w:sz="6" w:space="0" w:color="000000"/>
              <w:bottom w:val="single" w:sz="6" w:space="0" w:color="000000"/>
              <w:right w:val="single" w:sz="6" w:space="0" w:color="000000"/>
            </w:tcBorders>
          </w:tcPr>
          <w:p w14:paraId="7A2C6101" w14:textId="77777777" w:rsidR="008329F4" w:rsidRPr="00E608BB" w:rsidRDefault="008329F4" w:rsidP="00A63D8E">
            <w:pPr>
              <w:pStyle w:val="TAC"/>
            </w:pPr>
            <w:r w:rsidRPr="00E608BB">
              <w:t>O</w:t>
            </w:r>
          </w:p>
        </w:tc>
        <w:tc>
          <w:tcPr>
            <w:tcW w:w="851" w:type="dxa"/>
            <w:tcBorders>
              <w:top w:val="single" w:sz="6" w:space="0" w:color="000000"/>
              <w:left w:val="single" w:sz="6" w:space="0" w:color="000000"/>
              <w:bottom w:val="single" w:sz="6" w:space="0" w:color="000000"/>
              <w:right w:val="single" w:sz="6" w:space="0" w:color="000000"/>
            </w:tcBorders>
          </w:tcPr>
          <w:p w14:paraId="13925E79" w14:textId="77777777" w:rsidR="008329F4" w:rsidRPr="00E608BB" w:rsidRDefault="008329F4" w:rsidP="00A63D8E">
            <w:pPr>
              <w:pStyle w:val="TAC"/>
            </w:pPr>
            <w:r w:rsidRPr="00E608BB">
              <w:t>TLV</w:t>
            </w:r>
          </w:p>
        </w:tc>
        <w:tc>
          <w:tcPr>
            <w:tcW w:w="850" w:type="dxa"/>
            <w:tcBorders>
              <w:top w:val="single" w:sz="6" w:space="0" w:color="000000"/>
              <w:left w:val="single" w:sz="6" w:space="0" w:color="000000"/>
              <w:bottom w:val="single" w:sz="6" w:space="0" w:color="000000"/>
              <w:right w:val="single" w:sz="6" w:space="0" w:color="000000"/>
            </w:tcBorders>
          </w:tcPr>
          <w:p w14:paraId="713F0C37" w14:textId="77777777" w:rsidR="008329F4" w:rsidRPr="00E608BB" w:rsidRDefault="008329F4" w:rsidP="00A63D8E">
            <w:pPr>
              <w:pStyle w:val="TAC"/>
            </w:pPr>
            <w:r w:rsidRPr="00E608BB">
              <w:t>3-15</w:t>
            </w:r>
          </w:p>
        </w:tc>
      </w:tr>
      <w:tr w:rsidR="008329F4" w:rsidRPr="00E608BB" w14:paraId="456CAB45"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5691B0" w14:textId="77777777" w:rsidR="008329F4" w:rsidRPr="00E608BB" w:rsidRDefault="008329F4" w:rsidP="00A63D8E">
            <w:pPr>
              <w:pStyle w:val="TAL"/>
            </w:pPr>
            <w:r w:rsidRPr="00E608BB">
              <w:t>59</w:t>
            </w:r>
          </w:p>
        </w:tc>
        <w:tc>
          <w:tcPr>
            <w:tcW w:w="2837" w:type="dxa"/>
            <w:tcBorders>
              <w:top w:val="single" w:sz="6" w:space="0" w:color="000000"/>
              <w:left w:val="single" w:sz="6" w:space="0" w:color="000000"/>
              <w:bottom w:val="single" w:sz="6" w:space="0" w:color="000000"/>
              <w:right w:val="single" w:sz="6" w:space="0" w:color="000000"/>
            </w:tcBorders>
          </w:tcPr>
          <w:p w14:paraId="141FC9EF" w14:textId="77777777" w:rsidR="008329F4" w:rsidRPr="00E608BB" w:rsidRDefault="008329F4" w:rsidP="00A63D8E">
            <w:pPr>
              <w:pStyle w:val="TAL"/>
            </w:pPr>
            <w:r w:rsidRPr="00E608BB">
              <w:t>5GSM cause</w:t>
            </w:r>
          </w:p>
        </w:tc>
        <w:tc>
          <w:tcPr>
            <w:tcW w:w="3120" w:type="dxa"/>
            <w:tcBorders>
              <w:top w:val="single" w:sz="6" w:space="0" w:color="000000"/>
              <w:left w:val="single" w:sz="6" w:space="0" w:color="000000"/>
              <w:bottom w:val="single" w:sz="6" w:space="0" w:color="000000"/>
              <w:right w:val="single" w:sz="6" w:space="0" w:color="000000"/>
            </w:tcBorders>
          </w:tcPr>
          <w:p w14:paraId="229283C2" w14:textId="77777777" w:rsidR="008329F4" w:rsidRPr="00E608BB" w:rsidRDefault="008329F4" w:rsidP="00A63D8E">
            <w:pPr>
              <w:pStyle w:val="TAL"/>
            </w:pPr>
            <w:r w:rsidRPr="00E608BB">
              <w:t>5GSM cause</w:t>
            </w:r>
          </w:p>
          <w:p w14:paraId="69D57894" w14:textId="77777777" w:rsidR="008329F4" w:rsidRPr="00E608BB" w:rsidRDefault="008329F4" w:rsidP="00A63D8E">
            <w:pPr>
              <w:pStyle w:val="TAL"/>
            </w:pPr>
            <w:r w:rsidRPr="00E608BB">
              <w:t>9.11.4.2</w:t>
            </w:r>
          </w:p>
        </w:tc>
        <w:tc>
          <w:tcPr>
            <w:tcW w:w="1134" w:type="dxa"/>
            <w:tcBorders>
              <w:top w:val="single" w:sz="6" w:space="0" w:color="000000"/>
              <w:left w:val="single" w:sz="6" w:space="0" w:color="000000"/>
              <w:bottom w:val="single" w:sz="6" w:space="0" w:color="000000"/>
              <w:right w:val="single" w:sz="6" w:space="0" w:color="000000"/>
            </w:tcBorders>
          </w:tcPr>
          <w:p w14:paraId="3D7FC6A5" w14:textId="77777777" w:rsidR="008329F4" w:rsidRPr="00E608BB" w:rsidRDefault="008329F4" w:rsidP="00A63D8E">
            <w:pPr>
              <w:pStyle w:val="TAC"/>
            </w:pPr>
            <w:r w:rsidRPr="00E608BB">
              <w:t>O</w:t>
            </w:r>
          </w:p>
        </w:tc>
        <w:tc>
          <w:tcPr>
            <w:tcW w:w="851" w:type="dxa"/>
            <w:tcBorders>
              <w:top w:val="single" w:sz="6" w:space="0" w:color="000000"/>
              <w:left w:val="single" w:sz="6" w:space="0" w:color="000000"/>
              <w:bottom w:val="single" w:sz="6" w:space="0" w:color="000000"/>
              <w:right w:val="single" w:sz="6" w:space="0" w:color="000000"/>
            </w:tcBorders>
          </w:tcPr>
          <w:p w14:paraId="69F46B99" w14:textId="77777777" w:rsidR="008329F4" w:rsidRPr="00E608BB" w:rsidRDefault="008329F4" w:rsidP="00A63D8E">
            <w:pPr>
              <w:pStyle w:val="TAC"/>
            </w:pPr>
            <w:r w:rsidRPr="00E608BB">
              <w:t>TV</w:t>
            </w:r>
          </w:p>
        </w:tc>
        <w:tc>
          <w:tcPr>
            <w:tcW w:w="850" w:type="dxa"/>
            <w:tcBorders>
              <w:top w:val="single" w:sz="6" w:space="0" w:color="000000"/>
              <w:left w:val="single" w:sz="6" w:space="0" w:color="000000"/>
              <w:bottom w:val="single" w:sz="6" w:space="0" w:color="000000"/>
              <w:right w:val="single" w:sz="6" w:space="0" w:color="000000"/>
            </w:tcBorders>
          </w:tcPr>
          <w:p w14:paraId="60D0CD9B" w14:textId="77777777" w:rsidR="008329F4" w:rsidRPr="00E608BB" w:rsidRDefault="008329F4" w:rsidP="00A63D8E">
            <w:pPr>
              <w:pStyle w:val="TAC"/>
            </w:pPr>
            <w:r w:rsidRPr="00E608BB">
              <w:t>2</w:t>
            </w:r>
          </w:p>
        </w:tc>
      </w:tr>
      <w:tr w:rsidR="008329F4" w:rsidRPr="00E608BB" w14:paraId="64E4B6F4"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3487C" w14:textId="77777777" w:rsidR="008329F4" w:rsidRPr="00E608BB" w:rsidRDefault="008329F4" w:rsidP="00A63D8E">
            <w:pPr>
              <w:pStyle w:val="TAL"/>
            </w:pPr>
            <w:r w:rsidRPr="00E608BB">
              <w:t>55</w:t>
            </w:r>
          </w:p>
        </w:tc>
        <w:tc>
          <w:tcPr>
            <w:tcW w:w="2837" w:type="dxa"/>
            <w:tcBorders>
              <w:top w:val="single" w:sz="6" w:space="0" w:color="000000"/>
              <w:left w:val="single" w:sz="6" w:space="0" w:color="000000"/>
              <w:bottom w:val="single" w:sz="6" w:space="0" w:color="000000"/>
              <w:right w:val="single" w:sz="6" w:space="0" w:color="000000"/>
            </w:tcBorders>
          </w:tcPr>
          <w:p w14:paraId="3430B5C2" w14:textId="77777777" w:rsidR="008329F4" w:rsidRPr="00E608BB" w:rsidRDefault="008329F4" w:rsidP="00A63D8E">
            <w:pPr>
              <w:pStyle w:val="TAL"/>
            </w:pPr>
            <w:r w:rsidRPr="00E608BB">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4BB99EEE" w14:textId="77777777" w:rsidR="008329F4" w:rsidRPr="00E608BB" w:rsidRDefault="008329F4" w:rsidP="00A63D8E">
            <w:pPr>
              <w:pStyle w:val="TAL"/>
            </w:pPr>
            <w:r w:rsidRPr="00E608BB">
              <w:t>Maximum number of supported packet filters</w:t>
            </w:r>
          </w:p>
          <w:p w14:paraId="2B12E6EE" w14:textId="77777777" w:rsidR="008329F4" w:rsidRPr="00E608BB" w:rsidRDefault="008329F4" w:rsidP="00A63D8E">
            <w:pPr>
              <w:pStyle w:val="TAL"/>
            </w:pPr>
            <w:r w:rsidRPr="00E608BB">
              <w:t>9.11.4.9</w:t>
            </w:r>
          </w:p>
        </w:tc>
        <w:tc>
          <w:tcPr>
            <w:tcW w:w="1134" w:type="dxa"/>
            <w:tcBorders>
              <w:top w:val="single" w:sz="6" w:space="0" w:color="000000"/>
              <w:left w:val="single" w:sz="6" w:space="0" w:color="000000"/>
              <w:bottom w:val="single" w:sz="6" w:space="0" w:color="000000"/>
              <w:right w:val="single" w:sz="6" w:space="0" w:color="000000"/>
            </w:tcBorders>
          </w:tcPr>
          <w:p w14:paraId="0F320378" w14:textId="77777777" w:rsidR="008329F4" w:rsidRPr="00E608BB" w:rsidRDefault="008329F4" w:rsidP="00A63D8E">
            <w:pPr>
              <w:pStyle w:val="TAC"/>
            </w:pPr>
            <w:r w:rsidRPr="00E608BB">
              <w:t>O</w:t>
            </w:r>
          </w:p>
        </w:tc>
        <w:tc>
          <w:tcPr>
            <w:tcW w:w="851" w:type="dxa"/>
            <w:tcBorders>
              <w:top w:val="single" w:sz="6" w:space="0" w:color="000000"/>
              <w:left w:val="single" w:sz="6" w:space="0" w:color="000000"/>
              <w:bottom w:val="single" w:sz="6" w:space="0" w:color="000000"/>
              <w:right w:val="single" w:sz="6" w:space="0" w:color="000000"/>
            </w:tcBorders>
          </w:tcPr>
          <w:p w14:paraId="0CBBBF41" w14:textId="77777777" w:rsidR="008329F4" w:rsidRPr="00E608BB" w:rsidRDefault="008329F4" w:rsidP="00A63D8E">
            <w:pPr>
              <w:pStyle w:val="TAC"/>
            </w:pPr>
            <w:r w:rsidRPr="00E608BB">
              <w:t>TV</w:t>
            </w:r>
          </w:p>
        </w:tc>
        <w:tc>
          <w:tcPr>
            <w:tcW w:w="850" w:type="dxa"/>
            <w:tcBorders>
              <w:top w:val="single" w:sz="6" w:space="0" w:color="000000"/>
              <w:left w:val="single" w:sz="6" w:space="0" w:color="000000"/>
              <w:bottom w:val="single" w:sz="6" w:space="0" w:color="000000"/>
              <w:right w:val="single" w:sz="6" w:space="0" w:color="000000"/>
            </w:tcBorders>
          </w:tcPr>
          <w:p w14:paraId="19A4DDFB" w14:textId="77777777" w:rsidR="008329F4" w:rsidRPr="00E608BB" w:rsidRDefault="008329F4" w:rsidP="00A63D8E">
            <w:pPr>
              <w:pStyle w:val="TAC"/>
            </w:pPr>
            <w:r w:rsidRPr="00E608BB">
              <w:t>3</w:t>
            </w:r>
          </w:p>
        </w:tc>
      </w:tr>
      <w:tr w:rsidR="008329F4" w:rsidRPr="00E608BB" w14:paraId="1A8AF719"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4BA780" w14:textId="77777777" w:rsidR="008329F4" w:rsidRPr="00E608BB" w:rsidRDefault="008329F4" w:rsidP="00A63D8E">
            <w:pPr>
              <w:pStyle w:val="TAL"/>
            </w:pPr>
            <w:r w:rsidRPr="00E608BB">
              <w:t>B-</w:t>
            </w:r>
          </w:p>
        </w:tc>
        <w:tc>
          <w:tcPr>
            <w:tcW w:w="2837" w:type="dxa"/>
            <w:tcBorders>
              <w:top w:val="single" w:sz="6" w:space="0" w:color="000000"/>
              <w:left w:val="single" w:sz="6" w:space="0" w:color="000000"/>
              <w:bottom w:val="single" w:sz="6" w:space="0" w:color="000000"/>
              <w:right w:val="single" w:sz="6" w:space="0" w:color="000000"/>
            </w:tcBorders>
          </w:tcPr>
          <w:p w14:paraId="3265B2D1" w14:textId="77777777" w:rsidR="008329F4" w:rsidRPr="00E608BB" w:rsidRDefault="008329F4" w:rsidP="00A63D8E">
            <w:pPr>
              <w:pStyle w:val="TAL"/>
            </w:pPr>
            <w:r w:rsidRPr="00E608BB">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289C330" w14:textId="77777777" w:rsidR="008329F4" w:rsidRPr="00E608BB" w:rsidRDefault="008329F4" w:rsidP="00A63D8E">
            <w:pPr>
              <w:pStyle w:val="TAL"/>
            </w:pPr>
            <w:r w:rsidRPr="00E608BB">
              <w:t>Always-on PDU session requested</w:t>
            </w:r>
          </w:p>
          <w:p w14:paraId="7A11B1F2" w14:textId="77777777" w:rsidR="008329F4" w:rsidRPr="00E608BB" w:rsidRDefault="008329F4" w:rsidP="00A63D8E">
            <w:pPr>
              <w:pStyle w:val="TAL"/>
            </w:pPr>
            <w:r w:rsidRPr="00E608BB">
              <w:t>9.11.4.4</w:t>
            </w:r>
          </w:p>
        </w:tc>
        <w:tc>
          <w:tcPr>
            <w:tcW w:w="1134" w:type="dxa"/>
            <w:tcBorders>
              <w:top w:val="single" w:sz="6" w:space="0" w:color="000000"/>
              <w:left w:val="single" w:sz="6" w:space="0" w:color="000000"/>
              <w:bottom w:val="single" w:sz="6" w:space="0" w:color="000000"/>
              <w:right w:val="single" w:sz="6" w:space="0" w:color="000000"/>
            </w:tcBorders>
          </w:tcPr>
          <w:p w14:paraId="13E482E3" w14:textId="77777777" w:rsidR="008329F4" w:rsidRPr="00E608BB" w:rsidRDefault="008329F4" w:rsidP="00A63D8E">
            <w:pPr>
              <w:pStyle w:val="TAC"/>
            </w:pPr>
            <w:r w:rsidRPr="00E608BB">
              <w:t>O</w:t>
            </w:r>
          </w:p>
        </w:tc>
        <w:tc>
          <w:tcPr>
            <w:tcW w:w="851" w:type="dxa"/>
            <w:tcBorders>
              <w:top w:val="single" w:sz="6" w:space="0" w:color="000000"/>
              <w:left w:val="single" w:sz="6" w:space="0" w:color="000000"/>
              <w:bottom w:val="single" w:sz="6" w:space="0" w:color="000000"/>
              <w:right w:val="single" w:sz="6" w:space="0" w:color="000000"/>
            </w:tcBorders>
          </w:tcPr>
          <w:p w14:paraId="407DED25" w14:textId="77777777" w:rsidR="008329F4" w:rsidRPr="00E608BB" w:rsidRDefault="008329F4" w:rsidP="00A63D8E">
            <w:pPr>
              <w:pStyle w:val="TAC"/>
            </w:pPr>
            <w:r w:rsidRPr="00E608BB">
              <w:t>TV</w:t>
            </w:r>
          </w:p>
        </w:tc>
        <w:tc>
          <w:tcPr>
            <w:tcW w:w="850" w:type="dxa"/>
            <w:tcBorders>
              <w:top w:val="single" w:sz="6" w:space="0" w:color="000000"/>
              <w:left w:val="single" w:sz="6" w:space="0" w:color="000000"/>
              <w:bottom w:val="single" w:sz="6" w:space="0" w:color="000000"/>
              <w:right w:val="single" w:sz="6" w:space="0" w:color="000000"/>
            </w:tcBorders>
          </w:tcPr>
          <w:p w14:paraId="39FF8480" w14:textId="77777777" w:rsidR="008329F4" w:rsidRPr="00E608BB" w:rsidRDefault="008329F4" w:rsidP="00A63D8E">
            <w:pPr>
              <w:pStyle w:val="TAC"/>
            </w:pPr>
            <w:r w:rsidRPr="00E608BB">
              <w:t>1</w:t>
            </w:r>
          </w:p>
        </w:tc>
      </w:tr>
      <w:tr w:rsidR="008329F4" w:rsidRPr="00E608BB" w14:paraId="7E350970"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363054" w14:textId="77777777" w:rsidR="008329F4" w:rsidRPr="00E608BB" w:rsidRDefault="008329F4" w:rsidP="00A63D8E">
            <w:pPr>
              <w:pStyle w:val="TAL"/>
            </w:pPr>
            <w:r w:rsidRPr="00E608BB">
              <w:t>13</w:t>
            </w:r>
          </w:p>
        </w:tc>
        <w:tc>
          <w:tcPr>
            <w:tcW w:w="2837" w:type="dxa"/>
            <w:tcBorders>
              <w:top w:val="single" w:sz="6" w:space="0" w:color="000000"/>
              <w:left w:val="single" w:sz="6" w:space="0" w:color="000000"/>
              <w:bottom w:val="single" w:sz="6" w:space="0" w:color="000000"/>
              <w:right w:val="single" w:sz="6" w:space="0" w:color="000000"/>
            </w:tcBorders>
          </w:tcPr>
          <w:p w14:paraId="19E8F3D7" w14:textId="77777777" w:rsidR="008329F4" w:rsidRPr="00E608BB" w:rsidRDefault="008329F4" w:rsidP="00A63D8E">
            <w:pPr>
              <w:pStyle w:val="TAL"/>
            </w:pPr>
            <w:r w:rsidRPr="00E608BB">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8DF331C" w14:textId="77777777" w:rsidR="008329F4" w:rsidRPr="00E608BB" w:rsidRDefault="008329F4" w:rsidP="00A63D8E">
            <w:pPr>
              <w:pStyle w:val="TAL"/>
            </w:pPr>
            <w:r w:rsidRPr="00E608BB">
              <w:t>Integrity protection maximum data rate</w:t>
            </w:r>
          </w:p>
          <w:p w14:paraId="45B86EE5" w14:textId="77777777" w:rsidR="008329F4" w:rsidRPr="00E608BB" w:rsidRDefault="008329F4" w:rsidP="00A63D8E">
            <w:pPr>
              <w:pStyle w:val="TAL"/>
            </w:pPr>
            <w:r w:rsidRPr="00E608BB">
              <w:t>9.11.4.7</w:t>
            </w:r>
          </w:p>
        </w:tc>
        <w:tc>
          <w:tcPr>
            <w:tcW w:w="1134" w:type="dxa"/>
            <w:tcBorders>
              <w:top w:val="single" w:sz="6" w:space="0" w:color="000000"/>
              <w:left w:val="single" w:sz="6" w:space="0" w:color="000000"/>
              <w:bottom w:val="single" w:sz="6" w:space="0" w:color="000000"/>
              <w:right w:val="single" w:sz="6" w:space="0" w:color="000000"/>
            </w:tcBorders>
          </w:tcPr>
          <w:p w14:paraId="4F832A19" w14:textId="77777777" w:rsidR="008329F4" w:rsidRPr="00E608BB" w:rsidRDefault="008329F4" w:rsidP="00A63D8E">
            <w:pPr>
              <w:pStyle w:val="TAC"/>
            </w:pPr>
            <w:r w:rsidRPr="00E608BB">
              <w:t>O</w:t>
            </w:r>
          </w:p>
        </w:tc>
        <w:tc>
          <w:tcPr>
            <w:tcW w:w="851" w:type="dxa"/>
            <w:tcBorders>
              <w:top w:val="single" w:sz="6" w:space="0" w:color="000000"/>
              <w:left w:val="single" w:sz="6" w:space="0" w:color="000000"/>
              <w:bottom w:val="single" w:sz="6" w:space="0" w:color="000000"/>
              <w:right w:val="single" w:sz="6" w:space="0" w:color="000000"/>
            </w:tcBorders>
          </w:tcPr>
          <w:p w14:paraId="75F2D1ED" w14:textId="77777777" w:rsidR="008329F4" w:rsidRPr="00E608BB" w:rsidRDefault="008329F4" w:rsidP="00A63D8E">
            <w:pPr>
              <w:pStyle w:val="TAC"/>
            </w:pPr>
            <w:r w:rsidRPr="00E608BB">
              <w:t>TV</w:t>
            </w:r>
          </w:p>
        </w:tc>
        <w:tc>
          <w:tcPr>
            <w:tcW w:w="850" w:type="dxa"/>
            <w:tcBorders>
              <w:top w:val="single" w:sz="6" w:space="0" w:color="000000"/>
              <w:left w:val="single" w:sz="6" w:space="0" w:color="000000"/>
              <w:bottom w:val="single" w:sz="6" w:space="0" w:color="000000"/>
              <w:right w:val="single" w:sz="6" w:space="0" w:color="000000"/>
            </w:tcBorders>
          </w:tcPr>
          <w:p w14:paraId="7F6C70EC" w14:textId="77777777" w:rsidR="008329F4" w:rsidRPr="00E608BB" w:rsidRDefault="008329F4" w:rsidP="00A63D8E">
            <w:pPr>
              <w:pStyle w:val="TAC"/>
            </w:pPr>
            <w:r w:rsidRPr="00E608BB">
              <w:t>3</w:t>
            </w:r>
          </w:p>
        </w:tc>
      </w:tr>
      <w:tr w:rsidR="008329F4" w:rsidRPr="00E608BB" w14:paraId="09F99993"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B809B1" w14:textId="77777777" w:rsidR="008329F4" w:rsidRPr="00E608BB" w:rsidRDefault="008329F4" w:rsidP="00A63D8E">
            <w:pPr>
              <w:pStyle w:val="TAL"/>
            </w:pPr>
            <w:r w:rsidRPr="00E608BB">
              <w:t>7A</w:t>
            </w:r>
          </w:p>
        </w:tc>
        <w:tc>
          <w:tcPr>
            <w:tcW w:w="2837" w:type="dxa"/>
            <w:tcBorders>
              <w:top w:val="single" w:sz="6" w:space="0" w:color="000000"/>
              <w:left w:val="single" w:sz="6" w:space="0" w:color="000000"/>
              <w:bottom w:val="single" w:sz="6" w:space="0" w:color="000000"/>
              <w:right w:val="single" w:sz="6" w:space="0" w:color="000000"/>
            </w:tcBorders>
          </w:tcPr>
          <w:p w14:paraId="5658BCD1" w14:textId="77777777" w:rsidR="008329F4" w:rsidRPr="00E608BB" w:rsidRDefault="008329F4" w:rsidP="00A63D8E">
            <w:pPr>
              <w:pStyle w:val="TAL"/>
            </w:pPr>
            <w:r w:rsidRPr="00E608BB">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5507EE3" w14:textId="77777777" w:rsidR="008329F4" w:rsidRPr="00E608BB" w:rsidRDefault="008329F4" w:rsidP="00A63D8E">
            <w:pPr>
              <w:pStyle w:val="TAL"/>
            </w:pPr>
            <w:r w:rsidRPr="00E608BB">
              <w:t>QoS rules</w:t>
            </w:r>
          </w:p>
          <w:p w14:paraId="1C207F97" w14:textId="77777777" w:rsidR="008329F4" w:rsidRPr="00E608BB" w:rsidRDefault="008329F4" w:rsidP="00A63D8E">
            <w:pPr>
              <w:pStyle w:val="TAL"/>
            </w:pPr>
            <w:r w:rsidRPr="00E608BB">
              <w:t>9.11.4.13</w:t>
            </w:r>
          </w:p>
        </w:tc>
        <w:tc>
          <w:tcPr>
            <w:tcW w:w="1134" w:type="dxa"/>
            <w:tcBorders>
              <w:top w:val="single" w:sz="6" w:space="0" w:color="000000"/>
              <w:left w:val="single" w:sz="6" w:space="0" w:color="000000"/>
              <w:bottom w:val="single" w:sz="6" w:space="0" w:color="000000"/>
              <w:right w:val="single" w:sz="6" w:space="0" w:color="000000"/>
            </w:tcBorders>
          </w:tcPr>
          <w:p w14:paraId="25CB9561" w14:textId="77777777" w:rsidR="008329F4" w:rsidRPr="00E608BB" w:rsidRDefault="008329F4" w:rsidP="00A63D8E">
            <w:pPr>
              <w:pStyle w:val="TAC"/>
            </w:pPr>
            <w:r w:rsidRPr="00E608BB">
              <w:t>O</w:t>
            </w:r>
          </w:p>
        </w:tc>
        <w:tc>
          <w:tcPr>
            <w:tcW w:w="851" w:type="dxa"/>
            <w:tcBorders>
              <w:top w:val="single" w:sz="6" w:space="0" w:color="000000"/>
              <w:left w:val="single" w:sz="6" w:space="0" w:color="000000"/>
              <w:bottom w:val="single" w:sz="6" w:space="0" w:color="000000"/>
              <w:right w:val="single" w:sz="6" w:space="0" w:color="000000"/>
            </w:tcBorders>
          </w:tcPr>
          <w:p w14:paraId="0E2E75B2" w14:textId="77777777" w:rsidR="008329F4" w:rsidRPr="00E608BB" w:rsidRDefault="008329F4" w:rsidP="00A63D8E">
            <w:pPr>
              <w:pStyle w:val="TAC"/>
            </w:pPr>
            <w:r w:rsidRPr="00E608BB">
              <w:t>TLV-E</w:t>
            </w:r>
          </w:p>
        </w:tc>
        <w:tc>
          <w:tcPr>
            <w:tcW w:w="850" w:type="dxa"/>
            <w:tcBorders>
              <w:top w:val="single" w:sz="6" w:space="0" w:color="000000"/>
              <w:left w:val="single" w:sz="6" w:space="0" w:color="000000"/>
              <w:bottom w:val="single" w:sz="6" w:space="0" w:color="000000"/>
              <w:right w:val="single" w:sz="6" w:space="0" w:color="000000"/>
            </w:tcBorders>
          </w:tcPr>
          <w:p w14:paraId="2765DDC5" w14:textId="77777777" w:rsidR="008329F4" w:rsidRPr="00E608BB" w:rsidRDefault="008329F4" w:rsidP="00A63D8E">
            <w:pPr>
              <w:pStyle w:val="TAC"/>
            </w:pPr>
            <w:r w:rsidRPr="00E608BB">
              <w:t>7-65538</w:t>
            </w:r>
          </w:p>
        </w:tc>
      </w:tr>
      <w:tr w:rsidR="008329F4" w:rsidRPr="00E608BB" w14:paraId="2673B1DD"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85490F" w14:textId="77777777" w:rsidR="008329F4" w:rsidRPr="00E608BB" w:rsidRDefault="008329F4" w:rsidP="00A63D8E">
            <w:pPr>
              <w:pStyle w:val="TAL"/>
            </w:pPr>
            <w:r w:rsidRPr="00E608BB">
              <w:t>79</w:t>
            </w:r>
          </w:p>
        </w:tc>
        <w:tc>
          <w:tcPr>
            <w:tcW w:w="2837" w:type="dxa"/>
            <w:tcBorders>
              <w:top w:val="single" w:sz="6" w:space="0" w:color="000000"/>
              <w:left w:val="single" w:sz="6" w:space="0" w:color="000000"/>
              <w:bottom w:val="single" w:sz="6" w:space="0" w:color="000000"/>
              <w:right w:val="single" w:sz="6" w:space="0" w:color="000000"/>
            </w:tcBorders>
          </w:tcPr>
          <w:p w14:paraId="5F50A82D" w14:textId="77777777" w:rsidR="008329F4" w:rsidRPr="00E608BB" w:rsidRDefault="008329F4" w:rsidP="00A63D8E">
            <w:pPr>
              <w:pStyle w:val="TAL"/>
            </w:pPr>
            <w:r w:rsidRPr="00E608BB">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450BD7C" w14:textId="77777777" w:rsidR="008329F4" w:rsidRPr="00E608BB" w:rsidRDefault="008329F4" w:rsidP="00A63D8E">
            <w:pPr>
              <w:pStyle w:val="TAL"/>
            </w:pPr>
            <w:r w:rsidRPr="00E608BB">
              <w:t>QoS flow descriptions</w:t>
            </w:r>
          </w:p>
          <w:p w14:paraId="1882108C" w14:textId="77777777" w:rsidR="008329F4" w:rsidRPr="00E608BB" w:rsidRDefault="008329F4" w:rsidP="00A63D8E">
            <w:pPr>
              <w:pStyle w:val="TAL"/>
            </w:pPr>
            <w:r w:rsidRPr="00E608BB">
              <w:t>9.11.4.12</w:t>
            </w:r>
          </w:p>
        </w:tc>
        <w:tc>
          <w:tcPr>
            <w:tcW w:w="1134" w:type="dxa"/>
            <w:tcBorders>
              <w:top w:val="single" w:sz="6" w:space="0" w:color="000000"/>
              <w:left w:val="single" w:sz="6" w:space="0" w:color="000000"/>
              <w:bottom w:val="single" w:sz="6" w:space="0" w:color="000000"/>
              <w:right w:val="single" w:sz="6" w:space="0" w:color="000000"/>
            </w:tcBorders>
          </w:tcPr>
          <w:p w14:paraId="50C17DCF" w14:textId="77777777" w:rsidR="008329F4" w:rsidRPr="00E608BB" w:rsidRDefault="008329F4" w:rsidP="00A63D8E">
            <w:pPr>
              <w:pStyle w:val="TAC"/>
            </w:pPr>
            <w:r w:rsidRPr="00E608BB">
              <w:t>O</w:t>
            </w:r>
          </w:p>
        </w:tc>
        <w:tc>
          <w:tcPr>
            <w:tcW w:w="851" w:type="dxa"/>
            <w:tcBorders>
              <w:top w:val="single" w:sz="6" w:space="0" w:color="000000"/>
              <w:left w:val="single" w:sz="6" w:space="0" w:color="000000"/>
              <w:bottom w:val="single" w:sz="6" w:space="0" w:color="000000"/>
              <w:right w:val="single" w:sz="6" w:space="0" w:color="000000"/>
            </w:tcBorders>
          </w:tcPr>
          <w:p w14:paraId="2A045BD2" w14:textId="77777777" w:rsidR="008329F4" w:rsidRPr="00E608BB" w:rsidRDefault="008329F4" w:rsidP="00A63D8E">
            <w:pPr>
              <w:pStyle w:val="TAC"/>
            </w:pPr>
            <w:r w:rsidRPr="00E608BB">
              <w:t>TLV-E</w:t>
            </w:r>
          </w:p>
        </w:tc>
        <w:tc>
          <w:tcPr>
            <w:tcW w:w="850" w:type="dxa"/>
            <w:tcBorders>
              <w:top w:val="single" w:sz="6" w:space="0" w:color="000000"/>
              <w:left w:val="single" w:sz="6" w:space="0" w:color="000000"/>
              <w:bottom w:val="single" w:sz="6" w:space="0" w:color="000000"/>
              <w:right w:val="single" w:sz="6" w:space="0" w:color="000000"/>
            </w:tcBorders>
          </w:tcPr>
          <w:p w14:paraId="0443572B" w14:textId="77777777" w:rsidR="008329F4" w:rsidRPr="00E608BB" w:rsidRDefault="008329F4" w:rsidP="00A63D8E">
            <w:pPr>
              <w:pStyle w:val="TAC"/>
            </w:pPr>
            <w:r w:rsidRPr="00E608BB">
              <w:t>6-65538</w:t>
            </w:r>
          </w:p>
        </w:tc>
      </w:tr>
      <w:tr w:rsidR="008329F4" w:rsidRPr="00E608BB" w14:paraId="0EEBCD4D"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7B2953" w14:textId="77777777" w:rsidR="008329F4" w:rsidRPr="00E608BB" w:rsidRDefault="008329F4" w:rsidP="00A63D8E">
            <w:pPr>
              <w:pStyle w:val="TAL"/>
            </w:pPr>
            <w:r w:rsidRPr="00E608BB">
              <w:t>75</w:t>
            </w:r>
          </w:p>
        </w:tc>
        <w:tc>
          <w:tcPr>
            <w:tcW w:w="2837" w:type="dxa"/>
            <w:tcBorders>
              <w:top w:val="single" w:sz="6" w:space="0" w:color="000000"/>
              <w:left w:val="single" w:sz="6" w:space="0" w:color="000000"/>
              <w:bottom w:val="single" w:sz="6" w:space="0" w:color="000000"/>
              <w:right w:val="single" w:sz="6" w:space="0" w:color="000000"/>
            </w:tcBorders>
          </w:tcPr>
          <w:p w14:paraId="72ED3E46" w14:textId="77777777" w:rsidR="008329F4" w:rsidRPr="00E608BB" w:rsidRDefault="008329F4" w:rsidP="00A63D8E">
            <w:pPr>
              <w:pStyle w:val="TAL"/>
            </w:pPr>
            <w:r w:rsidRPr="00E608BB">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127AFD91" w14:textId="77777777" w:rsidR="008329F4" w:rsidRPr="00E608BB" w:rsidRDefault="008329F4" w:rsidP="00A63D8E">
            <w:pPr>
              <w:pStyle w:val="TAL"/>
            </w:pPr>
            <w:r w:rsidRPr="00E608BB">
              <w:t>Mapped EPS bearer contexts</w:t>
            </w:r>
          </w:p>
          <w:p w14:paraId="135E5A27" w14:textId="77777777" w:rsidR="008329F4" w:rsidRPr="00E608BB" w:rsidRDefault="008329F4" w:rsidP="00A63D8E">
            <w:pPr>
              <w:pStyle w:val="TAL"/>
            </w:pPr>
            <w:r w:rsidRPr="00E608BB">
              <w:t>9.11.4.8</w:t>
            </w:r>
          </w:p>
        </w:tc>
        <w:tc>
          <w:tcPr>
            <w:tcW w:w="1134" w:type="dxa"/>
            <w:tcBorders>
              <w:top w:val="single" w:sz="6" w:space="0" w:color="000000"/>
              <w:left w:val="single" w:sz="6" w:space="0" w:color="000000"/>
              <w:bottom w:val="single" w:sz="6" w:space="0" w:color="000000"/>
              <w:right w:val="single" w:sz="6" w:space="0" w:color="000000"/>
            </w:tcBorders>
          </w:tcPr>
          <w:p w14:paraId="25B53FAB" w14:textId="77777777" w:rsidR="008329F4" w:rsidRPr="00E608BB" w:rsidRDefault="008329F4" w:rsidP="00A63D8E">
            <w:pPr>
              <w:pStyle w:val="TAC"/>
            </w:pPr>
            <w:r w:rsidRPr="00E608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58511F" w14:textId="77777777" w:rsidR="008329F4" w:rsidRPr="00E608BB" w:rsidRDefault="008329F4" w:rsidP="00A63D8E">
            <w:pPr>
              <w:pStyle w:val="TAC"/>
            </w:pPr>
            <w:r w:rsidRPr="00E608BB">
              <w:t>TLV-E</w:t>
            </w:r>
          </w:p>
        </w:tc>
        <w:tc>
          <w:tcPr>
            <w:tcW w:w="850" w:type="dxa"/>
            <w:tcBorders>
              <w:top w:val="single" w:sz="6" w:space="0" w:color="000000"/>
              <w:left w:val="single" w:sz="6" w:space="0" w:color="000000"/>
              <w:bottom w:val="single" w:sz="6" w:space="0" w:color="000000"/>
              <w:right w:val="single" w:sz="6" w:space="0" w:color="000000"/>
            </w:tcBorders>
          </w:tcPr>
          <w:p w14:paraId="182CEF7A" w14:textId="77777777" w:rsidR="008329F4" w:rsidRPr="00E608BB" w:rsidRDefault="008329F4" w:rsidP="00A63D8E">
            <w:pPr>
              <w:pStyle w:val="TAC"/>
            </w:pPr>
            <w:r w:rsidRPr="00E608BB">
              <w:t>7-65538</w:t>
            </w:r>
          </w:p>
        </w:tc>
      </w:tr>
      <w:tr w:rsidR="008329F4" w:rsidRPr="00E608BB" w14:paraId="787DFEC3"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2FBC5F" w14:textId="77777777" w:rsidR="008329F4" w:rsidRPr="00E608BB" w:rsidRDefault="008329F4" w:rsidP="00A63D8E">
            <w:pPr>
              <w:pStyle w:val="TAL"/>
            </w:pPr>
            <w:r w:rsidRPr="00E608BB">
              <w:t>7B</w:t>
            </w:r>
          </w:p>
        </w:tc>
        <w:tc>
          <w:tcPr>
            <w:tcW w:w="2837" w:type="dxa"/>
            <w:tcBorders>
              <w:top w:val="single" w:sz="6" w:space="0" w:color="000000"/>
              <w:left w:val="single" w:sz="6" w:space="0" w:color="000000"/>
              <w:bottom w:val="single" w:sz="6" w:space="0" w:color="000000"/>
              <w:right w:val="single" w:sz="6" w:space="0" w:color="000000"/>
            </w:tcBorders>
          </w:tcPr>
          <w:p w14:paraId="4D5A413B" w14:textId="77777777" w:rsidR="008329F4" w:rsidRPr="00E608BB" w:rsidRDefault="008329F4" w:rsidP="00A63D8E">
            <w:pPr>
              <w:pStyle w:val="TAL"/>
            </w:pPr>
            <w:r w:rsidRPr="00E608BB">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A856188" w14:textId="77777777" w:rsidR="008329F4" w:rsidRPr="00E608BB" w:rsidRDefault="008329F4" w:rsidP="00A63D8E">
            <w:pPr>
              <w:pStyle w:val="TAL"/>
            </w:pPr>
            <w:r w:rsidRPr="00E608BB">
              <w:t>Extended protocol configuration options</w:t>
            </w:r>
          </w:p>
          <w:p w14:paraId="09FB63DE" w14:textId="77777777" w:rsidR="008329F4" w:rsidRPr="00E608BB" w:rsidRDefault="008329F4" w:rsidP="00A63D8E">
            <w:pPr>
              <w:pStyle w:val="TAL"/>
            </w:pPr>
            <w:r w:rsidRPr="00E608BB">
              <w:t>9.11.4.6</w:t>
            </w:r>
          </w:p>
        </w:tc>
        <w:tc>
          <w:tcPr>
            <w:tcW w:w="1134" w:type="dxa"/>
            <w:tcBorders>
              <w:top w:val="single" w:sz="6" w:space="0" w:color="000000"/>
              <w:left w:val="single" w:sz="6" w:space="0" w:color="000000"/>
              <w:bottom w:val="single" w:sz="6" w:space="0" w:color="000000"/>
              <w:right w:val="single" w:sz="6" w:space="0" w:color="000000"/>
            </w:tcBorders>
          </w:tcPr>
          <w:p w14:paraId="0C32FDBD" w14:textId="77777777" w:rsidR="008329F4" w:rsidRPr="00E608BB" w:rsidRDefault="008329F4" w:rsidP="00A63D8E">
            <w:pPr>
              <w:pStyle w:val="TAC"/>
            </w:pPr>
            <w:r w:rsidRPr="00E608BB">
              <w:t>O</w:t>
            </w:r>
          </w:p>
        </w:tc>
        <w:tc>
          <w:tcPr>
            <w:tcW w:w="851" w:type="dxa"/>
            <w:tcBorders>
              <w:top w:val="single" w:sz="6" w:space="0" w:color="000000"/>
              <w:left w:val="single" w:sz="6" w:space="0" w:color="000000"/>
              <w:bottom w:val="single" w:sz="6" w:space="0" w:color="000000"/>
              <w:right w:val="single" w:sz="6" w:space="0" w:color="000000"/>
            </w:tcBorders>
          </w:tcPr>
          <w:p w14:paraId="1B3CF715" w14:textId="77777777" w:rsidR="008329F4" w:rsidRPr="00E608BB" w:rsidRDefault="008329F4" w:rsidP="00A63D8E">
            <w:pPr>
              <w:pStyle w:val="TAC"/>
            </w:pPr>
            <w:r w:rsidRPr="00E608BB">
              <w:t>TLV-E</w:t>
            </w:r>
          </w:p>
        </w:tc>
        <w:tc>
          <w:tcPr>
            <w:tcW w:w="850" w:type="dxa"/>
            <w:tcBorders>
              <w:top w:val="single" w:sz="6" w:space="0" w:color="000000"/>
              <w:left w:val="single" w:sz="6" w:space="0" w:color="000000"/>
              <w:bottom w:val="single" w:sz="6" w:space="0" w:color="000000"/>
              <w:right w:val="single" w:sz="6" w:space="0" w:color="000000"/>
            </w:tcBorders>
          </w:tcPr>
          <w:p w14:paraId="0CDF95AE" w14:textId="77777777" w:rsidR="008329F4" w:rsidRPr="00E608BB" w:rsidRDefault="008329F4" w:rsidP="00A63D8E">
            <w:pPr>
              <w:pStyle w:val="TAC"/>
            </w:pPr>
            <w:r w:rsidRPr="00E608BB">
              <w:t>4-65538</w:t>
            </w:r>
          </w:p>
        </w:tc>
      </w:tr>
      <w:tr w:rsidR="008329F4" w:rsidRPr="00E608BB" w14:paraId="12D3F44E"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A374C8" w14:textId="77777777" w:rsidR="008329F4" w:rsidRPr="00E608BB" w:rsidRDefault="008329F4" w:rsidP="00A63D8E">
            <w:pPr>
              <w:pStyle w:val="TAL"/>
            </w:pPr>
            <w:r w:rsidRPr="00E608BB">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5DC3CC89" w14:textId="77777777" w:rsidR="008329F4" w:rsidRPr="00E608BB" w:rsidRDefault="008329F4" w:rsidP="00A63D8E">
            <w:pPr>
              <w:pStyle w:val="TAL"/>
            </w:pPr>
            <w:r w:rsidRPr="00E608BB">
              <w:rPr>
                <w:lang w:eastAsia="ko-KR"/>
              </w:rPr>
              <w:t>Port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B8A803B" w14:textId="77777777" w:rsidR="008329F4" w:rsidRPr="00E608BB" w:rsidRDefault="008329F4" w:rsidP="00A63D8E">
            <w:pPr>
              <w:pStyle w:val="TAL"/>
              <w:rPr>
                <w:lang w:eastAsia="ko-KR"/>
              </w:rPr>
            </w:pPr>
            <w:r w:rsidRPr="00E608BB">
              <w:rPr>
                <w:lang w:eastAsia="ko-KR"/>
              </w:rPr>
              <w:t>Port management information container</w:t>
            </w:r>
          </w:p>
          <w:p w14:paraId="4B6636D1" w14:textId="77777777" w:rsidR="008329F4" w:rsidRPr="00E608BB" w:rsidRDefault="008329F4" w:rsidP="00A63D8E">
            <w:pPr>
              <w:pStyle w:val="TAL"/>
            </w:pPr>
            <w:r w:rsidRPr="00E608BB">
              <w:rPr>
                <w:lang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B51D288" w14:textId="77777777" w:rsidR="008329F4" w:rsidRPr="00E608BB" w:rsidRDefault="008329F4" w:rsidP="00A63D8E">
            <w:pPr>
              <w:pStyle w:val="TAC"/>
            </w:pPr>
            <w:r w:rsidRPr="00E608BB">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D0686BE" w14:textId="77777777" w:rsidR="008329F4" w:rsidRPr="00E608BB" w:rsidRDefault="008329F4" w:rsidP="00A63D8E">
            <w:pPr>
              <w:pStyle w:val="TAC"/>
            </w:pPr>
            <w:r w:rsidRPr="00E608BB">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E6C10F8" w14:textId="77777777" w:rsidR="008329F4" w:rsidRPr="00E608BB" w:rsidRDefault="008329F4" w:rsidP="00A63D8E">
            <w:pPr>
              <w:pStyle w:val="TAC"/>
            </w:pPr>
            <w:r w:rsidRPr="00E608BB">
              <w:rPr>
                <w:lang w:eastAsia="ko-KR"/>
              </w:rPr>
              <w:t>4-65538</w:t>
            </w:r>
          </w:p>
        </w:tc>
      </w:tr>
      <w:tr w:rsidR="008329F4" w:rsidRPr="00E608BB" w14:paraId="06FF2B52"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5011B3" w14:textId="77777777" w:rsidR="008329F4" w:rsidRPr="00E608BB" w:rsidDel="00CA7832" w:rsidRDefault="008329F4" w:rsidP="00A63D8E">
            <w:pPr>
              <w:pStyle w:val="TAL"/>
              <w:rPr>
                <w:lang w:eastAsia="ko-KR"/>
              </w:rPr>
            </w:pPr>
            <w:r w:rsidRPr="00E608BB">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62C3F729" w14:textId="77777777" w:rsidR="008329F4" w:rsidRPr="00E608BB" w:rsidRDefault="008329F4" w:rsidP="00A63D8E">
            <w:pPr>
              <w:pStyle w:val="TAL"/>
              <w:rPr>
                <w:lang w:eastAsia="ko-KR"/>
              </w:rPr>
            </w:pPr>
            <w:r w:rsidRPr="00E608BB">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2EDD8C2" w14:textId="77777777" w:rsidR="008329F4" w:rsidRPr="00E608BB" w:rsidRDefault="008329F4" w:rsidP="00A63D8E">
            <w:pPr>
              <w:pStyle w:val="TAL"/>
              <w:rPr>
                <w:lang w:eastAsia="zh-CN"/>
              </w:rPr>
            </w:pPr>
            <w:r w:rsidRPr="00E608BB">
              <w:rPr>
                <w:lang w:eastAsia="zh-CN"/>
              </w:rPr>
              <w:t>Header compression configuration</w:t>
            </w:r>
          </w:p>
          <w:p w14:paraId="49A13D6D" w14:textId="77777777" w:rsidR="008329F4" w:rsidRPr="00E608BB" w:rsidRDefault="008329F4" w:rsidP="00A63D8E">
            <w:pPr>
              <w:pStyle w:val="TAL"/>
              <w:rPr>
                <w:lang w:eastAsia="ko-KR"/>
              </w:rPr>
            </w:pPr>
            <w:r w:rsidRPr="00E608BB">
              <w:rPr>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49BE6C38" w14:textId="77777777" w:rsidR="008329F4" w:rsidRPr="00E608BB" w:rsidRDefault="008329F4" w:rsidP="00A63D8E">
            <w:pPr>
              <w:pStyle w:val="TAC"/>
              <w:rPr>
                <w:lang w:eastAsia="ko-KR"/>
              </w:rPr>
            </w:pPr>
            <w:r w:rsidRPr="00E608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4A7038" w14:textId="77777777" w:rsidR="008329F4" w:rsidRPr="00E608BB" w:rsidRDefault="008329F4" w:rsidP="00A63D8E">
            <w:pPr>
              <w:pStyle w:val="TAC"/>
              <w:rPr>
                <w:lang w:eastAsia="ko-KR"/>
              </w:rPr>
            </w:pPr>
            <w:r w:rsidRPr="00E608BB">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7BFDFF3" w14:textId="77777777" w:rsidR="008329F4" w:rsidRPr="00E608BB" w:rsidRDefault="008329F4" w:rsidP="00A63D8E">
            <w:pPr>
              <w:pStyle w:val="TAC"/>
              <w:rPr>
                <w:lang w:eastAsia="ko-KR"/>
              </w:rPr>
            </w:pPr>
            <w:r w:rsidRPr="00E608BB">
              <w:rPr>
                <w:lang w:eastAsia="zh-CN"/>
              </w:rPr>
              <w:t>5-257</w:t>
            </w:r>
          </w:p>
        </w:tc>
      </w:tr>
      <w:tr w:rsidR="008329F4" w:rsidRPr="00E608BB" w14:paraId="4564C74C"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2DAB8E" w14:textId="77777777" w:rsidR="008329F4" w:rsidRPr="00E608BB" w:rsidRDefault="008329F4" w:rsidP="00A63D8E">
            <w:pPr>
              <w:pStyle w:val="TAL"/>
              <w:rPr>
                <w:lang w:eastAsia="zh-CN"/>
              </w:rPr>
            </w:pPr>
            <w:r w:rsidRPr="00E608BB">
              <w:t>1F</w:t>
            </w:r>
          </w:p>
        </w:tc>
        <w:tc>
          <w:tcPr>
            <w:tcW w:w="2837" w:type="dxa"/>
            <w:tcBorders>
              <w:top w:val="single" w:sz="6" w:space="0" w:color="000000"/>
              <w:left w:val="single" w:sz="6" w:space="0" w:color="000000"/>
              <w:bottom w:val="single" w:sz="6" w:space="0" w:color="000000"/>
              <w:right w:val="single" w:sz="6" w:space="0" w:color="000000"/>
            </w:tcBorders>
          </w:tcPr>
          <w:p w14:paraId="211B13FF" w14:textId="77777777" w:rsidR="008329F4" w:rsidRPr="00E608BB" w:rsidRDefault="008329F4" w:rsidP="00A63D8E">
            <w:pPr>
              <w:pStyle w:val="TAL"/>
              <w:rPr>
                <w:lang w:eastAsia="zh-CN"/>
              </w:rPr>
            </w:pPr>
            <w:r w:rsidRPr="00E608BB">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6DAD3F6" w14:textId="77777777" w:rsidR="008329F4" w:rsidRPr="00E608BB" w:rsidRDefault="008329F4" w:rsidP="00A63D8E">
            <w:pPr>
              <w:pStyle w:val="TAL"/>
              <w:rPr>
                <w:lang w:eastAsia="zh-CN"/>
              </w:rPr>
            </w:pPr>
            <w:r w:rsidRPr="00E608BB">
              <w:rPr>
                <w:lang w:eastAsia="zh-CN"/>
              </w:rPr>
              <w:t>Ethernet header compression configuration</w:t>
            </w:r>
          </w:p>
          <w:p w14:paraId="3402524B" w14:textId="77777777" w:rsidR="008329F4" w:rsidRPr="00E608BB" w:rsidRDefault="008329F4" w:rsidP="00A63D8E">
            <w:pPr>
              <w:pStyle w:val="TAL"/>
              <w:rPr>
                <w:lang w:eastAsia="zh-CN"/>
              </w:rPr>
            </w:pPr>
            <w:r w:rsidRPr="00E608BB">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581BDD7D" w14:textId="77777777" w:rsidR="008329F4" w:rsidRPr="00E608BB" w:rsidRDefault="008329F4" w:rsidP="00A63D8E">
            <w:pPr>
              <w:pStyle w:val="TAC"/>
              <w:rPr>
                <w:lang w:eastAsia="zh-CN"/>
              </w:rPr>
            </w:pPr>
            <w:r w:rsidRPr="00E608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0CE0DF" w14:textId="77777777" w:rsidR="008329F4" w:rsidRPr="00E608BB" w:rsidRDefault="008329F4" w:rsidP="00A63D8E">
            <w:pPr>
              <w:pStyle w:val="TAC"/>
              <w:rPr>
                <w:lang w:eastAsia="zh-CN"/>
              </w:rPr>
            </w:pPr>
            <w:r w:rsidRPr="00E608BB">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91BAA65" w14:textId="77777777" w:rsidR="008329F4" w:rsidRPr="00E608BB" w:rsidRDefault="008329F4" w:rsidP="00A63D8E">
            <w:pPr>
              <w:pStyle w:val="TAC"/>
              <w:rPr>
                <w:lang w:eastAsia="zh-CN"/>
              </w:rPr>
            </w:pPr>
            <w:r w:rsidRPr="00E608BB">
              <w:rPr>
                <w:lang w:eastAsia="zh-CN"/>
              </w:rPr>
              <w:t>3</w:t>
            </w:r>
          </w:p>
        </w:tc>
      </w:tr>
      <w:tr w:rsidR="008329F4" w:rsidRPr="00E608BB" w14:paraId="6AE65E4D"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3E89F2" w14:textId="77777777" w:rsidR="008329F4" w:rsidRPr="00E608BB" w:rsidRDefault="008329F4" w:rsidP="00A63D8E">
            <w:pPr>
              <w:pStyle w:val="TAL"/>
            </w:pPr>
            <w:r w:rsidRPr="00E608BB">
              <w:t>70</w:t>
            </w:r>
          </w:p>
        </w:tc>
        <w:tc>
          <w:tcPr>
            <w:tcW w:w="2837" w:type="dxa"/>
            <w:tcBorders>
              <w:top w:val="single" w:sz="6" w:space="0" w:color="000000"/>
              <w:left w:val="single" w:sz="6" w:space="0" w:color="000000"/>
              <w:bottom w:val="single" w:sz="6" w:space="0" w:color="000000"/>
              <w:right w:val="single" w:sz="6" w:space="0" w:color="000000"/>
            </w:tcBorders>
          </w:tcPr>
          <w:p w14:paraId="683EF2DC" w14:textId="77777777" w:rsidR="008329F4" w:rsidRPr="00E608BB" w:rsidRDefault="008329F4" w:rsidP="00A63D8E">
            <w:pPr>
              <w:pStyle w:val="TAL"/>
              <w:rPr>
                <w:lang w:eastAsia="zh-CN"/>
              </w:rPr>
            </w:pPr>
            <w:r w:rsidRPr="00E608BB">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51F7DBFB" w14:textId="77777777" w:rsidR="008329F4" w:rsidRPr="00E608BB" w:rsidRDefault="008329F4" w:rsidP="00A63D8E">
            <w:pPr>
              <w:pStyle w:val="TAL"/>
              <w:rPr>
                <w:lang w:eastAsia="zh-CN"/>
              </w:rPr>
            </w:pPr>
            <w:r w:rsidRPr="00E608BB">
              <w:rPr>
                <w:lang w:eastAsia="zh-CN"/>
              </w:rPr>
              <w:t>Requested MBS container</w:t>
            </w:r>
          </w:p>
          <w:p w14:paraId="2CBF01E7" w14:textId="77777777" w:rsidR="008329F4" w:rsidRPr="00E608BB" w:rsidRDefault="008329F4" w:rsidP="00A63D8E">
            <w:pPr>
              <w:pStyle w:val="TAL"/>
              <w:rPr>
                <w:lang w:eastAsia="zh-CN"/>
              </w:rPr>
            </w:pPr>
            <w:r w:rsidRPr="00E608BB">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36B8CCF7" w14:textId="77777777" w:rsidR="008329F4" w:rsidRPr="00E608BB" w:rsidRDefault="008329F4" w:rsidP="00A63D8E">
            <w:pPr>
              <w:pStyle w:val="TAC"/>
              <w:rPr>
                <w:lang w:eastAsia="zh-CN"/>
              </w:rPr>
            </w:pPr>
            <w:r w:rsidRPr="00E608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9BF599" w14:textId="77777777" w:rsidR="008329F4" w:rsidRPr="00E608BB" w:rsidRDefault="008329F4" w:rsidP="00A63D8E">
            <w:pPr>
              <w:pStyle w:val="TAC"/>
              <w:rPr>
                <w:lang w:eastAsia="zh-CN"/>
              </w:rPr>
            </w:pPr>
            <w:r w:rsidRPr="00E608BB">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C29CE90" w14:textId="77777777" w:rsidR="008329F4" w:rsidRPr="00E608BB" w:rsidRDefault="008329F4" w:rsidP="00A63D8E">
            <w:pPr>
              <w:pStyle w:val="TAC"/>
              <w:rPr>
                <w:lang w:eastAsia="zh-CN"/>
              </w:rPr>
            </w:pPr>
            <w:r w:rsidRPr="00E608BB">
              <w:rPr>
                <w:lang w:eastAsia="zh-CN"/>
              </w:rPr>
              <w:t>8-65538</w:t>
            </w:r>
          </w:p>
        </w:tc>
      </w:tr>
      <w:tr w:rsidR="008329F4" w:rsidRPr="00E608BB" w14:paraId="0EA5908E"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BC90B5" w14:textId="77777777" w:rsidR="008329F4" w:rsidRPr="00E608BB" w:rsidRDefault="008329F4" w:rsidP="00A63D8E">
            <w:pPr>
              <w:pStyle w:val="TAL"/>
            </w:pPr>
            <w:r w:rsidRPr="00E608BB">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3708366A" w14:textId="77777777" w:rsidR="008329F4" w:rsidRPr="00E608BB" w:rsidRDefault="008329F4" w:rsidP="00A63D8E">
            <w:pPr>
              <w:pStyle w:val="TAL"/>
              <w:rPr>
                <w:lang w:eastAsia="zh-CN"/>
              </w:rPr>
            </w:pPr>
            <w:r w:rsidRPr="00E608BB">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11C3EFF" w14:textId="77777777" w:rsidR="008329F4" w:rsidRPr="00E608BB" w:rsidRDefault="008329F4" w:rsidP="00A63D8E">
            <w:pPr>
              <w:pStyle w:val="TAL"/>
              <w:rPr>
                <w:lang w:eastAsia="zh-CN"/>
              </w:rPr>
            </w:pPr>
            <w:r w:rsidRPr="00E608BB">
              <w:rPr>
                <w:lang w:eastAsia="zh-CN"/>
              </w:rPr>
              <w:t>Service-level-AA container</w:t>
            </w:r>
          </w:p>
          <w:p w14:paraId="43A9A935" w14:textId="77777777" w:rsidR="008329F4" w:rsidRPr="00E608BB" w:rsidRDefault="008329F4" w:rsidP="00A63D8E">
            <w:pPr>
              <w:pStyle w:val="TAL"/>
              <w:rPr>
                <w:lang w:eastAsia="zh-CN"/>
              </w:rPr>
            </w:pPr>
            <w:r w:rsidRPr="00E608BB">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5ECD37A9" w14:textId="77777777" w:rsidR="008329F4" w:rsidRPr="00E608BB" w:rsidRDefault="008329F4" w:rsidP="00A63D8E">
            <w:pPr>
              <w:pStyle w:val="TAC"/>
              <w:rPr>
                <w:lang w:eastAsia="zh-CN"/>
              </w:rPr>
            </w:pPr>
            <w:r w:rsidRPr="00E608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DD2D55" w14:textId="77777777" w:rsidR="008329F4" w:rsidRPr="00E608BB" w:rsidRDefault="008329F4" w:rsidP="00A63D8E">
            <w:pPr>
              <w:pStyle w:val="TAC"/>
              <w:rPr>
                <w:lang w:eastAsia="zh-CN"/>
              </w:rPr>
            </w:pPr>
            <w:r w:rsidRPr="00E608BB">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1D20CEAD" w14:textId="77777777" w:rsidR="008329F4" w:rsidRPr="00E608BB" w:rsidRDefault="008329F4" w:rsidP="00A63D8E">
            <w:pPr>
              <w:pStyle w:val="TAC"/>
              <w:rPr>
                <w:lang w:eastAsia="zh-CN"/>
              </w:rPr>
            </w:pPr>
            <w:r w:rsidRPr="00E608BB">
              <w:rPr>
                <w:lang w:eastAsia="zh-CN"/>
              </w:rPr>
              <w:t>4-</w:t>
            </w:r>
            <w:r w:rsidRPr="00E608BB">
              <w:t>65538</w:t>
            </w:r>
          </w:p>
        </w:tc>
      </w:tr>
      <w:tr w:rsidR="008329F4" w:rsidRPr="00E608BB" w14:paraId="732E1B57"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A74991" w14:textId="77777777" w:rsidR="008329F4" w:rsidRPr="00E608BB" w:rsidRDefault="008329F4" w:rsidP="00A63D8E">
            <w:pPr>
              <w:pStyle w:val="TAL"/>
              <w:rPr>
                <w:lang w:eastAsia="ja-JP"/>
              </w:rPr>
            </w:pPr>
            <w:r w:rsidRPr="00E608BB">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2CBDF913" w14:textId="77777777" w:rsidR="008329F4" w:rsidRPr="00E608BB" w:rsidRDefault="008329F4" w:rsidP="00A63D8E">
            <w:pPr>
              <w:pStyle w:val="TAL"/>
              <w:rPr>
                <w:lang w:eastAsia="zh-CN"/>
              </w:rPr>
            </w:pPr>
            <w:r w:rsidRPr="00E608BB">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0F0906A1" w14:textId="77777777" w:rsidR="008329F4" w:rsidRPr="00E608BB" w:rsidRDefault="008329F4" w:rsidP="00A63D8E">
            <w:pPr>
              <w:pStyle w:val="TAL"/>
              <w:rPr>
                <w:lang w:eastAsia="zh-CN"/>
              </w:rPr>
            </w:pPr>
            <w:r w:rsidRPr="00E608BB">
              <w:rPr>
                <w:lang w:eastAsia="zh-CN"/>
              </w:rPr>
              <w:t>Non-3GPP delay budget</w:t>
            </w:r>
          </w:p>
          <w:p w14:paraId="684FFA5B" w14:textId="77777777" w:rsidR="008329F4" w:rsidRPr="00E608BB" w:rsidRDefault="008329F4" w:rsidP="00A63D8E">
            <w:pPr>
              <w:pStyle w:val="TAL"/>
              <w:rPr>
                <w:lang w:eastAsia="zh-CN"/>
              </w:rPr>
            </w:pPr>
            <w:r w:rsidRPr="00E608BB">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5F446F87" w14:textId="77777777" w:rsidR="008329F4" w:rsidRPr="00E608BB" w:rsidRDefault="008329F4" w:rsidP="00A63D8E">
            <w:pPr>
              <w:pStyle w:val="TAC"/>
              <w:rPr>
                <w:lang w:eastAsia="zh-CN"/>
              </w:rPr>
            </w:pPr>
            <w:r w:rsidRPr="00E608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7776F1" w14:textId="77777777" w:rsidR="008329F4" w:rsidRPr="00E608BB" w:rsidRDefault="008329F4" w:rsidP="00A63D8E">
            <w:pPr>
              <w:pStyle w:val="TAC"/>
              <w:rPr>
                <w:lang w:eastAsia="zh-CN"/>
              </w:rPr>
            </w:pPr>
            <w:r w:rsidRPr="00E608BB">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051AE0C8" w14:textId="77777777" w:rsidR="008329F4" w:rsidRPr="00E608BB" w:rsidRDefault="008329F4" w:rsidP="00A63D8E">
            <w:pPr>
              <w:pStyle w:val="TAC"/>
              <w:rPr>
                <w:lang w:eastAsia="zh-CN"/>
              </w:rPr>
            </w:pPr>
            <w:r w:rsidRPr="00E608BB">
              <w:rPr>
                <w:lang w:eastAsia="zh-CN"/>
              </w:rPr>
              <w:t>6-n</w:t>
            </w:r>
          </w:p>
        </w:tc>
      </w:tr>
      <w:tr w:rsidR="008329F4" w:rsidRPr="00E608BB" w14:paraId="5ACE0EEB"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BCBC5" w14:textId="77777777" w:rsidR="008329F4" w:rsidRPr="00E608BB" w:rsidRDefault="008329F4" w:rsidP="00A63D8E">
            <w:pPr>
              <w:pStyle w:val="TAL"/>
              <w:rPr>
                <w:lang w:eastAsia="ja-JP"/>
              </w:rPr>
            </w:pPr>
            <w:r w:rsidRPr="00E608BB">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6D252572" w14:textId="77777777" w:rsidR="008329F4" w:rsidRPr="00E608BB" w:rsidRDefault="008329F4" w:rsidP="00A63D8E">
            <w:pPr>
              <w:pStyle w:val="TAL"/>
              <w:rPr>
                <w:lang w:eastAsia="zh-CN"/>
              </w:rPr>
            </w:pPr>
            <w:r w:rsidRPr="00E608BB">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451A814C" w14:textId="77777777" w:rsidR="008329F4" w:rsidRPr="00E608BB" w:rsidRDefault="008329F4" w:rsidP="00A63D8E">
            <w:pPr>
              <w:pStyle w:val="TAL"/>
              <w:snapToGrid w:val="0"/>
              <w:contextualSpacing/>
              <w:rPr>
                <w:lang w:eastAsia="zh-CN"/>
              </w:rPr>
            </w:pPr>
            <w:r w:rsidRPr="00E608BB">
              <w:rPr>
                <w:lang w:eastAsia="zh-CN"/>
              </w:rPr>
              <w:t>URSP rule enforcement reports</w:t>
            </w:r>
          </w:p>
          <w:p w14:paraId="24DF1641" w14:textId="77777777" w:rsidR="008329F4" w:rsidRPr="00E608BB" w:rsidRDefault="008329F4" w:rsidP="00A63D8E">
            <w:pPr>
              <w:pStyle w:val="TAL"/>
              <w:rPr>
                <w:lang w:eastAsia="zh-CN"/>
              </w:rPr>
            </w:pPr>
            <w:r w:rsidRPr="00E608BB">
              <w:rPr>
                <w:lang w:eastAsia="zh-CN"/>
              </w:rPr>
              <w:t>9.11.4.38</w:t>
            </w:r>
          </w:p>
        </w:tc>
        <w:tc>
          <w:tcPr>
            <w:tcW w:w="1134" w:type="dxa"/>
            <w:tcBorders>
              <w:top w:val="single" w:sz="6" w:space="0" w:color="000000"/>
              <w:left w:val="single" w:sz="6" w:space="0" w:color="000000"/>
              <w:bottom w:val="single" w:sz="6" w:space="0" w:color="000000"/>
              <w:right w:val="single" w:sz="6" w:space="0" w:color="000000"/>
            </w:tcBorders>
          </w:tcPr>
          <w:p w14:paraId="1D6586B2" w14:textId="77777777" w:rsidR="008329F4" w:rsidRPr="00E608BB" w:rsidRDefault="008329F4" w:rsidP="00A63D8E">
            <w:pPr>
              <w:pStyle w:val="TAC"/>
              <w:rPr>
                <w:lang w:eastAsia="zh-CN"/>
              </w:rPr>
            </w:pPr>
            <w:r w:rsidRPr="00E608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ED0E4A" w14:textId="77777777" w:rsidR="008329F4" w:rsidRPr="00E608BB" w:rsidRDefault="008329F4" w:rsidP="00A63D8E">
            <w:pPr>
              <w:pStyle w:val="TAC"/>
              <w:rPr>
                <w:lang w:eastAsia="zh-CN"/>
              </w:rPr>
            </w:pPr>
            <w:r w:rsidRPr="00E608BB">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34A0C7E" w14:textId="77777777" w:rsidR="008329F4" w:rsidRPr="00E608BB" w:rsidRDefault="008329F4" w:rsidP="00A63D8E">
            <w:pPr>
              <w:pStyle w:val="TAC"/>
              <w:rPr>
                <w:lang w:eastAsia="zh-CN"/>
              </w:rPr>
            </w:pPr>
            <w:r w:rsidRPr="00E608BB">
              <w:rPr>
                <w:lang w:eastAsia="zh-CN"/>
              </w:rPr>
              <w:t>4-n</w:t>
            </w:r>
          </w:p>
        </w:tc>
      </w:tr>
      <w:tr w:rsidR="008329F4" w:rsidRPr="00E608BB" w14:paraId="18996CC0" w14:textId="77777777" w:rsidTr="00A63D8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1F42B6" w14:textId="29A907C7" w:rsidR="008329F4" w:rsidRPr="00E608BB" w:rsidRDefault="008329F4" w:rsidP="00A63D8E">
            <w:pPr>
              <w:pStyle w:val="TAL"/>
              <w:rPr>
                <w:lang w:eastAsia="zh-CN"/>
              </w:rPr>
            </w:pPr>
            <w:r w:rsidRPr="00E608BB">
              <w:rPr>
                <w:lang w:eastAsia="zh-CN"/>
              </w:rPr>
              <w:t>7</w:t>
            </w:r>
            <w:del w:id="10" w:author="Anuj Sethi" w:date="2025-11-07T09:53:00Z" w16du:dateUtc="2025-11-07T14:53:00Z">
              <w:r w:rsidRPr="00E608BB" w:rsidDel="00D31546">
                <w:rPr>
                  <w:lang w:eastAsia="zh-CN"/>
                </w:rPr>
                <w:delText>C</w:delText>
              </w:r>
            </w:del>
            <w:ins w:id="11" w:author="Anuj Sethi" w:date="2025-11-07T09:53:00Z" w16du:dateUtc="2025-11-07T14:53:00Z">
              <w:r w:rsidR="00D31546">
                <w:rPr>
                  <w:lang w:eastAsia="zh-CN"/>
                </w:rPr>
                <w:t>E</w:t>
              </w:r>
            </w:ins>
          </w:p>
        </w:tc>
        <w:tc>
          <w:tcPr>
            <w:tcW w:w="2837" w:type="dxa"/>
            <w:tcBorders>
              <w:top w:val="single" w:sz="6" w:space="0" w:color="000000"/>
              <w:left w:val="single" w:sz="6" w:space="0" w:color="000000"/>
              <w:bottom w:val="single" w:sz="6" w:space="0" w:color="000000"/>
              <w:right w:val="single" w:sz="6" w:space="0" w:color="000000"/>
            </w:tcBorders>
          </w:tcPr>
          <w:p w14:paraId="004F04D5" w14:textId="77777777" w:rsidR="008329F4" w:rsidRPr="00E05D1C" w:rsidRDefault="008329F4" w:rsidP="00A63D8E">
            <w:pPr>
              <w:pStyle w:val="TAL"/>
              <w:rPr>
                <w:lang w:val="fr-FR" w:eastAsia="zh-CN"/>
              </w:rPr>
            </w:pPr>
            <w:r w:rsidRPr="00E05D1C">
              <w:rPr>
                <w:lang w:val="fr-FR" w:eastAsia="zh-CN"/>
              </w:rPr>
              <w:t xml:space="preserve">Non-3GPP </w:t>
            </w:r>
            <w:proofErr w:type="spellStart"/>
            <w:r w:rsidRPr="00E05D1C">
              <w:rPr>
                <w:lang w:val="fr-FR" w:eastAsia="zh-CN"/>
              </w:rPr>
              <w:t>device</w:t>
            </w:r>
            <w:proofErr w:type="spellEnd"/>
            <w:r w:rsidRPr="00E05D1C">
              <w:rPr>
                <w:lang w:val="fr-FR" w:eastAsia="zh-CN"/>
              </w:rPr>
              <w:t xml:space="preserve"> </w:t>
            </w:r>
            <w:proofErr w:type="spellStart"/>
            <w:r w:rsidRPr="00E05D1C">
              <w:rPr>
                <w:lang w:val="fr-FR" w:eastAsia="zh-CN"/>
              </w:rPr>
              <w:t>connection</w:t>
            </w:r>
            <w:proofErr w:type="spellEnd"/>
            <w:r w:rsidRPr="00E05D1C">
              <w:rPr>
                <w:lang w:val="fr-FR" w:eastAsia="zh-CN"/>
              </w:rPr>
              <w:t xml:space="preserve"> information</w:t>
            </w:r>
          </w:p>
        </w:tc>
        <w:tc>
          <w:tcPr>
            <w:tcW w:w="3120" w:type="dxa"/>
            <w:tcBorders>
              <w:top w:val="single" w:sz="6" w:space="0" w:color="000000"/>
              <w:left w:val="single" w:sz="6" w:space="0" w:color="000000"/>
              <w:bottom w:val="single" w:sz="6" w:space="0" w:color="000000"/>
              <w:right w:val="single" w:sz="6" w:space="0" w:color="000000"/>
            </w:tcBorders>
          </w:tcPr>
          <w:p w14:paraId="72790225" w14:textId="77777777" w:rsidR="008329F4" w:rsidRPr="00E05D1C" w:rsidRDefault="008329F4" w:rsidP="00A63D8E">
            <w:pPr>
              <w:pStyle w:val="TAL"/>
              <w:snapToGrid w:val="0"/>
              <w:contextualSpacing/>
              <w:rPr>
                <w:lang w:val="fr-FR" w:eastAsia="zh-CN"/>
              </w:rPr>
            </w:pPr>
            <w:r w:rsidRPr="00E05D1C">
              <w:rPr>
                <w:lang w:val="fr-FR" w:eastAsia="zh-CN"/>
              </w:rPr>
              <w:t xml:space="preserve">Non-3GPP </w:t>
            </w:r>
            <w:proofErr w:type="spellStart"/>
            <w:r w:rsidRPr="00E05D1C">
              <w:rPr>
                <w:lang w:val="fr-FR" w:eastAsia="zh-CN"/>
              </w:rPr>
              <w:t>device</w:t>
            </w:r>
            <w:proofErr w:type="spellEnd"/>
            <w:r w:rsidRPr="00E05D1C">
              <w:rPr>
                <w:lang w:val="fr-FR" w:eastAsia="zh-CN"/>
              </w:rPr>
              <w:t xml:space="preserve"> </w:t>
            </w:r>
            <w:proofErr w:type="spellStart"/>
            <w:r w:rsidRPr="00E05D1C">
              <w:rPr>
                <w:lang w:val="fr-FR" w:eastAsia="zh-CN"/>
              </w:rPr>
              <w:t>connection</w:t>
            </w:r>
            <w:proofErr w:type="spellEnd"/>
            <w:r w:rsidRPr="00E05D1C">
              <w:rPr>
                <w:lang w:val="fr-FR" w:eastAsia="zh-CN"/>
              </w:rPr>
              <w:t xml:space="preserve"> information</w:t>
            </w:r>
          </w:p>
          <w:p w14:paraId="27542A13" w14:textId="77777777" w:rsidR="008329F4" w:rsidRPr="00E05D1C" w:rsidRDefault="008329F4" w:rsidP="00A63D8E">
            <w:pPr>
              <w:pStyle w:val="TAL"/>
              <w:snapToGrid w:val="0"/>
              <w:contextualSpacing/>
              <w:rPr>
                <w:lang w:val="fr-FR" w:eastAsia="zh-CN"/>
              </w:rPr>
            </w:pPr>
            <w:r w:rsidRPr="00E05D1C">
              <w:rPr>
                <w:lang w:val="fr-FR" w:eastAsia="zh-CN"/>
              </w:rPr>
              <w:t>9.11.4.41</w:t>
            </w:r>
          </w:p>
        </w:tc>
        <w:tc>
          <w:tcPr>
            <w:tcW w:w="1134" w:type="dxa"/>
            <w:tcBorders>
              <w:top w:val="single" w:sz="6" w:space="0" w:color="000000"/>
              <w:left w:val="single" w:sz="6" w:space="0" w:color="000000"/>
              <w:bottom w:val="single" w:sz="6" w:space="0" w:color="000000"/>
              <w:right w:val="single" w:sz="6" w:space="0" w:color="000000"/>
            </w:tcBorders>
          </w:tcPr>
          <w:p w14:paraId="62DEDAAA" w14:textId="77777777" w:rsidR="008329F4" w:rsidRPr="00E608BB" w:rsidRDefault="008329F4" w:rsidP="00A63D8E">
            <w:pPr>
              <w:pStyle w:val="TAC"/>
              <w:rPr>
                <w:lang w:eastAsia="zh-CN"/>
              </w:rPr>
            </w:pPr>
            <w:r w:rsidRPr="00E608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779BB4" w14:textId="77777777" w:rsidR="008329F4" w:rsidRPr="00E608BB" w:rsidRDefault="008329F4" w:rsidP="00A63D8E">
            <w:pPr>
              <w:pStyle w:val="TAC"/>
              <w:rPr>
                <w:lang w:eastAsia="zh-CN"/>
              </w:rPr>
            </w:pPr>
            <w:r w:rsidRPr="00E608BB">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99D0A19" w14:textId="77777777" w:rsidR="008329F4" w:rsidRPr="00E608BB" w:rsidRDefault="008329F4" w:rsidP="00A63D8E">
            <w:pPr>
              <w:pStyle w:val="TAC"/>
              <w:rPr>
                <w:lang w:eastAsia="zh-CN"/>
              </w:rPr>
            </w:pPr>
            <w:r w:rsidRPr="00E608BB">
              <w:rPr>
                <w:lang w:eastAsia="zh-CN"/>
              </w:rPr>
              <w:t>8-n</w:t>
            </w:r>
          </w:p>
        </w:tc>
      </w:tr>
    </w:tbl>
    <w:p w14:paraId="50EDCB67" w14:textId="77777777" w:rsidR="008329F4" w:rsidRPr="00E608BB" w:rsidRDefault="008329F4" w:rsidP="008329F4"/>
    <w:p w14:paraId="4DA11D76" w14:textId="77777777" w:rsidR="008329F4" w:rsidRPr="00E608BB" w:rsidRDefault="008329F4" w:rsidP="008329F4">
      <w:pPr>
        <w:pStyle w:val="NO"/>
      </w:pPr>
      <w:r w:rsidRPr="00E608BB">
        <w:t>NOTE:</w:t>
      </w:r>
      <w:r w:rsidRPr="00E608BB">
        <w:tab/>
        <w:t>It is possible for UEs compliant with version 15.2.1 or earlier versions of this specification to send the Mapped EPS bearer contexts IE with IEI of value "7F" for this message.</w:t>
      </w:r>
    </w:p>
    <w:p w14:paraId="48E7DEE2" w14:textId="77777777" w:rsidR="008329F4" w:rsidRDefault="008329F4"/>
    <w:p w14:paraId="77C97011" w14:textId="77777777" w:rsidR="00E608BB" w:rsidRDefault="00E608BB"/>
    <w:p w14:paraId="3D4AAF62" w14:textId="6F7D1814" w:rsidR="00E05D1C" w:rsidRPr="006B5418" w:rsidRDefault="00E05D1C" w:rsidP="00E05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5370FC6" w14:textId="77777777" w:rsidR="00E05D1C" w:rsidRPr="00905033" w:rsidRDefault="00E05D1C" w:rsidP="00E05D1C">
      <w:pPr>
        <w:rPr>
          <w:lang w:val="en-US"/>
        </w:rPr>
      </w:pPr>
    </w:p>
    <w:p w14:paraId="7E316A4D" w14:textId="77777777" w:rsidR="00E05D1C" w:rsidRPr="00E608BB" w:rsidRDefault="00E05D1C">
      <w:pPr>
        <w:rPr>
          <w:noProof/>
        </w:rPr>
      </w:pPr>
    </w:p>
    <w:sectPr w:rsidR="00E05D1C" w:rsidRPr="00E608B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9D97" w14:textId="77777777" w:rsidR="009110FC" w:rsidRPr="00E608BB" w:rsidRDefault="009110FC">
      <w:r w:rsidRPr="00E608BB">
        <w:separator/>
      </w:r>
    </w:p>
  </w:endnote>
  <w:endnote w:type="continuationSeparator" w:id="0">
    <w:p w14:paraId="2130FD6E" w14:textId="77777777" w:rsidR="009110FC" w:rsidRPr="00E608BB" w:rsidRDefault="009110FC">
      <w:r w:rsidRPr="00E608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360DB" w14:textId="77777777" w:rsidR="009110FC" w:rsidRPr="00E608BB" w:rsidRDefault="009110FC">
      <w:r w:rsidRPr="00E608BB">
        <w:separator/>
      </w:r>
    </w:p>
  </w:footnote>
  <w:footnote w:type="continuationSeparator" w:id="0">
    <w:p w14:paraId="66DCF3E8" w14:textId="77777777" w:rsidR="009110FC" w:rsidRPr="00E608BB" w:rsidRDefault="009110FC">
      <w:r w:rsidRPr="00E608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608BB"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608BB" w:rsidRDefault="00695808">
    <w:pPr>
      <w:pStyle w:val="Header"/>
      <w:tabs>
        <w:tab w:val="right" w:pos="9639"/>
      </w:tabs>
      <w:rPr>
        <w:noProof w:val="0"/>
      </w:rPr>
    </w:pPr>
    <w:r w:rsidRPr="00E608BB">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608BB"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F"/>
    <w:rsid w:val="00022E4A"/>
    <w:rsid w:val="000415C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45452"/>
    <w:rsid w:val="003609EF"/>
    <w:rsid w:val="0036231A"/>
    <w:rsid w:val="00374DD4"/>
    <w:rsid w:val="003D057B"/>
    <w:rsid w:val="003E1A36"/>
    <w:rsid w:val="00410371"/>
    <w:rsid w:val="004242F1"/>
    <w:rsid w:val="0045216A"/>
    <w:rsid w:val="00494857"/>
    <w:rsid w:val="004B5CC3"/>
    <w:rsid w:val="004B75B7"/>
    <w:rsid w:val="005141D9"/>
    <w:rsid w:val="0051580D"/>
    <w:rsid w:val="00547111"/>
    <w:rsid w:val="00592D74"/>
    <w:rsid w:val="005E2C44"/>
    <w:rsid w:val="006023C6"/>
    <w:rsid w:val="00611782"/>
    <w:rsid w:val="00621188"/>
    <w:rsid w:val="006257ED"/>
    <w:rsid w:val="00653DE4"/>
    <w:rsid w:val="00654E94"/>
    <w:rsid w:val="00656F3C"/>
    <w:rsid w:val="00665C47"/>
    <w:rsid w:val="00695808"/>
    <w:rsid w:val="006B46FB"/>
    <w:rsid w:val="006E21FB"/>
    <w:rsid w:val="00725C2F"/>
    <w:rsid w:val="00792342"/>
    <w:rsid w:val="007977A8"/>
    <w:rsid w:val="007B512A"/>
    <w:rsid w:val="007C2097"/>
    <w:rsid w:val="007C72EB"/>
    <w:rsid w:val="007D0F18"/>
    <w:rsid w:val="007D6A07"/>
    <w:rsid w:val="007F7259"/>
    <w:rsid w:val="008040A8"/>
    <w:rsid w:val="00805EA0"/>
    <w:rsid w:val="008279FA"/>
    <w:rsid w:val="008329F4"/>
    <w:rsid w:val="008626E7"/>
    <w:rsid w:val="00870EE7"/>
    <w:rsid w:val="008863B9"/>
    <w:rsid w:val="0088692D"/>
    <w:rsid w:val="008A45A6"/>
    <w:rsid w:val="008D2C5B"/>
    <w:rsid w:val="008D3CCC"/>
    <w:rsid w:val="008F3789"/>
    <w:rsid w:val="008F686C"/>
    <w:rsid w:val="009110FC"/>
    <w:rsid w:val="009148DE"/>
    <w:rsid w:val="00937137"/>
    <w:rsid w:val="00941E30"/>
    <w:rsid w:val="00942E7E"/>
    <w:rsid w:val="009531B0"/>
    <w:rsid w:val="009741B3"/>
    <w:rsid w:val="009777D9"/>
    <w:rsid w:val="009837B0"/>
    <w:rsid w:val="00991B88"/>
    <w:rsid w:val="009A5753"/>
    <w:rsid w:val="009A579D"/>
    <w:rsid w:val="009E3297"/>
    <w:rsid w:val="009E37A4"/>
    <w:rsid w:val="009F734F"/>
    <w:rsid w:val="00A16CE6"/>
    <w:rsid w:val="00A246B6"/>
    <w:rsid w:val="00A47E70"/>
    <w:rsid w:val="00A50CF0"/>
    <w:rsid w:val="00A7671C"/>
    <w:rsid w:val="00A8068F"/>
    <w:rsid w:val="00AA2CBC"/>
    <w:rsid w:val="00AB2193"/>
    <w:rsid w:val="00AC5820"/>
    <w:rsid w:val="00AD1CD8"/>
    <w:rsid w:val="00B13000"/>
    <w:rsid w:val="00B258BB"/>
    <w:rsid w:val="00B36776"/>
    <w:rsid w:val="00B67B97"/>
    <w:rsid w:val="00B968C8"/>
    <w:rsid w:val="00BA3EC5"/>
    <w:rsid w:val="00BA51D9"/>
    <w:rsid w:val="00BB5DFC"/>
    <w:rsid w:val="00BC7777"/>
    <w:rsid w:val="00BD279D"/>
    <w:rsid w:val="00BD6BB8"/>
    <w:rsid w:val="00C43A45"/>
    <w:rsid w:val="00C66BA2"/>
    <w:rsid w:val="00C67A48"/>
    <w:rsid w:val="00C851A0"/>
    <w:rsid w:val="00C870F6"/>
    <w:rsid w:val="00C95985"/>
    <w:rsid w:val="00CA315C"/>
    <w:rsid w:val="00CC5026"/>
    <w:rsid w:val="00CC68D0"/>
    <w:rsid w:val="00D03F9A"/>
    <w:rsid w:val="00D06D51"/>
    <w:rsid w:val="00D24991"/>
    <w:rsid w:val="00D31546"/>
    <w:rsid w:val="00D50255"/>
    <w:rsid w:val="00D66520"/>
    <w:rsid w:val="00D84AE9"/>
    <w:rsid w:val="00D9124E"/>
    <w:rsid w:val="00DE34CF"/>
    <w:rsid w:val="00E05D1C"/>
    <w:rsid w:val="00E13F3D"/>
    <w:rsid w:val="00E34898"/>
    <w:rsid w:val="00E608BB"/>
    <w:rsid w:val="00EB09B7"/>
    <w:rsid w:val="00EE7D7C"/>
    <w:rsid w:val="00F25D98"/>
    <w:rsid w:val="00F300FB"/>
    <w:rsid w:val="00FB6386"/>
    <w:rsid w:val="00FE47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8329F4"/>
    <w:rPr>
      <w:rFonts w:ascii="Times New Roman" w:hAnsi="Times New Roman"/>
      <w:lang w:val="en-GB" w:eastAsia="en-US"/>
    </w:rPr>
  </w:style>
  <w:style w:type="character" w:customStyle="1" w:styleId="TALChar">
    <w:name w:val="TAL Char"/>
    <w:link w:val="TAL"/>
    <w:qFormat/>
    <w:rsid w:val="008329F4"/>
    <w:rPr>
      <w:rFonts w:ascii="Arial" w:hAnsi="Arial"/>
      <w:sz w:val="18"/>
      <w:lang w:val="en-GB" w:eastAsia="en-US"/>
    </w:rPr>
  </w:style>
  <w:style w:type="character" w:customStyle="1" w:styleId="TACChar">
    <w:name w:val="TAC Char"/>
    <w:link w:val="TAC"/>
    <w:qFormat/>
    <w:locked/>
    <w:rsid w:val="008329F4"/>
    <w:rPr>
      <w:rFonts w:ascii="Arial" w:hAnsi="Arial"/>
      <w:sz w:val="18"/>
      <w:lang w:val="en-GB" w:eastAsia="en-US"/>
    </w:rPr>
  </w:style>
  <w:style w:type="character" w:customStyle="1" w:styleId="TAHCar">
    <w:name w:val="TAH Car"/>
    <w:link w:val="TAH"/>
    <w:qFormat/>
    <w:rsid w:val="008329F4"/>
    <w:rPr>
      <w:rFonts w:ascii="Arial" w:hAnsi="Arial"/>
      <w:b/>
      <w:sz w:val="18"/>
      <w:lang w:val="en-GB" w:eastAsia="en-US"/>
    </w:rPr>
  </w:style>
  <w:style w:type="character" w:customStyle="1" w:styleId="B1Char">
    <w:name w:val="B1 Char"/>
    <w:link w:val="B1"/>
    <w:qFormat/>
    <w:locked/>
    <w:rsid w:val="008329F4"/>
    <w:rPr>
      <w:rFonts w:ascii="Times New Roman" w:hAnsi="Times New Roman"/>
      <w:lang w:val="en-GB" w:eastAsia="en-US"/>
    </w:rPr>
  </w:style>
  <w:style w:type="character" w:customStyle="1" w:styleId="THChar">
    <w:name w:val="TH Char"/>
    <w:link w:val="TH"/>
    <w:qFormat/>
    <w:rsid w:val="008329F4"/>
    <w:rPr>
      <w:rFonts w:ascii="Arial" w:hAnsi="Arial"/>
      <w:b/>
      <w:lang w:val="en-GB" w:eastAsia="en-US"/>
    </w:rPr>
  </w:style>
  <w:style w:type="paragraph" w:styleId="Revision">
    <w:name w:val="Revision"/>
    <w:hidden/>
    <w:uiPriority w:val="99"/>
    <w:semiHidden/>
    <w:rsid w:val="000415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85704">
      <w:bodyDiv w:val="1"/>
      <w:marLeft w:val="0"/>
      <w:marRight w:val="0"/>
      <w:marTop w:val="0"/>
      <w:marBottom w:val="0"/>
      <w:divBdr>
        <w:top w:val="none" w:sz="0" w:space="0" w:color="auto"/>
        <w:left w:val="none" w:sz="0" w:space="0" w:color="auto"/>
        <w:bottom w:val="none" w:sz="0" w:space="0" w:color="auto"/>
        <w:right w:val="none" w:sz="0" w:space="0" w:color="auto"/>
      </w:divBdr>
    </w:div>
    <w:div w:id="658654430">
      <w:bodyDiv w:val="1"/>
      <w:marLeft w:val="0"/>
      <w:marRight w:val="0"/>
      <w:marTop w:val="0"/>
      <w:marBottom w:val="0"/>
      <w:divBdr>
        <w:top w:val="none" w:sz="0" w:space="0" w:color="auto"/>
        <w:left w:val="none" w:sz="0" w:space="0" w:color="auto"/>
        <w:bottom w:val="none" w:sz="0" w:space="0" w:color="auto"/>
        <w:right w:val="none" w:sz="0" w:space="0" w:color="auto"/>
      </w:divBdr>
    </w:div>
    <w:div w:id="708802553">
      <w:bodyDiv w:val="1"/>
      <w:marLeft w:val="0"/>
      <w:marRight w:val="0"/>
      <w:marTop w:val="0"/>
      <w:marBottom w:val="0"/>
      <w:divBdr>
        <w:top w:val="none" w:sz="0" w:space="0" w:color="auto"/>
        <w:left w:val="none" w:sz="0" w:space="0" w:color="auto"/>
        <w:bottom w:val="none" w:sz="0" w:space="0" w:color="auto"/>
        <w:right w:val="none" w:sz="0" w:space="0" w:color="auto"/>
      </w:divBdr>
    </w:div>
    <w:div w:id="983503523">
      <w:bodyDiv w:val="1"/>
      <w:marLeft w:val="0"/>
      <w:marRight w:val="0"/>
      <w:marTop w:val="0"/>
      <w:marBottom w:val="0"/>
      <w:divBdr>
        <w:top w:val="none" w:sz="0" w:space="0" w:color="auto"/>
        <w:left w:val="none" w:sz="0" w:space="0" w:color="auto"/>
        <w:bottom w:val="none" w:sz="0" w:space="0" w:color="auto"/>
        <w:right w:val="none" w:sz="0" w:space="0" w:color="auto"/>
      </w:divBdr>
    </w:div>
    <w:div w:id="1082605624">
      <w:bodyDiv w:val="1"/>
      <w:marLeft w:val="0"/>
      <w:marRight w:val="0"/>
      <w:marTop w:val="0"/>
      <w:marBottom w:val="0"/>
      <w:divBdr>
        <w:top w:val="none" w:sz="0" w:space="0" w:color="auto"/>
        <w:left w:val="none" w:sz="0" w:space="0" w:color="auto"/>
        <w:bottom w:val="none" w:sz="0" w:space="0" w:color="auto"/>
        <w:right w:val="none" w:sz="0" w:space="0" w:color="auto"/>
      </w:divBdr>
    </w:div>
    <w:div w:id="1558122796">
      <w:bodyDiv w:val="1"/>
      <w:marLeft w:val="0"/>
      <w:marRight w:val="0"/>
      <w:marTop w:val="0"/>
      <w:marBottom w:val="0"/>
      <w:divBdr>
        <w:top w:val="none" w:sz="0" w:space="0" w:color="auto"/>
        <w:left w:val="none" w:sz="0" w:space="0" w:color="auto"/>
        <w:bottom w:val="none" w:sz="0" w:space="0" w:color="auto"/>
        <w:right w:val="none" w:sz="0" w:space="0" w:color="auto"/>
      </w:divBdr>
    </w:div>
    <w:div w:id="1897931108">
      <w:bodyDiv w:val="1"/>
      <w:marLeft w:val="0"/>
      <w:marRight w:val="0"/>
      <w:marTop w:val="0"/>
      <w:marBottom w:val="0"/>
      <w:divBdr>
        <w:top w:val="none" w:sz="0" w:space="0" w:color="auto"/>
        <w:left w:val="none" w:sz="0" w:space="0" w:color="auto"/>
        <w:bottom w:val="none" w:sz="0" w:space="0" w:color="auto"/>
        <w:right w:val="none" w:sz="0" w:space="0" w:color="auto"/>
      </w:divBdr>
    </w:div>
    <w:div w:id="194091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B0EF0-A975-4BED-A0D3-FE8E8480615D}">
  <ds:schemaRefs>
    <ds:schemaRef ds:uri="http://schemas.microsoft.com/sharepoint/v3/contenttype/forms"/>
  </ds:schemaRefs>
</ds:datastoreItem>
</file>

<file path=customXml/itemProps2.xml><?xml version="1.0" encoding="utf-8"?>
<ds:datastoreItem xmlns:ds="http://schemas.openxmlformats.org/officeDocument/2006/customXml" ds:itemID="{2AEF1CCE-D2D2-4EFB-8C3C-8341A3DF45D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C34F6B8-63B9-4F92-B3E6-04F7AFDA3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3</Pages>
  <Words>810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anuj.sethi@interdigital.com</dc:creator>
  <cp:keywords/>
  <cp:lastModifiedBy>Anuj Sethi</cp:lastModifiedBy>
  <cp:revision>33</cp:revision>
  <cp:lastPrinted>1900-01-01T05:00:00Z</cp:lastPrinted>
  <dcterms:created xsi:type="dcterms:W3CDTF">2020-02-03T08:32:00Z</dcterms:created>
  <dcterms:modified xsi:type="dcterms:W3CDTF">2025-11-10T00:24:00Z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2025-11-01T23:23:49Z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b8787e10-12e8-461c-93f5-7ffc21da580a</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