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7C43F9F0" w:rsidR="009D34AA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#158</w:t>
      </w:r>
      <w:r w:rsidR="009D34AA">
        <w:rPr>
          <w:b/>
          <w:i/>
          <w:noProof/>
          <w:sz w:val="28"/>
        </w:rPr>
        <w:tab/>
      </w:r>
      <w:r w:rsidR="00811DD3" w:rsidRPr="00811DD3">
        <w:rPr>
          <w:b/>
          <w:noProof/>
          <w:sz w:val="24"/>
        </w:rPr>
        <w:t>C1-257173</w:t>
      </w:r>
    </w:p>
    <w:p w14:paraId="11C88A41" w14:textId="0C1AE7AB" w:rsidR="001E489F" w:rsidRPr="007861B8" w:rsidRDefault="001B183D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5340B9">
        <w:rPr>
          <w:sz w:val="24"/>
        </w:rPr>
        <w:tab/>
      </w:r>
      <w:r w:rsidR="009F473A" w:rsidRPr="009F473A">
        <w:rPr>
          <w:szCs w:val="18"/>
        </w:rPr>
        <w:t>(</w:t>
      </w:r>
      <w:r w:rsidR="000E7936" w:rsidRPr="004C651C">
        <w:rPr>
          <w:szCs w:val="18"/>
        </w:rPr>
        <w:t xml:space="preserve">was </w:t>
      </w:r>
      <w:r w:rsidR="004C651C" w:rsidRPr="004C651C">
        <w:rPr>
          <w:szCs w:val="18"/>
        </w:rPr>
        <w:t>C1-256888</w:t>
      </w:r>
      <w:r w:rsidR="009F473A">
        <w:rPr>
          <w:szCs w:val="18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FE905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97918F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231C0A9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  <w:ins w:id="0" w:author="Mohamed A. Nassar (Nokia)" w:date="2025-10-29T11:16:00Z" w16du:dateUtc="2025-10-29T10:16:00Z">
        <w:r w:rsidR="00134664">
          <w:rPr>
            <w:lang w:eastAsia="ja-JP"/>
          </w:rPr>
          <w:t>_CT</w:t>
        </w:r>
      </w:ins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20174FE" w:rsidR="001E489F" w:rsidRDefault="00EA2A17" w:rsidP="005875D6">
            <w:pPr>
              <w:pStyle w:val="TAC"/>
            </w:pPr>
            <w:del w:id="1" w:author="Mohamed A. Nassar (Nokia)" w:date="2025-10-30T12:25:00Z" w16du:dateUtc="2025-10-30T11:25:00Z">
              <w:r w:rsidDel="002C4FB7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DD17A8" w:rsidR="001E489F" w:rsidRDefault="00890AE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FF6E649" w:rsidR="001E489F" w:rsidRDefault="002C4FB7" w:rsidP="005875D6">
            <w:pPr>
              <w:pStyle w:val="TAC"/>
            </w:pPr>
            <w:ins w:id="2" w:author="Mohamed A. Nassar (Nokia)" w:date="2025-10-30T12:25:00Z" w16du:dateUtc="2025-10-30T11:25:00Z">
              <w:r>
                <w:t>X</w:t>
              </w:r>
            </w:ins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BFB8B6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2E5677B" w14:textId="3AF53512" w:rsidR="004C2A03" w:rsidRPr="00E13416" w:rsidDel="006F19E4" w:rsidRDefault="009F4C5A" w:rsidP="00E13416">
      <w:pPr>
        <w:pStyle w:val="Guidance"/>
        <w:rPr>
          <w:del w:id="3" w:author="Mohamed A. Nassar (Nokia)" w:date="2025-11-03T08:48:00Z" w16du:dateUtc="2025-11-03T07:48:00Z"/>
          <w:rFonts w:eastAsia="Times New Roman"/>
          <w:i w:val="0"/>
          <w:iCs/>
        </w:rPr>
      </w:pPr>
      <w:del w:id="4" w:author="Mohamed A. Nassar (Nokia)" w:date="2025-11-03T08:48:00Z" w16du:dateUtc="2025-11-03T07:48:00Z">
        <w:r w:rsidRPr="009F4C5A" w:rsidDel="006F19E4">
          <w:rPr>
            <w:rFonts w:eastAsia="Times New Roman"/>
            <w:i w:val="0"/>
            <w:iCs/>
          </w:rPr>
          <w:delText xml:space="preserve">The 5G </w:delText>
        </w:r>
        <w:r w:rsidR="00755F9F" w:rsidRPr="00E13416" w:rsidDel="006F19E4">
          <w:rPr>
            <w:rFonts w:eastAsia="Times New Roman"/>
            <w:i w:val="0"/>
            <w:iCs/>
          </w:rPr>
          <w:delText>system</w:delText>
        </w:r>
        <w:r w:rsidRPr="009F4C5A" w:rsidDel="006F19E4">
          <w:rPr>
            <w:rFonts w:eastAsia="Times New Roman"/>
            <w:i w:val="0"/>
            <w:iCs/>
          </w:rPr>
          <w:delText xml:space="preserve"> marked a significant leap forward compared with previous generations</w:delText>
        </w:r>
      </w:del>
      <w:del w:id="5" w:author="Mohamed A. Nassar (Nokia)" w:date="2025-10-30T12:45:00Z" w16du:dateUtc="2025-10-30T11:45:00Z">
        <w:r w:rsidRPr="009F4C5A" w:rsidDel="00676F04">
          <w:rPr>
            <w:rFonts w:eastAsia="Times New Roman"/>
            <w:i w:val="0"/>
            <w:iCs/>
          </w:rPr>
          <w:delText>.</w:delText>
        </w:r>
      </w:del>
      <w:del w:id="6" w:author="Mohamed A. Nassar (Nokia)" w:date="2025-11-03T08:48:00Z" w16du:dateUtc="2025-11-03T07:48:00Z">
        <w:r w:rsidRPr="009F4C5A" w:rsidDel="006F19E4">
          <w:rPr>
            <w:rFonts w:eastAsia="Times New Roman"/>
            <w:i w:val="0"/>
            <w:iCs/>
          </w:rPr>
          <w:delText xml:space="preserve"> </w:delText>
        </w:r>
      </w:del>
      <w:del w:id="7" w:author="Mohamed A. Nassar (Nokia)" w:date="2025-10-30T12:45:00Z" w16du:dateUtc="2025-10-30T11:45:00Z">
        <w:r w:rsidRPr="009F4C5A" w:rsidDel="00676F04">
          <w:rPr>
            <w:rFonts w:eastAsia="Times New Roman"/>
            <w:i w:val="0"/>
            <w:iCs/>
          </w:rPr>
          <w:delText>T</w:delText>
        </w:r>
      </w:del>
      <w:del w:id="8" w:author="Mohamed A. Nassar (Nokia)" w:date="2025-11-03T08:48:00Z" w16du:dateUtc="2025-11-03T07:48:00Z">
        <w:r w:rsidRPr="009F4C5A" w:rsidDel="006F19E4">
          <w:rPr>
            <w:rFonts w:eastAsia="Times New Roman"/>
            <w:i w:val="0"/>
            <w:iCs/>
          </w:rPr>
          <w:delText xml:space="preserve">he </w:delText>
        </w:r>
        <w:r w:rsidR="00890AEE" w:rsidDel="006F19E4">
          <w:rPr>
            <w:rFonts w:eastAsia="Times New Roman"/>
            <w:i w:val="0"/>
            <w:iCs/>
          </w:rPr>
          <w:delText xml:space="preserve">5G system </w:delText>
        </w:r>
        <w:r w:rsidRPr="009F4C5A" w:rsidDel="006F19E4">
          <w:rPr>
            <w:rFonts w:eastAsia="Times New Roman"/>
            <w:i w:val="0"/>
            <w:iCs/>
          </w:rPr>
          <w:delText xml:space="preserve">innovations enhanced flexibility and scalability, enabling more dynamic and adaptable </w:delText>
        </w:r>
        <w:r w:rsidR="004E5F79" w:rsidRPr="00E13416" w:rsidDel="006F19E4">
          <w:rPr>
            <w:rFonts w:eastAsia="Times New Roman"/>
            <w:i w:val="0"/>
            <w:iCs/>
          </w:rPr>
          <w:delText>architecture</w:delText>
        </w:r>
        <w:r w:rsidRPr="009F4C5A" w:rsidDel="006F19E4">
          <w:rPr>
            <w:rFonts w:eastAsia="Times New Roman"/>
            <w:i w:val="0"/>
            <w:iCs/>
          </w:rPr>
          <w:delText xml:space="preserve">. While 5G </w:delText>
        </w:r>
        <w:r w:rsidR="00890AEE" w:rsidDel="006F19E4">
          <w:rPr>
            <w:rFonts w:eastAsia="Times New Roman"/>
            <w:i w:val="0"/>
            <w:iCs/>
          </w:rPr>
          <w:delText xml:space="preserve">system </w:delText>
        </w:r>
        <w:r w:rsidRPr="009F4C5A" w:rsidDel="006F19E4">
          <w:rPr>
            <w:rFonts w:eastAsia="Times New Roman"/>
            <w:i w:val="0"/>
            <w:iCs/>
          </w:rPr>
          <w:delText xml:space="preserve">is continuously introducing remarkable advancements, there is the need from operators for further </w:delText>
        </w:r>
      </w:del>
      <w:del w:id="9" w:author="Mohamed A. Nassar (Nokia)" w:date="2025-10-30T12:29:00Z" w16du:dateUtc="2025-10-30T11:29:00Z">
        <w:r w:rsidRPr="009F4C5A" w:rsidDel="00180D39">
          <w:rPr>
            <w:rFonts w:eastAsia="Times New Roman"/>
            <w:i w:val="0"/>
            <w:iCs/>
          </w:rPr>
          <w:delText xml:space="preserve">CAPEX/OPEX reduction by further </w:delText>
        </w:r>
      </w:del>
      <w:del w:id="10" w:author="Mohamed A. Nassar (Nokia)" w:date="2025-11-03T08:48:00Z" w16du:dateUtc="2025-11-03T07:48:00Z">
        <w:r w:rsidRPr="009F4C5A" w:rsidDel="006F19E4">
          <w:rPr>
            <w:rFonts w:eastAsia="Times New Roman"/>
            <w:i w:val="0"/>
            <w:iCs/>
          </w:rPr>
          <w:delText>improvement of overall 3GPP system performance. 6G brings a good opportunity to provide solutions to meet those needs.</w:delText>
        </w:r>
      </w:del>
    </w:p>
    <w:p w14:paraId="0423D46B" w14:textId="7EBAFF36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ins w:id="11" w:author="Mohamed A. Nassar (Nokia)" w:date="2025-11-03T08:57:00Z" w16du:dateUtc="2025-11-03T07:57:00Z">
        <w:r w:rsidR="00D140BF">
          <w:rPr>
            <w:rFonts w:eastAsia="Times New Roman"/>
            <w:i w:val="0"/>
            <w:iCs/>
          </w:rPr>
          <w:t>Also,</w:t>
        </w:r>
      </w:ins>
      <w:ins w:id="12" w:author="Mohamed A. Nassar (Nokia)" w:date="2025-11-03T08:49:00Z" w16du:dateUtc="2025-11-03T07:49:00Z">
        <w:r w:rsidR="00E70C1A">
          <w:rPr>
            <w:rFonts w:eastAsia="Times New Roman"/>
            <w:i w:val="0"/>
            <w:iCs/>
          </w:rPr>
          <w:t xml:space="preserve"> </w:t>
        </w:r>
      </w:ins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481BC67D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del w:id="13" w:author="Mohamed A. Nassar (Nokia)" w:date="2025-11-03T08:51:00Z" w16du:dateUtc="2025-11-03T07:51:00Z">
        <w:r w:rsidR="00B36FFF" w:rsidDel="00821178">
          <w:rPr>
            <w:rFonts w:eastAsia="Times New Roman"/>
            <w:i w:val="0"/>
            <w:iCs/>
          </w:rPr>
          <w:delText>.</w:delText>
        </w:r>
        <w:r w:rsidR="007D2736" w:rsidDel="00F03A16">
          <w:rPr>
            <w:rFonts w:eastAsia="Times New Roman"/>
            <w:i w:val="0"/>
            <w:iCs/>
          </w:rPr>
          <w:delText xml:space="preserve"> Current NAS protocol defined for 5G System has some limitations</w:delText>
        </w:r>
      </w:del>
      <w:r w:rsidR="00640417">
        <w:rPr>
          <w:rFonts w:eastAsia="Times New Roman"/>
          <w:i w:val="0"/>
          <w:iCs/>
        </w:rPr>
        <w:t>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stage 3 </w:t>
      </w:r>
      <w:del w:id="14" w:author="Mohamed A. Nassar (Nokia)" w:date="2025-10-30T12:48:00Z" w16du:dateUtc="2025-10-30T11:48:00Z">
        <w:r w:rsidR="0062795C" w:rsidDel="005B7B08">
          <w:rPr>
            <w:i w:val="0"/>
            <w:lang w:val="en-US"/>
          </w:rPr>
          <w:delText>potential enhancements for</w:delText>
        </w:r>
        <w:r w:rsidR="00B36FFF" w:rsidDel="005B7B08">
          <w:rPr>
            <w:i w:val="0"/>
            <w:lang w:val="en-US"/>
          </w:rPr>
          <w:delText xml:space="preserve"> </w:delText>
        </w:r>
      </w:del>
      <w:r w:rsidR="008C7ACF">
        <w:rPr>
          <w:i w:val="0"/>
          <w:lang w:val="en-US"/>
        </w:rPr>
        <w:t xml:space="preserve">NAS protocol </w:t>
      </w:r>
      <w:del w:id="15" w:author="Mohamed A. Nassar (Nokia)" w:date="2025-11-03T08:53:00Z" w16du:dateUtc="2025-11-03T07:53:00Z">
        <w:r w:rsidR="0061643A" w:rsidDel="00A20A6E">
          <w:rPr>
            <w:i w:val="0"/>
            <w:lang w:val="en-US"/>
          </w:rPr>
          <w:delText xml:space="preserve">in order </w:delText>
        </w:r>
      </w:del>
      <w:r w:rsidR="0061643A">
        <w:rPr>
          <w:i w:val="0"/>
          <w:lang w:val="en-US"/>
        </w:rPr>
        <w:t>to 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53B555F7" w:rsidR="00F70906" w:rsidRDefault="00F70906" w:rsidP="00C20CFD">
      <w:r>
        <w:t xml:space="preserve">The </w:t>
      </w:r>
      <w:r w:rsidRPr="00371822">
        <w:t xml:space="preserve">objective is to </w:t>
      </w:r>
      <w:r w:rsidR="00566A68" w:rsidRPr="00371822">
        <w:t xml:space="preserve">study stage 3 </w:t>
      </w:r>
      <w:r w:rsidR="00E100D0">
        <w:t xml:space="preserve">aspects </w:t>
      </w:r>
      <w:r w:rsidR="00566A68" w:rsidRPr="00371822">
        <w:t>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 xml:space="preserve">, </w:t>
      </w:r>
      <w:proofErr w:type="gramStart"/>
      <w:r w:rsidR="00C20CFD" w:rsidRPr="00C20CFD">
        <w:t>taking into account</w:t>
      </w:r>
      <w:proofErr w:type="gramEnd"/>
      <w:r w:rsidR="00C20CFD" w:rsidRPr="00C20CFD">
        <w:t xml:space="preserve"> the service, architectural and security requirements defined respectively by SA1, SA2, and SA3</w:t>
      </w:r>
      <w:r>
        <w:t>.</w:t>
      </w:r>
      <w:r w:rsidR="00DF050F">
        <w:t xml:space="preserve"> </w:t>
      </w:r>
      <w:del w:id="16" w:author="Mohamed A. Nassar (Nokia)" w:date="2025-11-04T07:51:00Z" w16du:dateUtc="2025-11-04T06:51:00Z">
        <w:r w:rsidR="00890AEE" w:rsidDel="00E72A04">
          <w:delText>T</w:delText>
        </w:r>
        <w:r w:rsidDel="00E72A04">
          <w:delText>he study should not start on items dependent on SA2 or SA3 requirements until related stage</w:delText>
        </w:r>
        <w:r w:rsidR="008C3149" w:rsidDel="00E72A04">
          <w:delText xml:space="preserve"> </w:delText>
        </w:r>
        <w:r w:rsidDel="00E72A04">
          <w:delText xml:space="preserve">2 work has </w:delText>
        </w:r>
      </w:del>
      <w:del w:id="17" w:author="Mohamed A. Nassar (Nokia)" w:date="2025-11-03T10:07:00Z" w16du:dateUtc="2025-11-03T09:07:00Z">
        <w:r w:rsidDel="004A6A2F">
          <w:delText xml:space="preserve">reached </w:delText>
        </w:r>
        <w:r w:rsidR="00890AEE" w:rsidDel="004A6A2F">
          <w:delText>conclusions</w:delText>
        </w:r>
      </w:del>
      <w:del w:id="18" w:author="Mohamed A. Nassar (Nokia)" w:date="2025-11-04T07:51:00Z" w16du:dateUtc="2025-11-04T06:51:00Z">
        <w:r w:rsidDel="00E72A04">
          <w:delText>.</w:delText>
        </w:r>
      </w:del>
    </w:p>
    <w:p w14:paraId="1D2FEBF2" w14:textId="33FB5E3F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lastRenderedPageBreak/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configurations. Any exception to the above shall be well justified."</w:t>
      </w:r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2475753E" w14:textId="397378BC" w:rsidR="00CD2144" w:rsidRPr="00124F5F" w:rsidRDefault="00CD2144" w:rsidP="00CD2144">
      <w:pPr>
        <w:rPr>
          <w:rFonts w:eastAsia="SimSun"/>
        </w:rPr>
      </w:pPr>
      <w:r w:rsidRPr="00124F5F">
        <w:rPr>
          <w:rFonts w:eastAsia="SimSun"/>
          <w:b/>
          <w:bCs/>
        </w:rPr>
        <w:t>WT#1</w:t>
      </w:r>
      <w:r w:rsidRPr="00124F5F">
        <w:rPr>
          <w:rFonts w:eastAsia="SimSun"/>
        </w:rPr>
        <w:t xml:space="preserve">: objectives related to studying any limitations of </w:t>
      </w:r>
      <w:ins w:id="19" w:author="Mohamed A. Nassar (Nokia)" w:date="2025-11-03T10:28:00Z" w16du:dateUtc="2025-11-03T09:28:00Z">
        <w:r w:rsidR="00690E55">
          <w:rPr>
            <w:rFonts w:eastAsia="SimSun"/>
          </w:rPr>
          <w:t xml:space="preserve">5GS </w:t>
        </w:r>
      </w:ins>
      <w:r w:rsidRPr="00124F5F">
        <w:rPr>
          <w:rFonts w:eastAsia="SimSun"/>
        </w:rPr>
        <w:t>NAS protocol</w:t>
      </w:r>
      <w:ins w:id="20" w:author="Mohamed A. Nassar (Nokia)" w:date="2025-11-03T10:28:00Z" w16du:dateUtc="2025-11-03T09:28:00Z">
        <w:r w:rsidR="00FB0A3E">
          <w:rPr>
            <w:rFonts w:eastAsia="SimSun"/>
          </w:rPr>
          <w:t xml:space="preserve"> and NAS protocol documentations</w:t>
        </w:r>
      </w:ins>
      <w:r>
        <w:rPr>
          <w:rFonts w:eastAsia="SimSun"/>
        </w:rPr>
        <w:t xml:space="preserve">. Those objectives </w:t>
      </w:r>
      <w:r w:rsidRPr="000204F4">
        <w:t>can start before conclusion of SA2</w:t>
      </w:r>
      <w:r>
        <w:t xml:space="preserve"> and </w:t>
      </w:r>
      <w:r w:rsidRPr="000204F4">
        <w:t>SA3 studies</w:t>
      </w:r>
      <w:r>
        <w:rPr>
          <w:rFonts w:eastAsia="SimSun"/>
        </w:rPr>
        <w:t>. That includes:</w:t>
      </w:r>
    </w:p>
    <w:p w14:paraId="491F9913" w14:textId="1CE4FCD6" w:rsidR="00CD2144" w:rsidRDefault="00CD2144" w:rsidP="00CD2144">
      <w:pPr>
        <w:numPr>
          <w:ilvl w:val="0"/>
          <w:numId w:val="10"/>
        </w:numPr>
        <w:ind w:left="1080"/>
        <w:rPr>
          <w:rFonts w:eastAsia="SimSun"/>
        </w:rPr>
      </w:pPr>
      <w:r>
        <w:rPr>
          <w:rFonts w:eastAsia="SimSun"/>
        </w:rPr>
        <w:t>I</w:t>
      </w:r>
      <w:r w:rsidRPr="00884C19">
        <w:rPr>
          <w:rFonts w:eastAsia="SimSun"/>
        </w:rPr>
        <w:t xml:space="preserve">dentifying </w:t>
      </w:r>
      <w:r>
        <w:rPr>
          <w:rFonts w:eastAsia="SimSun"/>
        </w:rPr>
        <w:t>any l</w:t>
      </w:r>
      <w:r w:rsidRPr="00884C19">
        <w:rPr>
          <w:rFonts w:eastAsia="SimSun"/>
        </w:rPr>
        <w:t xml:space="preserve">imitations of </w:t>
      </w:r>
      <w:ins w:id="21" w:author="Mohamed A. Nassar (Nokia)" w:date="2025-11-03T10:28:00Z" w16du:dateUtc="2025-11-03T09:28:00Z">
        <w:r w:rsidR="0043641F">
          <w:rPr>
            <w:rFonts w:eastAsia="SimSun"/>
          </w:rPr>
          <w:t xml:space="preserve">5GS </w:t>
        </w:r>
      </w:ins>
      <w:r w:rsidRPr="00884C19">
        <w:rPr>
          <w:rFonts w:eastAsia="SimSun"/>
        </w:rPr>
        <w:t>NAS protocol</w:t>
      </w:r>
      <w:r>
        <w:rPr>
          <w:rFonts w:eastAsia="SimSun"/>
        </w:rPr>
        <w:t>.</w:t>
      </w:r>
    </w:p>
    <w:p w14:paraId="5C4047AA" w14:textId="3B71C41D" w:rsidR="00CD2144" w:rsidRPr="00124F5F" w:rsidRDefault="00CD2144" w:rsidP="00CD2144">
      <w:pPr>
        <w:numPr>
          <w:ilvl w:val="0"/>
          <w:numId w:val="10"/>
        </w:numPr>
        <w:ind w:left="1080"/>
        <w:rPr>
          <w:rFonts w:eastAsia="SimSun"/>
        </w:rPr>
      </w:pPr>
      <w:r>
        <w:rPr>
          <w:rFonts w:eastAsia="SimSun"/>
        </w:rPr>
        <w:t xml:space="preserve">Identifying </w:t>
      </w:r>
      <w:del w:id="22" w:author="Mohamed A. Nassar (Nokia)" w:date="2025-11-03T10:29:00Z" w16du:dateUtc="2025-11-03T09:29:00Z">
        <w:r w:rsidDel="00DF4929">
          <w:rPr>
            <w:rFonts w:eastAsia="SimSun"/>
          </w:rPr>
          <w:delText xml:space="preserve">possible solutions </w:delText>
        </w:r>
        <w:r w:rsidRPr="00884C19" w:rsidDel="00DF4929">
          <w:rPr>
            <w:rFonts w:eastAsia="SimSun"/>
          </w:rPr>
          <w:delText>to avoid those limitations in 6G</w:delText>
        </w:r>
      </w:del>
      <w:ins w:id="23" w:author="Mohamed A. Nassar (Nokia)" w:date="2025-11-03T10:29:00Z" w16du:dateUtc="2025-11-03T09:29:00Z">
        <w:r w:rsidR="00DF4929">
          <w:rPr>
            <w:rFonts w:eastAsia="SimSun"/>
          </w:rPr>
          <w:t>any limitations to the current way of NAS protocol documentations</w:t>
        </w:r>
      </w:ins>
      <w:r>
        <w:rPr>
          <w:rFonts w:eastAsia="SimSun"/>
        </w:rPr>
        <w:t>.</w:t>
      </w:r>
    </w:p>
    <w:p w14:paraId="290A35D4" w14:textId="00994AB7" w:rsidR="00CD2144" w:rsidRDefault="00CD2144" w:rsidP="0059726B">
      <w:r w:rsidRPr="000204F4">
        <w:rPr>
          <w:rFonts w:eastAsia="SimSun"/>
          <w:b/>
          <w:bCs/>
        </w:rPr>
        <w:t>WT#2:</w:t>
      </w:r>
      <w:r w:rsidRPr="000204F4">
        <w:rPr>
          <w:rFonts w:eastAsia="SimSun"/>
        </w:rPr>
        <w:t xml:space="preserve"> objectives</w:t>
      </w:r>
      <w:r>
        <w:rPr>
          <w:rFonts w:eastAsia="SimSun"/>
        </w:rPr>
        <w:t xml:space="preserve"> related to </w:t>
      </w:r>
      <w:r>
        <w:rPr>
          <w:lang w:val="en-US"/>
        </w:rPr>
        <w:t>s</w:t>
      </w:r>
      <w:r w:rsidRPr="000204F4">
        <w:rPr>
          <w:lang w:val="en-US"/>
        </w:rPr>
        <w:t xml:space="preserve">tudying </w:t>
      </w:r>
      <w:del w:id="24" w:author="Mohamed A. Nassar (Nokia)" w:date="2025-11-03T10:29:00Z" w16du:dateUtc="2025-11-03T09:29:00Z">
        <w:r w:rsidRPr="000204F4" w:rsidDel="00453868">
          <w:rPr>
            <w:lang w:val="en-US"/>
          </w:rPr>
          <w:delText xml:space="preserve">Layer 3 </w:delText>
        </w:r>
      </w:del>
      <w:r w:rsidRPr="000204F4">
        <w:rPr>
          <w:lang w:val="en-US"/>
        </w:rPr>
        <w:t>NAS protocol definitions</w:t>
      </w:r>
      <w:ins w:id="25" w:author="Mohamed A. Nassar (Nokia)" w:date="2025-11-03T10:29:00Z" w16du:dateUtc="2025-11-03T09:29:00Z">
        <w:r w:rsidR="00294F90">
          <w:rPr>
            <w:lang w:val="en-US"/>
          </w:rPr>
          <w:t xml:space="preserve"> and </w:t>
        </w:r>
        <w:r w:rsidR="00294F90" w:rsidRPr="009402D1">
          <w:rPr>
            <w:lang w:val="en-US"/>
          </w:rPr>
          <w:t>enhancements</w:t>
        </w:r>
        <w:r w:rsidR="00294F90">
          <w:rPr>
            <w:lang w:val="en-US"/>
          </w:rPr>
          <w:t xml:space="preserve"> </w:t>
        </w:r>
      </w:ins>
      <w:ins w:id="26" w:author="Mohamed A. Nassar (Nokia)" w:date="2025-11-04T07:59:00Z" w16du:dateUtc="2025-11-04T06:59:00Z">
        <w:r w:rsidR="00B00470">
          <w:rPr>
            <w:lang w:val="en-US"/>
          </w:rPr>
          <w:t>addressing</w:t>
        </w:r>
      </w:ins>
      <w:ins w:id="27" w:author="Mohamed A. Nassar (Nokia)" w:date="2025-11-03T10:29:00Z" w16du:dateUtc="2025-11-03T09:29:00Z">
        <w:r w:rsidR="00294F90">
          <w:rPr>
            <w:lang w:val="en-US"/>
          </w:rPr>
          <w:t xml:space="preserve"> the findings of WT#1</w:t>
        </w:r>
      </w:ins>
      <w:r>
        <w:rPr>
          <w:lang w:val="en-US"/>
        </w:rPr>
        <w:t>.</w:t>
      </w:r>
      <w:r w:rsidRPr="000204F4">
        <w:rPr>
          <w:rFonts w:eastAsia="SimSun"/>
        </w:rPr>
        <w:t xml:space="preserve"> </w:t>
      </w:r>
      <w:r>
        <w:rPr>
          <w:rFonts w:eastAsia="SimSun"/>
        </w:rPr>
        <w:t xml:space="preserve">Those objectives </w:t>
      </w:r>
      <w:r w:rsidRPr="000204F4">
        <w:t>can start before conclusion of SA2</w:t>
      </w:r>
      <w:r>
        <w:t xml:space="preserve"> and </w:t>
      </w:r>
      <w:r w:rsidRPr="000204F4">
        <w:t>SA3 studies. That includes</w:t>
      </w:r>
      <w:ins w:id="28" w:author="Mohamed A. Nassar (Nokia)" w:date="2025-11-06T19:37:00Z" w16du:dateUtc="2025-11-06T18:37:00Z">
        <w:r w:rsidR="0059726B">
          <w:t xml:space="preserve"> (</w:t>
        </w:r>
      </w:ins>
      <w:ins w:id="29" w:author="Mohamed A. Nassar (Nokia)" w:date="2025-11-06T19:37:00Z">
        <w:r w:rsidR="0059726B" w:rsidRPr="0059726B">
          <w:rPr>
            <w:lang w:val="en-US"/>
          </w:rPr>
          <w:t>non-exhaustive</w:t>
        </w:r>
      </w:ins>
      <w:ins w:id="30" w:author="Mohamed A. Nassar (Nokia)" w:date="2025-11-06T19:37:00Z" w16du:dateUtc="2025-11-06T18:37:00Z">
        <w:r w:rsidR="0059726B">
          <w:rPr>
            <w:lang w:val="en-US"/>
          </w:rPr>
          <w:t xml:space="preserve"> list</w:t>
        </w:r>
        <w:r w:rsidR="0059726B">
          <w:t>)</w:t>
        </w:r>
      </w:ins>
      <w:r w:rsidRPr="000204F4">
        <w:t>:</w:t>
      </w:r>
    </w:p>
    <w:p w14:paraId="07BFBD2B" w14:textId="32B2B8D9" w:rsidR="00CD2144" w:rsidRDefault="00CD2144" w:rsidP="00CD2144">
      <w:pPr>
        <w:numPr>
          <w:ilvl w:val="0"/>
          <w:numId w:val="20"/>
        </w:numPr>
      </w:pPr>
      <w:del w:id="31" w:author="Mohamed A. Nassar (Nokia)" w:date="2025-11-03T10:29:00Z" w16du:dateUtc="2025-11-03T09:29:00Z">
        <w:r w:rsidDel="003059A2">
          <w:rPr>
            <w:lang w:val="en-US"/>
          </w:rPr>
          <w:delText>Layer-3</w:delText>
        </w:r>
      </w:del>
      <w:ins w:id="32" w:author="Mohamed A. Nassar (Nokia)" w:date="2025-11-03T10:29:00Z" w16du:dateUtc="2025-11-03T09:29:00Z">
        <w:r w:rsidR="003059A2">
          <w:rPr>
            <w:lang w:val="en-US"/>
          </w:rPr>
          <w:t>NAS</w:t>
        </w:r>
      </w:ins>
      <w:r w:rsidRPr="004B4B32">
        <w:rPr>
          <w:lang w:val="en-US"/>
        </w:rPr>
        <w:t xml:space="preserve"> protocol architecture</w:t>
      </w:r>
      <w:r>
        <w:rPr>
          <w:lang w:val="en-US"/>
        </w:rPr>
        <w:t xml:space="preserve"> and encoding.</w:t>
      </w:r>
      <w:bookmarkStart w:id="33" w:name="_Hlk211505357"/>
    </w:p>
    <w:p w14:paraId="61C8C21B" w14:textId="336C0B41" w:rsidR="00CD2144" w:rsidRPr="00886DD6" w:rsidRDefault="00CD2144" w:rsidP="00CD2144">
      <w:pPr>
        <w:numPr>
          <w:ilvl w:val="0"/>
          <w:numId w:val="20"/>
        </w:numPr>
        <w:rPr>
          <w:ins w:id="34" w:author="Mohamed A. Nassar (Nokia)" w:date="2025-11-03T10:30:00Z" w16du:dateUtc="2025-11-03T09:30:00Z"/>
          <w:rPrChange w:id="35" w:author="Mohamed A. Nassar (Nokia)" w:date="2025-11-03T10:30:00Z" w16du:dateUtc="2025-11-03T09:30:00Z">
            <w:rPr>
              <w:ins w:id="36" w:author="Mohamed A. Nassar (Nokia)" w:date="2025-11-03T10:30:00Z" w16du:dateUtc="2025-11-03T09:30:00Z"/>
              <w:lang w:val="en-US"/>
            </w:rPr>
          </w:rPrChange>
        </w:rPr>
      </w:pPr>
      <w:del w:id="37" w:author="Mohamed A. Nassar (Nokia)" w:date="2025-11-03T10:29:00Z" w16du:dateUtc="2025-11-03T09:29:00Z">
        <w:r w:rsidDel="003059A2">
          <w:rPr>
            <w:lang w:val="en-US"/>
          </w:rPr>
          <w:delText>Layer-3</w:delText>
        </w:r>
      </w:del>
      <w:ins w:id="38" w:author="Mohamed A. Nassar (Nokia)" w:date="2025-11-03T10:29:00Z" w16du:dateUtc="2025-11-03T09:29:00Z">
        <w:r w:rsidR="003059A2">
          <w:rPr>
            <w:lang w:val="en-US"/>
          </w:rPr>
          <w:t>NAS</w:t>
        </w:r>
      </w:ins>
      <w:r w:rsidRPr="00F5311B">
        <w:rPr>
          <w:lang w:val="en-US"/>
        </w:rPr>
        <w:t xml:space="preserve"> message format</w:t>
      </w:r>
      <w:bookmarkEnd w:id="33"/>
      <w:r w:rsidRPr="00F5311B">
        <w:rPr>
          <w:lang w:val="en-US"/>
        </w:rPr>
        <w:t>.</w:t>
      </w:r>
    </w:p>
    <w:p w14:paraId="0FD36A54" w14:textId="4C4A7197" w:rsidR="00886DD6" w:rsidRPr="00124F5F" w:rsidRDefault="00886DD6" w:rsidP="00CD2144">
      <w:pPr>
        <w:numPr>
          <w:ilvl w:val="0"/>
          <w:numId w:val="20"/>
        </w:numPr>
      </w:pPr>
      <w:ins w:id="39" w:author="Mohamed A. Nassar (Nokia)" w:date="2025-11-03T10:30:00Z" w16du:dateUtc="2025-11-03T09:30:00Z">
        <w:r>
          <w:rPr>
            <w:lang w:val="en-US"/>
          </w:rPr>
          <w:t>Possible ways to enhance the documentation of NAS</w:t>
        </w:r>
        <w:r w:rsidRPr="00BC2843">
          <w:rPr>
            <w:lang w:val="en-US"/>
          </w:rPr>
          <w:t xml:space="preserve"> protocol specification</w:t>
        </w:r>
        <w:r>
          <w:rPr>
            <w:lang w:val="en-US"/>
          </w:rPr>
          <w:t>s.</w:t>
        </w:r>
      </w:ins>
    </w:p>
    <w:p w14:paraId="6DCB7B72" w14:textId="1F86E4C9" w:rsidR="00CD2144" w:rsidRPr="00E71204" w:rsidRDefault="00CD2144" w:rsidP="00CD2144">
      <w:pPr>
        <w:rPr>
          <w:rFonts w:eastAsia="SimSun"/>
        </w:rPr>
      </w:pPr>
      <w:r>
        <w:rPr>
          <w:b/>
          <w:bCs/>
        </w:rPr>
        <w:t>WT#3</w:t>
      </w:r>
      <w:r w:rsidRPr="00E71204">
        <w:rPr>
          <w:b/>
          <w:bCs/>
        </w:rPr>
        <w:t>:</w:t>
      </w:r>
      <w:r w:rsidRPr="00E71204">
        <w:t xml:space="preserve"> </w:t>
      </w:r>
      <w:r>
        <w:t>o</w:t>
      </w:r>
      <w:r w:rsidRPr="00E71204">
        <w:t xml:space="preserve">bjectives </w:t>
      </w:r>
      <w:r>
        <w:t>related to studying stage 3 aspects of NAS protocol for 6G System</w:t>
      </w:r>
      <w:ins w:id="40" w:author="Mohamed A. Nassar (Nokia)" w:date="2025-11-06T08:31:00Z" w16du:dateUtc="2025-11-06T07:31:00Z">
        <w:r w:rsidR="00BD39A5">
          <w:t xml:space="preserve"> </w:t>
        </w:r>
      </w:ins>
      <w:ins w:id="41" w:author="Mohamed A. Nassar (Nokia)" w:date="2025-11-06T08:32:00Z" w16du:dateUtc="2025-11-06T07:32:00Z">
        <w:r w:rsidR="00B351F8">
          <w:t>to support</w:t>
        </w:r>
      </w:ins>
      <w:ins w:id="42" w:author="Mohamed A. Nassar (Nokia)" w:date="2025-11-06T08:31:00Z" w16du:dateUtc="2025-11-06T07:31:00Z">
        <w:r w:rsidR="00BD39A5">
          <w:t xml:space="preserve"> stage</w:t>
        </w:r>
      </w:ins>
      <w:ins w:id="43" w:author="Mohamed A. Nassar (Nokia)" w:date="2025-11-06T08:32:00Z" w16du:dateUtc="2025-11-06T07:32:00Z">
        <w:r w:rsidR="004D6865">
          <w:t xml:space="preserve"> </w:t>
        </w:r>
      </w:ins>
      <w:ins w:id="44" w:author="Mohamed A. Nassar (Nokia)" w:date="2025-11-06T08:31:00Z" w16du:dateUtc="2025-11-06T07:31:00Z">
        <w:r w:rsidR="00BD39A5">
          <w:t>2 req</w:t>
        </w:r>
      </w:ins>
      <w:ins w:id="45" w:author="Mohamed A. Nassar (Nokia)" w:date="2025-11-06T08:32:00Z" w16du:dateUtc="2025-11-06T07:32:00Z">
        <w:r w:rsidR="00B60BCD">
          <w:t>uirements</w:t>
        </w:r>
      </w:ins>
      <w:r>
        <w:t>. That includes:</w:t>
      </w:r>
    </w:p>
    <w:p w14:paraId="324BA4FF" w14:textId="137A3227" w:rsidR="00CD2144" w:rsidRDefault="00CD2144" w:rsidP="00CD2144">
      <w:pPr>
        <w:numPr>
          <w:ilvl w:val="0"/>
          <w:numId w:val="17"/>
        </w:numPr>
        <w:ind w:left="1134"/>
      </w:pPr>
      <w:r w:rsidRPr="00270790">
        <w:rPr>
          <w:lang w:val="en-US"/>
        </w:rPr>
        <w:t>Stage</w:t>
      </w:r>
      <w:r w:rsidRPr="004B4B32">
        <w:t xml:space="preserve"> 3 </w:t>
      </w:r>
      <w:r>
        <w:t xml:space="preserve">NAS </w:t>
      </w:r>
      <w:r w:rsidRPr="004B4B32">
        <w:t>protocol aspects for UE to</w:t>
      </w:r>
      <w:ins w:id="46" w:author="Mohamed A. Nassar (Nokia)" w:date="2025-11-03T10:32:00Z" w16du:dateUtc="2025-11-03T09:32:00Z">
        <w:r w:rsidR="006C4C19">
          <w:t xml:space="preserve"> core</w:t>
        </w:r>
      </w:ins>
      <w:r w:rsidRPr="004B4B32">
        <w:t xml:space="preserve"> network interfaces to support </w:t>
      </w:r>
      <w:r>
        <w:t xml:space="preserve">conclusions </w:t>
      </w:r>
      <w:r w:rsidRPr="004B4B32">
        <w:t xml:space="preserve">made in SA2 </w:t>
      </w:r>
      <w:del w:id="47" w:author="Mohamed A. Nassar (Nokia)" w:date="2025-11-03T10:32:00Z" w16du:dateUtc="2025-11-03T09:32:00Z">
        <w:r w:rsidRPr="004B4B32" w:rsidDel="006C4C19">
          <w:delText xml:space="preserve">and SA3 </w:delText>
        </w:r>
      </w:del>
      <w:r w:rsidRPr="004B4B32">
        <w:t>for 6G</w:t>
      </w:r>
      <w:ins w:id="48" w:author="Mohamed A. Nassar (Nokia)" w:date="2025-11-03T10:32:00Z" w16du:dateUtc="2025-11-03T09:32:00Z">
        <w:r w:rsidR="001F6A32">
          <w:t xml:space="preserve">, considering </w:t>
        </w:r>
        <w:r w:rsidR="001F6A32" w:rsidRPr="0087184A">
          <w:t>service</w:t>
        </w:r>
        <w:r w:rsidR="001F6A32">
          <w:t xml:space="preserve">s and </w:t>
        </w:r>
        <w:r w:rsidR="001F6A32" w:rsidRPr="0087184A">
          <w:t>feature</w:t>
        </w:r>
        <w:r w:rsidR="001F6A32">
          <w:t>s for 6G</w:t>
        </w:r>
      </w:ins>
      <w:r w:rsidRPr="004B4B32">
        <w:t>.</w:t>
      </w:r>
      <w:bookmarkStart w:id="49" w:name="_Hlk211505464"/>
    </w:p>
    <w:p w14:paraId="1B05A9B9" w14:textId="77777777" w:rsidR="00CD2144" w:rsidRDefault="00CD2144" w:rsidP="00CD2144">
      <w:pPr>
        <w:numPr>
          <w:ilvl w:val="0"/>
          <w:numId w:val="17"/>
        </w:numPr>
        <w:ind w:left="1134"/>
      </w:pPr>
      <w:r w:rsidRPr="00124F5F">
        <w:rPr>
          <w:lang w:val="en-US"/>
        </w:rPr>
        <w:t xml:space="preserve">Security aspects for </w:t>
      </w:r>
      <w:r w:rsidRPr="00124F5F">
        <w:rPr>
          <w:rFonts w:eastAsia="SimSun"/>
          <w:shd w:val="clear" w:color="auto" w:fill="FFFFFF" w:themeFill="background1"/>
          <w:lang w:eastAsia="zh-CN"/>
        </w:rPr>
        <w:t>UE to core network interactions to support conclusions made in SA3 for 6G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49"/>
    <w:p w14:paraId="100E1A1F" w14:textId="488EF140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r w:rsidR="00CF2888">
        <w:t>s</w:t>
      </w:r>
      <w:r w:rsidRPr="004B4B32">
        <w:t xml:space="preserve"> of the stage 2 studies in SA2 and SA3.</w:t>
      </w:r>
    </w:p>
    <w:p w14:paraId="29ADEA9C" w14:textId="50EC1FD5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5AE44281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5BAFBDCC" w:rsidR="002E69AA" w:rsidRPr="005302F0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  <w:r w:rsidR="00A22458"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29D0BD4A" w:rsidR="00D50C2A" w:rsidRDefault="003E2F39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E7B3B" w14:textId="47FA9A53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r w:rsidR="00B625C0"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334114">
        <w:rPr>
          <w:i w:val="0"/>
          <w:iCs/>
        </w:rPr>
        <w:t xml:space="preserve"> and</w:t>
      </w:r>
      <w:r w:rsidR="000B0FB4">
        <w:rPr>
          <w:i w:val="0"/>
          <w:iCs/>
        </w:rPr>
        <w:t xml:space="preserve"> SA6 for </w:t>
      </w:r>
      <w:r w:rsidR="00B625C0">
        <w:rPr>
          <w:i w:val="0"/>
          <w:iCs/>
        </w:rPr>
        <w:t>applications</w:t>
      </w:r>
      <w:r w:rsidR="000B0FB4">
        <w:rPr>
          <w:i w:val="0"/>
          <w:iCs/>
        </w:rPr>
        <w:t xml:space="preserve"> aspects</w:t>
      </w:r>
      <w:r w:rsidRPr="00AA40B5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482B42" w:rsidR="001E489F" w:rsidRDefault="00E973C7" w:rsidP="00E973C7">
            <w:pPr>
              <w:pStyle w:val="TAL"/>
            </w:pPr>
            <w:r w:rsidRPr="00E973C7">
              <w:t>CableLabs</w:t>
            </w:r>
          </w:p>
        </w:tc>
      </w:tr>
      <w:tr w:rsidR="003E5D6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5C3BBC2" w:rsidR="003E5D6F" w:rsidRDefault="003E5D6F" w:rsidP="003E5D6F">
            <w:pPr>
              <w:pStyle w:val="TAL"/>
            </w:pPr>
            <w:r>
              <w:t>Ericsson</w:t>
            </w:r>
          </w:p>
        </w:tc>
      </w:tr>
      <w:tr w:rsidR="003E5D6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7884616" w:rsidR="003E5D6F" w:rsidRDefault="003E5D6F" w:rsidP="003E5D6F">
            <w:pPr>
              <w:pStyle w:val="TAL"/>
            </w:pPr>
            <w:r w:rsidRPr="00982934">
              <w:t>T-Mobile US</w:t>
            </w:r>
            <w:r w:rsidR="002A67F8">
              <w:t>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08A7A5" w:rsidR="001E489F" w:rsidRDefault="00B85F05" w:rsidP="00B85F05">
            <w:pPr>
              <w:pStyle w:val="TAL"/>
            </w:pPr>
            <w:r w:rsidRPr="00B85F05">
              <w:t>Verizon</w:t>
            </w:r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11A972B6" w:rsidR="00434C6B" w:rsidRDefault="00E1086F" w:rsidP="005875D6">
            <w:pPr>
              <w:pStyle w:val="TAL"/>
            </w:pPr>
            <w:r w:rsidRPr="00E1086F">
              <w:t>MediaTek Inc.</w:t>
            </w:r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417F4643" w:rsidR="00434C6B" w:rsidRDefault="006A3EBB" w:rsidP="006A3EBB">
            <w:pPr>
              <w:pStyle w:val="TAL"/>
            </w:pPr>
            <w:ins w:id="50" w:author="Mohamed A. Nassar (Nokia)" w:date="2025-11-10T07:08:00Z">
              <w:r w:rsidRPr="006A3EBB">
                <w:t>LG Electronics</w:t>
              </w:r>
            </w:ins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7777777" w:rsidR="00434C6B" w:rsidRDefault="00434C6B" w:rsidP="005875D6">
            <w:pPr>
              <w:pStyle w:val="TAL"/>
            </w:pPr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B35F3" w14:textId="77777777" w:rsidR="00032DD0" w:rsidRDefault="00032DD0">
      <w:r>
        <w:separator/>
      </w:r>
    </w:p>
  </w:endnote>
  <w:endnote w:type="continuationSeparator" w:id="0">
    <w:p w14:paraId="3DC06B8C" w14:textId="77777777" w:rsidR="00032DD0" w:rsidRDefault="0003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98161" w14:textId="77777777" w:rsidR="00032DD0" w:rsidRDefault="00032DD0">
      <w:r>
        <w:separator/>
      </w:r>
    </w:p>
  </w:footnote>
  <w:footnote w:type="continuationSeparator" w:id="0">
    <w:p w14:paraId="05A80063" w14:textId="77777777" w:rsidR="00032DD0" w:rsidRDefault="00032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335893">
    <w:abstractNumId w:val="9"/>
  </w:num>
  <w:num w:numId="2" w16cid:durableId="255142288">
    <w:abstractNumId w:val="6"/>
  </w:num>
  <w:num w:numId="3" w16cid:durableId="859704844">
    <w:abstractNumId w:val="5"/>
  </w:num>
  <w:num w:numId="4" w16cid:durableId="9191025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4855229">
    <w:abstractNumId w:val="3"/>
  </w:num>
  <w:num w:numId="6" w16cid:durableId="806553398">
    <w:abstractNumId w:val="4"/>
  </w:num>
  <w:num w:numId="7" w16cid:durableId="1684160101">
    <w:abstractNumId w:val="7"/>
  </w:num>
  <w:num w:numId="8" w16cid:durableId="167521198">
    <w:abstractNumId w:val="8"/>
  </w:num>
  <w:num w:numId="9" w16cid:durableId="953249162">
    <w:abstractNumId w:val="15"/>
  </w:num>
  <w:num w:numId="10" w16cid:durableId="672954848">
    <w:abstractNumId w:val="17"/>
  </w:num>
  <w:num w:numId="11" w16cid:durableId="638651059">
    <w:abstractNumId w:val="14"/>
  </w:num>
  <w:num w:numId="12" w16cid:durableId="223567876">
    <w:abstractNumId w:val="0"/>
  </w:num>
  <w:num w:numId="13" w16cid:durableId="1069309819">
    <w:abstractNumId w:val="11"/>
  </w:num>
  <w:num w:numId="14" w16cid:durableId="305817234">
    <w:abstractNumId w:val="18"/>
  </w:num>
  <w:num w:numId="15" w16cid:durableId="1036924468">
    <w:abstractNumId w:val="16"/>
  </w:num>
  <w:num w:numId="16" w16cid:durableId="1988849952">
    <w:abstractNumId w:val="13"/>
  </w:num>
  <w:num w:numId="17" w16cid:durableId="160589145">
    <w:abstractNumId w:val="12"/>
  </w:num>
  <w:num w:numId="18" w16cid:durableId="324629267">
    <w:abstractNumId w:val="2"/>
  </w:num>
  <w:num w:numId="19" w16cid:durableId="1886870279">
    <w:abstractNumId w:val="1"/>
  </w:num>
  <w:num w:numId="20" w16cid:durableId="29066847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93C"/>
    <w:rsid w:val="00012AB8"/>
    <w:rsid w:val="0001612B"/>
    <w:rsid w:val="000204F4"/>
    <w:rsid w:val="0002191A"/>
    <w:rsid w:val="0003016C"/>
    <w:rsid w:val="00030CD4"/>
    <w:rsid w:val="0003248E"/>
    <w:rsid w:val="00032DD0"/>
    <w:rsid w:val="000344A1"/>
    <w:rsid w:val="00040E56"/>
    <w:rsid w:val="00042051"/>
    <w:rsid w:val="00046686"/>
    <w:rsid w:val="00046FDD"/>
    <w:rsid w:val="000475F1"/>
    <w:rsid w:val="00050925"/>
    <w:rsid w:val="00054884"/>
    <w:rsid w:val="0005594E"/>
    <w:rsid w:val="00057E1E"/>
    <w:rsid w:val="00060253"/>
    <w:rsid w:val="0006182E"/>
    <w:rsid w:val="000634B0"/>
    <w:rsid w:val="0006619D"/>
    <w:rsid w:val="000726EB"/>
    <w:rsid w:val="00072A7C"/>
    <w:rsid w:val="00073F64"/>
    <w:rsid w:val="00075368"/>
    <w:rsid w:val="000775E7"/>
    <w:rsid w:val="0007775C"/>
    <w:rsid w:val="00084E76"/>
    <w:rsid w:val="00091BFB"/>
    <w:rsid w:val="00092788"/>
    <w:rsid w:val="00094F23"/>
    <w:rsid w:val="000967F4"/>
    <w:rsid w:val="00096FD4"/>
    <w:rsid w:val="000A14BE"/>
    <w:rsid w:val="000A6432"/>
    <w:rsid w:val="000B0FB4"/>
    <w:rsid w:val="000C055F"/>
    <w:rsid w:val="000D4C5D"/>
    <w:rsid w:val="000D6D78"/>
    <w:rsid w:val="000E0429"/>
    <w:rsid w:val="000E0437"/>
    <w:rsid w:val="000E59CE"/>
    <w:rsid w:val="000E7936"/>
    <w:rsid w:val="000F0492"/>
    <w:rsid w:val="000F6E51"/>
    <w:rsid w:val="00102A24"/>
    <w:rsid w:val="00103A39"/>
    <w:rsid w:val="0010504B"/>
    <w:rsid w:val="001207CB"/>
    <w:rsid w:val="001244C2"/>
    <w:rsid w:val="00124F5F"/>
    <w:rsid w:val="00130160"/>
    <w:rsid w:val="0013259C"/>
    <w:rsid w:val="00134664"/>
    <w:rsid w:val="00135831"/>
    <w:rsid w:val="001376A6"/>
    <w:rsid w:val="001424CD"/>
    <w:rsid w:val="0014389B"/>
    <w:rsid w:val="0014413C"/>
    <w:rsid w:val="00150C36"/>
    <w:rsid w:val="001561F2"/>
    <w:rsid w:val="00157F50"/>
    <w:rsid w:val="00157FFB"/>
    <w:rsid w:val="001607AE"/>
    <w:rsid w:val="00166A1B"/>
    <w:rsid w:val="0016735D"/>
    <w:rsid w:val="00167F4A"/>
    <w:rsid w:val="00170EDB"/>
    <w:rsid w:val="001717E4"/>
    <w:rsid w:val="00180D39"/>
    <w:rsid w:val="00180FBE"/>
    <w:rsid w:val="001832F1"/>
    <w:rsid w:val="00190EBD"/>
    <w:rsid w:val="00192528"/>
    <w:rsid w:val="00192B41"/>
    <w:rsid w:val="0019338C"/>
    <w:rsid w:val="00193EA6"/>
    <w:rsid w:val="00196581"/>
    <w:rsid w:val="00197E4A"/>
    <w:rsid w:val="001A31EF"/>
    <w:rsid w:val="001A3E7E"/>
    <w:rsid w:val="001A7AA4"/>
    <w:rsid w:val="001B01F1"/>
    <w:rsid w:val="001B183D"/>
    <w:rsid w:val="001B2414"/>
    <w:rsid w:val="001B4406"/>
    <w:rsid w:val="001B5421"/>
    <w:rsid w:val="001B650D"/>
    <w:rsid w:val="001C1164"/>
    <w:rsid w:val="001C1564"/>
    <w:rsid w:val="001C3FCD"/>
    <w:rsid w:val="001C4D9B"/>
    <w:rsid w:val="001D0B09"/>
    <w:rsid w:val="001D2A12"/>
    <w:rsid w:val="001D4C67"/>
    <w:rsid w:val="001D56FA"/>
    <w:rsid w:val="001D68B6"/>
    <w:rsid w:val="001E489F"/>
    <w:rsid w:val="001E6729"/>
    <w:rsid w:val="001F1381"/>
    <w:rsid w:val="001F419E"/>
    <w:rsid w:val="001F6A32"/>
    <w:rsid w:val="001F7653"/>
    <w:rsid w:val="00202B6B"/>
    <w:rsid w:val="00203A79"/>
    <w:rsid w:val="002070CB"/>
    <w:rsid w:val="00220A48"/>
    <w:rsid w:val="00221438"/>
    <w:rsid w:val="002336A6"/>
    <w:rsid w:val="002336BF"/>
    <w:rsid w:val="002345BC"/>
    <w:rsid w:val="002355C4"/>
    <w:rsid w:val="00235F9B"/>
    <w:rsid w:val="00236BBA"/>
    <w:rsid w:val="00236D1F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62E4F"/>
    <w:rsid w:val="0026798D"/>
    <w:rsid w:val="00270790"/>
    <w:rsid w:val="00272D61"/>
    <w:rsid w:val="00283AD5"/>
    <w:rsid w:val="002919B7"/>
    <w:rsid w:val="00291EF2"/>
    <w:rsid w:val="00294F90"/>
    <w:rsid w:val="002958AB"/>
    <w:rsid w:val="00295D61"/>
    <w:rsid w:val="00297C1F"/>
    <w:rsid w:val="002A67F8"/>
    <w:rsid w:val="002B074C"/>
    <w:rsid w:val="002B154C"/>
    <w:rsid w:val="002B27DC"/>
    <w:rsid w:val="002B2FE7"/>
    <w:rsid w:val="002B34EA"/>
    <w:rsid w:val="002B5361"/>
    <w:rsid w:val="002C1BA4"/>
    <w:rsid w:val="002C1E82"/>
    <w:rsid w:val="002C47B8"/>
    <w:rsid w:val="002C4FB7"/>
    <w:rsid w:val="002D6C5C"/>
    <w:rsid w:val="002E397B"/>
    <w:rsid w:val="002E3AE2"/>
    <w:rsid w:val="002E3BDE"/>
    <w:rsid w:val="002E69AA"/>
    <w:rsid w:val="002F0441"/>
    <w:rsid w:val="002F3BA1"/>
    <w:rsid w:val="002F7CCB"/>
    <w:rsid w:val="00301992"/>
    <w:rsid w:val="003021C3"/>
    <w:rsid w:val="003057FD"/>
    <w:rsid w:val="003059A2"/>
    <w:rsid w:val="00306A37"/>
    <w:rsid w:val="003101C6"/>
    <w:rsid w:val="00310E70"/>
    <w:rsid w:val="00313F3E"/>
    <w:rsid w:val="00320536"/>
    <w:rsid w:val="00325E33"/>
    <w:rsid w:val="003275E6"/>
    <w:rsid w:val="00334114"/>
    <w:rsid w:val="00344569"/>
    <w:rsid w:val="00354355"/>
    <w:rsid w:val="00354553"/>
    <w:rsid w:val="0035614E"/>
    <w:rsid w:val="00360460"/>
    <w:rsid w:val="003715B7"/>
    <w:rsid w:val="00371822"/>
    <w:rsid w:val="00371EE4"/>
    <w:rsid w:val="00376C60"/>
    <w:rsid w:val="00376D56"/>
    <w:rsid w:val="00387364"/>
    <w:rsid w:val="00391D0B"/>
    <w:rsid w:val="00392C87"/>
    <w:rsid w:val="003A3F62"/>
    <w:rsid w:val="003A43E9"/>
    <w:rsid w:val="003A5FFA"/>
    <w:rsid w:val="003A67E1"/>
    <w:rsid w:val="003A7108"/>
    <w:rsid w:val="003B2166"/>
    <w:rsid w:val="003D0832"/>
    <w:rsid w:val="003D2E75"/>
    <w:rsid w:val="003D428A"/>
    <w:rsid w:val="003D4593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145D"/>
    <w:rsid w:val="004049FB"/>
    <w:rsid w:val="00411339"/>
    <w:rsid w:val="00412384"/>
    <w:rsid w:val="004131BD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32048"/>
    <w:rsid w:val="00433180"/>
    <w:rsid w:val="00434C6B"/>
    <w:rsid w:val="0043641F"/>
    <w:rsid w:val="00442C65"/>
    <w:rsid w:val="00451122"/>
    <w:rsid w:val="004518DB"/>
    <w:rsid w:val="0045280B"/>
    <w:rsid w:val="00453868"/>
    <w:rsid w:val="00454A06"/>
    <w:rsid w:val="004562FC"/>
    <w:rsid w:val="00460220"/>
    <w:rsid w:val="0047514D"/>
    <w:rsid w:val="00477EBC"/>
    <w:rsid w:val="00482246"/>
    <w:rsid w:val="0048262F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A6A2F"/>
    <w:rsid w:val="004B4B32"/>
    <w:rsid w:val="004C2A03"/>
    <w:rsid w:val="004C4C9B"/>
    <w:rsid w:val="004C651C"/>
    <w:rsid w:val="004D053A"/>
    <w:rsid w:val="004D1CDA"/>
    <w:rsid w:val="004D2FA0"/>
    <w:rsid w:val="004D3B81"/>
    <w:rsid w:val="004D55F8"/>
    <w:rsid w:val="004D6865"/>
    <w:rsid w:val="004D6D2B"/>
    <w:rsid w:val="004E1010"/>
    <w:rsid w:val="004E1693"/>
    <w:rsid w:val="004E267D"/>
    <w:rsid w:val="004E40D5"/>
    <w:rsid w:val="004E5F79"/>
    <w:rsid w:val="004F4172"/>
    <w:rsid w:val="004F6538"/>
    <w:rsid w:val="004F7792"/>
    <w:rsid w:val="004F78AD"/>
    <w:rsid w:val="0050202A"/>
    <w:rsid w:val="00507903"/>
    <w:rsid w:val="0051058A"/>
    <w:rsid w:val="00514A63"/>
    <w:rsid w:val="0052032E"/>
    <w:rsid w:val="005216FE"/>
    <w:rsid w:val="00521896"/>
    <w:rsid w:val="00522A80"/>
    <w:rsid w:val="005236DA"/>
    <w:rsid w:val="0052590A"/>
    <w:rsid w:val="005302F0"/>
    <w:rsid w:val="00531B75"/>
    <w:rsid w:val="005340B9"/>
    <w:rsid w:val="00535A39"/>
    <w:rsid w:val="00536CB0"/>
    <w:rsid w:val="00540120"/>
    <w:rsid w:val="00543584"/>
    <w:rsid w:val="00544D8F"/>
    <w:rsid w:val="005515EA"/>
    <w:rsid w:val="00553BDE"/>
    <w:rsid w:val="00556F13"/>
    <w:rsid w:val="00562495"/>
    <w:rsid w:val="005632ED"/>
    <w:rsid w:val="00566A68"/>
    <w:rsid w:val="0057401B"/>
    <w:rsid w:val="005769B1"/>
    <w:rsid w:val="00577727"/>
    <w:rsid w:val="005777AF"/>
    <w:rsid w:val="005812A4"/>
    <w:rsid w:val="00585897"/>
    <w:rsid w:val="00586562"/>
    <w:rsid w:val="00590B24"/>
    <w:rsid w:val="00593DC4"/>
    <w:rsid w:val="00595013"/>
    <w:rsid w:val="0059529B"/>
    <w:rsid w:val="005954DD"/>
    <w:rsid w:val="00597174"/>
    <w:rsid w:val="0059726B"/>
    <w:rsid w:val="005A3249"/>
    <w:rsid w:val="005A6ABC"/>
    <w:rsid w:val="005B1577"/>
    <w:rsid w:val="005B2109"/>
    <w:rsid w:val="005B35A2"/>
    <w:rsid w:val="005B7B08"/>
    <w:rsid w:val="005C0CC6"/>
    <w:rsid w:val="005C0FFC"/>
    <w:rsid w:val="005C3F71"/>
    <w:rsid w:val="005C5A03"/>
    <w:rsid w:val="005C61A1"/>
    <w:rsid w:val="005C7352"/>
    <w:rsid w:val="005D1F7E"/>
    <w:rsid w:val="005D2738"/>
    <w:rsid w:val="005D37AC"/>
    <w:rsid w:val="005D4312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017D0"/>
    <w:rsid w:val="0061505F"/>
    <w:rsid w:val="0061643A"/>
    <w:rsid w:val="00616E18"/>
    <w:rsid w:val="00620287"/>
    <w:rsid w:val="00623AED"/>
    <w:rsid w:val="0062580F"/>
    <w:rsid w:val="0062795C"/>
    <w:rsid w:val="00632157"/>
    <w:rsid w:val="00633971"/>
    <w:rsid w:val="006341C6"/>
    <w:rsid w:val="00636572"/>
    <w:rsid w:val="00640417"/>
    <w:rsid w:val="0064121E"/>
    <w:rsid w:val="00642894"/>
    <w:rsid w:val="006454DD"/>
    <w:rsid w:val="00653633"/>
    <w:rsid w:val="006578B9"/>
    <w:rsid w:val="00660354"/>
    <w:rsid w:val="006606DB"/>
    <w:rsid w:val="00661D03"/>
    <w:rsid w:val="006628CD"/>
    <w:rsid w:val="00664FE8"/>
    <w:rsid w:val="00665B9B"/>
    <w:rsid w:val="00666C0C"/>
    <w:rsid w:val="00671A6F"/>
    <w:rsid w:val="006720AE"/>
    <w:rsid w:val="0067607B"/>
    <w:rsid w:val="0067616E"/>
    <w:rsid w:val="00676F04"/>
    <w:rsid w:val="00690725"/>
    <w:rsid w:val="00690E55"/>
    <w:rsid w:val="00691548"/>
    <w:rsid w:val="00693606"/>
    <w:rsid w:val="00693D70"/>
    <w:rsid w:val="006948C6"/>
    <w:rsid w:val="006975AE"/>
    <w:rsid w:val="00697AC7"/>
    <w:rsid w:val="006A0E66"/>
    <w:rsid w:val="006A32D1"/>
    <w:rsid w:val="006A3CF5"/>
    <w:rsid w:val="006A3EBB"/>
    <w:rsid w:val="006A6A90"/>
    <w:rsid w:val="006B213D"/>
    <w:rsid w:val="006B4BC6"/>
    <w:rsid w:val="006B4CCC"/>
    <w:rsid w:val="006B6517"/>
    <w:rsid w:val="006C0D32"/>
    <w:rsid w:val="006C4C19"/>
    <w:rsid w:val="006C7BA8"/>
    <w:rsid w:val="006D03E2"/>
    <w:rsid w:val="006D0A8E"/>
    <w:rsid w:val="006D3D54"/>
    <w:rsid w:val="006D45B5"/>
    <w:rsid w:val="006E0D1B"/>
    <w:rsid w:val="006E1A49"/>
    <w:rsid w:val="006E3A55"/>
    <w:rsid w:val="006E55C4"/>
    <w:rsid w:val="006F19E4"/>
    <w:rsid w:val="006F1B00"/>
    <w:rsid w:val="006F2EEB"/>
    <w:rsid w:val="006F4B7A"/>
    <w:rsid w:val="00700A59"/>
    <w:rsid w:val="0070768D"/>
    <w:rsid w:val="00710142"/>
    <w:rsid w:val="00712E81"/>
    <w:rsid w:val="00715590"/>
    <w:rsid w:val="00716E1B"/>
    <w:rsid w:val="00720619"/>
    <w:rsid w:val="00721653"/>
    <w:rsid w:val="00723919"/>
    <w:rsid w:val="007240C7"/>
    <w:rsid w:val="007261D3"/>
    <w:rsid w:val="00733E86"/>
    <w:rsid w:val="00735921"/>
    <w:rsid w:val="007411B9"/>
    <w:rsid w:val="0074596C"/>
    <w:rsid w:val="0074609C"/>
    <w:rsid w:val="00746C5E"/>
    <w:rsid w:val="00750D12"/>
    <w:rsid w:val="00753961"/>
    <w:rsid w:val="00755F9F"/>
    <w:rsid w:val="00756BBB"/>
    <w:rsid w:val="0076180A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383"/>
    <w:rsid w:val="00791B51"/>
    <w:rsid w:val="00795AD1"/>
    <w:rsid w:val="007A2974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F2297"/>
    <w:rsid w:val="007F55EC"/>
    <w:rsid w:val="007F6574"/>
    <w:rsid w:val="007F7100"/>
    <w:rsid w:val="00811DD3"/>
    <w:rsid w:val="00821178"/>
    <w:rsid w:val="00821F1D"/>
    <w:rsid w:val="00823B6E"/>
    <w:rsid w:val="0082759B"/>
    <w:rsid w:val="00831057"/>
    <w:rsid w:val="008324DE"/>
    <w:rsid w:val="00835A0E"/>
    <w:rsid w:val="00837EF8"/>
    <w:rsid w:val="0084119C"/>
    <w:rsid w:val="00842319"/>
    <w:rsid w:val="00850CD4"/>
    <w:rsid w:val="00854A49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6DD6"/>
    <w:rsid w:val="0088726A"/>
    <w:rsid w:val="00890AEE"/>
    <w:rsid w:val="0089102E"/>
    <w:rsid w:val="008955E6"/>
    <w:rsid w:val="00897C84"/>
    <w:rsid w:val="008A06BE"/>
    <w:rsid w:val="008A3328"/>
    <w:rsid w:val="008A56FD"/>
    <w:rsid w:val="008A6573"/>
    <w:rsid w:val="008B3B9B"/>
    <w:rsid w:val="008B76DE"/>
    <w:rsid w:val="008C0B4B"/>
    <w:rsid w:val="008C3149"/>
    <w:rsid w:val="008C705B"/>
    <w:rsid w:val="008C7AAB"/>
    <w:rsid w:val="008C7ACF"/>
    <w:rsid w:val="008D08F1"/>
    <w:rsid w:val="008D3DA6"/>
    <w:rsid w:val="008D5DA3"/>
    <w:rsid w:val="008D69B1"/>
    <w:rsid w:val="008D7480"/>
    <w:rsid w:val="008E0A74"/>
    <w:rsid w:val="008E0DC4"/>
    <w:rsid w:val="008E0FBC"/>
    <w:rsid w:val="008E3AAF"/>
    <w:rsid w:val="008E6CFB"/>
    <w:rsid w:val="008E70F7"/>
    <w:rsid w:val="008F0424"/>
    <w:rsid w:val="008F0D7B"/>
    <w:rsid w:val="008F1D3B"/>
    <w:rsid w:val="008F4EA3"/>
    <w:rsid w:val="008F7444"/>
    <w:rsid w:val="008F7A15"/>
    <w:rsid w:val="00907253"/>
    <w:rsid w:val="0091321C"/>
    <w:rsid w:val="00913788"/>
    <w:rsid w:val="0091399A"/>
    <w:rsid w:val="00922D75"/>
    <w:rsid w:val="00926791"/>
    <w:rsid w:val="0093661C"/>
    <w:rsid w:val="009402D1"/>
    <w:rsid w:val="00940736"/>
    <w:rsid w:val="00941253"/>
    <w:rsid w:val="00941566"/>
    <w:rsid w:val="00941942"/>
    <w:rsid w:val="0095038B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2934"/>
    <w:rsid w:val="00984DF5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3D43"/>
    <w:rsid w:val="009D34AA"/>
    <w:rsid w:val="009D5E48"/>
    <w:rsid w:val="009D6D9F"/>
    <w:rsid w:val="009E0B41"/>
    <w:rsid w:val="009E1910"/>
    <w:rsid w:val="009E5DBA"/>
    <w:rsid w:val="009E7301"/>
    <w:rsid w:val="009F473A"/>
    <w:rsid w:val="009F4C5A"/>
    <w:rsid w:val="009F6047"/>
    <w:rsid w:val="00A03D2A"/>
    <w:rsid w:val="00A07D5F"/>
    <w:rsid w:val="00A1057F"/>
    <w:rsid w:val="00A10ADB"/>
    <w:rsid w:val="00A14346"/>
    <w:rsid w:val="00A144AB"/>
    <w:rsid w:val="00A14678"/>
    <w:rsid w:val="00A151A1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F80"/>
    <w:rsid w:val="00A43AF8"/>
    <w:rsid w:val="00A45D05"/>
    <w:rsid w:val="00A46B3F"/>
    <w:rsid w:val="00A46F30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82557"/>
    <w:rsid w:val="00A82FCC"/>
    <w:rsid w:val="00A8479D"/>
    <w:rsid w:val="00A87603"/>
    <w:rsid w:val="00A87D22"/>
    <w:rsid w:val="00A906A4"/>
    <w:rsid w:val="00A928C1"/>
    <w:rsid w:val="00A94FBF"/>
    <w:rsid w:val="00A97953"/>
    <w:rsid w:val="00AA26D8"/>
    <w:rsid w:val="00AA40B5"/>
    <w:rsid w:val="00AA574E"/>
    <w:rsid w:val="00AA6781"/>
    <w:rsid w:val="00AB308F"/>
    <w:rsid w:val="00AC272B"/>
    <w:rsid w:val="00AD324E"/>
    <w:rsid w:val="00AD5751"/>
    <w:rsid w:val="00AD5B51"/>
    <w:rsid w:val="00AD7B78"/>
    <w:rsid w:val="00AE1A60"/>
    <w:rsid w:val="00AF4118"/>
    <w:rsid w:val="00AF7659"/>
    <w:rsid w:val="00AF77A1"/>
    <w:rsid w:val="00B00077"/>
    <w:rsid w:val="00B00470"/>
    <w:rsid w:val="00B016D6"/>
    <w:rsid w:val="00B03107"/>
    <w:rsid w:val="00B046AF"/>
    <w:rsid w:val="00B10820"/>
    <w:rsid w:val="00B1100C"/>
    <w:rsid w:val="00B16E03"/>
    <w:rsid w:val="00B1749C"/>
    <w:rsid w:val="00B22E05"/>
    <w:rsid w:val="00B24ACF"/>
    <w:rsid w:val="00B30214"/>
    <w:rsid w:val="00B351F8"/>
    <w:rsid w:val="00B3526C"/>
    <w:rsid w:val="00B36FFF"/>
    <w:rsid w:val="00B376E0"/>
    <w:rsid w:val="00B43DA4"/>
    <w:rsid w:val="00B43F25"/>
    <w:rsid w:val="00B45C31"/>
    <w:rsid w:val="00B47534"/>
    <w:rsid w:val="00B50B89"/>
    <w:rsid w:val="00B52AFB"/>
    <w:rsid w:val="00B5557E"/>
    <w:rsid w:val="00B60BCD"/>
    <w:rsid w:val="00B625C0"/>
    <w:rsid w:val="00B63284"/>
    <w:rsid w:val="00B704EF"/>
    <w:rsid w:val="00B75CE0"/>
    <w:rsid w:val="00B8260C"/>
    <w:rsid w:val="00B8481E"/>
    <w:rsid w:val="00B84B54"/>
    <w:rsid w:val="00B85F05"/>
    <w:rsid w:val="00B86D28"/>
    <w:rsid w:val="00B874ED"/>
    <w:rsid w:val="00B92B0A"/>
    <w:rsid w:val="00B92C7D"/>
    <w:rsid w:val="00B93BB2"/>
    <w:rsid w:val="00B9697B"/>
    <w:rsid w:val="00BA20DB"/>
    <w:rsid w:val="00BA266C"/>
    <w:rsid w:val="00BA46C7"/>
    <w:rsid w:val="00BA4DA4"/>
    <w:rsid w:val="00BB5366"/>
    <w:rsid w:val="00BB66DB"/>
    <w:rsid w:val="00BB6D15"/>
    <w:rsid w:val="00BB7B45"/>
    <w:rsid w:val="00BC137E"/>
    <w:rsid w:val="00BC2843"/>
    <w:rsid w:val="00BC2E5F"/>
    <w:rsid w:val="00BC3C3C"/>
    <w:rsid w:val="00BC481E"/>
    <w:rsid w:val="00BC5AF6"/>
    <w:rsid w:val="00BC7A1F"/>
    <w:rsid w:val="00BD0CE3"/>
    <w:rsid w:val="00BD3369"/>
    <w:rsid w:val="00BD3760"/>
    <w:rsid w:val="00BD39A5"/>
    <w:rsid w:val="00BD3E51"/>
    <w:rsid w:val="00BE3E87"/>
    <w:rsid w:val="00BE5C5B"/>
    <w:rsid w:val="00BF0A84"/>
    <w:rsid w:val="00BF1145"/>
    <w:rsid w:val="00BF4326"/>
    <w:rsid w:val="00BF7717"/>
    <w:rsid w:val="00C03706"/>
    <w:rsid w:val="00C03F46"/>
    <w:rsid w:val="00C04C89"/>
    <w:rsid w:val="00C05450"/>
    <w:rsid w:val="00C1257E"/>
    <w:rsid w:val="00C159BC"/>
    <w:rsid w:val="00C15A54"/>
    <w:rsid w:val="00C20CFD"/>
    <w:rsid w:val="00C2214E"/>
    <w:rsid w:val="00C235DF"/>
    <w:rsid w:val="00C247CD"/>
    <w:rsid w:val="00C2519B"/>
    <w:rsid w:val="00C278EB"/>
    <w:rsid w:val="00C35648"/>
    <w:rsid w:val="00C3782E"/>
    <w:rsid w:val="00C404D1"/>
    <w:rsid w:val="00C42176"/>
    <w:rsid w:val="00C42344"/>
    <w:rsid w:val="00C505EB"/>
    <w:rsid w:val="00C51123"/>
    <w:rsid w:val="00C52914"/>
    <w:rsid w:val="00C5567D"/>
    <w:rsid w:val="00C6185D"/>
    <w:rsid w:val="00C61FA5"/>
    <w:rsid w:val="00C63F06"/>
    <w:rsid w:val="00C6590B"/>
    <w:rsid w:val="00C679B3"/>
    <w:rsid w:val="00C7131F"/>
    <w:rsid w:val="00C7385D"/>
    <w:rsid w:val="00C75587"/>
    <w:rsid w:val="00C76753"/>
    <w:rsid w:val="00C8380C"/>
    <w:rsid w:val="00C8586A"/>
    <w:rsid w:val="00CA2B4F"/>
    <w:rsid w:val="00CA566E"/>
    <w:rsid w:val="00CA5DB0"/>
    <w:rsid w:val="00CC084E"/>
    <w:rsid w:val="00CC58ED"/>
    <w:rsid w:val="00CD2144"/>
    <w:rsid w:val="00CD7BE7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21483"/>
    <w:rsid w:val="00D333C8"/>
    <w:rsid w:val="00D355FB"/>
    <w:rsid w:val="00D35741"/>
    <w:rsid w:val="00D3707A"/>
    <w:rsid w:val="00D43C0B"/>
    <w:rsid w:val="00D44A74"/>
    <w:rsid w:val="00D451A4"/>
    <w:rsid w:val="00D50C2A"/>
    <w:rsid w:val="00D57183"/>
    <w:rsid w:val="00D57CD2"/>
    <w:rsid w:val="00D57E66"/>
    <w:rsid w:val="00D661C8"/>
    <w:rsid w:val="00D66244"/>
    <w:rsid w:val="00D73350"/>
    <w:rsid w:val="00D7724F"/>
    <w:rsid w:val="00D8082E"/>
    <w:rsid w:val="00D82231"/>
    <w:rsid w:val="00D85334"/>
    <w:rsid w:val="00D8756E"/>
    <w:rsid w:val="00D91E05"/>
    <w:rsid w:val="00D938DD"/>
    <w:rsid w:val="00D9406D"/>
    <w:rsid w:val="00D95EAB"/>
    <w:rsid w:val="00D974EA"/>
    <w:rsid w:val="00DA2155"/>
    <w:rsid w:val="00DA29AC"/>
    <w:rsid w:val="00DA329A"/>
    <w:rsid w:val="00DA451E"/>
    <w:rsid w:val="00DA79A2"/>
    <w:rsid w:val="00DB09B1"/>
    <w:rsid w:val="00DB521B"/>
    <w:rsid w:val="00DC0F52"/>
    <w:rsid w:val="00DC4726"/>
    <w:rsid w:val="00DC62CD"/>
    <w:rsid w:val="00DD0AAB"/>
    <w:rsid w:val="00DD3C66"/>
    <w:rsid w:val="00DD40D2"/>
    <w:rsid w:val="00DD42FE"/>
    <w:rsid w:val="00DE5BBF"/>
    <w:rsid w:val="00DF01BE"/>
    <w:rsid w:val="00DF050F"/>
    <w:rsid w:val="00DF139B"/>
    <w:rsid w:val="00DF4929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24E9B"/>
    <w:rsid w:val="00E34AA9"/>
    <w:rsid w:val="00E363A9"/>
    <w:rsid w:val="00E413E0"/>
    <w:rsid w:val="00E47BF2"/>
    <w:rsid w:val="00E5038F"/>
    <w:rsid w:val="00E53AE3"/>
    <w:rsid w:val="00E5574A"/>
    <w:rsid w:val="00E57C21"/>
    <w:rsid w:val="00E62BBF"/>
    <w:rsid w:val="00E64FB2"/>
    <w:rsid w:val="00E67B7D"/>
    <w:rsid w:val="00E70C1A"/>
    <w:rsid w:val="00E71204"/>
    <w:rsid w:val="00E72A04"/>
    <w:rsid w:val="00E81E2C"/>
    <w:rsid w:val="00E82171"/>
    <w:rsid w:val="00E82FBF"/>
    <w:rsid w:val="00E85456"/>
    <w:rsid w:val="00E93E08"/>
    <w:rsid w:val="00E973C7"/>
    <w:rsid w:val="00E97D06"/>
    <w:rsid w:val="00EA2A17"/>
    <w:rsid w:val="00EA662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EF4142"/>
    <w:rsid w:val="00F0218C"/>
    <w:rsid w:val="00F0251A"/>
    <w:rsid w:val="00F0393B"/>
    <w:rsid w:val="00F03A16"/>
    <w:rsid w:val="00F12099"/>
    <w:rsid w:val="00F15D08"/>
    <w:rsid w:val="00F2091F"/>
    <w:rsid w:val="00F31273"/>
    <w:rsid w:val="00F313DD"/>
    <w:rsid w:val="00F322EC"/>
    <w:rsid w:val="00F35DA7"/>
    <w:rsid w:val="00F378BE"/>
    <w:rsid w:val="00F42C3F"/>
    <w:rsid w:val="00F43120"/>
    <w:rsid w:val="00F44FF2"/>
    <w:rsid w:val="00F5311B"/>
    <w:rsid w:val="00F53EEE"/>
    <w:rsid w:val="00F55FCB"/>
    <w:rsid w:val="00F63BEA"/>
    <w:rsid w:val="00F64378"/>
    <w:rsid w:val="00F67FC3"/>
    <w:rsid w:val="00F7020F"/>
    <w:rsid w:val="00F70906"/>
    <w:rsid w:val="00F763A4"/>
    <w:rsid w:val="00F80D67"/>
    <w:rsid w:val="00F81CF2"/>
    <w:rsid w:val="00F82A04"/>
    <w:rsid w:val="00F8337C"/>
    <w:rsid w:val="00F83DF3"/>
    <w:rsid w:val="00F85D4E"/>
    <w:rsid w:val="00F941B8"/>
    <w:rsid w:val="00F948ED"/>
    <w:rsid w:val="00FA5FA5"/>
    <w:rsid w:val="00FA6721"/>
    <w:rsid w:val="00FA7365"/>
    <w:rsid w:val="00FA79A7"/>
    <w:rsid w:val="00FB02CC"/>
    <w:rsid w:val="00FB0A3E"/>
    <w:rsid w:val="00FC3398"/>
    <w:rsid w:val="00FC643D"/>
    <w:rsid w:val="00FD1DAF"/>
    <w:rsid w:val="00FD2BF4"/>
    <w:rsid w:val="00FD62C3"/>
    <w:rsid w:val="00FE0455"/>
    <w:rsid w:val="00FE2927"/>
    <w:rsid w:val="00FE3C8D"/>
    <w:rsid w:val="00FE3DCC"/>
    <w:rsid w:val="00FE53C8"/>
    <w:rsid w:val="00FE5FB7"/>
    <w:rsid w:val="00FE6E54"/>
    <w:rsid w:val="00FF115B"/>
    <w:rsid w:val="00FF3F3A"/>
    <w:rsid w:val="00FF6BFC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703</TotalTime>
  <Pages>4</Pages>
  <Words>757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217</cp:revision>
  <cp:lastPrinted>2001-04-23T09:30:00Z</cp:lastPrinted>
  <dcterms:created xsi:type="dcterms:W3CDTF">2025-10-14T09:23:00Z</dcterms:created>
  <dcterms:modified xsi:type="dcterms:W3CDTF">2025-11-10T10:25:00Z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