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67250598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C4CC9">
        <w:rPr>
          <w:b/>
          <w:noProof/>
          <w:sz w:val="24"/>
        </w:rPr>
        <w:t>4</w:t>
      </w:r>
      <w:r w:rsidR="00AA5C72">
        <w:rPr>
          <w:b/>
          <w:noProof/>
          <w:sz w:val="24"/>
        </w:rPr>
        <w:t>6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68374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DC4CC9">
              <w:rPr>
                <w:b/>
                <w:noProof/>
                <w:sz w:val="28"/>
              </w:rPr>
              <w:t>2</w:t>
            </w:r>
            <w:r w:rsidR="00AA5C7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920AD" w:rsidR="00F25D98" w:rsidRDefault="00FB6D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A9D319" w:rsidR="001E41F3" w:rsidRDefault="00FB6DC7">
            <w:pPr>
              <w:pStyle w:val="CRCoverPage"/>
              <w:spacing w:after="0"/>
              <w:ind w:left="100"/>
              <w:rPr>
                <w:noProof/>
              </w:rPr>
            </w:pPr>
            <w:r w:rsidRPr="00FB6DC7">
              <w:t xml:space="preserve">Correction to SEALDD enabled data transmission quality measurement subscription procedure to support multi-modal flows - </w:t>
            </w:r>
            <w:proofErr w:type="spellStart"/>
            <w:r w:rsidR="00AA5C72">
              <w:t>CoAP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A84E6" w:rsidR="001E41F3" w:rsidRDefault="00FB6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r w:rsidR="0020459A">
              <w:rPr>
                <w:noProof/>
              </w:rPr>
              <w:t>_Ph2</w:t>
            </w:r>
            <w:r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CBC026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</w:t>
            </w:r>
            <w:r w:rsidR="00D0654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BB109" w:rsidR="001E41F3" w:rsidRDefault="00CC77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72199" w14:textId="0DFF4013" w:rsidR="00267C3B" w:rsidRDefault="00672B5D" w:rsidP="00672B5D">
            <w:pPr>
              <w:pStyle w:val="CRCoverPage"/>
              <w:spacing w:after="0"/>
              <w:ind w:left="100"/>
            </w:pPr>
            <w:r>
              <w:t xml:space="preserve">Stage-2 requirements in TS 23.433 were updated in Rel-19 to add </w:t>
            </w:r>
            <w:r w:rsidR="002C51AE">
              <w:t xml:space="preserve">an optional </w:t>
            </w:r>
            <w:r w:rsidR="002C51AE">
              <w:t>multi-modal</w:t>
            </w:r>
            <w:r w:rsidR="00267C3B">
              <w:t xml:space="preserve"> </w:t>
            </w:r>
            <w:r w:rsidR="002C51AE">
              <w:t>flow</w:t>
            </w:r>
            <w:r w:rsidR="002C51AE">
              <w:t xml:space="preserve"> </w:t>
            </w:r>
            <w:r w:rsidR="002C51AE">
              <w:t>id</w:t>
            </w:r>
            <w:r w:rsidR="002C51AE">
              <w:t xml:space="preserve"> for </w:t>
            </w:r>
            <w:r w:rsidR="00267C3B">
              <w:t xml:space="preserve">the </w:t>
            </w:r>
            <w:r w:rsidR="00267C3B">
              <w:rPr>
                <w:rFonts w:eastAsia="DengXian"/>
              </w:rPr>
              <w:t>Transmission quality measurement subscription request (clause</w:t>
            </w:r>
            <w:r w:rsidR="00267C3B">
              <w:t xml:space="preserve"> 9.7.3.6 of TS 23.433).</w:t>
            </w:r>
          </w:p>
          <w:p w14:paraId="5D4BC2EE" w14:textId="77777777" w:rsidR="00267C3B" w:rsidRDefault="00267C3B" w:rsidP="00672B5D">
            <w:pPr>
              <w:pStyle w:val="CRCoverPage"/>
              <w:spacing w:after="0"/>
              <w:ind w:left="100"/>
            </w:pPr>
          </w:p>
          <w:p w14:paraId="708AA7DE" w14:textId="1EFDDCFE" w:rsidR="00672B5D" w:rsidRDefault="00267C3B" w:rsidP="00672B5D">
            <w:pPr>
              <w:pStyle w:val="CRCoverPage"/>
              <w:spacing w:after="0"/>
              <w:ind w:left="100"/>
            </w:pPr>
            <w:r>
              <w:t>However, the possibility to provide the multi-modal flow id is not supported in TS 24.543</w:t>
            </w:r>
            <w:r w:rsidR="00672B5D">
              <w:t>, and therefore it needs to be part of stage 3.</w:t>
            </w:r>
          </w:p>
        </w:tc>
      </w:tr>
      <w:tr w:rsidR="00672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609DE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the </w:t>
            </w:r>
            <w:r w:rsidR="00267C3B">
              <w:rPr>
                <w:noProof/>
              </w:rPr>
              <w:t xml:space="preserve">possibility to provide a </w:t>
            </w:r>
            <w:r w:rsidR="00267C3B">
              <w:t>multi-modal flow id</w:t>
            </w:r>
            <w:r>
              <w:rPr>
                <w:noProof/>
              </w:rPr>
              <w:t xml:space="preserve"> for </w:t>
            </w:r>
            <w:r w:rsidR="00AA5C72">
              <w:rPr>
                <w:noProof/>
              </w:rPr>
              <w:t>CoAP</w:t>
            </w:r>
            <w:r w:rsidR="00267C3B">
              <w:rPr>
                <w:noProof/>
              </w:rPr>
              <w:t xml:space="preserve"> (in the </w:t>
            </w:r>
            <w:r w:rsidR="00267C3B" w:rsidRPr="00004F96">
              <w:t>&lt;</w:t>
            </w:r>
            <w:r w:rsidR="00267C3B">
              <w:t>measurements-subscription-</w:t>
            </w:r>
            <w:proofErr w:type="spellStart"/>
            <w:r w:rsidR="00267C3B">
              <w:t>req</w:t>
            </w:r>
            <w:proofErr w:type="spellEnd"/>
            <w:r w:rsidR="00267C3B">
              <w:t>&gt; element</w:t>
            </w:r>
            <w:r w:rsidR="00267C3B">
              <w:t>)</w:t>
            </w:r>
            <w:r>
              <w:rPr>
                <w:noProof/>
              </w:rPr>
              <w:t>.</w:t>
            </w:r>
          </w:p>
        </w:tc>
      </w:tr>
      <w:tr w:rsidR="00672B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590E3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Misliagnment with stage-2 requirements in TS 23.433. The </w:t>
            </w:r>
            <w:r w:rsidR="00267C3B">
              <w:rPr>
                <w:noProof/>
              </w:rPr>
              <w:t>specification does not support</w:t>
            </w:r>
            <w:r w:rsidR="00267C3B">
              <w:t xml:space="preserve"> the </w:t>
            </w:r>
            <w:r w:rsidR="00267C3B">
              <w:t xml:space="preserve">possibility to provide a </w:t>
            </w:r>
            <w:r w:rsidR="00267C3B">
              <w:t xml:space="preserve">multi-modal flow id </w:t>
            </w:r>
            <w:r w:rsidR="00267C3B">
              <w:t xml:space="preserve">for the </w:t>
            </w:r>
            <w:r w:rsidR="00267C3B" w:rsidRPr="00004F96">
              <w:t>&lt;</w:t>
            </w:r>
            <w:r w:rsidR="00267C3B">
              <w:t>measurements-subscription-</w:t>
            </w:r>
            <w:proofErr w:type="spellStart"/>
            <w:r w:rsidR="00267C3B">
              <w:t>req</w:t>
            </w:r>
            <w:proofErr w:type="spellEnd"/>
            <w:r w:rsidR="00267C3B">
              <w:t>&gt; element</w:t>
            </w:r>
            <w:r>
              <w:rPr>
                <w:noProof/>
              </w:rPr>
              <w:t>.</w:t>
            </w:r>
          </w:p>
        </w:tc>
      </w:tr>
      <w:tr w:rsidR="00672B5D" w14:paraId="034AF533" w14:textId="77777777" w:rsidTr="00547111">
        <w:tc>
          <w:tcPr>
            <w:tcW w:w="2694" w:type="dxa"/>
            <w:gridSpan w:val="2"/>
          </w:tcPr>
          <w:p w14:paraId="39D9EB5B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3AA5C" w:rsidR="00672B5D" w:rsidRDefault="00A37908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7.2.14.</w:t>
            </w:r>
            <w:r w:rsidR="00AA5C72">
              <w:rPr>
                <w:noProof/>
              </w:rPr>
              <w:t>4</w:t>
            </w:r>
          </w:p>
        </w:tc>
      </w:tr>
      <w:tr w:rsidR="00672B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72B5D" w:rsidRDefault="00672B5D" w:rsidP="0067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B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72B5D" w:rsidRDefault="00672B5D" w:rsidP="0067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</w:p>
        </w:tc>
      </w:tr>
      <w:tr w:rsidR="00672B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71316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B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2B5D" w:rsidRPr="008863B9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2B5D" w:rsidRPr="008863B9" w:rsidRDefault="00672B5D" w:rsidP="00672B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B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49A77F8" w14:textId="77777777" w:rsidR="00E05906" w:rsidRDefault="00E05906" w:rsidP="00E05906">
      <w:pPr>
        <w:pStyle w:val="Heading4"/>
        <w:rPr>
          <w:noProof/>
          <w:lang w:val="en-US"/>
        </w:rPr>
      </w:pPr>
      <w:bookmarkStart w:id="1" w:name="_Toc168325549"/>
      <w:bookmarkStart w:id="2" w:name="_Toc209719570"/>
      <w:bookmarkStart w:id="3" w:name="_Toc168325551"/>
      <w:bookmarkStart w:id="4" w:name="_Toc209719572"/>
      <w:r>
        <w:rPr>
          <w:noProof/>
          <w:lang w:val="en-US"/>
        </w:rPr>
        <w:t>7.2.14.4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3"/>
      <w:bookmarkEnd w:id="4"/>
    </w:p>
    <w:p w14:paraId="74F949DF" w14:textId="77777777" w:rsidR="00E05906" w:rsidRDefault="00E05906" w:rsidP="00E05906">
      <w:pPr>
        <w:rPr>
          <w:lang w:eastAsia="zh-CN"/>
        </w:rPr>
      </w:pPr>
      <w:bookmarkStart w:id="5" w:name="OLE_LINK321"/>
      <w:bookmarkStart w:id="6" w:name="OLE_LINK322"/>
      <w:bookmarkStart w:id="7" w:name="OLE_LINK323"/>
      <w:r>
        <w:t xml:space="preserve">In order to request an </w:t>
      </w:r>
      <w:bookmarkStart w:id="8" w:name="OLE_LINK303"/>
      <w:bookmarkStart w:id="9" w:name="OLE_LINK302"/>
      <w:r>
        <w:t>SEALDD data transmission quality measurement</w:t>
      </w:r>
      <w:bookmarkEnd w:id="8"/>
      <w:bookmarkEnd w:id="9"/>
      <w:r>
        <w:t xml:space="preserve"> subscription establishment</w:t>
      </w:r>
      <w:r>
        <w:rPr>
          <w:lang w:eastAsia="zh-CN"/>
        </w:rPr>
        <w:t xml:space="preserve"> 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1A93D59E" w14:textId="77777777" w:rsidR="00E05906" w:rsidRDefault="00E05906" w:rsidP="00E05906">
      <w:pPr>
        <w:pStyle w:val="B1"/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A.3.2.1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SDDM-C URI:</w:t>
      </w:r>
    </w:p>
    <w:p w14:paraId="3476CD90" w14:textId="77777777" w:rsidR="00E05906" w:rsidRDefault="00E05906" w:rsidP="00E05906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CB4D6D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 w:rsidRPr="000D2B77">
        <w:t>measurement-subscription-req</w:t>
      </w:r>
      <w:r>
        <w:t>";</w:t>
      </w:r>
    </w:p>
    <w:p w14:paraId="4CB8EBDF" w14:textId="77777777" w:rsidR="00E05906" w:rsidRDefault="00E05906" w:rsidP="00E05906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bookmarkStart w:id="10" w:name="OLE_LINK282"/>
      <w:bookmarkStart w:id="11" w:name="OLE_LINK281"/>
      <w:proofErr w:type="spellStart"/>
      <w:r>
        <w:t>MeasurementsSubscriptionRequest</w:t>
      </w:r>
      <w:bookmarkEnd w:id="10"/>
      <w:bookmarkEnd w:id="11"/>
      <w:proofErr w:type="spellEnd"/>
      <w:r>
        <w:t>"</w:t>
      </w:r>
      <w:r>
        <w:rPr>
          <w:lang w:val="en-US"/>
        </w:rPr>
        <w:t xml:space="preserve"> object:</w:t>
      </w:r>
    </w:p>
    <w:p w14:paraId="6D3DACB1" w14:textId="77777777" w:rsidR="00E05906" w:rsidRDefault="00E05906" w:rsidP="00E05906">
      <w:pPr>
        <w:pStyle w:val="B2"/>
        <w:rPr>
          <w:lang w:eastAsia="zh-CN"/>
        </w:rPr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7216E49B" w14:textId="77777777" w:rsidR="00E05906" w:rsidRDefault="00E05906" w:rsidP="00E05906">
      <w:pPr>
        <w:pStyle w:val="B2"/>
        <w:rPr>
          <w:lang w:eastAsia="zh-CN"/>
        </w:rPr>
      </w:pPr>
      <w:r>
        <w:t>2)</w:t>
      </w:r>
      <w:r>
        <w:tab/>
        <w:t>shall include a "</w:t>
      </w:r>
      <w:proofErr w:type="spellStart"/>
      <w:r>
        <w:t>measurementId</w:t>
      </w:r>
      <w:proofErr w:type="spellEnd"/>
      <w:r>
        <w:t>" attribute set to the</w:t>
      </w:r>
      <w:r>
        <w:rPr>
          <w:rFonts w:cs="Arial"/>
        </w:rPr>
        <w:t xml:space="preserve"> </w:t>
      </w:r>
      <w:r>
        <w:rPr>
          <w:lang w:eastAsia="zh-CN"/>
        </w:rPr>
        <w:t>measurement identifiers, e.g. latency, bitrate, jitter</w:t>
      </w:r>
      <w:r>
        <w:rPr>
          <w:rFonts w:cs="Arial"/>
        </w:rPr>
        <w:t>;</w:t>
      </w:r>
    </w:p>
    <w:p w14:paraId="734CF422" w14:textId="77777777" w:rsidR="00E05906" w:rsidRDefault="00E05906" w:rsidP="00E05906">
      <w:pPr>
        <w:pStyle w:val="B2"/>
        <w:rPr>
          <w:lang w:eastAsia="zh-CN"/>
        </w:rPr>
      </w:pPr>
      <w:r>
        <w:t>3)</w:t>
      </w:r>
      <w:r>
        <w:tab/>
        <w:t>may include a "</w:t>
      </w:r>
      <w:proofErr w:type="spellStart"/>
      <w:r>
        <w:t>reportingFrequency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 xml:space="preserve">reporting frequency of measurement results (e.g. </w:t>
      </w:r>
      <w:r>
        <w:t>"periodic", "now"</w:t>
      </w:r>
      <w:r>
        <w:rPr>
          <w:lang w:eastAsia="zh-CN"/>
        </w:rPr>
        <w:t>). If not present, it implies periodic reporting</w:t>
      </w:r>
      <w:r>
        <w:rPr>
          <w:rFonts w:cs="Arial"/>
        </w:rPr>
        <w:t>;</w:t>
      </w:r>
    </w:p>
    <w:p w14:paraId="6A3EB6DB" w14:textId="77777777" w:rsidR="00E05906" w:rsidRDefault="00E05906" w:rsidP="00E05906">
      <w:pPr>
        <w:pStyle w:val="B2"/>
      </w:pPr>
      <w:r>
        <w:t>4)</w:t>
      </w:r>
      <w:r>
        <w:tab/>
        <w:t>may include a "</w:t>
      </w:r>
      <w:proofErr w:type="spellStart"/>
      <w:r>
        <w:t>reportingPeriodicity</w:t>
      </w:r>
      <w:proofErr w:type="spellEnd"/>
      <w:r>
        <w:t xml:space="preserve">" attribute set to </w:t>
      </w:r>
      <w:r>
        <w:rPr>
          <w:rFonts w:cs="Arial"/>
          <w:lang w:eastAsia="zh-CN"/>
        </w:rPr>
        <w:t xml:space="preserve">the reporting periodicity if the reporting frequency is periodic. This attribute shall be included when the reporting frequency of a measurement identifier is </w:t>
      </w:r>
      <w:r>
        <w:t>"periodic"</w:t>
      </w:r>
      <w:r>
        <w:rPr>
          <w:lang w:val="en-US"/>
        </w:rPr>
        <w:t>;</w:t>
      </w:r>
    </w:p>
    <w:p w14:paraId="02F9EF2A" w14:textId="77777777" w:rsidR="00E05906" w:rsidRDefault="00E05906" w:rsidP="00E05906">
      <w:pPr>
        <w:pStyle w:val="B2"/>
      </w:pPr>
      <w:r>
        <w:t>5)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rPr>
          <w:lang w:eastAsia="zh-CN"/>
        </w:rPr>
        <w:t>measurementWindow</w:t>
      </w:r>
      <w:proofErr w:type="spellEnd"/>
      <w:r>
        <w:t xml:space="preserve">" attribute set to </w:t>
      </w:r>
      <w:r>
        <w:rPr>
          <w:lang w:eastAsia="zh-CN"/>
        </w:rPr>
        <w:t>the measurement period window for transmission quality measurements</w:t>
      </w:r>
      <w:r>
        <w:t>;</w:t>
      </w:r>
    </w:p>
    <w:p w14:paraId="4958DE8C" w14:textId="77777777" w:rsidR="00E05906" w:rsidRDefault="00E05906" w:rsidP="00E05906">
      <w:pPr>
        <w:pStyle w:val="B2"/>
      </w:pPr>
      <w:r>
        <w:t>6)</w:t>
      </w:r>
      <w:r>
        <w:tab/>
      </w:r>
      <w:r>
        <w:rPr>
          <w:lang w:eastAsia="zh-CN"/>
        </w:rPr>
        <w:t>may</w:t>
      </w:r>
      <w:r>
        <w:t xml:space="preserve"> include an "</w:t>
      </w:r>
      <w:proofErr w:type="spellStart"/>
      <w:r>
        <w:t>expiryTime</w:t>
      </w:r>
      <w:proofErr w:type="spellEnd"/>
      <w:r>
        <w:t xml:space="preserve">" attribute set to </w:t>
      </w:r>
      <w:r>
        <w:rPr>
          <w:lang w:eastAsia="zh-CN"/>
        </w:rPr>
        <w:t>the expiration time of the measurement</w:t>
      </w:r>
      <w:r>
        <w:t>;</w:t>
      </w:r>
    </w:p>
    <w:p w14:paraId="715E74DB" w14:textId="77777777" w:rsidR="00E05906" w:rsidRDefault="00E05906" w:rsidP="00E05906">
      <w:pPr>
        <w:pStyle w:val="B2"/>
        <w:rPr>
          <w:lang w:eastAsia="zh-CN"/>
        </w:rPr>
      </w:pPr>
      <w:r>
        <w:t>7)</w:t>
      </w:r>
      <w:r>
        <w:tab/>
        <w:t>may include a "</w:t>
      </w:r>
      <w:proofErr w:type="spellStart"/>
      <w:r>
        <w:t>sealddPolicy</w:t>
      </w:r>
      <w:proofErr w:type="spellEnd"/>
      <w:r>
        <w:t xml:space="preserve">" object </w:t>
      </w:r>
      <w:r>
        <w:rPr>
          <w:lang w:eastAsia="zh-CN"/>
        </w:rPr>
        <w:t xml:space="preserve">specifying </w:t>
      </w:r>
      <w:r>
        <w:rPr>
          <w:rFonts w:cs="Arial"/>
          <w:szCs w:val="18"/>
          <w:lang w:val="en-US" w:eastAsia="zh-CN"/>
        </w:rPr>
        <w:t>quality guarantee policies associated with the SEALDD connection</w:t>
      </w:r>
      <w:r>
        <w:rPr>
          <w:lang w:eastAsia="zh-CN"/>
        </w:rPr>
        <w:t>;</w:t>
      </w:r>
    </w:p>
    <w:p w14:paraId="4FB5D7CA" w14:textId="77777777" w:rsidR="00E05906" w:rsidRDefault="00E05906" w:rsidP="00E05906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reportingCriteria</w:t>
      </w:r>
      <w:proofErr w:type="spellEnd"/>
      <w:r>
        <w:t>"</w:t>
      </w:r>
      <w:r>
        <w:rPr>
          <w:lang w:eastAsia="zh-CN"/>
        </w:rPr>
        <w:t xml:space="preserve"> attribute set to the criteria for reporting measurement results, e.g. if the latency or bitrate reaches below or above a certain value. It also includes a unique identifier for each criterion of more than one </w:t>
      </w:r>
      <w:proofErr w:type="gramStart"/>
      <w:r>
        <w:rPr>
          <w:lang w:eastAsia="zh-CN"/>
        </w:rPr>
        <w:t>criteria</w:t>
      </w:r>
      <w:proofErr w:type="gramEnd"/>
      <w:r>
        <w:rPr>
          <w:lang w:eastAsia="zh-CN"/>
        </w:rPr>
        <w:t xml:space="preserve"> is specified;</w:t>
      </w:r>
    </w:p>
    <w:p w14:paraId="0E243F52" w14:textId="050E875E" w:rsidR="00E05906" w:rsidRDefault="00E05906" w:rsidP="00E05906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measurementConditions</w:t>
      </w:r>
      <w:proofErr w:type="spellEnd"/>
      <w:r>
        <w:t>"</w:t>
      </w:r>
      <w:r>
        <w:rPr>
          <w:lang w:eastAsia="zh-CN"/>
        </w:rPr>
        <w:t xml:space="preserve"> object specifying </w:t>
      </w:r>
      <w:r>
        <w:t xml:space="preserve">the </w:t>
      </w:r>
      <w:r>
        <w:rPr>
          <w:lang w:eastAsia="zh-CN"/>
        </w:rPr>
        <w:t>temporal conditions, spatial conditions or both;</w:t>
      </w:r>
      <w:del w:id="12" w:author="Huawei_CHV_1" w:date="2025-11-10T12:53:00Z">
        <w:r w:rsidDel="0021568E">
          <w:rPr>
            <w:lang w:eastAsia="zh-CN"/>
          </w:rPr>
          <w:delText xml:space="preserve"> and</w:delText>
        </w:r>
      </w:del>
    </w:p>
    <w:p w14:paraId="1F9DE596" w14:textId="140F95FB" w:rsidR="00E05906" w:rsidRDefault="00E05906" w:rsidP="00E05906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  <w:t xml:space="preserve">may include a </w:t>
      </w:r>
      <w:r>
        <w:t>"</w:t>
      </w:r>
      <w:r>
        <w:rPr>
          <w:lang w:eastAsia="zh-CN"/>
        </w:rPr>
        <w:t>n</w:t>
      </w:r>
      <w:r w:rsidRPr="00541248">
        <w:rPr>
          <w:lang w:eastAsia="zh-CN"/>
        </w:rPr>
        <w:t>on3gppAccessPolicy</w:t>
      </w:r>
      <w:r>
        <w:t>"</w:t>
      </w:r>
      <w:r>
        <w:rPr>
          <w:lang w:eastAsia="zh-CN"/>
        </w:rPr>
        <w:t xml:space="preserve"> </w:t>
      </w:r>
      <w:r>
        <w:t xml:space="preserve">attribute </w:t>
      </w:r>
      <w:r>
        <w:rPr>
          <w:lang w:eastAsia="zh-CN"/>
        </w:rPr>
        <w:t xml:space="preserve">specifying the </w:t>
      </w:r>
      <w:r w:rsidRPr="00D170B9">
        <w:t>non-3GPP access measurement polic</w:t>
      </w:r>
      <w:r>
        <w:t xml:space="preserve">y, i.e., "WLAN SSID", "WLAN BSSID" or "LOCATION_BASED" </w:t>
      </w:r>
      <w:proofErr w:type="spellStart"/>
      <w:r>
        <w:t>measurement</w:t>
      </w:r>
      <w:r>
        <w:rPr>
          <w:lang w:eastAsia="zh-CN"/>
        </w:rPr>
        <w:t>;</w:t>
      </w:r>
      <w:del w:id="13" w:author="Huawei_CHV_1" w:date="2025-11-10T12:52:00Z">
        <w:r w:rsidDel="0021568E">
          <w:rPr>
            <w:lang w:eastAsia="zh-CN"/>
          </w:rPr>
          <w:delText xml:space="preserve"> </w:delText>
        </w:r>
      </w:del>
      <w:r>
        <w:rPr>
          <w:lang w:eastAsia="zh-CN"/>
        </w:rPr>
        <w:t>and</w:t>
      </w:r>
      <w:proofErr w:type="spellEnd"/>
    </w:p>
    <w:p w14:paraId="59EB0D3F" w14:textId="1C5B9469" w:rsidR="0021568E" w:rsidRDefault="0021568E" w:rsidP="004B417A">
      <w:pPr>
        <w:pStyle w:val="B2"/>
        <w:rPr>
          <w:ins w:id="14" w:author="Huawei_CHV_1" w:date="2025-11-10T12:54:00Z"/>
          <w:lang w:eastAsia="zh-CN"/>
        </w:rPr>
      </w:pPr>
      <w:ins w:id="15" w:author="Huawei_CHV_1" w:date="2025-11-10T12:52:00Z">
        <w:r>
          <w:rPr>
            <w:lang w:eastAsia="zh-CN"/>
          </w:rPr>
          <w:t>1</w:t>
        </w:r>
        <w:r>
          <w:rPr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</w:t>
        </w:r>
      </w:ins>
      <w:ins w:id="16" w:author="Huawei_CHV_1" w:date="2025-11-10T12:54:00Z">
        <w:r>
          <w:t>a "</w:t>
        </w:r>
        <w:proofErr w:type="spellStart"/>
        <w:r>
          <w:t>sealddMultimodalFlowId</w:t>
        </w:r>
        <w:proofErr w:type="spellEnd"/>
        <w:r>
          <w:t xml:space="preserve">" attribute set to the identity of the SDDM flow used by the SDDM-C and SDDM-S </w:t>
        </w:r>
      </w:ins>
      <w:ins w:id="17" w:author="Huawei_CHV_1" w:date="2025-11-10T13:03:00Z">
        <w:r w:rsidR="004B417A" w:rsidRPr="00AF2C34">
          <w:rPr>
            <w:lang w:val="en-US" w:eastAsia="zh-CN"/>
          </w:rPr>
          <w:t xml:space="preserve">associated with the SEALDD multi-modal connection </w:t>
        </w:r>
        <w:r w:rsidR="004B417A" w:rsidRPr="00AF2C34">
          <w:rPr>
            <w:lang w:eastAsia="zh-CN"/>
          </w:rPr>
          <w:t>for the measurement</w:t>
        </w:r>
      </w:ins>
      <w:ins w:id="18" w:author="Huawei_CHV_1" w:date="2025-11-10T12:54:00Z">
        <w:r>
          <w:rPr>
            <w:lang w:eastAsia="zh-CN"/>
          </w:rPr>
          <w:t>; and</w:t>
        </w:r>
      </w:ins>
    </w:p>
    <w:p w14:paraId="077D7932" w14:textId="77777777" w:rsidR="00E05906" w:rsidRDefault="00E05906" w:rsidP="00E05906">
      <w:pPr>
        <w:pStyle w:val="B1"/>
      </w:pPr>
      <w:bookmarkStart w:id="19" w:name="_GoBack"/>
      <w:bookmarkEnd w:id="19"/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  <w:bookmarkEnd w:id="5"/>
      <w:bookmarkEnd w:id="6"/>
      <w:bookmarkEnd w:id="7"/>
    </w:p>
    <w:bookmarkEnd w:id="1"/>
    <w:bookmarkEnd w:id="2"/>
    <w:p w14:paraId="60BDE79F" w14:textId="51381634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44EFF" w14:textId="77777777" w:rsidR="002B5F90" w:rsidRDefault="002B5F90">
      <w:r>
        <w:separator/>
      </w:r>
    </w:p>
  </w:endnote>
  <w:endnote w:type="continuationSeparator" w:id="0">
    <w:p w14:paraId="4BFE821E" w14:textId="77777777" w:rsidR="002B5F90" w:rsidRDefault="002B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C636D" w14:textId="77777777" w:rsidR="002B5F90" w:rsidRDefault="002B5F90">
      <w:r>
        <w:separator/>
      </w:r>
    </w:p>
  </w:footnote>
  <w:footnote w:type="continuationSeparator" w:id="0">
    <w:p w14:paraId="53A65BF1" w14:textId="77777777" w:rsidR="002B5F90" w:rsidRDefault="002B5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pStyle w:val="IntenseQuot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pStyle w:val="Index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pStyle w:val="Index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pStyle w:val="HTMLPreformatted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pStyle w:val="IndexHead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pStyle w:val="PL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60F64"/>
    <w:rsid w:val="00070E09"/>
    <w:rsid w:val="0007141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2DBC"/>
    <w:rsid w:val="001A7B60"/>
    <w:rsid w:val="001B52F0"/>
    <w:rsid w:val="001B6F51"/>
    <w:rsid w:val="001B7A65"/>
    <w:rsid w:val="001D7534"/>
    <w:rsid w:val="001E41F3"/>
    <w:rsid w:val="001E42B2"/>
    <w:rsid w:val="001F0F1C"/>
    <w:rsid w:val="0020459A"/>
    <w:rsid w:val="00205BC2"/>
    <w:rsid w:val="002079D2"/>
    <w:rsid w:val="0021568E"/>
    <w:rsid w:val="00237D94"/>
    <w:rsid w:val="00241E4A"/>
    <w:rsid w:val="00252900"/>
    <w:rsid w:val="00255A9A"/>
    <w:rsid w:val="0026004D"/>
    <w:rsid w:val="002640DD"/>
    <w:rsid w:val="00267C3B"/>
    <w:rsid w:val="00275D12"/>
    <w:rsid w:val="0027787F"/>
    <w:rsid w:val="00284FEB"/>
    <w:rsid w:val="002860C4"/>
    <w:rsid w:val="002B5741"/>
    <w:rsid w:val="002B5F90"/>
    <w:rsid w:val="002C51AE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E1A36"/>
    <w:rsid w:val="003E3164"/>
    <w:rsid w:val="003F2A7A"/>
    <w:rsid w:val="00407A28"/>
    <w:rsid w:val="00410371"/>
    <w:rsid w:val="004242F1"/>
    <w:rsid w:val="00445087"/>
    <w:rsid w:val="00480A6D"/>
    <w:rsid w:val="004914F0"/>
    <w:rsid w:val="004A2924"/>
    <w:rsid w:val="004B417A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72B5D"/>
    <w:rsid w:val="00695808"/>
    <w:rsid w:val="006B46FB"/>
    <w:rsid w:val="006C09BF"/>
    <w:rsid w:val="006D2907"/>
    <w:rsid w:val="006E21FB"/>
    <w:rsid w:val="0070212E"/>
    <w:rsid w:val="00756F87"/>
    <w:rsid w:val="00773DEF"/>
    <w:rsid w:val="00780445"/>
    <w:rsid w:val="00792342"/>
    <w:rsid w:val="007977A8"/>
    <w:rsid w:val="007B512A"/>
    <w:rsid w:val="007C2097"/>
    <w:rsid w:val="007C4603"/>
    <w:rsid w:val="007C5C56"/>
    <w:rsid w:val="007C6BFE"/>
    <w:rsid w:val="007D4BD8"/>
    <w:rsid w:val="007D62AB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00B0"/>
    <w:rsid w:val="00891257"/>
    <w:rsid w:val="008A08CA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54D9E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37908"/>
    <w:rsid w:val="00A47E70"/>
    <w:rsid w:val="00A50CF0"/>
    <w:rsid w:val="00A53767"/>
    <w:rsid w:val="00A7671C"/>
    <w:rsid w:val="00AA2CBC"/>
    <w:rsid w:val="00AA5C72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1880"/>
    <w:rsid w:val="00BA38BA"/>
    <w:rsid w:val="00BA3EC5"/>
    <w:rsid w:val="00BA51D9"/>
    <w:rsid w:val="00BB5DFC"/>
    <w:rsid w:val="00BD279D"/>
    <w:rsid w:val="00BD6BB8"/>
    <w:rsid w:val="00BF1526"/>
    <w:rsid w:val="00C05BE1"/>
    <w:rsid w:val="00C30EE0"/>
    <w:rsid w:val="00C64C28"/>
    <w:rsid w:val="00C66BA2"/>
    <w:rsid w:val="00C74409"/>
    <w:rsid w:val="00C870F6"/>
    <w:rsid w:val="00C93236"/>
    <w:rsid w:val="00C93AAC"/>
    <w:rsid w:val="00C95985"/>
    <w:rsid w:val="00CC5026"/>
    <w:rsid w:val="00CC68D0"/>
    <w:rsid w:val="00CC778D"/>
    <w:rsid w:val="00CE21A2"/>
    <w:rsid w:val="00D03F9A"/>
    <w:rsid w:val="00D06542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C4CC9"/>
    <w:rsid w:val="00DE34CF"/>
    <w:rsid w:val="00DE40CE"/>
    <w:rsid w:val="00DF7BDB"/>
    <w:rsid w:val="00E05906"/>
    <w:rsid w:val="00E13F3D"/>
    <w:rsid w:val="00E25C13"/>
    <w:rsid w:val="00E34898"/>
    <w:rsid w:val="00EB09B7"/>
    <w:rsid w:val="00ED58CC"/>
    <w:rsid w:val="00EE7D7C"/>
    <w:rsid w:val="00F25D98"/>
    <w:rsid w:val="00F27290"/>
    <w:rsid w:val="00F300FB"/>
    <w:rsid w:val="00F46141"/>
    <w:rsid w:val="00F60D03"/>
    <w:rsid w:val="00F64CC4"/>
    <w:rsid w:val="00F7372F"/>
    <w:rsid w:val="00FA530F"/>
    <w:rsid w:val="00FB6386"/>
    <w:rsid w:val="00FB6DC7"/>
    <w:rsid w:val="00FE39E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B1DAD-4795-4AD7-969D-A67446D92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2025-11-10T11:38:00Z</dcterms:created>
  <dcterms:modified xsi:type="dcterms:W3CDTF">2025-11-10T12:03:00Z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