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2B632D71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C4CC9">
        <w:rPr>
          <w:b/>
          <w:noProof/>
          <w:sz w:val="24"/>
        </w:rPr>
        <w:t>4</w:t>
      </w:r>
      <w:r w:rsidR="00FB6DC7">
        <w:rPr>
          <w:b/>
          <w:noProof/>
          <w:sz w:val="24"/>
        </w:rPr>
        <w:t>5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6AE89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</w:t>
            </w:r>
            <w:r w:rsidR="00FB6D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920AD" w:rsidR="00F25D98" w:rsidRDefault="00FB6D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E97F" w:rsidR="001E41F3" w:rsidRDefault="00FB6DC7">
            <w:pPr>
              <w:pStyle w:val="CRCoverPage"/>
              <w:spacing w:after="0"/>
              <w:ind w:left="100"/>
              <w:rPr>
                <w:noProof/>
              </w:rPr>
            </w:pPr>
            <w:r w:rsidRPr="00FB6DC7">
              <w:t>Correction to SEALDD enabled data transmission quality measurement subscription procedure to support multi-modal flows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A84E6" w:rsidR="001E41F3" w:rsidRDefault="00FB6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  <w:r w:rsidR="0020459A">
              <w:rPr>
                <w:noProof/>
              </w:rPr>
              <w:t>_Ph2</w:t>
            </w:r>
            <w:r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BC026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</w:t>
            </w:r>
            <w:r w:rsidR="00D0654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BB109" w:rsidR="001E41F3" w:rsidRDefault="00CC7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72199" w14:textId="0DFF4013" w:rsidR="00267C3B" w:rsidRDefault="00672B5D" w:rsidP="00672B5D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</w:t>
            </w:r>
            <w:r w:rsidR="002C51AE">
              <w:t>an optional multi-modal</w:t>
            </w:r>
            <w:r w:rsidR="00267C3B">
              <w:t xml:space="preserve"> </w:t>
            </w:r>
            <w:r w:rsidR="002C51AE">
              <w:t xml:space="preserve">flow id for </w:t>
            </w:r>
            <w:r w:rsidR="00267C3B">
              <w:t xml:space="preserve">the </w:t>
            </w:r>
            <w:r w:rsidR="00267C3B">
              <w:rPr>
                <w:rFonts w:eastAsia="DengXian"/>
              </w:rPr>
              <w:t>Transmission quality measurement subscription request (clause</w:t>
            </w:r>
            <w:r w:rsidR="00267C3B">
              <w:t xml:space="preserve"> 9.7.3.6 of TS 23.433).</w:t>
            </w:r>
          </w:p>
          <w:p w14:paraId="5D4BC2EE" w14:textId="77777777" w:rsidR="00267C3B" w:rsidRDefault="00267C3B" w:rsidP="00672B5D">
            <w:pPr>
              <w:pStyle w:val="CRCoverPage"/>
              <w:spacing w:after="0"/>
              <w:ind w:left="100"/>
            </w:pPr>
          </w:p>
          <w:p w14:paraId="708AA7DE" w14:textId="1EFDDCFE" w:rsidR="00672B5D" w:rsidRDefault="00267C3B" w:rsidP="00672B5D">
            <w:pPr>
              <w:pStyle w:val="CRCoverPage"/>
              <w:spacing w:after="0"/>
              <w:ind w:left="100"/>
            </w:pPr>
            <w:r>
              <w:t>However, the possibility to provide the multi-modal flow id is not supported in TS 24.543</w:t>
            </w:r>
            <w:r w:rsidR="00672B5D">
              <w:t>, and therefore it needs to be part of stage 3.</w:t>
            </w:r>
          </w:p>
        </w:tc>
      </w:tr>
      <w:tr w:rsidR="00672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E1508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</w:t>
            </w:r>
            <w:r w:rsidR="00267C3B">
              <w:rPr>
                <w:noProof/>
              </w:rPr>
              <w:t xml:space="preserve">possibility to provide a </w:t>
            </w:r>
            <w:r w:rsidR="00267C3B">
              <w:t>multi-modal flow id</w:t>
            </w:r>
            <w:r>
              <w:rPr>
                <w:noProof/>
              </w:rPr>
              <w:t xml:space="preserve"> for HTTP</w:t>
            </w:r>
            <w:r w:rsidR="00267C3B">
              <w:rPr>
                <w:noProof/>
              </w:rPr>
              <w:t xml:space="preserve"> (in the </w:t>
            </w:r>
            <w:r w:rsidR="00267C3B" w:rsidRPr="00004F96">
              <w:t>&lt;</w:t>
            </w:r>
            <w:r w:rsidR="00267C3B">
              <w:t>measurements-subscription-</w:t>
            </w:r>
            <w:proofErr w:type="spellStart"/>
            <w:r w:rsidR="00267C3B">
              <w:t>req</w:t>
            </w:r>
            <w:proofErr w:type="spellEnd"/>
            <w:r w:rsidR="00267C3B">
              <w:t>&gt; element)</w:t>
            </w:r>
            <w:r>
              <w:rPr>
                <w:noProof/>
              </w:rPr>
              <w:t>.</w:t>
            </w:r>
          </w:p>
        </w:tc>
      </w:tr>
      <w:tr w:rsidR="00672B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590E3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Misliagnment with stage-2 requirements in TS 23.433. The </w:t>
            </w:r>
            <w:r w:rsidR="00267C3B">
              <w:rPr>
                <w:noProof/>
              </w:rPr>
              <w:t>specification does not support</w:t>
            </w:r>
            <w:r w:rsidR="00267C3B">
              <w:t xml:space="preserve"> the possibility to provide a multi-modal flow id for the </w:t>
            </w:r>
            <w:r w:rsidR="00267C3B" w:rsidRPr="00004F96">
              <w:t>&lt;</w:t>
            </w:r>
            <w:r w:rsidR="00267C3B">
              <w:t>measurements-subscription-</w:t>
            </w:r>
            <w:proofErr w:type="spellStart"/>
            <w:r w:rsidR="00267C3B">
              <w:t>req</w:t>
            </w:r>
            <w:proofErr w:type="spellEnd"/>
            <w:r w:rsidR="00267C3B">
              <w:t>&gt; element</w:t>
            </w:r>
            <w:r>
              <w:rPr>
                <w:noProof/>
              </w:rPr>
              <w:t>.</w:t>
            </w:r>
          </w:p>
        </w:tc>
      </w:tr>
      <w:tr w:rsidR="00672B5D" w14:paraId="034AF533" w14:textId="77777777" w:rsidTr="00547111">
        <w:tc>
          <w:tcPr>
            <w:tcW w:w="2694" w:type="dxa"/>
            <w:gridSpan w:val="2"/>
          </w:tcPr>
          <w:p w14:paraId="39D9EB5B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A75D3" w:rsidR="00672B5D" w:rsidRDefault="00A37908" w:rsidP="0067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7.2.14.2</w:t>
            </w:r>
          </w:p>
        </w:tc>
      </w:tr>
      <w:tr w:rsidR="00672B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5D" w:rsidRDefault="00672B5D" w:rsidP="0067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5D" w:rsidRDefault="00672B5D" w:rsidP="0067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672B5D" w:rsidRDefault="00672B5D" w:rsidP="0067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5D" w:rsidRDefault="00672B5D" w:rsidP="0067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5D" w:rsidRDefault="00672B5D" w:rsidP="0067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5D" w:rsidRDefault="00672B5D" w:rsidP="00672B5D">
            <w:pPr>
              <w:pStyle w:val="CRCoverPage"/>
              <w:spacing w:after="0"/>
              <w:rPr>
                <w:noProof/>
              </w:rPr>
            </w:pPr>
          </w:p>
        </w:tc>
      </w:tr>
      <w:tr w:rsidR="00672B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5D" w:rsidRPr="008863B9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5D" w:rsidRPr="008863B9" w:rsidRDefault="00672B5D" w:rsidP="0067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5D" w:rsidRDefault="00672B5D" w:rsidP="0067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2B5D" w:rsidRDefault="00672B5D" w:rsidP="0067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FEB522" w14:textId="77777777" w:rsidR="00672B5D" w:rsidRPr="006A63F0" w:rsidRDefault="00672B5D" w:rsidP="00672B5D">
      <w:pPr>
        <w:pStyle w:val="Heading4"/>
      </w:pPr>
      <w:bookmarkStart w:id="1" w:name="_Toc168325549"/>
      <w:bookmarkStart w:id="2" w:name="_Toc209719570"/>
      <w:r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0E77D2E3" w14:textId="77777777" w:rsidR="00672B5D" w:rsidRDefault="00672B5D" w:rsidP="00672B5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25E219C5" w14:textId="77777777" w:rsidR="00672B5D" w:rsidRDefault="00672B5D" w:rsidP="00672B5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6E036318" w14:textId="77777777" w:rsidR="00672B5D" w:rsidRDefault="00672B5D" w:rsidP="00672B5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12FD8955" w14:textId="77777777" w:rsidR="00672B5D" w:rsidRPr="00A93A02" w:rsidRDefault="00672B5D" w:rsidP="00672B5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38A2DDD" w14:textId="77777777" w:rsidR="00672B5D" w:rsidRDefault="00672B5D" w:rsidP="00672B5D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070E42AB" w14:textId="77777777" w:rsidR="00672B5D" w:rsidRDefault="00672B5D" w:rsidP="00672B5D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49204342" w14:textId="77777777" w:rsidR="00672B5D" w:rsidRPr="003C4A36" w:rsidRDefault="00672B5D" w:rsidP="00672B5D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75C10A19" w14:textId="77777777" w:rsidR="00672B5D" w:rsidRDefault="00672B5D" w:rsidP="00672B5D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09AD5A18" w14:textId="77777777" w:rsidR="00672B5D" w:rsidRDefault="00672B5D" w:rsidP="00672B5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5A660BAE" w14:textId="77777777" w:rsidR="00672B5D" w:rsidRDefault="00672B5D" w:rsidP="00672B5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17DAFE8F" w14:textId="77777777" w:rsidR="00672B5D" w:rsidRDefault="00672B5D" w:rsidP="00672B5D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47648073" w14:textId="77777777" w:rsidR="00672B5D" w:rsidRDefault="00672B5D" w:rsidP="00672B5D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75A0A712" w14:textId="77777777" w:rsidR="00672B5D" w:rsidRPr="008D57EC" w:rsidRDefault="00672B5D" w:rsidP="00672B5D">
      <w:pPr>
        <w:pStyle w:val="B4"/>
      </w:pPr>
      <w:r>
        <w:t>A)</w:t>
      </w:r>
      <w:r>
        <w:tab/>
      </w:r>
      <w:r w:rsidRPr="008D57EC">
        <w:t>shall include a &lt;quality-guarantee-policy&gt; child element set to the measurement threshold to be measured for the quality guarantee; and</w:t>
      </w:r>
    </w:p>
    <w:p w14:paraId="2F3661F0" w14:textId="77777777" w:rsidR="00672B5D" w:rsidRPr="008D57EC" w:rsidRDefault="00672B5D" w:rsidP="00672B5D">
      <w:pPr>
        <w:pStyle w:val="B4"/>
      </w:pPr>
      <w:r>
        <w:t>B)</w:t>
      </w:r>
      <w:r>
        <w:tab/>
      </w:r>
      <w:r w:rsidRPr="008D57EC">
        <w:t>may include an &lt;</w:t>
      </w:r>
      <w:proofErr w:type="spellStart"/>
      <w:r w:rsidRPr="008D57EC">
        <w:t>anyExt</w:t>
      </w:r>
      <w:proofErr w:type="spellEnd"/>
      <w:r w:rsidRPr="008D57EC">
        <w:t xml:space="preserve">&gt; element containing a &lt;non-3gpp-access-policy&gt; child element set to </w:t>
      </w:r>
      <w:bookmarkStart w:id="3" w:name="_Hlk180584855"/>
      <w:r w:rsidRPr="008D57EC">
        <w:t>the non-3GPP access measurement policy, i.e., "WLAN SSID", "WLAN BSSID" or "LOCATION_BASED" measurement;</w:t>
      </w:r>
      <w:bookmarkEnd w:id="3"/>
      <w:r w:rsidRPr="008D57EC">
        <w:t xml:space="preserve"> and</w:t>
      </w:r>
    </w:p>
    <w:p w14:paraId="54580C87" w14:textId="77777777" w:rsidR="00672B5D" w:rsidRDefault="00672B5D" w:rsidP="00672B5D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&lt;reporting-criteria&gt; child element set to the criteria for reporting measurement results, e.g. if the latency or bitrate reaches below or above a certain value. It also includes a unique identifier for each criterion of more than one criterion is specified.</w:t>
      </w:r>
    </w:p>
    <w:p w14:paraId="50E576CD" w14:textId="77777777" w:rsidR="00672B5D" w:rsidRDefault="00672B5D" w:rsidP="00672B5D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t>; and</w:t>
      </w:r>
    </w:p>
    <w:p w14:paraId="0E0B758F" w14:textId="01F12058" w:rsidR="00672B5D" w:rsidRDefault="00672B5D" w:rsidP="00672B5D">
      <w:pPr>
        <w:pStyle w:val="B2"/>
        <w:rPr>
          <w:ins w:id="4" w:author="Huawei_CHV_1" w:date="2025-11-03T14:10:00Z"/>
        </w:rPr>
      </w:pPr>
      <w:ins w:id="5" w:author="Huawei_CHV_1" w:date="2025-11-03T14:10:00Z">
        <w:r>
          <w:t>4)</w:t>
        </w:r>
        <w:r>
          <w:tab/>
          <w:t>may include an &lt;</w:t>
        </w:r>
        <w:proofErr w:type="spellStart"/>
        <w:r>
          <w:t>anyExt</w:t>
        </w:r>
        <w:proofErr w:type="spellEnd"/>
        <w:r>
          <w:t xml:space="preserve">&gt; element containing a </w:t>
        </w:r>
      </w:ins>
      <w:ins w:id="6" w:author="Huawei_CHV_1" w:date="2025-11-03T14:25:00Z">
        <w:r>
          <w:t>&lt;multi-modal-</w:t>
        </w:r>
        <w:proofErr w:type="spellStart"/>
        <w:r>
          <w:t>sealdd</w:t>
        </w:r>
        <w:proofErr w:type="spellEnd"/>
        <w:r>
          <w:t xml:space="preserve">-flow-info&gt; </w:t>
        </w:r>
      </w:ins>
      <w:ins w:id="7" w:author="Huawei_CHV_1" w:date="2025-11-03T14:10:00Z">
        <w:r>
          <w:rPr>
            <w:lang w:eastAsia="zh-CN"/>
          </w:rPr>
          <w:t>child element</w:t>
        </w:r>
        <w:r>
          <w:t xml:space="preserve"> </w:t>
        </w:r>
      </w:ins>
      <w:ins w:id="8" w:author="Huawei_CHV_1" w:date="2025-11-03T14:25:00Z">
        <w:r>
          <w:t xml:space="preserve">which </w:t>
        </w:r>
      </w:ins>
      <w:ins w:id="9" w:author="Huawei_CHV_1" w:date="2025-11-10T13:01:00Z">
        <w:r w:rsidR="00AA26BF">
          <w:t>may</w:t>
        </w:r>
      </w:ins>
      <w:ins w:id="10" w:author="Huawei_CHV_1" w:date="2025-11-03T14:26:00Z">
        <w:r>
          <w:t xml:space="preserve"> </w:t>
        </w:r>
      </w:ins>
      <w:ins w:id="11" w:author="Huawei_CHV_1" w:date="2025-11-03T14:27:00Z">
        <w:r>
          <w:t>include</w:t>
        </w:r>
      </w:ins>
      <w:ins w:id="12" w:author="Huawei_CHV_1" w:date="2025-11-03T14:10:00Z">
        <w:r>
          <w:rPr>
            <w:lang w:eastAsia="zh-CN"/>
          </w:rPr>
          <w:t>:</w:t>
        </w:r>
      </w:ins>
    </w:p>
    <w:p w14:paraId="68A9B5AE" w14:textId="77777777" w:rsidR="00672B5D" w:rsidRPr="003C4A36" w:rsidRDefault="00672B5D" w:rsidP="00672B5D">
      <w:pPr>
        <w:pStyle w:val="B3"/>
        <w:rPr>
          <w:ins w:id="13" w:author="Huawei_CHV_1" w:date="2025-11-03T14:24:00Z"/>
        </w:rPr>
      </w:pPr>
      <w:ins w:id="14" w:author="Huawei_CHV_1" w:date="2025-11-03T14:27:00Z">
        <w:r>
          <w:t>i</w:t>
        </w:r>
      </w:ins>
      <w:ins w:id="15" w:author="Huawei_CHV_1" w:date="2025-11-03T14:24:00Z">
        <w:r>
          <w:t>)</w:t>
        </w:r>
        <w:r>
          <w:tab/>
        </w:r>
        <w:r w:rsidRPr="003C4A36">
          <w:t>a &lt;</w:t>
        </w:r>
        <w:proofErr w:type="spellStart"/>
        <w:r>
          <w:t>sealdd</w:t>
        </w:r>
        <w:proofErr w:type="spellEnd"/>
        <w:r>
          <w:t>-multi-modal-flow-id</w:t>
        </w:r>
        <w:r w:rsidRPr="00004F96">
          <w:t xml:space="preserve">&gt; </w:t>
        </w:r>
        <w:r>
          <w:t xml:space="preserve">child </w:t>
        </w:r>
        <w:r w:rsidRPr="00004F96">
          <w:t xml:space="preserve">element set to </w:t>
        </w:r>
        <w:r>
          <w:t xml:space="preserve">the identity of the </w:t>
        </w:r>
        <w:bookmarkStart w:id="16" w:name="_GoBack"/>
        <w:r>
          <w:t xml:space="preserve">SEALDD flow used by the SDDM-C and SDDM-S </w:t>
        </w:r>
      </w:ins>
      <w:ins w:id="17" w:author="Huawei_CHV_1" w:date="2025-11-03T14:26:00Z">
        <w:r w:rsidRPr="00AF2C34">
          <w:rPr>
            <w:lang w:val="en-US" w:eastAsia="zh-CN"/>
          </w:rPr>
          <w:t xml:space="preserve">associated with the SEALDD multi-modal connection </w:t>
        </w:r>
        <w:r w:rsidRPr="00AF2C34">
          <w:rPr>
            <w:lang w:eastAsia="zh-CN"/>
          </w:rPr>
          <w:t>for the measurement</w:t>
        </w:r>
      </w:ins>
      <w:bookmarkEnd w:id="16"/>
      <w:ins w:id="18" w:author="Huawei_CHV_1" w:date="2025-11-03T14:24:00Z">
        <w:r>
          <w:t>; and</w:t>
        </w:r>
      </w:ins>
    </w:p>
    <w:p w14:paraId="36C3FA85" w14:textId="77777777" w:rsidR="00672B5D" w:rsidRPr="00793485" w:rsidRDefault="00672B5D" w:rsidP="00672B5D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0BDE79F" w14:textId="51381634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9BEB5" w14:textId="77777777" w:rsidR="006101C8" w:rsidRDefault="006101C8">
      <w:r>
        <w:separator/>
      </w:r>
    </w:p>
  </w:endnote>
  <w:endnote w:type="continuationSeparator" w:id="0">
    <w:p w14:paraId="7A373DE6" w14:textId="77777777" w:rsidR="006101C8" w:rsidRDefault="0061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F818B" w14:textId="77777777" w:rsidR="006101C8" w:rsidRDefault="006101C8">
      <w:r>
        <w:separator/>
      </w:r>
    </w:p>
  </w:footnote>
  <w:footnote w:type="continuationSeparator" w:id="0">
    <w:p w14:paraId="6B2D4ADC" w14:textId="77777777" w:rsidR="006101C8" w:rsidRDefault="00610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52D36"/>
    <w:rsid w:val="00060F64"/>
    <w:rsid w:val="00070E09"/>
    <w:rsid w:val="0007141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67C3B"/>
    <w:rsid w:val="00275D12"/>
    <w:rsid w:val="0027787F"/>
    <w:rsid w:val="00284FEB"/>
    <w:rsid w:val="002860C4"/>
    <w:rsid w:val="002B5741"/>
    <w:rsid w:val="002C51AE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2495F"/>
    <w:rsid w:val="00445087"/>
    <w:rsid w:val="00480A6D"/>
    <w:rsid w:val="004914F0"/>
    <w:rsid w:val="004A2924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01C8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72B5D"/>
    <w:rsid w:val="00695808"/>
    <w:rsid w:val="006B46FB"/>
    <w:rsid w:val="006C09BF"/>
    <w:rsid w:val="006D2907"/>
    <w:rsid w:val="006E21FB"/>
    <w:rsid w:val="0070212E"/>
    <w:rsid w:val="00756F87"/>
    <w:rsid w:val="00773DEF"/>
    <w:rsid w:val="00780445"/>
    <w:rsid w:val="00792342"/>
    <w:rsid w:val="007977A8"/>
    <w:rsid w:val="007B512A"/>
    <w:rsid w:val="007C2097"/>
    <w:rsid w:val="007C4603"/>
    <w:rsid w:val="007C5C56"/>
    <w:rsid w:val="007C6BFE"/>
    <w:rsid w:val="007D4BD8"/>
    <w:rsid w:val="007D62AB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00B0"/>
    <w:rsid w:val="00891257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37908"/>
    <w:rsid w:val="00A47E70"/>
    <w:rsid w:val="00A50CF0"/>
    <w:rsid w:val="00A53767"/>
    <w:rsid w:val="00A7671C"/>
    <w:rsid w:val="00AA26BF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1880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C778D"/>
    <w:rsid w:val="00CE21A2"/>
    <w:rsid w:val="00D03F9A"/>
    <w:rsid w:val="00D06542"/>
    <w:rsid w:val="00D06D51"/>
    <w:rsid w:val="00D13520"/>
    <w:rsid w:val="00D24991"/>
    <w:rsid w:val="00D325BE"/>
    <w:rsid w:val="00D50255"/>
    <w:rsid w:val="00D52C62"/>
    <w:rsid w:val="00D55B35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27290"/>
    <w:rsid w:val="00F300FB"/>
    <w:rsid w:val="00F46141"/>
    <w:rsid w:val="00F60D03"/>
    <w:rsid w:val="00F64CC4"/>
    <w:rsid w:val="00F709D8"/>
    <w:rsid w:val="00F7372F"/>
    <w:rsid w:val="00FA530F"/>
    <w:rsid w:val="00FB6386"/>
    <w:rsid w:val="00FB6DC7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5D7A9-7BC5-4187-A495-9C77D34B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1899-12-31T23:00:00Z</cp:lastPrinted>
  <dcterms:created xsi:type="dcterms:W3CDTF">2025-11-10T11:25:00Z</dcterms:created>
  <dcterms:modified xsi:type="dcterms:W3CDTF">2025-11-10T12:02:00Z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