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268D9C62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F64CC4">
        <w:rPr>
          <w:b/>
          <w:noProof/>
          <w:sz w:val="24"/>
        </w:rPr>
        <w:t>2</w:t>
      </w:r>
      <w:r w:rsidR="00AD6DEA">
        <w:rPr>
          <w:b/>
          <w:noProof/>
          <w:sz w:val="24"/>
        </w:rPr>
        <w:t>7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260F7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</w:t>
            </w:r>
            <w:r w:rsidR="00AD6DEA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BF047A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336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33362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3336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65ECA8" w:rsidR="00F25D98" w:rsidRDefault="008205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6F93F6" w:rsidR="001E41F3" w:rsidRDefault="007D470E">
            <w:pPr>
              <w:pStyle w:val="CRCoverPage"/>
              <w:spacing w:after="0"/>
              <w:ind w:left="100"/>
              <w:rPr>
                <w:noProof/>
              </w:rPr>
            </w:pPr>
            <w:r w:rsidRPr="007D470E">
              <w:t xml:space="preserve">Correction to the </w:t>
            </w:r>
            <w:proofErr w:type="spellStart"/>
            <w:r w:rsidRPr="007D470E">
              <w:t>SU_GroupManagement</w:t>
            </w:r>
            <w:proofErr w:type="spellEnd"/>
            <w:r w:rsidRPr="007D470E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D55BA8" w:rsidR="001E41F3" w:rsidRDefault="00AD6D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D59D5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D6DE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4D8EEB9E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</w:t>
            </w:r>
            <w:r w:rsidR="008C5D41">
              <w:rPr>
                <w:noProof/>
                <w:lang w:val="fr-FR"/>
              </w:rPr>
              <w:t xml:space="preserve">GroupManagement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21F30FCF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723DA0">
              <w:rPr>
                <w:noProof/>
                <w:lang w:val="fr-FR"/>
              </w:rPr>
              <w:t> </w:t>
            </w:r>
            <w:r w:rsidR="00517E01" w:rsidRPr="00517E01">
              <w:rPr>
                <w:noProof/>
              </w:rPr>
              <w:t xml:space="preserve">8610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723DA0">
              <w:rPr>
                <w:noProof/>
                <w:lang w:val="fr-FR"/>
              </w:rPr>
              <w:t> </w:t>
            </w:r>
            <w:r w:rsidR="0019766C">
              <w:rPr>
                <w:noProof/>
              </w:rPr>
              <w:t>86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5B3CBF8E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7718DBFE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628C68BF" w14:textId="77777777" w:rsidR="00F52FF3" w:rsidRDefault="00F52FF3" w:rsidP="00F52F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9B657E" w14:textId="77777777" w:rsidR="00F52FF3" w:rsidRDefault="00F52FF3" w:rsidP="00F52FF3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47916126" w:rsidR="00F52FF3" w:rsidRDefault="00F52FF3" w:rsidP="00F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28A84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F52FF3">
              <w:rPr>
                <w:noProof/>
              </w:rPr>
              <w:t>, and errors are corrected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1B2A1" w14:textId="77777777" w:rsidR="00AD6DEA" w:rsidRPr="00344860" w:rsidRDefault="00AD6DEA" w:rsidP="00AD6DEA">
      <w:pPr>
        <w:pStyle w:val="Heading4"/>
        <w:rPr>
          <w:lang w:eastAsia="zh-CN"/>
        </w:rPr>
      </w:pPr>
      <w:bookmarkStart w:id="2" w:name="_Toc193393461"/>
      <w:r w:rsidRPr="00344860">
        <w:rPr>
          <w:lang w:eastAsia="zh-CN"/>
        </w:rPr>
        <w:t>C.2.1.5.2</w:t>
      </w:r>
      <w:r w:rsidRPr="00344860">
        <w:rPr>
          <w:lang w:eastAsia="zh-CN"/>
        </w:rPr>
        <w:tab/>
        <w:t>CDDL document</w:t>
      </w:r>
      <w:bookmarkEnd w:id="2"/>
    </w:p>
    <w:p w14:paraId="29DE9B56" w14:textId="77777777" w:rsidR="00AD6DEA" w:rsidRPr="00344860" w:rsidDel="00B1117F" w:rsidRDefault="00AD6DEA" w:rsidP="00AD6DEA">
      <w:pPr>
        <w:pStyle w:val="PL"/>
        <w:rPr>
          <w:del w:id="3" w:author="Huawei_CHV_1" w:date="2025-11-06T18:12:00Z"/>
          <w:lang w:eastAsia="zh-CN"/>
        </w:rPr>
      </w:pPr>
    </w:p>
    <w:p w14:paraId="5BFA0BB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VALGroupDocument</w:t>
      </w:r>
    </w:p>
    <w:p w14:paraId="229FF3F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document information.</w:t>
      </w:r>
    </w:p>
    <w:p w14:paraId="6D5E78E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VALGroupDocument = {</w:t>
      </w:r>
    </w:p>
    <w:p w14:paraId="5C514EF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valGroupId</w:t>
      </w:r>
      <w:del w:id="4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5" w:author="Huawei_CHV_1" w:date="2025-11-06T18:11:00Z">
        <w:r>
          <w:rPr>
            <w:lang w:eastAsia="zh-CN"/>
          </w:rPr>
          <w:t xml:space="preserve"> =&gt; </w:t>
        </w:r>
      </w:ins>
      <w:ins w:id="6" w:author="Huawei_CHV_1" w:date="2025-11-06T10:57:00Z">
        <w:r>
          <w:rPr>
            <w:lang w:eastAsia="zh-CN"/>
          </w:rPr>
          <w:t>tstr</w:t>
        </w:r>
      </w:ins>
      <w:del w:id="7" w:author="Huawei_CHV_1" w:date="2025-11-06T10:57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; The VAL group identity.</w:t>
      </w:r>
    </w:p>
    <w:p w14:paraId="36506A1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category</w:t>
      </w:r>
      <w:del w:id="8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9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GroupCategory</w:t>
      </w:r>
    </w:p>
    <w:p w14:paraId="460221C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groupName</w:t>
      </w:r>
      <w:del w:id="10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11" w:author="Huawei_CHV_1" w:date="2025-11-06T18:11:00Z">
        <w:r>
          <w:rPr>
            <w:lang w:eastAsia="zh-CN"/>
          </w:rPr>
          <w:t xml:space="preserve"> =&gt; </w:t>
        </w:r>
      </w:ins>
      <w:ins w:id="12" w:author="Huawei_CHV_1" w:date="2025-11-06T10:54:00Z">
        <w:r>
          <w:rPr>
            <w:lang w:eastAsia="zh-CN"/>
          </w:rPr>
          <w:t>tstr</w:t>
        </w:r>
      </w:ins>
      <w:del w:id="13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; A human readable name of the VAL group.</w:t>
      </w:r>
    </w:p>
    <w:p w14:paraId="5AD6EF6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grpDesc</w:t>
      </w:r>
      <w:del w:id="14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15" w:author="Huawei_CHV_1" w:date="2025-11-06T18:11:00Z">
        <w:r>
          <w:rPr>
            <w:lang w:eastAsia="zh-CN"/>
          </w:rPr>
          <w:t xml:space="preserve"> =&gt; </w:t>
        </w:r>
      </w:ins>
      <w:ins w:id="16" w:author="Huawei_CHV_1" w:date="2025-11-06T10:59:00Z">
        <w:r>
          <w:rPr>
            <w:lang w:eastAsia="zh-CN"/>
          </w:rPr>
          <w:t>tstr</w:t>
        </w:r>
      </w:ins>
      <w:del w:id="17" w:author="Huawei_CHV_1" w:date="2025-11-06T10:59:00Z">
        <w:r w:rsidRPr="00344860" w:rsidDel="001478D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 ; The text description of the VAL group.</w:t>
      </w:r>
    </w:p>
    <w:p w14:paraId="02AB95B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</w:t>
      </w:r>
      <w:del w:id="18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19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ValTargetUe]      ; The list of VAL User IDs or VAL UE IDs, which are members of the VAL group.</w:t>
      </w:r>
    </w:p>
    <w:p w14:paraId="0B9B700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memberDetails</w:t>
      </w:r>
      <w:del w:id="20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21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GroupMember]; The list of detailed information of members of the VAL group.</w:t>
      </w:r>
    </w:p>
    <w:p w14:paraId="6524F77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valGrpConf</w:t>
      </w:r>
      <w:del w:id="22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23" w:author="Huawei_CHV_1" w:date="2025-11-06T18:11:00Z">
        <w:r>
          <w:rPr>
            <w:lang w:eastAsia="zh-CN"/>
          </w:rPr>
          <w:t xml:space="preserve"> =&gt; </w:t>
        </w:r>
      </w:ins>
      <w:ins w:id="24" w:author="Huawei_CHV_1" w:date="2025-11-06T11:00:00Z">
        <w:r>
          <w:rPr>
            <w:lang w:eastAsia="zh-CN"/>
          </w:rPr>
          <w:t>tstr</w:t>
        </w:r>
      </w:ins>
      <w:del w:id="25" w:author="Huawei_CHV_1" w:date="2025-11-06T11:00:00Z">
        <w:r w:rsidRPr="00344860" w:rsidDel="001478D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; Configuration data for the VAL group.</w:t>
      </w:r>
    </w:p>
    <w:p w14:paraId="56364891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inclValGroupIds</w:t>
      </w:r>
      <w:del w:id="26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27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 xml:space="preserve">[+ </w:t>
      </w:r>
      <w:ins w:id="28" w:author="Huawei_CHV_1" w:date="2025-11-06T10:54:00Z">
        <w:r>
          <w:rPr>
            <w:lang w:eastAsia="zh-CN"/>
          </w:rPr>
          <w:t>tstr</w:t>
        </w:r>
      </w:ins>
      <w:del w:id="29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>]     ; The list of VAL group IDs constituting the VAL group.</w:t>
      </w:r>
    </w:p>
    <w:p w14:paraId="7B8AC401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valServiceIds</w:t>
      </w:r>
      <w:del w:id="30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31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 xml:space="preserve">[+ </w:t>
      </w:r>
      <w:ins w:id="32" w:author="Huawei_CHV_1" w:date="2025-11-06T10:54:00Z">
        <w:r>
          <w:rPr>
            <w:lang w:eastAsia="zh-CN"/>
          </w:rPr>
          <w:t>tstr</w:t>
        </w:r>
      </w:ins>
      <w:del w:id="33" w:author="Huawei_CHV_1" w:date="2025-11-06T10:54:00Z">
        <w:r w:rsidRPr="00344860" w:rsidDel="00731D2E">
          <w:rPr>
            <w:lang w:eastAsia="zh-CN"/>
          </w:rPr>
          <w:delText>text</w:delText>
        </w:r>
      </w:del>
      <w:r w:rsidRPr="00344860">
        <w:rPr>
          <w:lang w:eastAsia="zh-CN"/>
        </w:rPr>
        <w:t>]       ; The list of VAL services enabled on the group.</w:t>
      </w:r>
    </w:p>
    <w:p w14:paraId="158E58B2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</w:t>
      </w:r>
      <w:del w:id="34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35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Uri</w:t>
      </w:r>
    </w:p>
    <w:p w14:paraId="10ED61B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extGrpId</w:t>
      </w:r>
      <w:del w:id="36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37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ExternalGroupId</w:t>
      </w:r>
    </w:p>
    <w:p w14:paraId="7DCB1E31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com5GLanType</w:t>
      </w:r>
      <w:del w:id="38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39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Com5GLanType</w:t>
      </w:r>
    </w:p>
    <w:p w14:paraId="7452472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geoIds</w:t>
      </w:r>
      <w:del w:id="40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41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GeographicalAreaId]; The list of geographical area ids addressed by the VAL group.</w:t>
      </w:r>
    </w:p>
    <w:p w14:paraId="13802E5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priority</w:t>
      </w:r>
      <w:del w:id="42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43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GroupPriority</w:t>
      </w:r>
    </w:p>
    <w:p w14:paraId="377E4F44" w14:textId="7EF1EABB" w:rsidR="00AD6DEA" w:rsidRDefault="00AD6DEA" w:rsidP="00AD6DEA">
      <w:pPr>
        <w:pStyle w:val="PL"/>
        <w:rPr>
          <w:ins w:id="44" w:author="Huawei_CHV_1" w:date="2025-11-06T17:50:00Z"/>
          <w:lang w:val="en-US" w:eastAsia="zh-CN"/>
        </w:rPr>
      </w:pPr>
      <w:ins w:id="45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46" w:author="Huawei_CHV_1" w:date="2025-11-08T10:14:00Z">
        <w:r>
          <w:rPr>
            <w:lang w:val="en-US" w:eastAsia="zh-CN"/>
          </w:rPr>
          <w:t xml:space="preserve"> extension</w:t>
        </w:r>
      </w:ins>
    </w:p>
    <w:p w14:paraId="03B3BC1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2144B1A1" w14:textId="77777777" w:rsidR="00AD6DEA" w:rsidRPr="00344860" w:rsidRDefault="00AD6DEA" w:rsidP="00AD6DEA">
      <w:pPr>
        <w:pStyle w:val="PL"/>
        <w:rPr>
          <w:lang w:eastAsia="zh-CN"/>
        </w:rPr>
      </w:pPr>
    </w:p>
    <w:p w14:paraId="635F221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GroupCategory</w:t>
      </w:r>
    </w:p>
    <w:p w14:paraId="53AB937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The category of the VAL group.</w:t>
      </w:r>
    </w:p>
    <w:p w14:paraId="7844FE2A" w14:textId="07D871CB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GroupCategory = "NORMAL" / "LOCATION_BASED" / "REGROUP" / "TEMPORARY" / </w:t>
      </w:r>
      <w:ins w:id="47" w:author="Huawei_CHV_1" w:date="2025-11-06T10:54:00Z">
        <w:r>
          <w:rPr>
            <w:lang w:eastAsia="zh-CN"/>
          </w:rPr>
          <w:t>tstr</w:t>
        </w:r>
      </w:ins>
      <w:del w:id="48" w:author="Huawei_CHV_1" w:date="2025-11-06T10:54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49" w:author="Huawei_CHV_1" w:date="2025-11-06T11:00:00Z">
        <w:r>
          <w:rPr>
            <w:lang w:eastAsia="zh-CN"/>
          </w:rPr>
          <w:t>tstr</w:t>
        </w:r>
      </w:ins>
      <w:del w:id="50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09D78B78" w14:textId="77777777" w:rsidR="00AD6DEA" w:rsidRPr="00344860" w:rsidRDefault="00AD6DEA" w:rsidP="00AD6DEA">
      <w:pPr>
        <w:pStyle w:val="PL"/>
        <w:rPr>
          <w:lang w:eastAsia="zh-CN"/>
        </w:rPr>
      </w:pPr>
    </w:p>
    <w:p w14:paraId="2D0E37F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GroupMember</w:t>
      </w:r>
    </w:p>
    <w:p w14:paraId="1585A92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member.</w:t>
      </w:r>
    </w:p>
    <w:p w14:paraId="43B69C9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GroupMember = {</w:t>
      </w:r>
    </w:p>
    <w:p w14:paraId="4FA18CB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memberId</w:t>
      </w:r>
      <w:del w:id="51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52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ValTargetUe           ; Identifies the member of the VAL group. Once set, this information cannot be updated.</w:t>
      </w:r>
    </w:p>
    <w:p w14:paraId="03A0361B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membershipType</w:t>
      </w:r>
      <w:del w:id="53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54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MembershipType</w:t>
      </w:r>
    </w:p>
    <w:p w14:paraId="34485352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membershipState</w:t>
      </w:r>
      <w:del w:id="55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56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MembershipState</w:t>
      </w:r>
    </w:p>
    <w:p w14:paraId="55B13C6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messageFilter</w:t>
      </w:r>
      <w:del w:id="57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58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MessageFilter</w:t>
      </w:r>
    </w:p>
    <w:p w14:paraId="0B66ACB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memberConfig</w:t>
      </w:r>
      <w:del w:id="59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60" w:author="Huawei_CHV_1" w:date="2025-11-06T18:11:00Z">
        <w:r>
          <w:rPr>
            <w:lang w:eastAsia="zh-CN"/>
          </w:rPr>
          <w:t xml:space="preserve"> =&gt; </w:t>
        </w:r>
      </w:ins>
      <w:ins w:id="61" w:author="Huawei_CHV_1" w:date="2025-11-06T10:57:00Z">
        <w:r>
          <w:rPr>
            <w:lang w:eastAsia="zh-CN"/>
          </w:rPr>
          <w:t>tstr</w:t>
        </w:r>
      </w:ins>
      <w:del w:id="62" w:author="Huawei_CHV_1" w:date="2025-11-06T10:57:00Z">
        <w:r w:rsidRPr="00344860" w:rsidDel="00B136B2">
          <w:rPr>
            <w:lang w:eastAsia="zh-CN"/>
          </w:rPr>
          <w:delText>text</w:delText>
        </w:r>
      </w:del>
    </w:p>
    <w:p w14:paraId="7CFD6B0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</w:t>
      </w:r>
      <w:del w:id="63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64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Uri</w:t>
      </w:r>
    </w:p>
    <w:p w14:paraId="2100F239" w14:textId="21C6FC13" w:rsidR="00AD6DEA" w:rsidRDefault="00AD6DEA" w:rsidP="00AD6DEA">
      <w:pPr>
        <w:pStyle w:val="PL"/>
        <w:rPr>
          <w:ins w:id="65" w:author="Huawei_CHV_1" w:date="2025-11-06T17:50:00Z"/>
          <w:lang w:val="en-US" w:eastAsia="zh-CN"/>
        </w:rPr>
      </w:pPr>
      <w:ins w:id="66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67" w:author="Huawei_CHV_1" w:date="2025-11-08T10:15:00Z">
        <w:r>
          <w:rPr>
            <w:lang w:val="en-US" w:eastAsia="zh-CN"/>
          </w:rPr>
          <w:t xml:space="preserve"> extension</w:t>
        </w:r>
      </w:ins>
    </w:p>
    <w:p w14:paraId="3C592B2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43DA5F93" w14:textId="77777777" w:rsidR="00AD6DEA" w:rsidRPr="00344860" w:rsidRDefault="00AD6DEA" w:rsidP="00AD6DEA">
      <w:pPr>
        <w:pStyle w:val="PL"/>
        <w:rPr>
          <w:lang w:eastAsia="zh-CN"/>
        </w:rPr>
      </w:pPr>
    </w:p>
    <w:p w14:paraId="2B91586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GroupPriority</w:t>
      </w:r>
    </w:p>
    <w:p w14:paraId="01F944A2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VAL group priority a positive integer which provides VAL group priority among different VAL groups within VAL service.</w:t>
      </w:r>
    </w:p>
    <w:p w14:paraId="52CAACD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GroupPriority = 0..255</w:t>
      </w:r>
    </w:p>
    <w:p w14:paraId="445520C7" w14:textId="77777777" w:rsidR="00AD6DEA" w:rsidRPr="00344860" w:rsidRDefault="00AD6DEA" w:rsidP="00AD6DEA">
      <w:pPr>
        <w:pStyle w:val="PL"/>
        <w:rPr>
          <w:lang w:eastAsia="zh-CN"/>
        </w:rPr>
      </w:pPr>
    </w:p>
    <w:p w14:paraId="10D7420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GeographicalAreaId</w:t>
      </w:r>
    </w:p>
    <w:p w14:paraId="2D0C777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Identifies a geographical area.</w:t>
      </w:r>
    </w:p>
    <w:p w14:paraId="5250965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GeographicalAreaId = </w:t>
      </w:r>
      <w:ins w:id="68" w:author="Huawei_CHV_1" w:date="2025-11-06T10:54:00Z">
        <w:r>
          <w:rPr>
            <w:lang w:eastAsia="zh-CN"/>
          </w:rPr>
          <w:t>tstr</w:t>
        </w:r>
      </w:ins>
      <w:del w:id="69" w:author="Huawei_CHV_1" w:date="2025-11-06T10:54:00Z">
        <w:r w:rsidRPr="00344860" w:rsidDel="00B136B2">
          <w:rPr>
            <w:lang w:eastAsia="zh-CN"/>
          </w:rPr>
          <w:delText>text</w:delText>
        </w:r>
      </w:del>
    </w:p>
    <w:p w14:paraId="78A3FCE3" w14:textId="77777777" w:rsidR="00AD6DEA" w:rsidRPr="00344860" w:rsidRDefault="00AD6DEA" w:rsidP="00AD6DEA">
      <w:pPr>
        <w:pStyle w:val="PL"/>
        <w:rPr>
          <w:lang w:eastAsia="zh-CN"/>
        </w:rPr>
      </w:pPr>
    </w:p>
    <w:p w14:paraId="462991A4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MembershipType</w:t>
      </w:r>
    </w:p>
    <w:p w14:paraId="43C5201D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Indicates the type of group membership.</w:t>
      </w:r>
    </w:p>
    <w:p w14:paraId="7C6DC2B6" w14:textId="6DD47FE2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MembershipType = "ADMINISTRATOR" / "EXPLICIT" / "IMPLICIT" / </w:t>
      </w:r>
      <w:ins w:id="70" w:author="Huawei_CHV_1" w:date="2025-11-06T10:54:00Z">
        <w:r>
          <w:rPr>
            <w:lang w:eastAsia="zh-CN"/>
          </w:rPr>
          <w:t>tstr</w:t>
        </w:r>
      </w:ins>
      <w:del w:id="71" w:author="Huawei_CHV_1" w:date="2025-11-06T10:54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72" w:author="Huawei_CHV_1" w:date="2025-11-06T11:00:00Z">
        <w:r>
          <w:rPr>
            <w:lang w:eastAsia="zh-CN"/>
          </w:rPr>
          <w:t>tstr</w:t>
        </w:r>
      </w:ins>
      <w:del w:id="73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19D3B994" w14:textId="77777777" w:rsidR="00AD6DEA" w:rsidRPr="00344860" w:rsidRDefault="00AD6DEA" w:rsidP="00AD6DEA">
      <w:pPr>
        <w:pStyle w:val="PL"/>
        <w:rPr>
          <w:lang w:eastAsia="zh-CN"/>
        </w:rPr>
      </w:pPr>
    </w:p>
    <w:p w14:paraId="6A83272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MembershipState</w:t>
      </w:r>
    </w:p>
    <w:p w14:paraId="4482BCF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Represents the state of the member in the group. </w:t>
      </w:r>
    </w:p>
    <w:p w14:paraId="669844D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MembershipState = {</w:t>
      </w:r>
    </w:p>
    <w:p w14:paraId="7A95E8A2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registered</w:t>
      </w:r>
      <w:del w:id="74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75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bool</w:t>
      </w:r>
    </w:p>
    <w:p w14:paraId="640A8AB5" w14:textId="69C12D5B" w:rsidR="00AD6DEA" w:rsidRDefault="00AD6DEA" w:rsidP="00AD6DEA">
      <w:pPr>
        <w:pStyle w:val="PL"/>
        <w:rPr>
          <w:ins w:id="76" w:author="Huawei_CHV_1" w:date="2025-11-06T17:50:00Z"/>
          <w:lang w:val="en-US" w:eastAsia="zh-CN"/>
        </w:rPr>
      </w:pPr>
      <w:ins w:id="77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78" w:author="Huawei_CHV_1" w:date="2025-11-08T10:15:00Z">
        <w:r>
          <w:rPr>
            <w:lang w:val="en-US" w:eastAsia="zh-CN"/>
          </w:rPr>
          <w:t xml:space="preserve"> extension</w:t>
        </w:r>
      </w:ins>
    </w:p>
    <w:p w14:paraId="0378255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33D1714" w14:textId="77777777" w:rsidR="00AD6DEA" w:rsidRPr="00344860" w:rsidRDefault="00AD6DEA" w:rsidP="00AD6DEA">
      <w:pPr>
        <w:pStyle w:val="PL"/>
        <w:rPr>
          <w:lang w:eastAsia="zh-CN"/>
        </w:rPr>
      </w:pPr>
    </w:p>
    <w:p w14:paraId="49AB3501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MessageFilter</w:t>
      </w:r>
    </w:p>
    <w:p w14:paraId="481D3FE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the message filters applicable to a VAL User ID or VAL UE ID.</w:t>
      </w:r>
    </w:p>
    <w:p w14:paraId="252A5BC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MessageFilter = {</w:t>
      </w:r>
    </w:p>
    <w:p w14:paraId="650F1A8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tgtUe</w:t>
      </w:r>
      <w:del w:id="79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80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ValTargetUe]        ; List of VAL User or UE IDs whose message to be sent.</w:t>
      </w:r>
    </w:p>
    <w:p w14:paraId="0F7ACE2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maxMsgs</w:t>
      </w:r>
      <w:del w:id="81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82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Uinteger</w:t>
      </w:r>
    </w:p>
    <w:p w14:paraId="754428E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scheds</w:t>
      </w:r>
      <w:del w:id="83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84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ScheduledCommunicationTime]; Time frame associated with total number of messages.</w:t>
      </w:r>
    </w:p>
    <w:p w14:paraId="52E110B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msgTypes</w:t>
      </w:r>
      <w:del w:id="85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86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 xml:space="preserve">[+ </w:t>
      </w:r>
      <w:ins w:id="87" w:author="Huawei_CHV_1" w:date="2025-11-06T10:55:00Z">
        <w:r>
          <w:rPr>
            <w:lang w:eastAsia="zh-CN"/>
          </w:rPr>
          <w:t>tstr</w:t>
        </w:r>
      </w:ins>
      <w:del w:id="88" w:author="Huawei_CHV_1" w:date="2025-11-06T10:55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>]            ; List of message types to be sent to VAL UE.</w:t>
      </w:r>
    </w:p>
    <w:p w14:paraId="1F4BE3C6" w14:textId="32F5EEB3" w:rsidR="00AD6DEA" w:rsidRDefault="00AD6DEA" w:rsidP="00AD6DEA">
      <w:pPr>
        <w:pStyle w:val="PL"/>
        <w:rPr>
          <w:ins w:id="89" w:author="Huawei_CHV_1" w:date="2025-11-06T17:50:00Z"/>
          <w:lang w:val="en-US" w:eastAsia="zh-CN"/>
        </w:rPr>
      </w:pPr>
      <w:ins w:id="90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91" w:author="Huawei_CHV_1" w:date="2025-11-08T10:15:00Z">
        <w:r>
          <w:rPr>
            <w:lang w:val="en-US" w:eastAsia="zh-CN"/>
          </w:rPr>
          <w:t xml:space="preserve"> extension</w:t>
        </w:r>
      </w:ins>
    </w:p>
    <w:p w14:paraId="3D6DF6D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EA3CD75" w14:textId="77777777" w:rsidR="00AD6DEA" w:rsidRPr="00344860" w:rsidRDefault="00AD6DEA" w:rsidP="00AD6DEA">
      <w:pPr>
        <w:pStyle w:val="PL"/>
        <w:rPr>
          <w:lang w:eastAsia="zh-CN"/>
        </w:rPr>
      </w:pPr>
    </w:p>
    <w:p w14:paraId="2D0DC73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lastRenderedPageBreak/>
        <w:t>;;; ScheduledCommunicationTime</w:t>
      </w:r>
    </w:p>
    <w:p w14:paraId="049F536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an offered scheduled communication time.</w:t>
      </w:r>
    </w:p>
    <w:p w14:paraId="6F50786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ScheduledCommunicationTime = {</w:t>
      </w:r>
    </w:p>
    <w:p w14:paraId="7D26FDC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daysOfWeek</w:t>
      </w:r>
      <w:del w:id="92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93" w:author="Huawei_CHV_1" w:date="2025-11-06T18:11:00Z">
        <w:r>
          <w:rPr>
            <w:lang w:eastAsia="zh-CN"/>
          </w:rPr>
          <w:t xml:space="preserve"> =&gt; </w:t>
        </w:r>
      </w:ins>
      <w:del w:id="94" w:author="Huawei_CHV_1" w:date="2025-11-06T17:51:00Z">
        <w:r w:rsidRPr="00344860" w:rsidDel="00AD1EE5">
          <w:rPr>
            <w:lang w:eastAsia="zh-CN"/>
          </w:rPr>
          <w:delText>[</w:delText>
        </w:r>
      </w:del>
      <w:r w:rsidRPr="00344860">
        <w:rPr>
          <w:lang w:eastAsia="zh-CN"/>
        </w:rPr>
        <w:t>1*6 DayOfWeek</w:t>
      </w:r>
      <w:del w:id="95" w:author="Huawei_CHV_1" w:date="2025-11-06T17:51:00Z">
        <w:r w:rsidRPr="00344860" w:rsidDel="00AD1EE5">
          <w:rPr>
            <w:lang w:eastAsia="zh-CN"/>
          </w:rPr>
          <w:delText>]</w:delText>
        </w:r>
      </w:del>
      <w:r w:rsidRPr="00344860">
        <w:rPr>
          <w:lang w:eastAsia="zh-CN"/>
        </w:rPr>
        <w:t xml:space="preserve">   ; Identifies the day(s) of the week. If absent, it indicates every day of the week.</w:t>
      </w:r>
    </w:p>
    <w:p w14:paraId="5BE27B5B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timeOfDayStart</w:t>
      </w:r>
      <w:del w:id="96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97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TimeOfDay</w:t>
      </w:r>
    </w:p>
    <w:p w14:paraId="1AA33797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timeOfDayEnd</w:t>
      </w:r>
      <w:del w:id="98" w:author="Huawei_CHV_1" w:date="2025-11-06T18:11:00Z">
        <w:r w:rsidRPr="00344860" w:rsidDel="001371C5">
          <w:rPr>
            <w:lang w:eastAsia="zh-CN"/>
          </w:rPr>
          <w:delText xml:space="preserve">: </w:delText>
        </w:r>
      </w:del>
      <w:ins w:id="99" w:author="Huawei_CHV_1" w:date="2025-11-06T18:11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TimeOfDay</w:t>
      </w:r>
    </w:p>
    <w:p w14:paraId="0298540E" w14:textId="1FD31F6C" w:rsidR="00AD6DEA" w:rsidRDefault="00AD6DEA" w:rsidP="00AD6DEA">
      <w:pPr>
        <w:pStyle w:val="PL"/>
        <w:rPr>
          <w:ins w:id="100" w:author="Huawei_CHV_1" w:date="2025-11-06T17:50:00Z"/>
          <w:lang w:val="en-US" w:eastAsia="zh-CN"/>
        </w:rPr>
      </w:pPr>
      <w:ins w:id="101" w:author="Huawei_CHV_1" w:date="2025-11-06T17:50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102" w:author="Huawei_CHV_1" w:date="2025-11-08T10:15:00Z">
        <w:r>
          <w:rPr>
            <w:lang w:val="en-US" w:eastAsia="zh-CN"/>
          </w:rPr>
          <w:t xml:space="preserve"> extension</w:t>
        </w:r>
      </w:ins>
    </w:p>
    <w:p w14:paraId="28DD596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4EBBA6BA" w14:textId="77777777" w:rsidR="00AD6DEA" w:rsidRPr="00344860" w:rsidRDefault="00AD6DEA" w:rsidP="00AD6DEA">
      <w:pPr>
        <w:pStyle w:val="PL"/>
        <w:rPr>
          <w:lang w:eastAsia="zh-CN"/>
        </w:rPr>
      </w:pPr>
    </w:p>
    <w:p w14:paraId="0FF8040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ValTargetUe</w:t>
      </w:r>
    </w:p>
    <w:p w14:paraId="38BFBEA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Represents information identifying a VAL user ID or a VAL UE ID</w:t>
      </w:r>
      <w:ins w:id="103" w:author="Huawei_CHV_1" w:date="2025-11-06T17:58:00Z">
        <w:r>
          <w:rPr>
            <w:lang w:eastAsia="zh-CN"/>
          </w:rPr>
          <w:t xml:space="preserve"> or both</w:t>
        </w:r>
      </w:ins>
      <w:r w:rsidRPr="00344860">
        <w:rPr>
          <w:lang w:eastAsia="zh-CN"/>
        </w:rPr>
        <w:t>.</w:t>
      </w:r>
    </w:p>
    <w:p w14:paraId="2F01463D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ValTargetUe =  {</w:t>
      </w:r>
    </w:p>
    <w:p w14:paraId="5EF04F86" w14:textId="77777777" w:rsidR="00AD6DEA" w:rsidRDefault="00AD6DEA" w:rsidP="00AD6DEA">
      <w:pPr>
        <w:pStyle w:val="PL"/>
        <w:rPr>
          <w:ins w:id="104" w:author="Huawei_CHV_1" w:date="2025-11-06T17:58:00Z"/>
          <w:lang w:eastAsia="zh-CN"/>
        </w:rPr>
      </w:pPr>
      <w:ins w:id="105" w:author="Huawei_CHV_1" w:date="2025-11-06T17:58:00Z">
        <w:r>
          <w:rPr>
            <w:lang w:eastAsia="zh-CN"/>
          </w:rPr>
          <w:t xml:space="preserve">   { valUserId =&gt; tstr }</w:t>
        </w:r>
      </w:ins>
      <w:ins w:id="106" w:author="Huawei_CHV_1" w:date="2025-11-06T17:59:00Z">
        <w:r>
          <w:rPr>
            <w:lang w:eastAsia="zh-CN"/>
          </w:rPr>
          <w:t xml:space="preserve">             </w:t>
        </w:r>
        <w:r w:rsidRPr="00344860">
          <w:rPr>
            <w:lang w:eastAsia="zh-CN"/>
          </w:rPr>
          <w:t>; Unique identifier of a VAL user.</w:t>
        </w:r>
      </w:ins>
    </w:p>
    <w:p w14:paraId="4427BED1" w14:textId="77777777" w:rsidR="00AD6DEA" w:rsidRDefault="00AD6DEA" w:rsidP="00AD6DEA">
      <w:pPr>
        <w:pStyle w:val="PL"/>
        <w:rPr>
          <w:ins w:id="107" w:author="Huawei_CHV_1" w:date="2025-11-06T17:58:00Z"/>
          <w:lang w:eastAsia="zh-CN"/>
        </w:rPr>
      </w:pPr>
      <w:ins w:id="108" w:author="Huawei_CHV_1" w:date="2025-11-06T17:58:00Z">
        <w:r>
          <w:rPr>
            <w:lang w:eastAsia="zh-CN"/>
          </w:rPr>
          <w:t xml:space="preserve"> / { valUeId =&gt; tstr }</w:t>
        </w:r>
      </w:ins>
      <w:ins w:id="109" w:author="Huawei_CHV_1" w:date="2025-11-06T18:00:00Z">
        <w:r>
          <w:rPr>
            <w:lang w:eastAsia="zh-CN"/>
          </w:rPr>
          <w:t xml:space="preserve">               </w:t>
        </w:r>
        <w:r w:rsidRPr="00344860">
          <w:rPr>
            <w:lang w:eastAsia="zh-CN"/>
          </w:rPr>
          <w:t>; Unique identifier of a VAL UE.</w:t>
        </w:r>
      </w:ins>
    </w:p>
    <w:p w14:paraId="43D02A6C" w14:textId="77777777" w:rsidR="00AD6DEA" w:rsidRPr="00344860" w:rsidRDefault="00AD6DEA" w:rsidP="00AD6DEA">
      <w:pPr>
        <w:pStyle w:val="PL"/>
        <w:rPr>
          <w:lang w:eastAsia="zh-CN"/>
        </w:rPr>
      </w:pPr>
      <w:ins w:id="110" w:author="Huawei_CHV_1" w:date="2025-11-06T17:58:00Z">
        <w:r>
          <w:rPr>
            <w:lang w:eastAsia="zh-CN"/>
          </w:rPr>
          <w:t xml:space="preserve"> / { valUserId =&gt; tstr, valUeId =&gt; tstr</w:t>
        </w:r>
      </w:ins>
      <w:del w:id="111" w:author="Huawei_CHV_1" w:date="2025-11-06T18:01:00Z">
        <w:r w:rsidRPr="00344860" w:rsidDel="000D6B90">
          <w:rPr>
            <w:lang w:eastAsia="zh-CN"/>
          </w:rPr>
          <w:delText xml:space="preserve"> (</w:delText>
        </w:r>
      </w:del>
    </w:p>
    <w:p w14:paraId="23F84A8D" w14:textId="77777777" w:rsidR="00AD6DEA" w:rsidRPr="00344860" w:rsidDel="000D6B90" w:rsidRDefault="00AD6DEA" w:rsidP="00AD6DEA">
      <w:pPr>
        <w:pStyle w:val="PL"/>
        <w:rPr>
          <w:del w:id="112" w:author="Huawei_CHV_1" w:date="2025-11-06T18:01:00Z"/>
          <w:lang w:eastAsia="zh-CN"/>
        </w:rPr>
      </w:pPr>
      <w:del w:id="113" w:author="Huawei_CHV_1" w:date="2025-11-06T18:01:00Z">
        <w:r w:rsidRPr="00344860" w:rsidDel="000D6B90">
          <w:rPr>
            <w:lang w:eastAsia="zh-CN"/>
          </w:rPr>
          <w:delText xml:space="preserve"> valUserId: </w:delText>
        </w:r>
      </w:del>
      <w:del w:id="114" w:author="Huawei_CHV_1" w:date="2025-11-06T10:55:00Z">
        <w:r w:rsidRPr="00344860" w:rsidDel="00B136B2">
          <w:rPr>
            <w:lang w:eastAsia="zh-CN"/>
          </w:rPr>
          <w:delText>text</w:delText>
        </w:r>
      </w:del>
      <w:del w:id="115" w:author="Huawei_CHV_1" w:date="2025-11-06T18:01:00Z">
        <w:r w:rsidRPr="00344860" w:rsidDel="000D6B90">
          <w:rPr>
            <w:lang w:eastAsia="zh-CN"/>
          </w:rPr>
          <w:delText xml:space="preserve">                 ; Unique identifier of a VAL user.</w:delText>
        </w:r>
      </w:del>
    </w:p>
    <w:p w14:paraId="0750CA7C" w14:textId="77777777" w:rsidR="00AD6DEA" w:rsidRPr="00344860" w:rsidDel="000D6B90" w:rsidRDefault="00AD6DEA" w:rsidP="00AD6DEA">
      <w:pPr>
        <w:pStyle w:val="PL"/>
        <w:rPr>
          <w:del w:id="116" w:author="Huawei_CHV_1" w:date="2025-11-06T18:01:00Z"/>
          <w:lang w:eastAsia="zh-CN"/>
        </w:rPr>
      </w:pPr>
      <w:del w:id="117" w:author="Huawei_CHV_1" w:date="2025-11-06T18:01:00Z">
        <w:r w:rsidRPr="00344860" w:rsidDel="000D6B90">
          <w:rPr>
            <w:lang w:eastAsia="zh-CN"/>
          </w:rPr>
          <w:delText xml:space="preserve"> //</w:delText>
        </w:r>
      </w:del>
    </w:p>
    <w:p w14:paraId="4174A08F" w14:textId="77777777" w:rsidR="00AD6DEA" w:rsidRPr="00344860" w:rsidDel="000D6B90" w:rsidRDefault="00AD6DEA" w:rsidP="00AD6DEA">
      <w:pPr>
        <w:pStyle w:val="PL"/>
        <w:rPr>
          <w:del w:id="118" w:author="Huawei_CHV_1" w:date="2025-11-06T18:01:00Z"/>
          <w:lang w:eastAsia="zh-CN"/>
        </w:rPr>
      </w:pPr>
      <w:del w:id="119" w:author="Huawei_CHV_1" w:date="2025-11-06T18:01:00Z">
        <w:r w:rsidRPr="00344860" w:rsidDel="000D6B90">
          <w:rPr>
            <w:lang w:eastAsia="zh-CN"/>
          </w:rPr>
          <w:delText xml:space="preserve"> valUeId: </w:delText>
        </w:r>
      </w:del>
      <w:del w:id="120" w:author="Huawei_CHV_1" w:date="2025-11-06T10:55:00Z">
        <w:r w:rsidRPr="00344860" w:rsidDel="00B136B2">
          <w:rPr>
            <w:lang w:eastAsia="zh-CN"/>
          </w:rPr>
          <w:delText>text</w:delText>
        </w:r>
      </w:del>
      <w:del w:id="121" w:author="Huawei_CHV_1" w:date="2025-11-06T18:01:00Z">
        <w:r w:rsidRPr="00344860" w:rsidDel="000D6B90">
          <w:rPr>
            <w:lang w:eastAsia="zh-CN"/>
          </w:rPr>
          <w:delText xml:space="preserve">                   ; Unique identifier of a VAL UE.</w:delText>
        </w:r>
      </w:del>
    </w:p>
    <w:p w14:paraId="3240598E" w14:textId="77777777" w:rsidR="00AD6DEA" w:rsidRPr="00344860" w:rsidDel="000D6B90" w:rsidRDefault="00AD6DEA" w:rsidP="00AD6DEA">
      <w:pPr>
        <w:pStyle w:val="PL"/>
        <w:rPr>
          <w:del w:id="122" w:author="Huawei_CHV_1" w:date="2025-11-06T18:01:00Z"/>
          <w:lang w:eastAsia="zh-CN"/>
        </w:rPr>
      </w:pPr>
      <w:del w:id="123" w:author="Huawei_CHV_1" w:date="2025-11-06T18:01:00Z">
        <w:r w:rsidRPr="00344860" w:rsidDel="000D6B90">
          <w:rPr>
            <w:lang w:eastAsia="zh-CN"/>
          </w:rPr>
          <w:delText xml:space="preserve"> )</w:delText>
        </w:r>
      </w:del>
    </w:p>
    <w:p w14:paraId="69B85AA0" w14:textId="01693646" w:rsidR="00AD6DEA" w:rsidRDefault="00AD6DEA" w:rsidP="00AD6DEA">
      <w:pPr>
        <w:pStyle w:val="PL"/>
        <w:rPr>
          <w:ins w:id="124" w:author="Huawei_CHV_1" w:date="2025-11-06T17:50:00Z"/>
          <w:lang w:val="en-US" w:eastAsia="zh-CN"/>
        </w:rPr>
      </w:pPr>
      <w:ins w:id="125" w:author="Huawei_CHV_1" w:date="2025-11-06T18:01:00Z">
        <w:r>
          <w:rPr>
            <w:lang w:val="en-US" w:eastAsia="zh-CN"/>
          </w:rPr>
          <w:t xml:space="preserve"> </w:t>
        </w:r>
      </w:ins>
      <w:ins w:id="126" w:author="Huawei_CHV_1" w:date="2025-11-06T17:50:00Z"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127" w:author="Huawei_CHV_1" w:date="2025-11-08T10:15:00Z">
        <w:r>
          <w:rPr>
            <w:lang w:val="en-US" w:eastAsia="zh-CN"/>
          </w:rPr>
          <w:t xml:space="preserve"> extension</w:t>
        </w:r>
      </w:ins>
    </w:p>
    <w:p w14:paraId="6079953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35F8C05" w14:textId="77777777" w:rsidR="00AD6DEA" w:rsidRPr="00344860" w:rsidRDefault="00AD6DEA" w:rsidP="00AD6DEA">
      <w:pPr>
        <w:pStyle w:val="PL"/>
        <w:rPr>
          <w:lang w:eastAsia="zh-CN"/>
        </w:rPr>
      </w:pPr>
    </w:p>
    <w:p w14:paraId="738B788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ExternalGroupId</w:t>
      </w:r>
    </w:p>
    <w:p w14:paraId="489ABAC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28" w:author="Huawei_CHV_1" w:date="2025-11-06T11:01:00Z">
        <w:r>
          <w:rPr>
            <w:lang w:eastAsia="zh-CN"/>
          </w:rPr>
          <w:t>S</w:t>
        </w:r>
      </w:ins>
      <w:del w:id="129" w:author="Huawei_CHV_1" w:date="2025-11-06T11:01:00Z">
        <w:r w:rsidRPr="00344860" w:rsidDel="001478DA">
          <w:rPr>
            <w:lang w:eastAsia="zh-CN"/>
          </w:rPr>
          <w:delText>s</w:delText>
        </w:r>
      </w:del>
      <w:r w:rsidRPr="00344860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72FCAD9F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ExternalGroupId = </w:t>
      </w:r>
      <w:ins w:id="130" w:author="Huawei_CHV_1" w:date="2025-11-06T10:55:00Z">
        <w:r>
          <w:rPr>
            <w:lang w:eastAsia="zh-CN"/>
          </w:rPr>
          <w:t>tstr</w:t>
        </w:r>
      </w:ins>
      <w:del w:id="131" w:author="Huawei_CHV_1" w:date="2025-11-06T10:55:00Z">
        <w:r w:rsidRPr="00344860" w:rsidDel="00B136B2">
          <w:rPr>
            <w:lang w:eastAsia="zh-CN"/>
          </w:rPr>
          <w:delText>text</w:delText>
        </w:r>
      </w:del>
    </w:p>
    <w:p w14:paraId="629DAF96" w14:textId="77777777" w:rsidR="00AD6DEA" w:rsidRPr="00344860" w:rsidRDefault="00AD6DEA" w:rsidP="00AD6DEA">
      <w:pPr>
        <w:pStyle w:val="PL"/>
        <w:rPr>
          <w:lang w:eastAsia="zh-CN"/>
        </w:rPr>
      </w:pPr>
    </w:p>
    <w:p w14:paraId="5665ED06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Com5GLanType</w:t>
      </w:r>
    </w:p>
    <w:p w14:paraId="1F42EFB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Communication type for a 5GVN-based group communication</w:t>
      </w:r>
    </w:p>
    <w:p w14:paraId="65F35F4D" w14:textId="07BC0466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Com5GLanType = "IPV4" / "IPV6" / "IPV4V6" / "ETHERNET" / </w:t>
      </w:r>
      <w:ins w:id="132" w:author="Huawei_CHV_1" w:date="2025-11-06T10:55:00Z">
        <w:r>
          <w:rPr>
            <w:lang w:eastAsia="zh-CN"/>
          </w:rPr>
          <w:t>tstr</w:t>
        </w:r>
      </w:ins>
      <w:del w:id="133" w:author="Huawei_CHV_1" w:date="2025-11-06T10:55:00Z">
        <w:r w:rsidRPr="00344860" w:rsidDel="00B136B2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134" w:author="Huawei_CHV_1" w:date="2025-11-06T11:00:00Z">
        <w:r>
          <w:rPr>
            <w:lang w:eastAsia="zh-CN"/>
          </w:rPr>
          <w:t>tstr</w:t>
        </w:r>
      </w:ins>
      <w:del w:id="135" w:author="Huawei_CHV_1" w:date="2025-11-08T10:49:00Z">
        <w:r w:rsidRPr="00344860" w:rsidDel="00AD6DEA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49BF7AC" w14:textId="77777777" w:rsidR="00AD6DEA" w:rsidRPr="00344860" w:rsidRDefault="00AD6DEA" w:rsidP="00AD6DEA">
      <w:pPr>
        <w:pStyle w:val="PL"/>
        <w:rPr>
          <w:lang w:eastAsia="zh-CN"/>
        </w:rPr>
      </w:pPr>
    </w:p>
    <w:p w14:paraId="2E794E2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DayOfWeek</w:t>
      </w:r>
    </w:p>
    <w:p w14:paraId="7EB76795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5D0DBB49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DayOfWeek = 1..7</w:t>
      </w:r>
    </w:p>
    <w:p w14:paraId="72D6B89B" w14:textId="77777777" w:rsidR="00AD6DEA" w:rsidRPr="00344860" w:rsidRDefault="00AD6DEA" w:rsidP="00AD6DEA">
      <w:pPr>
        <w:pStyle w:val="PL"/>
        <w:rPr>
          <w:lang w:eastAsia="zh-CN"/>
        </w:rPr>
      </w:pPr>
    </w:p>
    <w:p w14:paraId="3275116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TimeOfDay</w:t>
      </w:r>
    </w:p>
    <w:p w14:paraId="5028DF3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B07985E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TimeOfDay = </w:t>
      </w:r>
      <w:ins w:id="136" w:author="Huawei_CHV_1" w:date="2025-11-06T10:56:00Z">
        <w:r>
          <w:rPr>
            <w:lang w:eastAsia="zh-CN"/>
          </w:rPr>
          <w:t>tstr</w:t>
        </w:r>
      </w:ins>
      <w:del w:id="137" w:author="Huawei_CHV_1" w:date="2025-11-06T10:56:00Z">
        <w:r w:rsidRPr="00344860" w:rsidDel="00B136B2">
          <w:rPr>
            <w:lang w:eastAsia="zh-CN"/>
          </w:rPr>
          <w:delText>text</w:delText>
        </w:r>
      </w:del>
    </w:p>
    <w:p w14:paraId="7D6D3D1D" w14:textId="77777777" w:rsidR="00AD6DEA" w:rsidRPr="00344860" w:rsidRDefault="00AD6DEA" w:rsidP="00AD6DEA">
      <w:pPr>
        <w:pStyle w:val="PL"/>
        <w:rPr>
          <w:lang w:eastAsia="zh-CN"/>
        </w:rPr>
      </w:pPr>
    </w:p>
    <w:p w14:paraId="62CE821C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Uinteger</w:t>
      </w:r>
    </w:p>
    <w:p w14:paraId="276260B0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;;+ Unsigned Integer, i.e. only value 0 and integers above 0 are permissible.</w:t>
      </w:r>
    </w:p>
    <w:p w14:paraId="042404BA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Uinteger = int .ge 0</w:t>
      </w:r>
    </w:p>
    <w:p w14:paraId="74D5FD4D" w14:textId="77777777" w:rsidR="00AD6DEA" w:rsidRPr="00344860" w:rsidRDefault="00AD6DEA" w:rsidP="00AD6DEA">
      <w:pPr>
        <w:pStyle w:val="PL"/>
        <w:rPr>
          <w:lang w:eastAsia="zh-CN"/>
        </w:rPr>
      </w:pPr>
    </w:p>
    <w:p w14:paraId="506379D8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>;;; Uri</w:t>
      </w:r>
    </w:p>
    <w:p w14:paraId="13462B83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38" w:author="Huawei_CHV_1" w:date="2025-11-06T11:01:00Z">
        <w:r>
          <w:rPr>
            <w:lang w:eastAsia="zh-CN"/>
          </w:rPr>
          <w:t>S</w:t>
        </w:r>
      </w:ins>
      <w:del w:id="139" w:author="Huawei_CHV_1" w:date="2025-11-06T11:01:00Z">
        <w:r w:rsidRPr="00344860" w:rsidDel="001478DA">
          <w:rPr>
            <w:lang w:eastAsia="zh-CN"/>
          </w:rPr>
          <w:delText>s</w:delText>
        </w:r>
      </w:del>
      <w:r w:rsidRPr="00344860">
        <w:rPr>
          <w:lang w:eastAsia="zh-CN"/>
        </w:rPr>
        <w:t>tring providing an URI formatted according to IETF RFC 3986.</w:t>
      </w:r>
    </w:p>
    <w:p w14:paraId="0600047B" w14:textId="77777777" w:rsidR="00AD6DEA" w:rsidRPr="00344860" w:rsidRDefault="00AD6DEA" w:rsidP="00AD6DEA">
      <w:pPr>
        <w:pStyle w:val="PL"/>
        <w:rPr>
          <w:lang w:eastAsia="zh-CN"/>
        </w:rPr>
      </w:pPr>
      <w:r w:rsidRPr="00344860">
        <w:rPr>
          <w:lang w:eastAsia="zh-CN"/>
        </w:rPr>
        <w:t xml:space="preserve">Uri = </w:t>
      </w:r>
      <w:ins w:id="140" w:author="Huawei_CHV_1" w:date="2025-11-06T10:55:00Z">
        <w:r>
          <w:rPr>
            <w:lang w:eastAsia="zh-CN"/>
          </w:rPr>
          <w:t>tstr</w:t>
        </w:r>
      </w:ins>
      <w:del w:id="141" w:author="Huawei_CHV_1" w:date="2025-11-06T10:55:00Z">
        <w:r w:rsidRPr="00344860" w:rsidDel="00B136B2">
          <w:rPr>
            <w:lang w:eastAsia="zh-CN"/>
          </w:rPr>
          <w:delText>text</w:delText>
        </w:r>
      </w:del>
    </w:p>
    <w:p w14:paraId="49B88586" w14:textId="77777777" w:rsidR="00AD6DEA" w:rsidRPr="00344860" w:rsidDel="00B1117F" w:rsidRDefault="00AD6DEA" w:rsidP="00AD6DEA">
      <w:pPr>
        <w:pStyle w:val="PL"/>
        <w:rPr>
          <w:del w:id="142" w:author="Huawei_CHV_1" w:date="2025-11-06T18:12:00Z"/>
          <w:lang w:eastAsia="zh-CN"/>
        </w:rPr>
      </w:pPr>
    </w:p>
    <w:p w14:paraId="46E75147" w14:textId="77777777" w:rsidR="00AD6DEA" w:rsidRPr="00344860" w:rsidRDefault="00AD6DEA" w:rsidP="00AD6DEA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909FBD" w14:textId="77777777" w:rsidR="0066037F" w:rsidRDefault="0066037F">
      <w:r>
        <w:separator/>
      </w:r>
    </w:p>
  </w:endnote>
  <w:endnote w:type="continuationSeparator" w:id="0">
    <w:p w14:paraId="54149B22" w14:textId="77777777" w:rsidR="0066037F" w:rsidRDefault="00660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C85D7" w14:textId="77777777" w:rsidR="0066037F" w:rsidRDefault="0066037F">
      <w:r>
        <w:separator/>
      </w:r>
    </w:p>
  </w:footnote>
  <w:footnote w:type="continuationSeparator" w:id="0">
    <w:p w14:paraId="67D78D54" w14:textId="77777777" w:rsidR="0066037F" w:rsidRDefault="00660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B4"/>
    <w:rsid w:val="00022E4A"/>
    <w:rsid w:val="00070E09"/>
    <w:rsid w:val="00076445"/>
    <w:rsid w:val="000853CB"/>
    <w:rsid w:val="000A6394"/>
    <w:rsid w:val="000B7FED"/>
    <w:rsid w:val="000C038A"/>
    <w:rsid w:val="000C6598"/>
    <w:rsid w:val="000D43B1"/>
    <w:rsid w:val="000D44B3"/>
    <w:rsid w:val="00130E13"/>
    <w:rsid w:val="00145D43"/>
    <w:rsid w:val="00171718"/>
    <w:rsid w:val="00192C46"/>
    <w:rsid w:val="00194DAA"/>
    <w:rsid w:val="0019766C"/>
    <w:rsid w:val="001A08B3"/>
    <w:rsid w:val="001A7B60"/>
    <w:rsid w:val="001B52F0"/>
    <w:rsid w:val="001B7A65"/>
    <w:rsid w:val="001E41F3"/>
    <w:rsid w:val="001F0F1C"/>
    <w:rsid w:val="002079D2"/>
    <w:rsid w:val="00252900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2A7A"/>
    <w:rsid w:val="00407A28"/>
    <w:rsid w:val="00410371"/>
    <w:rsid w:val="004242F1"/>
    <w:rsid w:val="004914F0"/>
    <w:rsid w:val="004B75B7"/>
    <w:rsid w:val="004C3C21"/>
    <w:rsid w:val="00510ABF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46EC"/>
    <w:rsid w:val="006257ED"/>
    <w:rsid w:val="00653DE4"/>
    <w:rsid w:val="0066028B"/>
    <w:rsid w:val="0066037F"/>
    <w:rsid w:val="00665C47"/>
    <w:rsid w:val="006711B5"/>
    <w:rsid w:val="00695808"/>
    <w:rsid w:val="006B46FB"/>
    <w:rsid w:val="006E21FB"/>
    <w:rsid w:val="0070212E"/>
    <w:rsid w:val="00723DA0"/>
    <w:rsid w:val="00780445"/>
    <w:rsid w:val="00792342"/>
    <w:rsid w:val="007977A8"/>
    <w:rsid w:val="007B512A"/>
    <w:rsid w:val="007C2097"/>
    <w:rsid w:val="007C735E"/>
    <w:rsid w:val="007D470E"/>
    <w:rsid w:val="007D6A07"/>
    <w:rsid w:val="007F7259"/>
    <w:rsid w:val="008040A8"/>
    <w:rsid w:val="00820572"/>
    <w:rsid w:val="008279FA"/>
    <w:rsid w:val="00836E18"/>
    <w:rsid w:val="008626E7"/>
    <w:rsid w:val="00870EE7"/>
    <w:rsid w:val="008863B9"/>
    <w:rsid w:val="0088692D"/>
    <w:rsid w:val="008A45A6"/>
    <w:rsid w:val="008C5D41"/>
    <w:rsid w:val="008D0DC3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F734F"/>
    <w:rsid w:val="00A246B6"/>
    <w:rsid w:val="00A47E70"/>
    <w:rsid w:val="00A50CF0"/>
    <w:rsid w:val="00A7671C"/>
    <w:rsid w:val="00AA2CBC"/>
    <w:rsid w:val="00AB59B5"/>
    <w:rsid w:val="00AC5820"/>
    <w:rsid w:val="00AD1CD8"/>
    <w:rsid w:val="00AD6DEA"/>
    <w:rsid w:val="00B00373"/>
    <w:rsid w:val="00B258BB"/>
    <w:rsid w:val="00B67B97"/>
    <w:rsid w:val="00B968C8"/>
    <w:rsid w:val="00BA0DF9"/>
    <w:rsid w:val="00BA38BA"/>
    <w:rsid w:val="00BA3EC5"/>
    <w:rsid w:val="00BA51D9"/>
    <w:rsid w:val="00BB5DFC"/>
    <w:rsid w:val="00BD279D"/>
    <w:rsid w:val="00BD6BB8"/>
    <w:rsid w:val="00BF445B"/>
    <w:rsid w:val="00C05BE1"/>
    <w:rsid w:val="00C66BA2"/>
    <w:rsid w:val="00C7440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068E"/>
    <w:rsid w:val="00DE34CF"/>
    <w:rsid w:val="00E02B7E"/>
    <w:rsid w:val="00E13F3D"/>
    <w:rsid w:val="00E25C13"/>
    <w:rsid w:val="00E34898"/>
    <w:rsid w:val="00EB09B7"/>
    <w:rsid w:val="00EE7D7C"/>
    <w:rsid w:val="00F25D98"/>
    <w:rsid w:val="00F300FB"/>
    <w:rsid w:val="00F33362"/>
    <w:rsid w:val="00F46141"/>
    <w:rsid w:val="00F52FF3"/>
    <w:rsid w:val="00F64CC4"/>
    <w:rsid w:val="00FB6386"/>
    <w:rsid w:val="00FD2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79458-0B38-4E58-A976-E1FFE7227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1339</Words>
  <Characters>7638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1899-12-31T23:00:00Z</cp:lastPrinted>
  <dcterms:created xsi:type="dcterms:W3CDTF">2025-11-08T09:50:00Z</dcterms:created>
  <dcterms:modified xsi:type="dcterms:W3CDTF">2025-11-08T11:40:00Z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