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08D5D6F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F64CC4">
        <w:rPr>
          <w:b/>
          <w:noProof/>
          <w:sz w:val="24"/>
        </w:rPr>
        <w:t>26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97DA3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2B787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FE26A" w:rsidR="00F25D98" w:rsidRDefault="00695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05241" w:rsidR="001E41F3" w:rsidRDefault="00457138">
            <w:pPr>
              <w:pStyle w:val="CRCoverPage"/>
              <w:spacing w:after="0"/>
              <w:ind w:left="100"/>
              <w:rPr>
                <w:noProof/>
              </w:rPr>
            </w:pPr>
            <w:r w:rsidRPr="00457138">
              <w:t xml:space="preserve">Correction to the </w:t>
            </w:r>
            <w:proofErr w:type="spellStart"/>
            <w:r w:rsidRPr="00457138">
              <w:t>SU_GroupManagement</w:t>
            </w:r>
            <w:proofErr w:type="spellEnd"/>
            <w:r w:rsidRPr="00457138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45E24" w:rsidR="001E41F3" w:rsidRDefault="00491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A974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7E4E73AC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proofErr w:type="spellStart"/>
            <w:r w:rsidR="00DE26CE" w:rsidRPr="00457138">
              <w:t>SU_GroupManagement</w:t>
            </w:r>
            <w:proofErr w:type="spellEnd"/>
            <w:r w:rsidR="00DE26CE" w:rsidRPr="00457138">
              <w:t xml:space="preserve">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465AF8CB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EF7BC9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EF7BC9">
              <w:rPr>
                <w:noProof/>
                <w:lang w:val="fr-FR"/>
              </w:rPr>
              <w:t> </w:t>
            </w:r>
            <w:r w:rsidR="00517E01">
              <w:rPr>
                <w:noProof/>
              </w:rPr>
              <w:t>8</w:t>
            </w:r>
            <w:r w:rsidR="00F1472A">
              <w:rPr>
                <w:noProof/>
              </w:rPr>
              <w:t>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6A1E0B50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506BA747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4CFD3AB0" w14:textId="77777777" w:rsidR="009E4312" w:rsidRDefault="009E4312" w:rsidP="009E4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1615C" w14:textId="77777777" w:rsidR="009E4312" w:rsidRDefault="009E4312" w:rsidP="009E431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7AC0BDB7" w:rsidR="009E4312" w:rsidRDefault="009E4312" w:rsidP="009E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3ADE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9E4312">
              <w:rPr>
                <w:noProof/>
              </w:rPr>
              <w:t>, and errors are corrected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CC324C" w14:textId="77777777" w:rsidR="00130E13" w:rsidRPr="00826514" w:rsidRDefault="00130E13" w:rsidP="00130E13">
      <w:pPr>
        <w:pStyle w:val="Heading4"/>
        <w:rPr>
          <w:lang w:eastAsia="zh-CN"/>
        </w:rPr>
      </w:pPr>
      <w:bookmarkStart w:id="2" w:name="_Toc193393386"/>
      <w:r w:rsidRPr="00826514">
        <w:rPr>
          <w:lang w:eastAsia="zh-CN"/>
        </w:rPr>
        <w:t>C.2.1.5.2</w:t>
      </w:r>
      <w:r w:rsidRPr="00826514">
        <w:rPr>
          <w:lang w:eastAsia="zh-CN"/>
        </w:rPr>
        <w:tab/>
        <w:t>CDDL document</w:t>
      </w:r>
      <w:bookmarkEnd w:id="2"/>
    </w:p>
    <w:p w14:paraId="72B26E44" w14:textId="77777777" w:rsidR="00130E13" w:rsidRPr="00826514" w:rsidDel="006712D8" w:rsidRDefault="00130E13" w:rsidP="00130E13">
      <w:pPr>
        <w:pStyle w:val="PL"/>
        <w:rPr>
          <w:del w:id="3" w:author="Huawei_CHV_1" w:date="2025-11-06T18:12:00Z"/>
          <w:lang w:eastAsia="zh-CN"/>
        </w:rPr>
      </w:pPr>
    </w:p>
    <w:p w14:paraId="423D0CA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VALGroupDocument</w:t>
      </w:r>
    </w:p>
    <w:p w14:paraId="3B1C514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details of the VAL group document information.</w:t>
      </w:r>
    </w:p>
    <w:p w14:paraId="48677B2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VALGroupDocument = {</w:t>
      </w:r>
    </w:p>
    <w:p w14:paraId="44ED010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valGroupId</w:t>
      </w:r>
      <w:del w:id="4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5" w:author="Huawei_CHV_1" w:date="2025-11-06T18:04:00Z">
        <w:r>
          <w:rPr>
            <w:lang w:eastAsia="zh-CN"/>
          </w:rPr>
          <w:t xml:space="preserve"> =&gt; </w:t>
        </w:r>
      </w:ins>
      <w:ins w:id="6" w:author="Huawei_CHV_1" w:date="2025-11-06T10:58:00Z">
        <w:r>
          <w:rPr>
            <w:lang w:eastAsia="zh-CN"/>
          </w:rPr>
          <w:t>tstr</w:t>
        </w:r>
      </w:ins>
      <w:del w:id="7" w:author="Huawei_CHV_1" w:date="2025-11-06T10:58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  ; The VAL group iden</w:t>
      </w:r>
      <w:del w:id="8" w:author="Huawei_CHV_1" w:date="2025-11-06T10:47:00Z">
        <w:r w:rsidRPr="00826514" w:rsidDel="00CA7EDA">
          <w:rPr>
            <w:lang w:eastAsia="zh-CN"/>
          </w:rPr>
          <w:delText>i</w:delText>
        </w:r>
      </w:del>
      <w:r w:rsidRPr="00826514">
        <w:rPr>
          <w:lang w:eastAsia="zh-CN"/>
        </w:rPr>
        <w:t>tity.</w:t>
      </w:r>
    </w:p>
    <w:p w14:paraId="534E472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category</w:t>
      </w:r>
      <w:del w:id="9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10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GroupCategory</w:t>
      </w:r>
    </w:p>
    <w:p w14:paraId="7D0CB7E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groupName</w:t>
      </w:r>
      <w:del w:id="11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12" w:author="Huawei_CHV_1" w:date="2025-11-06T18:04:00Z">
        <w:r>
          <w:rPr>
            <w:lang w:eastAsia="zh-CN"/>
          </w:rPr>
          <w:t xml:space="preserve"> =&gt; </w:t>
        </w:r>
      </w:ins>
      <w:ins w:id="13" w:author="Huawei_CHV_1" w:date="2025-11-06T10:47:00Z">
        <w:r>
          <w:rPr>
            <w:lang w:eastAsia="zh-CN"/>
          </w:rPr>
          <w:t>tstr</w:t>
        </w:r>
      </w:ins>
      <w:del w:id="14" w:author="Huawei_CHV_1" w:date="2025-11-06T10:47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 ; A human readable name of the VAL group.</w:t>
      </w:r>
    </w:p>
    <w:p w14:paraId="6BF7E1B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grpDesc</w:t>
      </w:r>
      <w:del w:id="15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16" w:author="Huawei_CHV_1" w:date="2025-11-06T18:04:00Z">
        <w:r>
          <w:rPr>
            <w:lang w:eastAsia="zh-CN"/>
          </w:rPr>
          <w:t xml:space="preserve"> =&gt; </w:t>
        </w:r>
      </w:ins>
      <w:ins w:id="17" w:author="Huawei_CHV_1" w:date="2025-11-06T10:58:00Z">
        <w:r>
          <w:rPr>
            <w:lang w:eastAsia="zh-CN"/>
          </w:rPr>
          <w:t>tstr</w:t>
        </w:r>
      </w:ins>
      <w:del w:id="18" w:author="Huawei_CHV_1" w:date="2025-11-06T10:58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   ; The text description of the VAL group.</w:t>
      </w:r>
    </w:p>
    <w:p w14:paraId="1F9C4B8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members</w:t>
      </w:r>
      <w:del w:id="19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20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[+ ValTargetUe]      ; The list of VAL User IDs or VAL UE IDs, which are members of the VAL group.</w:t>
      </w:r>
    </w:p>
    <w:p w14:paraId="4A097C1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memberDetails</w:t>
      </w:r>
      <w:del w:id="21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22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[+ GroupMember]; The list of detailed information of members of the VAL group.</w:t>
      </w:r>
    </w:p>
    <w:p w14:paraId="68EA4B3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valGrpConf</w:t>
      </w:r>
      <w:del w:id="23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24" w:author="Huawei_CHV_1" w:date="2025-11-06T18:04:00Z">
        <w:r>
          <w:rPr>
            <w:lang w:eastAsia="zh-CN"/>
          </w:rPr>
          <w:t xml:space="preserve"> =&gt; </w:t>
        </w:r>
      </w:ins>
      <w:ins w:id="25" w:author="Huawei_CHV_1" w:date="2025-11-06T10:58:00Z">
        <w:r>
          <w:rPr>
            <w:lang w:eastAsia="zh-CN"/>
          </w:rPr>
          <w:t>tstr</w:t>
        </w:r>
      </w:ins>
      <w:del w:id="26" w:author="Huawei_CHV_1" w:date="2025-11-06T10:58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             ; Configuration data for the VAL group.</w:t>
      </w:r>
    </w:p>
    <w:p w14:paraId="7F54FE3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</w:t>
      </w:r>
      <w:r>
        <w:rPr>
          <w:lang w:eastAsia="zh-CN"/>
        </w:rPr>
        <w:t>? inclV</w:t>
      </w:r>
      <w:r w:rsidRPr="00826514">
        <w:rPr>
          <w:lang w:eastAsia="zh-CN"/>
        </w:rPr>
        <w:t>al</w:t>
      </w:r>
      <w:r>
        <w:rPr>
          <w:lang w:eastAsia="zh-CN"/>
        </w:rPr>
        <w:t>Group</w:t>
      </w:r>
      <w:r w:rsidRPr="00826514">
        <w:rPr>
          <w:lang w:eastAsia="zh-CN"/>
        </w:rPr>
        <w:t>Ids</w:t>
      </w:r>
      <w:del w:id="27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28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 xml:space="preserve">[+ </w:t>
      </w:r>
      <w:ins w:id="29" w:author="Huawei_CHV_1" w:date="2025-11-06T10:47:00Z">
        <w:r>
          <w:rPr>
            <w:lang w:eastAsia="zh-CN"/>
          </w:rPr>
          <w:t>tstr</w:t>
        </w:r>
      </w:ins>
      <w:del w:id="30" w:author="Huawei_CHV_1" w:date="2025-11-06T10:47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]     ; </w:t>
      </w:r>
      <w:r w:rsidRPr="00E50BFA">
        <w:rPr>
          <w:lang w:eastAsia="zh-CN"/>
        </w:rPr>
        <w:t>The list of VAL group IDs constituting the VAL group.</w:t>
      </w:r>
    </w:p>
    <w:p w14:paraId="7AA9270B" w14:textId="77777777" w:rsidR="00130E13" w:rsidRPr="00826514" w:rsidRDefault="00130E13" w:rsidP="00130E13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 w:rsidRPr="00826514">
        <w:rPr>
          <w:lang w:eastAsia="zh-CN"/>
        </w:rPr>
        <w:t>valServiceIds</w:t>
      </w:r>
      <w:del w:id="31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32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 xml:space="preserve">[+ </w:t>
      </w:r>
      <w:ins w:id="33" w:author="Huawei_CHV_1" w:date="2025-11-06T10:47:00Z">
        <w:r>
          <w:rPr>
            <w:lang w:eastAsia="zh-CN"/>
          </w:rPr>
          <w:t>tstr</w:t>
        </w:r>
      </w:ins>
      <w:del w:id="34" w:author="Huawei_CHV_1" w:date="2025-11-06T10:47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>]       ; The list of VAL services enabled on the group.</w:t>
      </w:r>
    </w:p>
    <w:p w14:paraId="464BD180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resUri</w:t>
      </w:r>
      <w:del w:id="35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36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Uri</w:t>
      </w:r>
    </w:p>
    <w:p w14:paraId="65B0E2C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extGrpId</w:t>
      </w:r>
      <w:del w:id="37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38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ExternalGroupId</w:t>
      </w:r>
    </w:p>
    <w:p w14:paraId="4DF7FC5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com5GLanType</w:t>
      </w:r>
      <w:del w:id="39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40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Com5GLanType</w:t>
      </w:r>
    </w:p>
    <w:p w14:paraId="3D98D44C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geoIds</w:t>
      </w:r>
      <w:del w:id="41" w:author="Huawei_CHV_1" w:date="2025-11-06T18:04:00Z">
        <w:r w:rsidRPr="00826514" w:rsidDel="000147A7">
          <w:rPr>
            <w:lang w:eastAsia="zh-CN"/>
          </w:rPr>
          <w:delText xml:space="preserve">: </w:delText>
        </w:r>
      </w:del>
      <w:ins w:id="42" w:author="Huawei_CHV_1" w:date="2025-11-06T18:04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[+ GeographicalAreaId]; The list of geographical area ids addressed by the VAL group.</w:t>
      </w:r>
    </w:p>
    <w:p w14:paraId="2B154C04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priority</w:t>
      </w:r>
      <w:del w:id="43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44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GroupPriority</w:t>
      </w:r>
    </w:p>
    <w:p w14:paraId="6B11F836" w14:textId="22B892EF" w:rsidR="00130E13" w:rsidRDefault="00130E13" w:rsidP="00130E13">
      <w:pPr>
        <w:pStyle w:val="PL"/>
        <w:rPr>
          <w:ins w:id="45" w:author="Huawei_CHV_1" w:date="2025-11-06T17:47:00Z"/>
          <w:lang w:val="en-US" w:eastAsia="zh-CN"/>
        </w:rPr>
      </w:pPr>
      <w:ins w:id="46" w:author="Huawei_CHV_1" w:date="2025-11-06T17:4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</w:ins>
      <w:ins w:id="47" w:author="Huawei_CHV_1" w:date="2025-11-06T17:47:00Z">
        <w:r>
          <w:rPr>
            <w:lang w:val="en-US" w:eastAsia="zh-CN"/>
          </w:rPr>
          <w:t xml:space="preserve"> or vendor extension</w:t>
        </w:r>
      </w:ins>
    </w:p>
    <w:p w14:paraId="2B6C29C0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6F8A8795" w14:textId="77777777" w:rsidR="00130E13" w:rsidRPr="00826514" w:rsidRDefault="00130E13" w:rsidP="00130E13">
      <w:pPr>
        <w:pStyle w:val="PL"/>
        <w:rPr>
          <w:lang w:eastAsia="zh-CN"/>
        </w:rPr>
      </w:pPr>
    </w:p>
    <w:p w14:paraId="3080615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GroupCategory</w:t>
      </w:r>
    </w:p>
    <w:p w14:paraId="4823AE3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The category of the VAL group.</w:t>
      </w:r>
    </w:p>
    <w:p w14:paraId="1BDF1267" w14:textId="639BFA64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GroupCategory = "NORMAL" / "LOCATION_BASED" / "REGROUP" / "</w:t>
      </w:r>
      <w:r>
        <w:rPr>
          <w:lang w:eastAsia="zh-CN"/>
        </w:rPr>
        <w:t>TEMPORARY</w:t>
      </w:r>
      <w:r w:rsidRPr="00826514">
        <w:rPr>
          <w:lang w:eastAsia="zh-CN"/>
        </w:rPr>
        <w:t xml:space="preserve">" / </w:t>
      </w:r>
      <w:ins w:id="48" w:author="Huawei_CHV_1" w:date="2025-11-06T10:52:00Z">
        <w:r>
          <w:rPr>
            <w:lang w:eastAsia="zh-CN"/>
          </w:rPr>
          <w:t>tstr</w:t>
        </w:r>
      </w:ins>
      <w:del w:id="49" w:author="Huawei_CHV_1" w:date="2025-11-06T10:52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; </w:t>
      </w:r>
      <w:ins w:id="50" w:author="Huawei_CHV_1" w:date="2025-11-08T10:43:00Z">
        <w:r w:rsidR="00BB4133">
          <w:rPr>
            <w:lang w:eastAsia="zh-CN"/>
          </w:rPr>
          <w:t>tstr</w:t>
        </w:r>
      </w:ins>
      <w:del w:id="51" w:author="Huawei_CHV_1" w:date="2025-11-08T10:52:00Z">
        <w:r w:rsidRPr="00826514" w:rsidDel="00346C8B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57D1C984" w14:textId="77777777" w:rsidR="00130E13" w:rsidRPr="00826514" w:rsidRDefault="00130E13" w:rsidP="00130E13">
      <w:pPr>
        <w:pStyle w:val="PL"/>
        <w:rPr>
          <w:lang w:eastAsia="zh-CN"/>
        </w:rPr>
      </w:pPr>
    </w:p>
    <w:p w14:paraId="262CAD7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GroupMember</w:t>
      </w:r>
    </w:p>
    <w:p w14:paraId="1B075FE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details of the VAL group member.</w:t>
      </w:r>
    </w:p>
    <w:p w14:paraId="04F7318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GroupMember = {</w:t>
      </w:r>
    </w:p>
    <w:p w14:paraId="1A33F79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memberId</w:t>
      </w:r>
      <w:del w:id="52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53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ValTargetUe           ; Identifies the member of the VAL group. Once set, this information cannot be updated.</w:t>
      </w:r>
    </w:p>
    <w:p w14:paraId="56AF074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membershipType</w:t>
      </w:r>
      <w:del w:id="54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55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MembershipType</w:t>
      </w:r>
    </w:p>
    <w:p w14:paraId="13B6B59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membershipState</w:t>
      </w:r>
      <w:del w:id="56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57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MembershipState</w:t>
      </w:r>
    </w:p>
    <w:p w14:paraId="63620FD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messageFilter</w:t>
      </w:r>
      <w:del w:id="58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59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MessageFilter</w:t>
      </w:r>
    </w:p>
    <w:p w14:paraId="44059F3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memberConfig</w:t>
      </w:r>
      <w:del w:id="60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61" w:author="Huawei_CHV_1" w:date="2025-11-06T18:05:00Z">
        <w:r>
          <w:rPr>
            <w:lang w:eastAsia="zh-CN"/>
          </w:rPr>
          <w:t xml:space="preserve"> =&gt; </w:t>
        </w:r>
      </w:ins>
      <w:ins w:id="62" w:author="Huawei_CHV_1" w:date="2025-11-06T10:48:00Z">
        <w:r>
          <w:rPr>
            <w:lang w:eastAsia="zh-CN"/>
          </w:rPr>
          <w:t>tstr</w:t>
        </w:r>
      </w:ins>
      <w:del w:id="63" w:author="Huawei_CHV_1" w:date="2025-11-06T10:48:00Z">
        <w:r w:rsidRPr="00826514" w:rsidDel="00CA7EDA">
          <w:rPr>
            <w:lang w:eastAsia="zh-CN"/>
          </w:rPr>
          <w:delText>text</w:delText>
        </w:r>
      </w:del>
    </w:p>
    <w:p w14:paraId="26B9D61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resUri</w:t>
      </w:r>
      <w:del w:id="64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65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Uri</w:t>
      </w:r>
    </w:p>
    <w:p w14:paraId="4257641C" w14:textId="1DE9A1A2" w:rsidR="00130E13" w:rsidRDefault="00130E13" w:rsidP="00130E13">
      <w:pPr>
        <w:pStyle w:val="PL"/>
        <w:rPr>
          <w:ins w:id="66" w:author="Huawei_CHV_1" w:date="2025-11-06T17:47:00Z"/>
          <w:lang w:val="en-US" w:eastAsia="zh-CN"/>
        </w:rPr>
      </w:pPr>
      <w:ins w:id="67" w:author="Huawei_CHV_1" w:date="2025-11-06T17:4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</w:ins>
      <w:ins w:id="68" w:author="Huawei_CHV_1" w:date="2025-11-06T17:47:00Z">
        <w:r>
          <w:rPr>
            <w:lang w:val="en-US" w:eastAsia="zh-CN"/>
          </w:rPr>
          <w:t xml:space="preserve"> or vendor</w:t>
        </w:r>
      </w:ins>
      <w:ins w:id="69" w:author="Huawei_CHV_1" w:date="2025-11-08T10:17:00Z">
        <w:r w:rsidR="00252900">
          <w:rPr>
            <w:lang w:val="en-US" w:eastAsia="zh-CN"/>
          </w:rPr>
          <w:t xml:space="preserve"> extension</w:t>
        </w:r>
      </w:ins>
    </w:p>
    <w:p w14:paraId="2DA856A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2E10D4EE" w14:textId="77777777" w:rsidR="00130E13" w:rsidRPr="00826514" w:rsidRDefault="00130E13" w:rsidP="00130E13">
      <w:pPr>
        <w:pStyle w:val="PL"/>
        <w:rPr>
          <w:lang w:eastAsia="zh-CN"/>
        </w:rPr>
      </w:pPr>
    </w:p>
    <w:p w14:paraId="56C571E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GroupPriority</w:t>
      </w:r>
    </w:p>
    <w:p w14:paraId="6FAF4A4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VAL group priority a positive integer which provides VAL group priority among different VAL groups within VAL service.</w:t>
      </w:r>
    </w:p>
    <w:p w14:paraId="32C2BD0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GroupPriority = 0..255</w:t>
      </w:r>
    </w:p>
    <w:p w14:paraId="73DA60A0" w14:textId="77777777" w:rsidR="00130E13" w:rsidRPr="00826514" w:rsidRDefault="00130E13" w:rsidP="00130E13">
      <w:pPr>
        <w:pStyle w:val="PL"/>
        <w:rPr>
          <w:lang w:eastAsia="zh-CN"/>
        </w:rPr>
      </w:pPr>
    </w:p>
    <w:p w14:paraId="1BB9C4F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GeographicalAreaId</w:t>
      </w:r>
    </w:p>
    <w:p w14:paraId="40C65F3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Identifies a geographical area.</w:t>
      </w:r>
    </w:p>
    <w:p w14:paraId="153ED9BB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GeographicalAreaId = </w:t>
      </w:r>
      <w:ins w:id="70" w:author="Huawei_CHV_1" w:date="2025-11-06T10:48:00Z">
        <w:r>
          <w:rPr>
            <w:lang w:eastAsia="zh-CN"/>
          </w:rPr>
          <w:t>tstr</w:t>
        </w:r>
      </w:ins>
      <w:del w:id="71" w:author="Huawei_CHV_1" w:date="2025-11-06T10:48:00Z">
        <w:r w:rsidRPr="00826514" w:rsidDel="00CA7EDA">
          <w:rPr>
            <w:lang w:eastAsia="zh-CN"/>
          </w:rPr>
          <w:delText>text</w:delText>
        </w:r>
      </w:del>
    </w:p>
    <w:p w14:paraId="2733A93C" w14:textId="77777777" w:rsidR="00130E13" w:rsidRPr="00826514" w:rsidRDefault="00130E13" w:rsidP="00130E13">
      <w:pPr>
        <w:pStyle w:val="PL"/>
        <w:rPr>
          <w:lang w:eastAsia="zh-CN"/>
        </w:rPr>
      </w:pPr>
    </w:p>
    <w:p w14:paraId="03F0358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MembershipType</w:t>
      </w:r>
    </w:p>
    <w:p w14:paraId="3141F72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Indicates the type of group membership.</w:t>
      </w:r>
    </w:p>
    <w:p w14:paraId="4AB4343E" w14:textId="5E9D6DFD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MembershipType = "ADMINISTRATOR" / "EXPLICIT" / "IMPLICIT" / </w:t>
      </w:r>
      <w:ins w:id="72" w:author="Huawei_CHV_1" w:date="2025-11-06T10:52:00Z">
        <w:r>
          <w:rPr>
            <w:lang w:eastAsia="zh-CN"/>
          </w:rPr>
          <w:t>tstr</w:t>
        </w:r>
      </w:ins>
      <w:del w:id="73" w:author="Huawei_CHV_1" w:date="2025-11-06T10:52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; </w:t>
      </w:r>
      <w:ins w:id="74" w:author="Huawei_CHV_1" w:date="2025-11-08T10:43:00Z">
        <w:r w:rsidR="00BB4133">
          <w:rPr>
            <w:lang w:eastAsia="zh-CN"/>
          </w:rPr>
          <w:t>tstr</w:t>
        </w:r>
      </w:ins>
      <w:del w:id="75" w:author="Huawei_CHV_1" w:date="2025-11-08T10:51:00Z">
        <w:r w:rsidRPr="00826514" w:rsidDel="00346C8B">
          <w:rPr>
            <w:lang w:eastAsia="zh-CN"/>
          </w:rPr>
          <w:delText>text</w:delText>
        </w:r>
      </w:del>
      <w:r w:rsidRPr="00826514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7E44FF84" w14:textId="77777777" w:rsidR="00130E13" w:rsidRPr="00826514" w:rsidRDefault="00130E13" w:rsidP="00130E13">
      <w:pPr>
        <w:pStyle w:val="PL"/>
        <w:rPr>
          <w:lang w:eastAsia="zh-CN"/>
        </w:rPr>
      </w:pPr>
    </w:p>
    <w:p w14:paraId="380B78B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MembershipState</w:t>
      </w:r>
    </w:p>
    <w:p w14:paraId="2B22F7CC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;;+ Represents the state of the member in the group. </w:t>
      </w:r>
    </w:p>
    <w:p w14:paraId="7789157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MembershipState = {</w:t>
      </w:r>
    </w:p>
    <w:p w14:paraId="610A481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registered</w:t>
      </w:r>
      <w:del w:id="76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77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bool</w:t>
      </w:r>
    </w:p>
    <w:p w14:paraId="627C2837" w14:textId="26EA9048" w:rsidR="00130E13" w:rsidRDefault="00130E13" w:rsidP="00130E13">
      <w:pPr>
        <w:pStyle w:val="PL"/>
        <w:rPr>
          <w:ins w:id="78" w:author="Huawei_CHV_1" w:date="2025-11-06T17:48:00Z"/>
          <w:lang w:val="en-US" w:eastAsia="zh-CN"/>
        </w:rPr>
      </w:pPr>
      <w:ins w:id="79" w:author="Huawei_CHV_1" w:date="2025-11-06T17:43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</w:ins>
      <w:ins w:id="80" w:author="Huawei_CHV_1" w:date="2025-11-06T17:48:00Z">
        <w:r>
          <w:rPr>
            <w:lang w:val="en-US" w:eastAsia="zh-CN"/>
          </w:rPr>
          <w:t xml:space="preserve"> or vendor extension</w:t>
        </w:r>
      </w:ins>
    </w:p>
    <w:p w14:paraId="501FB6F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6BBB44FF" w14:textId="77777777" w:rsidR="00130E13" w:rsidRPr="00826514" w:rsidRDefault="00130E13" w:rsidP="00130E13">
      <w:pPr>
        <w:pStyle w:val="PL"/>
        <w:rPr>
          <w:lang w:eastAsia="zh-CN"/>
        </w:rPr>
      </w:pPr>
    </w:p>
    <w:p w14:paraId="0A52E2F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MessageFilter</w:t>
      </w:r>
    </w:p>
    <w:p w14:paraId="28DA398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the message filters applicable to a VAL User ID or VAL UE ID.</w:t>
      </w:r>
    </w:p>
    <w:p w14:paraId="56DCFBE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MessageFilter = {</w:t>
      </w:r>
    </w:p>
    <w:p w14:paraId="76B8B84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tgtUe</w:t>
      </w:r>
      <w:del w:id="81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82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[+ ValTargetUe]        ; List of VAL User or UE IDs whose message to be sent.</w:t>
      </w:r>
    </w:p>
    <w:p w14:paraId="2782D3E3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maxMsgs</w:t>
      </w:r>
      <w:del w:id="83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84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Uinteger</w:t>
      </w:r>
    </w:p>
    <w:p w14:paraId="61077F9C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scheds</w:t>
      </w:r>
      <w:del w:id="85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86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[+ ScheduledCommunicationTime]; Time frame associated with total number of messages.</w:t>
      </w:r>
    </w:p>
    <w:p w14:paraId="77B75CD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msgTypes</w:t>
      </w:r>
      <w:del w:id="87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88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 xml:space="preserve">[+ </w:t>
      </w:r>
      <w:ins w:id="89" w:author="Huawei_CHV_1" w:date="2025-11-06T10:49:00Z">
        <w:r>
          <w:rPr>
            <w:lang w:eastAsia="zh-CN"/>
          </w:rPr>
          <w:t>tstr</w:t>
        </w:r>
      </w:ins>
      <w:del w:id="90" w:author="Huawei_CHV_1" w:date="2025-11-06T10:49:00Z">
        <w:r w:rsidRPr="00826514" w:rsidDel="00CA7EDA">
          <w:rPr>
            <w:lang w:eastAsia="zh-CN"/>
          </w:rPr>
          <w:delText>text</w:delText>
        </w:r>
      </w:del>
      <w:r w:rsidRPr="00826514">
        <w:rPr>
          <w:lang w:eastAsia="zh-CN"/>
        </w:rPr>
        <w:t>]            ; List of message types to be sent to VAL UE.</w:t>
      </w:r>
    </w:p>
    <w:p w14:paraId="50715D6D" w14:textId="77777777" w:rsidR="00130E13" w:rsidRPr="00826514" w:rsidRDefault="00130E13" w:rsidP="00130E13">
      <w:pPr>
        <w:pStyle w:val="PL"/>
        <w:rPr>
          <w:ins w:id="91" w:author="Huawei_CHV_1" w:date="2025-11-06T17:43:00Z"/>
          <w:lang w:eastAsia="zh-CN"/>
        </w:rPr>
      </w:pPr>
      <w:ins w:id="92" w:author="Huawei_CHV_1" w:date="2025-11-06T17:43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 w:rsidRPr="00826514">
          <w:rPr>
            <w:lang w:eastAsia="zh-CN"/>
          </w:rPr>
          <w:t>}</w:t>
        </w:r>
      </w:ins>
    </w:p>
    <w:p w14:paraId="2819F6CA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071D7535" w14:textId="77777777" w:rsidR="00130E13" w:rsidRPr="00826514" w:rsidRDefault="00130E13" w:rsidP="00130E13">
      <w:pPr>
        <w:pStyle w:val="PL"/>
        <w:rPr>
          <w:lang w:eastAsia="zh-CN"/>
        </w:rPr>
      </w:pPr>
    </w:p>
    <w:p w14:paraId="1026333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lastRenderedPageBreak/>
        <w:t>;;; ScheduledCommunicationTime</w:t>
      </w:r>
    </w:p>
    <w:p w14:paraId="2487B154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an offered scheduled communication time.</w:t>
      </w:r>
    </w:p>
    <w:p w14:paraId="04AAB005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ScheduledCommunicationTime = {</w:t>
      </w:r>
    </w:p>
    <w:p w14:paraId="232F74C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daysOfWeek</w:t>
      </w:r>
      <w:del w:id="93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94" w:author="Huawei_CHV_1" w:date="2025-11-06T18:05:00Z">
        <w:r>
          <w:rPr>
            <w:lang w:eastAsia="zh-CN"/>
          </w:rPr>
          <w:t xml:space="preserve"> =&gt; </w:t>
        </w:r>
      </w:ins>
      <w:del w:id="95" w:author="Huawei_CHV_1" w:date="2025-11-06T17:33:00Z">
        <w:r w:rsidRPr="00826514" w:rsidDel="00D00BC5">
          <w:rPr>
            <w:lang w:eastAsia="zh-CN"/>
          </w:rPr>
          <w:delText>[</w:delText>
        </w:r>
      </w:del>
      <w:r w:rsidRPr="00826514">
        <w:rPr>
          <w:lang w:eastAsia="zh-CN"/>
        </w:rPr>
        <w:t>1*6 DayOfWeek</w:t>
      </w:r>
      <w:del w:id="96" w:author="Huawei_CHV_1" w:date="2025-11-06T17:33:00Z">
        <w:r w:rsidRPr="00826514" w:rsidDel="00D00BC5">
          <w:rPr>
            <w:lang w:eastAsia="zh-CN"/>
          </w:rPr>
          <w:delText>]</w:delText>
        </w:r>
      </w:del>
      <w:r w:rsidRPr="00826514">
        <w:rPr>
          <w:lang w:eastAsia="zh-CN"/>
        </w:rPr>
        <w:t xml:space="preserve">   ; Identifies the day(s) of the week. If absent, it indicates every day of the week.</w:t>
      </w:r>
    </w:p>
    <w:p w14:paraId="6E9EC7C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timeOfDayStart</w:t>
      </w:r>
      <w:del w:id="97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98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TimeOfDay</w:t>
      </w:r>
    </w:p>
    <w:p w14:paraId="5C63424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 ? timeOfDayEnd</w:t>
      </w:r>
      <w:del w:id="99" w:author="Huawei_CHV_1" w:date="2025-11-06T18:05:00Z">
        <w:r w:rsidRPr="00826514" w:rsidDel="000147A7">
          <w:rPr>
            <w:lang w:eastAsia="zh-CN"/>
          </w:rPr>
          <w:delText xml:space="preserve">: </w:delText>
        </w:r>
      </w:del>
      <w:ins w:id="100" w:author="Huawei_CHV_1" w:date="2025-11-06T18:05:00Z">
        <w:r>
          <w:rPr>
            <w:lang w:eastAsia="zh-CN"/>
          </w:rPr>
          <w:t xml:space="preserve"> =&gt; </w:t>
        </w:r>
      </w:ins>
      <w:r w:rsidRPr="00826514">
        <w:rPr>
          <w:lang w:eastAsia="zh-CN"/>
        </w:rPr>
        <w:t>TimeOfDay</w:t>
      </w:r>
    </w:p>
    <w:p w14:paraId="66F2C375" w14:textId="0FADD820" w:rsidR="00130E13" w:rsidRDefault="00130E13" w:rsidP="00130E13">
      <w:pPr>
        <w:pStyle w:val="PL"/>
        <w:rPr>
          <w:ins w:id="101" w:author="Huawei_CHV_1" w:date="2025-11-06T17:48:00Z"/>
          <w:lang w:val="en-US" w:eastAsia="zh-CN"/>
        </w:rPr>
      </w:pPr>
      <w:ins w:id="102" w:author="Huawei_CHV_1" w:date="2025-11-06T17:43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</w:ins>
      <w:ins w:id="103" w:author="Huawei_CHV_1" w:date="2025-11-06T17:48:00Z">
        <w:r>
          <w:rPr>
            <w:lang w:val="en-US" w:eastAsia="zh-CN"/>
          </w:rPr>
          <w:t xml:space="preserve"> or vendor extension</w:t>
        </w:r>
      </w:ins>
    </w:p>
    <w:p w14:paraId="0A4150A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06BFAE6D" w14:textId="77777777" w:rsidR="00130E13" w:rsidRPr="00826514" w:rsidRDefault="00130E13" w:rsidP="00130E13">
      <w:pPr>
        <w:pStyle w:val="PL"/>
        <w:rPr>
          <w:lang w:eastAsia="zh-CN"/>
        </w:rPr>
      </w:pPr>
    </w:p>
    <w:p w14:paraId="02932EF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ValTargetUe</w:t>
      </w:r>
    </w:p>
    <w:p w14:paraId="637D8961" w14:textId="12571301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Represents information identifying a VAL user ID or a VAL UE ID</w:t>
      </w:r>
      <w:ins w:id="104" w:author="Huawei_CHV_1" w:date="2025-11-07T15:47:00Z">
        <w:r w:rsidR="00F46141">
          <w:rPr>
            <w:lang w:eastAsia="zh-CN"/>
          </w:rPr>
          <w:t xml:space="preserve"> or both</w:t>
        </w:r>
      </w:ins>
      <w:r w:rsidRPr="00826514">
        <w:rPr>
          <w:lang w:eastAsia="zh-CN"/>
        </w:rPr>
        <w:t>.</w:t>
      </w:r>
    </w:p>
    <w:p w14:paraId="620C2B4D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ValTargetUe =  {</w:t>
      </w:r>
    </w:p>
    <w:p w14:paraId="07E60A62" w14:textId="77777777" w:rsidR="00130E13" w:rsidRDefault="00130E13" w:rsidP="00130E13">
      <w:pPr>
        <w:pStyle w:val="PL"/>
        <w:rPr>
          <w:ins w:id="105" w:author="Huawei_CHV_1" w:date="2025-11-06T18:02:00Z"/>
          <w:lang w:eastAsia="zh-CN"/>
        </w:rPr>
      </w:pPr>
      <w:ins w:id="106" w:author="Huawei_CHV_1" w:date="2025-11-06T18:02:00Z">
        <w:r>
          <w:rPr>
            <w:lang w:eastAsia="zh-CN"/>
          </w:rPr>
          <w:t xml:space="preserve">   { valUserId =&gt; tstr }             </w:t>
        </w:r>
        <w:r w:rsidRPr="00344860">
          <w:rPr>
            <w:lang w:eastAsia="zh-CN"/>
          </w:rPr>
          <w:t>; Unique identifier of a VAL user.</w:t>
        </w:r>
      </w:ins>
    </w:p>
    <w:p w14:paraId="1F290A2D" w14:textId="77777777" w:rsidR="00130E13" w:rsidRDefault="00130E13" w:rsidP="00130E13">
      <w:pPr>
        <w:pStyle w:val="PL"/>
        <w:rPr>
          <w:ins w:id="107" w:author="Huawei_CHV_1" w:date="2025-11-06T18:02:00Z"/>
          <w:lang w:eastAsia="zh-CN"/>
        </w:rPr>
      </w:pPr>
      <w:ins w:id="108" w:author="Huawei_CHV_1" w:date="2025-11-06T18:02:00Z">
        <w:r>
          <w:rPr>
            <w:lang w:eastAsia="zh-CN"/>
          </w:rPr>
          <w:t xml:space="preserve"> / { valUeId =&gt; tstr }               </w:t>
        </w:r>
        <w:r w:rsidRPr="00344860">
          <w:rPr>
            <w:lang w:eastAsia="zh-CN"/>
          </w:rPr>
          <w:t>; Unique identifier of a VAL UE.</w:t>
        </w:r>
      </w:ins>
    </w:p>
    <w:p w14:paraId="04781926" w14:textId="77777777" w:rsidR="00130E13" w:rsidRPr="00826514" w:rsidRDefault="00130E13" w:rsidP="00130E13">
      <w:pPr>
        <w:pStyle w:val="PL"/>
        <w:rPr>
          <w:lang w:eastAsia="zh-CN"/>
        </w:rPr>
      </w:pPr>
      <w:ins w:id="109" w:author="Huawei_CHV_1" w:date="2025-11-06T18:02:00Z">
        <w:r>
          <w:rPr>
            <w:lang w:eastAsia="zh-CN"/>
          </w:rPr>
          <w:t xml:space="preserve"> / { valUserId =&gt; tstr, valUeId =&gt; tstr</w:t>
        </w:r>
      </w:ins>
      <w:del w:id="110" w:author="Huawei_CHV_1" w:date="2025-11-06T18:02:00Z">
        <w:r w:rsidRPr="00826514" w:rsidDel="007329C1">
          <w:rPr>
            <w:lang w:eastAsia="zh-CN"/>
          </w:rPr>
          <w:delText xml:space="preserve"> (</w:delText>
        </w:r>
      </w:del>
    </w:p>
    <w:p w14:paraId="0E696E25" w14:textId="77777777" w:rsidR="00130E13" w:rsidRPr="00826514" w:rsidDel="007329C1" w:rsidRDefault="00130E13" w:rsidP="00130E13">
      <w:pPr>
        <w:pStyle w:val="PL"/>
        <w:rPr>
          <w:del w:id="111" w:author="Huawei_CHV_1" w:date="2025-11-06T18:02:00Z"/>
          <w:lang w:eastAsia="zh-CN"/>
        </w:rPr>
      </w:pPr>
      <w:del w:id="112" w:author="Huawei_CHV_1" w:date="2025-11-06T18:02:00Z">
        <w:r w:rsidRPr="00826514" w:rsidDel="007329C1">
          <w:rPr>
            <w:lang w:eastAsia="zh-CN"/>
          </w:rPr>
          <w:delText xml:space="preserve"> valUserId: </w:delText>
        </w:r>
      </w:del>
      <w:del w:id="113" w:author="Huawei_CHV_1" w:date="2025-11-06T10:49:00Z">
        <w:r w:rsidRPr="00826514" w:rsidDel="00CA7EDA">
          <w:rPr>
            <w:lang w:eastAsia="zh-CN"/>
          </w:rPr>
          <w:delText>text</w:delText>
        </w:r>
      </w:del>
      <w:del w:id="114" w:author="Huawei_CHV_1" w:date="2025-11-06T18:02:00Z">
        <w:r w:rsidRPr="00826514" w:rsidDel="007329C1">
          <w:rPr>
            <w:lang w:eastAsia="zh-CN"/>
          </w:rPr>
          <w:delText xml:space="preserve">                 ; Unique identifier of a VAL user.</w:delText>
        </w:r>
      </w:del>
    </w:p>
    <w:p w14:paraId="7DB342C7" w14:textId="77777777" w:rsidR="00130E13" w:rsidRPr="00826514" w:rsidDel="007329C1" w:rsidRDefault="00130E13" w:rsidP="00130E13">
      <w:pPr>
        <w:pStyle w:val="PL"/>
        <w:rPr>
          <w:del w:id="115" w:author="Huawei_CHV_1" w:date="2025-11-06T18:02:00Z"/>
          <w:lang w:eastAsia="zh-CN"/>
        </w:rPr>
      </w:pPr>
      <w:del w:id="116" w:author="Huawei_CHV_1" w:date="2025-11-06T18:02:00Z">
        <w:r w:rsidRPr="00826514" w:rsidDel="007329C1">
          <w:rPr>
            <w:lang w:eastAsia="zh-CN"/>
          </w:rPr>
          <w:delText xml:space="preserve"> //</w:delText>
        </w:r>
      </w:del>
    </w:p>
    <w:p w14:paraId="6115B51E" w14:textId="77777777" w:rsidR="00130E13" w:rsidRPr="00826514" w:rsidDel="007329C1" w:rsidRDefault="00130E13" w:rsidP="00130E13">
      <w:pPr>
        <w:pStyle w:val="PL"/>
        <w:rPr>
          <w:del w:id="117" w:author="Huawei_CHV_1" w:date="2025-11-06T18:02:00Z"/>
          <w:lang w:eastAsia="zh-CN"/>
        </w:rPr>
      </w:pPr>
      <w:del w:id="118" w:author="Huawei_CHV_1" w:date="2025-11-06T18:02:00Z">
        <w:r w:rsidRPr="00826514" w:rsidDel="007329C1">
          <w:rPr>
            <w:lang w:eastAsia="zh-CN"/>
          </w:rPr>
          <w:delText xml:space="preserve"> valUeId: </w:delText>
        </w:r>
      </w:del>
      <w:del w:id="119" w:author="Huawei_CHV_1" w:date="2025-11-06T10:49:00Z">
        <w:r w:rsidRPr="00826514" w:rsidDel="00CA7EDA">
          <w:rPr>
            <w:lang w:eastAsia="zh-CN"/>
          </w:rPr>
          <w:delText>text</w:delText>
        </w:r>
      </w:del>
      <w:del w:id="120" w:author="Huawei_CHV_1" w:date="2025-11-06T18:02:00Z">
        <w:r w:rsidRPr="00826514" w:rsidDel="007329C1">
          <w:rPr>
            <w:lang w:eastAsia="zh-CN"/>
          </w:rPr>
          <w:delText xml:space="preserve">                   ; Unique identifier of a VAL UE.</w:delText>
        </w:r>
      </w:del>
    </w:p>
    <w:p w14:paraId="18D21E3C" w14:textId="77777777" w:rsidR="00130E13" w:rsidRPr="00826514" w:rsidDel="007329C1" w:rsidRDefault="00130E13" w:rsidP="00130E13">
      <w:pPr>
        <w:pStyle w:val="PL"/>
        <w:rPr>
          <w:del w:id="121" w:author="Huawei_CHV_1" w:date="2025-11-06T18:02:00Z"/>
          <w:lang w:eastAsia="zh-CN"/>
        </w:rPr>
      </w:pPr>
      <w:del w:id="122" w:author="Huawei_CHV_1" w:date="2025-11-06T18:02:00Z">
        <w:r w:rsidRPr="00826514" w:rsidDel="007329C1">
          <w:rPr>
            <w:lang w:eastAsia="zh-CN"/>
          </w:rPr>
          <w:delText xml:space="preserve"> )</w:delText>
        </w:r>
      </w:del>
    </w:p>
    <w:p w14:paraId="4FDEB192" w14:textId="1B48FF6C" w:rsidR="00130E13" w:rsidRDefault="00130E13" w:rsidP="00130E13">
      <w:pPr>
        <w:pStyle w:val="PL"/>
        <w:rPr>
          <w:ins w:id="123" w:author="Huawei_CHV_1" w:date="2025-11-06T17:48:00Z"/>
          <w:lang w:val="en-US" w:eastAsia="zh-CN"/>
        </w:rPr>
      </w:pPr>
      <w:ins w:id="124" w:author="Huawei_CHV_1" w:date="2025-11-06T17:43:00Z">
        <w:r w:rsidRPr="0016055A">
          <w:rPr>
            <w:lang w:val="en-SE" w:eastAsia="zh-CN"/>
          </w:rPr>
          <w:t>? extensions =&gt; { * tstr =&gt; any }   ; Open extension map for future</w:t>
        </w:r>
      </w:ins>
      <w:ins w:id="125" w:author="Huawei_CHV_1" w:date="2025-11-06T17:48:00Z">
        <w:r>
          <w:rPr>
            <w:lang w:val="en-US" w:eastAsia="zh-CN"/>
          </w:rPr>
          <w:t xml:space="preserve"> or vendor extension</w:t>
        </w:r>
      </w:ins>
    </w:p>
    <w:p w14:paraId="2D4F1CB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}</w:t>
      </w:r>
    </w:p>
    <w:p w14:paraId="4F0D3075" w14:textId="77777777" w:rsidR="00130E13" w:rsidRPr="00826514" w:rsidRDefault="00130E13" w:rsidP="00130E13">
      <w:pPr>
        <w:pStyle w:val="PL"/>
        <w:rPr>
          <w:lang w:eastAsia="zh-CN"/>
        </w:rPr>
      </w:pPr>
    </w:p>
    <w:p w14:paraId="4808D723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ExternalGroupId</w:t>
      </w:r>
    </w:p>
    <w:p w14:paraId="1632435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;;+ </w:t>
      </w:r>
      <w:ins w:id="126" w:author="Huawei_CHV_1" w:date="2025-11-06T11:02:00Z">
        <w:r>
          <w:rPr>
            <w:lang w:eastAsia="zh-CN"/>
          </w:rPr>
          <w:t>S</w:t>
        </w:r>
      </w:ins>
      <w:del w:id="127" w:author="Huawei_CHV_1" w:date="2025-11-06T11:02:00Z">
        <w:r w:rsidRPr="00826514" w:rsidDel="00542BBC">
          <w:rPr>
            <w:lang w:eastAsia="zh-CN"/>
          </w:rPr>
          <w:delText>s</w:delText>
        </w:r>
      </w:del>
      <w:r w:rsidRPr="00826514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214F24F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ExternalGroupId = </w:t>
      </w:r>
      <w:ins w:id="128" w:author="Huawei_CHV_1" w:date="2025-11-06T10:49:00Z">
        <w:r>
          <w:rPr>
            <w:lang w:eastAsia="zh-CN"/>
          </w:rPr>
          <w:t>tstr</w:t>
        </w:r>
      </w:ins>
      <w:del w:id="129" w:author="Huawei_CHV_1" w:date="2025-11-06T10:49:00Z">
        <w:r w:rsidRPr="00826514" w:rsidDel="00CA7EDA">
          <w:rPr>
            <w:lang w:eastAsia="zh-CN"/>
          </w:rPr>
          <w:delText>text</w:delText>
        </w:r>
      </w:del>
    </w:p>
    <w:p w14:paraId="744A244B" w14:textId="77777777" w:rsidR="00130E13" w:rsidRPr="00826514" w:rsidRDefault="00130E13" w:rsidP="00130E13">
      <w:pPr>
        <w:pStyle w:val="PL"/>
        <w:rPr>
          <w:lang w:eastAsia="zh-CN"/>
        </w:rPr>
      </w:pPr>
    </w:p>
    <w:p w14:paraId="5B5F4828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Com5GLanType</w:t>
      </w:r>
    </w:p>
    <w:p w14:paraId="71600A8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Communication type for a 5GVN-based group communication</w:t>
      </w:r>
    </w:p>
    <w:p w14:paraId="2EDC5413" w14:textId="7EC460F5" w:rsidR="000A781F" w:rsidRPr="00344860" w:rsidRDefault="00130E13" w:rsidP="000A781F">
      <w:pPr>
        <w:pStyle w:val="PL"/>
        <w:rPr>
          <w:ins w:id="130" w:author="Huawei_CHV_1" w:date="2025-11-08T10:53:00Z"/>
          <w:lang w:eastAsia="zh-CN"/>
        </w:rPr>
      </w:pPr>
      <w:r w:rsidRPr="00826514">
        <w:rPr>
          <w:lang w:eastAsia="zh-CN"/>
        </w:rPr>
        <w:t xml:space="preserve">Com5GLanType = "IPV4" / "IPV6" / "IPV4V6" / "ETHERNET" / </w:t>
      </w:r>
      <w:ins w:id="131" w:author="Huawei_CHV_1" w:date="2025-11-06T10:51:00Z">
        <w:r>
          <w:rPr>
            <w:lang w:eastAsia="zh-CN"/>
          </w:rPr>
          <w:t>tstr</w:t>
        </w:r>
      </w:ins>
      <w:del w:id="132" w:author="Huawei_CHV_1" w:date="2025-11-06T10:51:00Z">
        <w:r w:rsidRPr="00826514" w:rsidDel="00CA7EDA">
          <w:rPr>
            <w:lang w:eastAsia="zh-CN"/>
          </w:rPr>
          <w:delText>tex</w:delText>
        </w:r>
      </w:del>
      <w:del w:id="133" w:author="Huawei_CHV_1" w:date="2025-11-06T10:52:00Z">
        <w:r w:rsidRPr="00826514" w:rsidDel="00CA7EDA">
          <w:rPr>
            <w:lang w:eastAsia="zh-CN"/>
          </w:rPr>
          <w:delText>t</w:delText>
        </w:r>
      </w:del>
      <w:ins w:id="134" w:author="Huawei_CHV_1" w:date="2025-11-08T10:53:00Z">
        <w:r w:rsidR="000A781F">
          <w:rPr>
            <w:lang w:eastAsia="zh-CN"/>
          </w:rPr>
          <w:t xml:space="preserve"> </w:t>
        </w:r>
        <w:r w:rsidR="000A781F" w:rsidRPr="00344860">
          <w:rPr>
            <w:lang w:eastAsia="zh-CN"/>
          </w:rPr>
          <w:t xml:space="preserve">; </w:t>
        </w:r>
        <w:r w:rsidR="000A781F">
          <w:rPr>
            <w:lang w:eastAsia="zh-CN"/>
          </w:rPr>
          <w:t>tstr</w:t>
        </w:r>
        <w:r w:rsidR="000A781F" w:rsidRPr="00344860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C81FC99" w14:textId="4EC89675" w:rsidR="00130E13" w:rsidRPr="00826514" w:rsidDel="000A781F" w:rsidRDefault="00130E13" w:rsidP="00130E13">
      <w:pPr>
        <w:pStyle w:val="PL"/>
        <w:rPr>
          <w:del w:id="135" w:author="Huawei_CHV_1" w:date="2025-11-08T10:53:00Z"/>
          <w:lang w:eastAsia="zh-CN"/>
        </w:rPr>
      </w:pPr>
    </w:p>
    <w:p w14:paraId="71C43BBE" w14:textId="77777777" w:rsidR="00130E13" w:rsidRPr="00826514" w:rsidRDefault="00130E13" w:rsidP="00130E13">
      <w:pPr>
        <w:pStyle w:val="PL"/>
        <w:rPr>
          <w:lang w:eastAsia="zh-CN"/>
        </w:rPr>
      </w:pPr>
    </w:p>
    <w:p w14:paraId="1034D0C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DayOfWeek</w:t>
      </w:r>
    </w:p>
    <w:p w14:paraId="553A135F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3005FC6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DayOfWeek = 1..7</w:t>
      </w:r>
    </w:p>
    <w:p w14:paraId="70AFD90C" w14:textId="77777777" w:rsidR="00130E13" w:rsidRPr="00826514" w:rsidRDefault="00130E13" w:rsidP="00130E13">
      <w:pPr>
        <w:pStyle w:val="PL"/>
        <w:rPr>
          <w:lang w:eastAsia="zh-CN"/>
        </w:rPr>
      </w:pPr>
    </w:p>
    <w:p w14:paraId="252689F6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TimeOfDay</w:t>
      </w:r>
    </w:p>
    <w:p w14:paraId="52876BB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String with format partial-time or full-time as defined in subclause 5.6 of IETF RFC 3339. Examples, 20:15:00, 20:15:00-08:00 (for 8 hours behind UTC).</w:t>
      </w:r>
    </w:p>
    <w:p w14:paraId="303C6B61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TimeOfDay = </w:t>
      </w:r>
      <w:ins w:id="136" w:author="Huawei_CHV_1" w:date="2025-11-06T10:49:00Z">
        <w:r>
          <w:rPr>
            <w:lang w:eastAsia="zh-CN"/>
          </w:rPr>
          <w:t>tstr</w:t>
        </w:r>
      </w:ins>
      <w:del w:id="137" w:author="Huawei_CHV_1" w:date="2025-11-06T10:49:00Z">
        <w:r w:rsidRPr="00826514" w:rsidDel="00CA7EDA">
          <w:rPr>
            <w:lang w:eastAsia="zh-CN"/>
          </w:rPr>
          <w:delText>text</w:delText>
        </w:r>
      </w:del>
    </w:p>
    <w:p w14:paraId="18F0338B" w14:textId="77777777" w:rsidR="00130E13" w:rsidRPr="00826514" w:rsidRDefault="00130E13" w:rsidP="00130E13">
      <w:pPr>
        <w:pStyle w:val="PL"/>
        <w:rPr>
          <w:lang w:eastAsia="zh-CN"/>
        </w:rPr>
      </w:pPr>
    </w:p>
    <w:p w14:paraId="51F6240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Uinteger</w:t>
      </w:r>
    </w:p>
    <w:p w14:paraId="6AD0F3C9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;;+ Unsigned Integer, i.e. only value 0 and integers above 0 are permissible.</w:t>
      </w:r>
    </w:p>
    <w:p w14:paraId="6D255EA7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Uinteger = int .ge 0</w:t>
      </w:r>
    </w:p>
    <w:p w14:paraId="4DAD1797" w14:textId="77777777" w:rsidR="00130E13" w:rsidRPr="00826514" w:rsidRDefault="00130E13" w:rsidP="00130E13">
      <w:pPr>
        <w:pStyle w:val="PL"/>
        <w:rPr>
          <w:lang w:eastAsia="zh-CN"/>
        </w:rPr>
      </w:pPr>
    </w:p>
    <w:p w14:paraId="046EDD7E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>;;; Uri</w:t>
      </w:r>
    </w:p>
    <w:p w14:paraId="2C33D1E3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;;+ </w:t>
      </w:r>
      <w:ins w:id="138" w:author="Huawei_CHV_1" w:date="2025-11-06T11:02:00Z">
        <w:r>
          <w:rPr>
            <w:lang w:eastAsia="zh-CN"/>
          </w:rPr>
          <w:t>S</w:t>
        </w:r>
      </w:ins>
      <w:del w:id="139" w:author="Huawei_CHV_1" w:date="2025-11-06T11:02:00Z">
        <w:r w:rsidRPr="00826514" w:rsidDel="00542BBC">
          <w:rPr>
            <w:lang w:eastAsia="zh-CN"/>
          </w:rPr>
          <w:delText>s</w:delText>
        </w:r>
      </w:del>
      <w:r w:rsidRPr="00826514">
        <w:rPr>
          <w:lang w:eastAsia="zh-CN"/>
        </w:rPr>
        <w:t>tring providing an URI formatted according to IETF RFC 3986.</w:t>
      </w:r>
    </w:p>
    <w:p w14:paraId="5B07C442" w14:textId="77777777" w:rsidR="00130E13" w:rsidRPr="00826514" w:rsidRDefault="00130E13" w:rsidP="00130E13">
      <w:pPr>
        <w:pStyle w:val="PL"/>
        <w:rPr>
          <w:lang w:eastAsia="zh-CN"/>
        </w:rPr>
      </w:pPr>
      <w:r w:rsidRPr="00826514">
        <w:rPr>
          <w:lang w:eastAsia="zh-CN"/>
        </w:rPr>
        <w:t xml:space="preserve">Uri = </w:t>
      </w:r>
      <w:ins w:id="140" w:author="Huawei_CHV_1" w:date="2025-11-06T10:49:00Z">
        <w:r>
          <w:rPr>
            <w:lang w:eastAsia="zh-CN"/>
          </w:rPr>
          <w:t>tstr</w:t>
        </w:r>
      </w:ins>
      <w:del w:id="141" w:author="Huawei_CHV_1" w:date="2025-11-06T10:49:00Z">
        <w:r w:rsidRPr="00826514" w:rsidDel="00CA7EDA">
          <w:rPr>
            <w:lang w:eastAsia="zh-CN"/>
          </w:rPr>
          <w:delText>text</w:delText>
        </w:r>
      </w:del>
    </w:p>
    <w:p w14:paraId="54010D2A" w14:textId="77777777" w:rsidR="00130E13" w:rsidRPr="00826514" w:rsidDel="006712D8" w:rsidRDefault="00130E13" w:rsidP="00130E13">
      <w:pPr>
        <w:pStyle w:val="PL"/>
        <w:rPr>
          <w:del w:id="142" w:author="Huawei_CHV_1" w:date="2025-11-06T18:12:00Z"/>
          <w:lang w:eastAsia="zh-CN"/>
        </w:rPr>
      </w:pPr>
    </w:p>
    <w:p w14:paraId="4762E165" w14:textId="77777777" w:rsidR="00130E13" w:rsidRPr="00826514" w:rsidRDefault="00130E13" w:rsidP="00130E13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466C7" w14:textId="77777777" w:rsidR="005260D0" w:rsidRDefault="005260D0">
      <w:r>
        <w:separator/>
      </w:r>
    </w:p>
  </w:endnote>
  <w:endnote w:type="continuationSeparator" w:id="0">
    <w:p w14:paraId="5B8FE8D3" w14:textId="77777777" w:rsidR="005260D0" w:rsidRDefault="0052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7E76" w14:textId="77777777" w:rsidR="005260D0" w:rsidRDefault="005260D0">
      <w:r>
        <w:separator/>
      </w:r>
    </w:p>
  </w:footnote>
  <w:footnote w:type="continuationSeparator" w:id="0">
    <w:p w14:paraId="3D8BE40C" w14:textId="77777777" w:rsidR="005260D0" w:rsidRDefault="00526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53CB"/>
    <w:rsid w:val="000A6394"/>
    <w:rsid w:val="000A781F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7A65"/>
    <w:rsid w:val="001E41F3"/>
    <w:rsid w:val="001F0F1C"/>
    <w:rsid w:val="00201F7A"/>
    <w:rsid w:val="002079D2"/>
    <w:rsid w:val="00230F9A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C8B"/>
    <w:rsid w:val="003609EF"/>
    <w:rsid w:val="0036231A"/>
    <w:rsid w:val="00374DD4"/>
    <w:rsid w:val="003E1A36"/>
    <w:rsid w:val="003F2A7A"/>
    <w:rsid w:val="00407A28"/>
    <w:rsid w:val="00410371"/>
    <w:rsid w:val="004242F1"/>
    <w:rsid w:val="00457138"/>
    <w:rsid w:val="004914F0"/>
    <w:rsid w:val="004B75B7"/>
    <w:rsid w:val="004C3C21"/>
    <w:rsid w:val="005141D9"/>
    <w:rsid w:val="0051580D"/>
    <w:rsid w:val="00517E01"/>
    <w:rsid w:val="005260D0"/>
    <w:rsid w:val="00547111"/>
    <w:rsid w:val="00575CA4"/>
    <w:rsid w:val="00592D74"/>
    <w:rsid w:val="005E2C44"/>
    <w:rsid w:val="00615F25"/>
    <w:rsid w:val="00621188"/>
    <w:rsid w:val="00621539"/>
    <w:rsid w:val="006246EC"/>
    <w:rsid w:val="006257ED"/>
    <w:rsid w:val="00653DE4"/>
    <w:rsid w:val="0066028B"/>
    <w:rsid w:val="00665C47"/>
    <w:rsid w:val="006709CA"/>
    <w:rsid w:val="006711B5"/>
    <w:rsid w:val="00686056"/>
    <w:rsid w:val="006950CD"/>
    <w:rsid w:val="00695808"/>
    <w:rsid w:val="006B46FB"/>
    <w:rsid w:val="006E21FB"/>
    <w:rsid w:val="006F48BA"/>
    <w:rsid w:val="0070212E"/>
    <w:rsid w:val="0078044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E4312"/>
    <w:rsid w:val="009F734F"/>
    <w:rsid w:val="00A246B6"/>
    <w:rsid w:val="00A47E70"/>
    <w:rsid w:val="00A50CF0"/>
    <w:rsid w:val="00A53FC1"/>
    <w:rsid w:val="00A573C1"/>
    <w:rsid w:val="00A7671C"/>
    <w:rsid w:val="00AA2CBC"/>
    <w:rsid w:val="00AB59B5"/>
    <w:rsid w:val="00AC5820"/>
    <w:rsid w:val="00AD1CD8"/>
    <w:rsid w:val="00B00373"/>
    <w:rsid w:val="00B258BB"/>
    <w:rsid w:val="00B67B97"/>
    <w:rsid w:val="00B968C8"/>
    <w:rsid w:val="00BA38BA"/>
    <w:rsid w:val="00BA3EC5"/>
    <w:rsid w:val="00BA51D9"/>
    <w:rsid w:val="00BB4133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26CE"/>
    <w:rsid w:val="00DE34CF"/>
    <w:rsid w:val="00E13F3D"/>
    <w:rsid w:val="00E25C13"/>
    <w:rsid w:val="00E34898"/>
    <w:rsid w:val="00EA5133"/>
    <w:rsid w:val="00EB09B7"/>
    <w:rsid w:val="00EE7D7C"/>
    <w:rsid w:val="00EF7BC9"/>
    <w:rsid w:val="00F1472A"/>
    <w:rsid w:val="00F25D98"/>
    <w:rsid w:val="00F300FB"/>
    <w:rsid w:val="00F46141"/>
    <w:rsid w:val="00F64C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2EA0F-1000-4386-90D5-4C3D7259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13</cp:revision>
  <cp:lastPrinted>1899-12-31T23:00:00Z</cp:lastPrinted>
  <dcterms:created xsi:type="dcterms:W3CDTF">2025-11-08T09:41:00Z</dcterms:created>
  <dcterms:modified xsi:type="dcterms:W3CDTF">2025-11-08T11:40:00Z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