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20232668" w:displacedByCustomXml="next"/>
    <w:bookmarkStart w:id="1" w:name="_Toc27746770" w:displacedByCustomXml="next"/>
    <w:bookmarkStart w:id="2" w:name="_Toc36212952" w:displacedByCustomXml="next"/>
    <w:bookmarkStart w:id="3" w:name="_Toc36657129" w:displacedByCustomXml="next"/>
    <w:bookmarkStart w:id="4" w:name="_Toc45286793" w:displacedByCustomXml="next"/>
    <w:bookmarkStart w:id="5" w:name="_Toc51948062" w:displacedByCustomXml="next"/>
    <w:bookmarkStart w:id="6" w:name="_Toc51949154" w:displacedByCustomXml="next"/>
    <w:bookmarkStart w:id="7" w:name="_Toc209788595" w:displacedByCustomXml="next"/>
    <w:bookmarkStart w:id="8" w:name="MCCQCTEMPBM_00000043" w:displacedByCustomXml="next"/>
    <w:sdt>
      <w:sdtPr>
        <w:rPr>
          <w:rFonts w:ascii="Times New Roman" w:eastAsia="Times New Roman" w:hAnsi="Times New Roman"/>
          <w:lang w:eastAsia="en-GB"/>
        </w:rPr>
        <w:id w:val="-1255120514"/>
        <w:docPartObj>
          <w:docPartGallery w:val="Table of Contents"/>
          <w:docPartUnique/>
        </w:docPartObj>
      </w:sdtPr>
      <w:sdtEndPr>
        <w:rPr>
          <w:noProof/>
        </w:rPr>
      </w:sdtEndPr>
      <w:sdtContent>
        <w:p w14:paraId="78B7833D" w14:textId="592BC9DC" w:rsidR="0027117A" w:rsidRDefault="0027117A" w:rsidP="0027117A">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4201BB">
            <w:rPr>
              <w:b/>
              <w:noProof/>
              <w:sz w:val="24"/>
            </w:rPr>
            <w:t>7112</w:t>
          </w:r>
        </w:p>
        <w:p w14:paraId="3332ADA7" w14:textId="77777777" w:rsidR="0027117A" w:rsidRDefault="0027117A" w:rsidP="0027117A">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117A" w14:paraId="440A9FE7" w14:textId="77777777" w:rsidTr="00B413D6">
            <w:tc>
              <w:tcPr>
                <w:tcW w:w="9641" w:type="dxa"/>
                <w:gridSpan w:val="9"/>
                <w:tcBorders>
                  <w:top w:val="single" w:sz="4" w:space="0" w:color="auto"/>
                  <w:left w:val="single" w:sz="4" w:space="0" w:color="auto"/>
                  <w:right w:val="single" w:sz="4" w:space="0" w:color="auto"/>
                </w:tcBorders>
              </w:tcPr>
              <w:p w14:paraId="3A3CA820" w14:textId="77777777" w:rsidR="0027117A" w:rsidRDefault="0027117A" w:rsidP="00B413D6">
                <w:pPr>
                  <w:pStyle w:val="CRCoverPage"/>
                  <w:spacing w:after="0"/>
                  <w:jc w:val="right"/>
                  <w:rPr>
                    <w:i/>
                    <w:noProof/>
                  </w:rPr>
                </w:pPr>
                <w:r>
                  <w:rPr>
                    <w:i/>
                    <w:noProof/>
                    <w:sz w:val="14"/>
                  </w:rPr>
                  <w:t>CR-Form-v12.4</w:t>
                </w:r>
              </w:p>
            </w:tc>
          </w:tr>
          <w:tr w:rsidR="0027117A" w14:paraId="6B47BC18" w14:textId="77777777" w:rsidTr="00B413D6">
            <w:tc>
              <w:tcPr>
                <w:tcW w:w="9641" w:type="dxa"/>
                <w:gridSpan w:val="9"/>
                <w:tcBorders>
                  <w:left w:val="single" w:sz="4" w:space="0" w:color="auto"/>
                  <w:right w:val="single" w:sz="4" w:space="0" w:color="auto"/>
                </w:tcBorders>
              </w:tcPr>
              <w:p w14:paraId="66A5374F" w14:textId="77777777" w:rsidR="0027117A" w:rsidRDefault="0027117A" w:rsidP="00B413D6">
                <w:pPr>
                  <w:pStyle w:val="CRCoverPage"/>
                  <w:spacing w:after="0"/>
                  <w:jc w:val="center"/>
                  <w:rPr>
                    <w:noProof/>
                  </w:rPr>
                </w:pPr>
                <w:r>
                  <w:rPr>
                    <w:b/>
                    <w:noProof/>
                    <w:sz w:val="32"/>
                  </w:rPr>
                  <w:t>CHANGE REQUEST</w:t>
                </w:r>
              </w:p>
            </w:tc>
          </w:tr>
          <w:tr w:rsidR="0027117A" w14:paraId="5B7E8823" w14:textId="77777777" w:rsidTr="00B413D6">
            <w:tc>
              <w:tcPr>
                <w:tcW w:w="9641" w:type="dxa"/>
                <w:gridSpan w:val="9"/>
                <w:tcBorders>
                  <w:left w:val="single" w:sz="4" w:space="0" w:color="auto"/>
                  <w:right w:val="single" w:sz="4" w:space="0" w:color="auto"/>
                </w:tcBorders>
              </w:tcPr>
              <w:p w14:paraId="3A07E239" w14:textId="77777777" w:rsidR="0027117A" w:rsidRDefault="0027117A" w:rsidP="00B413D6">
                <w:pPr>
                  <w:pStyle w:val="CRCoverPage"/>
                  <w:spacing w:after="0"/>
                  <w:rPr>
                    <w:noProof/>
                    <w:sz w:val="8"/>
                    <w:szCs w:val="8"/>
                  </w:rPr>
                </w:pPr>
              </w:p>
            </w:tc>
          </w:tr>
          <w:tr w:rsidR="0027117A" w14:paraId="0ED6D9F4" w14:textId="77777777" w:rsidTr="00B413D6">
            <w:tc>
              <w:tcPr>
                <w:tcW w:w="142" w:type="dxa"/>
                <w:tcBorders>
                  <w:left w:val="single" w:sz="4" w:space="0" w:color="auto"/>
                </w:tcBorders>
              </w:tcPr>
              <w:p w14:paraId="203981FB" w14:textId="77777777" w:rsidR="0027117A" w:rsidRDefault="0027117A" w:rsidP="00B413D6">
                <w:pPr>
                  <w:pStyle w:val="CRCoverPage"/>
                  <w:spacing w:after="0"/>
                  <w:jc w:val="right"/>
                  <w:rPr>
                    <w:noProof/>
                  </w:rPr>
                </w:pPr>
              </w:p>
            </w:tc>
            <w:tc>
              <w:tcPr>
                <w:tcW w:w="1559" w:type="dxa"/>
                <w:shd w:val="pct30" w:color="FFFF00" w:fill="auto"/>
              </w:tcPr>
              <w:p w14:paraId="593C36CD" w14:textId="3E4C8F5F" w:rsidR="0027117A" w:rsidRPr="00410371" w:rsidRDefault="0027117A" w:rsidP="00B413D6">
                <w:pPr>
                  <w:pStyle w:val="CRCoverPage"/>
                  <w:spacing w:after="0"/>
                  <w:jc w:val="right"/>
                  <w:rPr>
                    <w:b/>
                    <w:noProof/>
                    <w:sz w:val="28"/>
                  </w:rPr>
                </w:pPr>
                <w:r>
                  <w:rPr>
                    <w:b/>
                    <w:noProof/>
                    <w:sz w:val="28"/>
                  </w:rPr>
                  <w:t>24.501</w:t>
                </w:r>
              </w:p>
            </w:tc>
            <w:tc>
              <w:tcPr>
                <w:tcW w:w="709" w:type="dxa"/>
              </w:tcPr>
              <w:p w14:paraId="760F2E49" w14:textId="77777777" w:rsidR="0027117A" w:rsidRDefault="0027117A" w:rsidP="00B413D6">
                <w:pPr>
                  <w:pStyle w:val="CRCoverPage"/>
                  <w:spacing w:after="0"/>
                  <w:jc w:val="center"/>
                  <w:rPr>
                    <w:noProof/>
                  </w:rPr>
                </w:pPr>
                <w:r>
                  <w:rPr>
                    <w:b/>
                    <w:noProof/>
                    <w:sz w:val="28"/>
                  </w:rPr>
                  <w:t>CR</w:t>
                </w:r>
              </w:p>
            </w:tc>
            <w:tc>
              <w:tcPr>
                <w:tcW w:w="1276" w:type="dxa"/>
                <w:shd w:val="pct30" w:color="FFFF00" w:fill="auto"/>
              </w:tcPr>
              <w:p w14:paraId="3F6FA23A" w14:textId="085F4DA2" w:rsidR="0027117A" w:rsidRPr="00410371" w:rsidRDefault="004201BB" w:rsidP="00B413D6">
                <w:pPr>
                  <w:pStyle w:val="CRCoverPage"/>
                  <w:spacing w:after="0"/>
                  <w:rPr>
                    <w:noProof/>
                  </w:rPr>
                </w:pPr>
                <w:r>
                  <w:rPr>
                    <w:b/>
                    <w:noProof/>
                    <w:sz w:val="28"/>
                  </w:rPr>
                  <w:t>7058</w:t>
                </w:r>
              </w:p>
            </w:tc>
            <w:tc>
              <w:tcPr>
                <w:tcW w:w="709" w:type="dxa"/>
              </w:tcPr>
              <w:p w14:paraId="38AF60B7" w14:textId="77777777" w:rsidR="0027117A" w:rsidRDefault="0027117A" w:rsidP="00B413D6">
                <w:pPr>
                  <w:pStyle w:val="CRCoverPage"/>
                  <w:tabs>
                    <w:tab w:val="right" w:pos="625"/>
                  </w:tabs>
                  <w:spacing w:after="0"/>
                  <w:jc w:val="center"/>
                  <w:rPr>
                    <w:noProof/>
                  </w:rPr>
                </w:pPr>
                <w:r>
                  <w:rPr>
                    <w:b/>
                    <w:bCs/>
                    <w:noProof/>
                    <w:sz w:val="28"/>
                  </w:rPr>
                  <w:t>rev</w:t>
                </w:r>
              </w:p>
            </w:tc>
            <w:tc>
              <w:tcPr>
                <w:tcW w:w="992" w:type="dxa"/>
                <w:shd w:val="pct30" w:color="FFFF00" w:fill="auto"/>
              </w:tcPr>
              <w:p w14:paraId="3B1E178F" w14:textId="5DFC7FAB" w:rsidR="0027117A" w:rsidRPr="00410371" w:rsidRDefault="0027117A" w:rsidP="00B413D6">
                <w:pPr>
                  <w:pStyle w:val="CRCoverPage"/>
                  <w:spacing w:after="0"/>
                  <w:jc w:val="center"/>
                  <w:rPr>
                    <w:b/>
                    <w:noProof/>
                  </w:rPr>
                </w:pPr>
                <w:r>
                  <w:rPr>
                    <w:b/>
                    <w:noProof/>
                    <w:sz w:val="28"/>
                  </w:rPr>
                  <w:t>-</w:t>
                </w:r>
              </w:p>
            </w:tc>
            <w:tc>
              <w:tcPr>
                <w:tcW w:w="2410" w:type="dxa"/>
              </w:tcPr>
              <w:p w14:paraId="0C7AA2F1" w14:textId="77777777" w:rsidR="0027117A" w:rsidRDefault="0027117A" w:rsidP="00B413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9B0CB" w14:textId="22674F5F" w:rsidR="0027117A" w:rsidRPr="00410371" w:rsidRDefault="0027117A" w:rsidP="00B413D6">
                <w:pPr>
                  <w:pStyle w:val="CRCoverPage"/>
                  <w:spacing w:after="0"/>
                  <w:jc w:val="center"/>
                  <w:rPr>
                    <w:noProof/>
                    <w:sz w:val="28"/>
                  </w:rPr>
                </w:pPr>
                <w:r>
                  <w:rPr>
                    <w:b/>
                    <w:noProof/>
                    <w:sz w:val="28"/>
                  </w:rPr>
                  <w:t>19.4.0</w:t>
                </w:r>
              </w:p>
            </w:tc>
            <w:tc>
              <w:tcPr>
                <w:tcW w:w="143" w:type="dxa"/>
                <w:tcBorders>
                  <w:right w:val="single" w:sz="4" w:space="0" w:color="auto"/>
                </w:tcBorders>
              </w:tcPr>
              <w:p w14:paraId="6F905341" w14:textId="77777777" w:rsidR="0027117A" w:rsidRDefault="0027117A" w:rsidP="00B413D6">
                <w:pPr>
                  <w:pStyle w:val="CRCoverPage"/>
                  <w:spacing w:after="0"/>
                  <w:rPr>
                    <w:noProof/>
                  </w:rPr>
                </w:pPr>
              </w:p>
            </w:tc>
          </w:tr>
          <w:tr w:rsidR="0027117A" w14:paraId="7A8987D2" w14:textId="77777777" w:rsidTr="00B413D6">
            <w:tc>
              <w:tcPr>
                <w:tcW w:w="9641" w:type="dxa"/>
                <w:gridSpan w:val="9"/>
                <w:tcBorders>
                  <w:left w:val="single" w:sz="4" w:space="0" w:color="auto"/>
                  <w:right w:val="single" w:sz="4" w:space="0" w:color="auto"/>
                </w:tcBorders>
              </w:tcPr>
              <w:p w14:paraId="63742A59" w14:textId="77777777" w:rsidR="0027117A" w:rsidRDefault="0027117A" w:rsidP="00B413D6">
                <w:pPr>
                  <w:pStyle w:val="CRCoverPage"/>
                  <w:spacing w:after="0"/>
                  <w:rPr>
                    <w:noProof/>
                  </w:rPr>
                </w:pPr>
              </w:p>
            </w:tc>
          </w:tr>
          <w:tr w:rsidR="0027117A" w14:paraId="0D5B37E7" w14:textId="77777777" w:rsidTr="00B413D6">
            <w:tc>
              <w:tcPr>
                <w:tcW w:w="9641" w:type="dxa"/>
                <w:gridSpan w:val="9"/>
                <w:tcBorders>
                  <w:top w:val="single" w:sz="4" w:space="0" w:color="auto"/>
                </w:tcBorders>
              </w:tcPr>
              <w:p w14:paraId="092C8E49" w14:textId="77777777" w:rsidR="0027117A" w:rsidRPr="00F25D98" w:rsidRDefault="0027117A" w:rsidP="00B413D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9" w:name="_Hlt497126619"/>
                <w:r w:rsidRPr="00BC7777">
                  <w:rPr>
                    <w:rFonts w:cs="Arial"/>
                    <w:b/>
                    <w:i/>
                    <w:noProof/>
                  </w:rPr>
                  <w:t>L</w:t>
                </w:r>
                <w:bookmarkEnd w:id="9"/>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7117A" w14:paraId="5CD3C426" w14:textId="77777777" w:rsidTr="00B413D6">
            <w:tc>
              <w:tcPr>
                <w:tcW w:w="9641" w:type="dxa"/>
                <w:gridSpan w:val="9"/>
              </w:tcPr>
              <w:p w14:paraId="7F7C40ED" w14:textId="77777777" w:rsidR="0027117A" w:rsidRDefault="0027117A" w:rsidP="00B413D6">
                <w:pPr>
                  <w:pStyle w:val="CRCoverPage"/>
                  <w:spacing w:after="0"/>
                  <w:rPr>
                    <w:noProof/>
                    <w:sz w:val="8"/>
                    <w:szCs w:val="8"/>
                  </w:rPr>
                </w:pPr>
              </w:p>
            </w:tc>
          </w:tr>
        </w:tbl>
        <w:p w14:paraId="4318CFFA" w14:textId="77777777" w:rsidR="0027117A" w:rsidRDefault="0027117A" w:rsidP="002711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117A" w14:paraId="46CB92C2" w14:textId="77777777" w:rsidTr="00B413D6">
            <w:tc>
              <w:tcPr>
                <w:tcW w:w="2835" w:type="dxa"/>
              </w:tcPr>
              <w:p w14:paraId="29EF926C" w14:textId="77777777" w:rsidR="0027117A" w:rsidRDefault="0027117A" w:rsidP="00B413D6">
                <w:pPr>
                  <w:pStyle w:val="CRCoverPage"/>
                  <w:tabs>
                    <w:tab w:val="right" w:pos="2751"/>
                  </w:tabs>
                  <w:spacing w:after="0"/>
                  <w:rPr>
                    <w:b/>
                    <w:i/>
                    <w:noProof/>
                  </w:rPr>
                </w:pPr>
                <w:r>
                  <w:rPr>
                    <w:b/>
                    <w:i/>
                    <w:noProof/>
                  </w:rPr>
                  <w:t>Proposed change affects:</w:t>
                </w:r>
              </w:p>
            </w:tc>
            <w:tc>
              <w:tcPr>
                <w:tcW w:w="1418" w:type="dxa"/>
              </w:tcPr>
              <w:p w14:paraId="66D10296" w14:textId="77777777" w:rsidR="0027117A" w:rsidRDefault="0027117A" w:rsidP="00B413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5D2E06" w14:textId="77777777" w:rsidR="0027117A" w:rsidRDefault="0027117A" w:rsidP="00B413D6">
                <w:pPr>
                  <w:pStyle w:val="CRCoverPage"/>
                  <w:spacing w:after="0"/>
                  <w:jc w:val="center"/>
                  <w:rPr>
                    <w:b/>
                    <w:caps/>
                    <w:noProof/>
                  </w:rPr>
                </w:pPr>
              </w:p>
            </w:tc>
            <w:tc>
              <w:tcPr>
                <w:tcW w:w="709" w:type="dxa"/>
                <w:tcBorders>
                  <w:left w:val="single" w:sz="4" w:space="0" w:color="auto"/>
                </w:tcBorders>
              </w:tcPr>
              <w:p w14:paraId="40BB8DD9" w14:textId="77777777" w:rsidR="0027117A" w:rsidRDefault="0027117A" w:rsidP="00B413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3D866F" w14:textId="0E80FE87" w:rsidR="0027117A" w:rsidRDefault="00543134" w:rsidP="00B413D6">
                <w:pPr>
                  <w:pStyle w:val="CRCoverPage"/>
                  <w:spacing w:after="0"/>
                  <w:jc w:val="center"/>
                  <w:rPr>
                    <w:b/>
                    <w:caps/>
                    <w:noProof/>
                  </w:rPr>
                </w:pPr>
                <w:r>
                  <w:rPr>
                    <w:b/>
                    <w:caps/>
                    <w:noProof/>
                  </w:rPr>
                  <w:t>X</w:t>
                </w:r>
              </w:p>
            </w:tc>
            <w:tc>
              <w:tcPr>
                <w:tcW w:w="2126" w:type="dxa"/>
              </w:tcPr>
              <w:p w14:paraId="315B50E7" w14:textId="77777777" w:rsidR="0027117A" w:rsidRDefault="0027117A" w:rsidP="00B413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3B7C12" w14:textId="77777777" w:rsidR="0027117A" w:rsidRDefault="0027117A" w:rsidP="00B413D6">
                <w:pPr>
                  <w:pStyle w:val="CRCoverPage"/>
                  <w:spacing w:after="0"/>
                  <w:jc w:val="center"/>
                  <w:rPr>
                    <w:b/>
                    <w:caps/>
                    <w:noProof/>
                  </w:rPr>
                </w:pPr>
              </w:p>
            </w:tc>
            <w:tc>
              <w:tcPr>
                <w:tcW w:w="1418" w:type="dxa"/>
                <w:tcBorders>
                  <w:left w:val="nil"/>
                </w:tcBorders>
              </w:tcPr>
              <w:p w14:paraId="60138352" w14:textId="77777777" w:rsidR="0027117A" w:rsidRDefault="0027117A" w:rsidP="00B413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A1D740" w14:textId="3ABE1E61" w:rsidR="0027117A" w:rsidRDefault="00543134" w:rsidP="00B413D6">
                <w:pPr>
                  <w:pStyle w:val="CRCoverPage"/>
                  <w:spacing w:after="0"/>
                  <w:jc w:val="center"/>
                  <w:rPr>
                    <w:b/>
                    <w:bCs/>
                    <w:caps/>
                    <w:noProof/>
                  </w:rPr>
                </w:pPr>
                <w:r>
                  <w:rPr>
                    <w:b/>
                    <w:bCs/>
                    <w:caps/>
                    <w:noProof/>
                  </w:rPr>
                  <w:t>X</w:t>
                </w:r>
              </w:p>
            </w:tc>
          </w:tr>
        </w:tbl>
        <w:p w14:paraId="0AC9F485" w14:textId="77777777" w:rsidR="0027117A" w:rsidRDefault="0027117A" w:rsidP="002711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117A" w14:paraId="6E15D218" w14:textId="77777777" w:rsidTr="00B413D6">
            <w:tc>
              <w:tcPr>
                <w:tcW w:w="9640" w:type="dxa"/>
                <w:gridSpan w:val="11"/>
              </w:tcPr>
              <w:p w14:paraId="00B65635" w14:textId="77777777" w:rsidR="0027117A" w:rsidRDefault="0027117A" w:rsidP="00B413D6">
                <w:pPr>
                  <w:pStyle w:val="CRCoverPage"/>
                  <w:spacing w:after="0"/>
                  <w:rPr>
                    <w:noProof/>
                    <w:sz w:val="8"/>
                    <w:szCs w:val="8"/>
                  </w:rPr>
                </w:pPr>
              </w:p>
            </w:tc>
          </w:tr>
          <w:tr w:rsidR="0027117A" w14:paraId="5F6AE052" w14:textId="77777777" w:rsidTr="00B413D6">
            <w:tc>
              <w:tcPr>
                <w:tcW w:w="1843" w:type="dxa"/>
                <w:tcBorders>
                  <w:top w:val="single" w:sz="4" w:space="0" w:color="auto"/>
                  <w:left w:val="single" w:sz="4" w:space="0" w:color="auto"/>
                </w:tcBorders>
              </w:tcPr>
              <w:p w14:paraId="5629CE51" w14:textId="77777777" w:rsidR="0027117A" w:rsidRDefault="0027117A" w:rsidP="00B413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CD883" w14:textId="735E7BB3" w:rsidR="0027117A" w:rsidRDefault="00543134" w:rsidP="00B413D6">
                <w:pPr>
                  <w:pStyle w:val="CRCoverPage"/>
                  <w:spacing w:after="0"/>
                  <w:ind w:left="100"/>
                  <w:rPr>
                    <w:noProof/>
                  </w:rPr>
                </w:pPr>
                <w:r>
                  <w:t>Proposed restructuring of the initial registration procedure</w:t>
                </w:r>
              </w:p>
            </w:tc>
          </w:tr>
          <w:tr w:rsidR="0027117A" w14:paraId="4418090B" w14:textId="77777777" w:rsidTr="00B413D6">
            <w:tc>
              <w:tcPr>
                <w:tcW w:w="1843" w:type="dxa"/>
                <w:tcBorders>
                  <w:left w:val="single" w:sz="4" w:space="0" w:color="auto"/>
                </w:tcBorders>
              </w:tcPr>
              <w:p w14:paraId="222C959D" w14:textId="77777777" w:rsidR="0027117A" w:rsidRDefault="0027117A" w:rsidP="00B413D6">
                <w:pPr>
                  <w:pStyle w:val="CRCoverPage"/>
                  <w:spacing w:after="0"/>
                  <w:rPr>
                    <w:b/>
                    <w:i/>
                    <w:noProof/>
                    <w:sz w:val="8"/>
                    <w:szCs w:val="8"/>
                  </w:rPr>
                </w:pPr>
              </w:p>
            </w:tc>
            <w:tc>
              <w:tcPr>
                <w:tcW w:w="7797" w:type="dxa"/>
                <w:gridSpan w:val="10"/>
                <w:tcBorders>
                  <w:right w:val="single" w:sz="4" w:space="0" w:color="auto"/>
                </w:tcBorders>
              </w:tcPr>
              <w:p w14:paraId="23746A20" w14:textId="77777777" w:rsidR="0027117A" w:rsidRDefault="0027117A" w:rsidP="00B413D6">
                <w:pPr>
                  <w:pStyle w:val="CRCoverPage"/>
                  <w:spacing w:after="0"/>
                  <w:rPr>
                    <w:noProof/>
                    <w:sz w:val="8"/>
                    <w:szCs w:val="8"/>
                  </w:rPr>
                </w:pPr>
              </w:p>
            </w:tc>
          </w:tr>
          <w:tr w:rsidR="0027117A" w14:paraId="6988C699" w14:textId="77777777" w:rsidTr="00B413D6">
            <w:tc>
              <w:tcPr>
                <w:tcW w:w="1843" w:type="dxa"/>
                <w:tcBorders>
                  <w:left w:val="single" w:sz="4" w:space="0" w:color="auto"/>
                </w:tcBorders>
              </w:tcPr>
              <w:p w14:paraId="691FC668" w14:textId="77777777" w:rsidR="0027117A" w:rsidRDefault="0027117A" w:rsidP="00B413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0B74B4" w14:textId="573F23BE" w:rsidR="0027117A" w:rsidRDefault="00543134" w:rsidP="00B413D6">
                <w:pPr>
                  <w:pStyle w:val="CRCoverPage"/>
                  <w:spacing w:after="0"/>
                  <w:ind w:left="100"/>
                  <w:rPr>
                    <w:noProof/>
                  </w:rPr>
                </w:pPr>
                <w:r>
                  <w:rPr>
                    <w:noProof/>
                  </w:rPr>
                  <w:t>Apple</w:t>
                </w:r>
              </w:p>
            </w:tc>
          </w:tr>
          <w:tr w:rsidR="0027117A" w14:paraId="179C4C75" w14:textId="77777777" w:rsidTr="00B413D6">
            <w:tc>
              <w:tcPr>
                <w:tcW w:w="1843" w:type="dxa"/>
                <w:tcBorders>
                  <w:left w:val="single" w:sz="4" w:space="0" w:color="auto"/>
                </w:tcBorders>
              </w:tcPr>
              <w:p w14:paraId="3F37D80A" w14:textId="77777777" w:rsidR="0027117A" w:rsidRDefault="0027117A" w:rsidP="00B413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67DD29" w14:textId="2550B6CB" w:rsidR="0027117A" w:rsidRDefault="00543134" w:rsidP="00B413D6">
                <w:pPr>
                  <w:pStyle w:val="CRCoverPage"/>
                  <w:spacing w:after="0"/>
                  <w:ind w:left="100"/>
                  <w:rPr>
                    <w:noProof/>
                  </w:rPr>
                </w:pPr>
                <w:r>
                  <w:rPr>
                    <w:noProof/>
                  </w:rPr>
                  <w:t>CT1</w:t>
                </w:r>
              </w:p>
            </w:tc>
          </w:tr>
          <w:tr w:rsidR="0027117A" w14:paraId="24013F0C" w14:textId="77777777" w:rsidTr="00B413D6">
            <w:tc>
              <w:tcPr>
                <w:tcW w:w="1843" w:type="dxa"/>
                <w:tcBorders>
                  <w:left w:val="single" w:sz="4" w:space="0" w:color="auto"/>
                </w:tcBorders>
              </w:tcPr>
              <w:p w14:paraId="622DE0D2" w14:textId="77777777" w:rsidR="0027117A" w:rsidRDefault="0027117A" w:rsidP="00B413D6">
                <w:pPr>
                  <w:pStyle w:val="CRCoverPage"/>
                  <w:spacing w:after="0"/>
                  <w:rPr>
                    <w:b/>
                    <w:i/>
                    <w:noProof/>
                    <w:sz w:val="8"/>
                    <w:szCs w:val="8"/>
                  </w:rPr>
                </w:pPr>
              </w:p>
            </w:tc>
            <w:tc>
              <w:tcPr>
                <w:tcW w:w="7797" w:type="dxa"/>
                <w:gridSpan w:val="10"/>
                <w:tcBorders>
                  <w:right w:val="single" w:sz="4" w:space="0" w:color="auto"/>
                </w:tcBorders>
              </w:tcPr>
              <w:p w14:paraId="1516BA99" w14:textId="77777777" w:rsidR="0027117A" w:rsidRDefault="0027117A" w:rsidP="00B413D6">
                <w:pPr>
                  <w:pStyle w:val="CRCoverPage"/>
                  <w:spacing w:after="0"/>
                  <w:rPr>
                    <w:noProof/>
                    <w:sz w:val="8"/>
                    <w:szCs w:val="8"/>
                  </w:rPr>
                </w:pPr>
              </w:p>
            </w:tc>
          </w:tr>
          <w:tr w:rsidR="0027117A" w14:paraId="11304D6D" w14:textId="77777777" w:rsidTr="00B413D6">
            <w:tc>
              <w:tcPr>
                <w:tcW w:w="1843" w:type="dxa"/>
                <w:tcBorders>
                  <w:left w:val="single" w:sz="4" w:space="0" w:color="auto"/>
                </w:tcBorders>
              </w:tcPr>
              <w:p w14:paraId="5EDC836D" w14:textId="77777777" w:rsidR="0027117A" w:rsidRDefault="0027117A" w:rsidP="00B413D6">
                <w:pPr>
                  <w:pStyle w:val="CRCoverPage"/>
                  <w:tabs>
                    <w:tab w:val="right" w:pos="1759"/>
                  </w:tabs>
                  <w:spacing w:after="0"/>
                  <w:rPr>
                    <w:b/>
                    <w:i/>
                    <w:noProof/>
                  </w:rPr>
                </w:pPr>
                <w:r>
                  <w:rPr>
                    <w:b/>
                    <w:i/>
                    <w:noProof/>
                  </w:rPr>
                  <w:t>Work item code:</w:t>
                </w:r>
              </w:p>
            </w:tc>
            <w:tc>
              <w:tcPr>
                <w:tcW w:w="3686" w:type="dxa"/>
                <w:gridSpan w:val="5"/>
                <w:shd w:val="pct30" w:color="FFFF00" w:fill="auto"/>
              </w:tcPr>
              <w:p w14:paraId="4CAAE528" w14:textId="0EC35E9E" w:rsidR="0027117A" w:rsidRDefault="00543134" w:rsidP="00B413D6">
                <w:pPr>
                  <w:pStyle w:val="CRCoverPage"/>
                  <w:spacing w:after="0"/>
                  <w:ind w:left="100"/>
                  <w:rPr>
                    <w:noProof/>
                  </w:rPr>
                </w:pPr>
                <w:r>
                  <w:rPr>
                    <w:noProof/>
                  </w:rPr>
                  <w:t>DUMMY</w:t>
                </w:r>
              </w:p>
            </w:tc>
            <w:tc>
              <w:tcPr>
                <w:tcW w:w="567" w:type="dxa"/>
                <w:tcBorders>
                  <w:left w:val="nil"/>
                </w:tcBorders>
              </w:tcPr>
              <w:p w14:paraId="53261356" w14:textId="77777777" w:rsidR="0027117A" w:rsidRDefault="0027117A" w:rsidP="00B413D6">
                <w:pPr>
                  <w:pStyle w:val="CRCoverPage"/>
                  <w:spacing w:after="0"/>
                  <w:ind w:right="100"/>
                  <w:rPr>
                    <w:noProof/>
                  </w:rPr>
                </w:pPr>
              </w:p>
            </w:tc>
            <w:tc>
              <w:tcPr>
                <w:tcW w:w="1417" w:type="dxa"/>
                <w:gridSpan w:val="3"/>
                <w:tcBorders>
                  <w:left w:val="nil"/>
                </w:tcBorders>
              </w:tcPr>
              <w:p w14:paraId="76C0A1FB" w14:textId="77777777" w:rsidR="0027117A" w:rsidRDefault="0027117A" w:rsidP="00B413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130EEC" w14:textId="57606933" w:rsidR="0027117A" w:rsidRDefault="00543134" w:rsidP="00B413D6">
                <w:pPr>
                  <w:pStyle w:val="CRCoverPage"/>
                  <w:spacing w:after="0"/>
                  <w:ind w:left="100"/>
                  <w:rPr>
                    <w:noProof/>
                  </w:rPr>
                </w:pPr>
                <w:r>
                  <w:rPr>
                    <w:noProof/>
                  </w:rPr>
                  <w:t>2025-11-06</w:t>
                </w:r>
              </w:p>
            </w:tc>
          </w:tr>
          <w:tr w:rsidR="0027117A" w14:paraId="13C78B4C" w14:textId="77777777" w:rsidTr="00B413D6">
            <w:tc>
              <w:tcPr>
                <w:tcW w:w="1843" w:type="dxa"/>
                <w:tcBorders>
                  <w:left w:val="single" w:sz="4" w:space="0" w:color="auto"/>
                </w:tcBorders>
              </w:tcPr>
              <w:p w14:paraId="05171256" w14:textId="77777777" w:rsidR="0027117A" w:rsidRDefault="0027117A" w:rsidP="00B413D6">
                <w:pPr>
                  <w:pStyle w:val="CRCoverPage"/>
                  <w:spacing w:after="0"/>
                  <w:rPr>
                    <w:b/>
                    <w:i/>
                    <w:noProof/>
                    <w:sz w:val="8"/>
                    <w:szCs w:val="8"/>
                  </w:rPr>
                </w:pPr>
              </w:p>
            </w:tc>
            <w:tc>
              <w:tcPr>
                <w:tcW w:w="1986" w:type="dxa"/>
                <w:gridSpan w:val="4"/>
              </w:tcPr>
              <w:p w14:paraId="61272882" w14:textId="77777777" w:rsidR="0027117A" w:rsidRDefault="0027117A" w:rsidP="00B413D6">
                <w:pPr>
                  <w:pStyle w:val="CRCoverPage"/>
                  <w:spacing w:after="0"/>
                  <w:rPr>
                    <w:noProof/>
                    <w:sz w:val="8"/>
                    <w:szCs w:val="8"/>
                  </w:rPr>
                </w:pPr>
              </w:p>
            </w:tc>
            <w:tc>
              <w:tcPr>
                <w:tcW w:w="2267" w:type="dxa"/>
                <w:gridSpan w:val="2"/>
              </w:tcPr>
              <w:p w14:paraId="3649F711" w14:textId="77777777" w:rsidR="0027117A" w:rsidRDefault="0027117A" w:rsidP="00B413D6">
                <w:pPr>
                  <w:pStyle w:val="CRCoverPage"/>
                  <w:spacing w:after="0"/>
                  <w:rPr>
                    <w:noProof/>
                    <w:sz w:val="8"/>
                    <w:szCs w:val="8"/>
                  </w:rPr>
                </w:pPr>
              </w:p>
            </w:tc>
            <w:tc>
              <w:tcPr>
                <w:tcW w:w="1417" w:type="dxa"/>
                <w:gridSpan w:val="3"/>
              </w:tcPr>
              <w:p w14:paraId="4E9819F9" w14:textId="77777777" w:rsidR="0027117A" w:rsidRDefault="0027117A" w:rsidP="00B413D6">
                <w:pPr>
                  <w:pStyle w:val="CRCoverPage"/>
                  <w:spacing w:after="0"/>
                  <w:rPr>
                    <w:noProof/>
                    <w:sz w:val="8"/>
                    <w:szCs w:val="8"/>
                  </w:rPr>
                </w:pPr>
              </w:p>
            </w:tc>
            <w:tc>
              <w:tcPr>
                <w:tcW w:w="2127" w:type="dxa"/>
                <w:tcBorders>
                  <w:right w:val="single" w:sz="4" w:space="0" w:color="auto"/>
                </w:tcBorders>
              </w:tcPr>
              <w:p w14:paraId="3C293448" w14:textId="77777777" w:rsidR="0027117A" w:rsidRDefault="0027117A" w:rsidP="00B413D6">
                <w:pPr>
                  <w:pStyle w:val="CRCoverPage"/>
                  <w:spacing w:after="0"/>
                  <w:rPr>
                    <w:noProof/>
                    <w:sz w:val="8"/>
                    <w:szCs w:val="8"/>
                  </w:rPr>
                </w:pPr>
              </w:p>
            </w:tc>
          </w:tr>
          <w:tr w:rsidR="0027117A" w14:paraId="3BDA86F2" w14:textId="77777777" w:rsidTr="00B413D6">
            <w:trPr>
              <w:cantSplit/>
            </w:trPr>
            <w:tc>
              <w:tcPr>
                <w:tcW w:w="1843" w:type="dxa"/>
                <w:tcBorders>
                  <w:left w:val="single" w:sz="4" w:space="0" w:color="auto"/>
                </w:tcBorders>
              </w:tcPr>
              <w:p w14:paraId="69378D9E" w14:textId="77777777" w:rsidR="0027117A" w:rsidRDefault="0027117A" w:rsidP="00B413D6">
                <w:pPr>
                  <w:pStyle w:val="CRCoverPage"/>
                  <w:tabs>
                    <w:tab w:val="right" w:pos="1759"/>
                  </w:tabs>
                  <w:spacing w:after="0"/>
                  <w:rPr>
                    <w:b/>
                    <w:i/>
                    <w:noProof/>
                  </w:rPr>
                </w:pPr>
                <w:r>
                  <w:rPr>
                    <w:b/>
                    <w:i/>
                    <w:noProof/>
                  </w:rPr>
                  <w:t>Category:</w:t>
                </w:r>
              </w:p>
            </w:tc>
            <w:tc>
              <w:tcPr>
                <w:tcW w:w="851" w:type="dxa"/>
                <w:shd w:val="pct30" w:color="FFFF00" w:fill="auto"/>
              </w:tcPr>
              <w:p w14:paraId="1340CA48" w14:textId="0B773773" w:rsidR="0027117A" w:rsidRDefault="001545FB" w:rsidP="00B413D6">
                <w:pPr>
                  <w:pStyle w:val="CRCoverPage"/>
                  <w:spacing w:after="0"/>
                  <w:ind w:left="100" w:right="-609"/>
                  <w:rPr>
                    <w:b/>
                    <w:noProof/>
                  </w:rPr>
                </w:pPr>
                <w:r>
                  <w:rPr>
                    <w:b/>
                    <w:noProof/>
                  </w:rPr>
                  <w:t>F</w:t>
                </w:r>
              </w:p>
            </w:tc>
            <w:tc>
              <w:tcPr>
                <w:tcW w:w="3402" w:type="dxa"/>
                <w:gridSpan w:val="5"/>
                <w:tcBorders>
                  <w:left w:val="nil"/>
                </w:tcBorders>
              </w:tcPr>
              <w:p w14:paraId="379CE481" w14:textId="77777777" w:rsidR="0027117A" w:rsidRDefault="0027117A" w:rsidP="00B413D6">
                <w:pPr>
                  <w:pStyle w:val="CRCoverPage"/>
                  <w:spacing w:after="0"/>
                  <w:rPr>
                    <w:noProof/>
                  </w:rPr>
                </w:pPr>
              </w:p>
            </w:tc>
            <w:tc>
              <w:tcPr>
                <w:tcW w:w="1417" w:type="dxa"/>
                <w:gridSpan w:val="3"/>
                <w:tcBorders>
                  <w:left w:val="nil"/>
                </w:tcBorders>
              </w:tcPr>
              <w:p w14:paraId="18F6F31F" w14:textId="77777777" w:rsidR="0027117A" w:rsidRDefault="0027117A" w:rsidP="00B413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99FF6" w14:textId="7D51FC6D" w:rsidR="0027117A" w:rsidRDefault="00543134" w:rsidP="00B413D6">
                <w:pPr>
                  <w:pStyle w:val="CRCoverPage"/>
                  <w:spacing w:after="0"/>
                  <w:ind w:left="100"/>
                  <w:rPr>
                    <w:noProof/>
                  </w:rPr>
                </w:pPr>
                <w:r>
                  <w:rPr>
                    <w:noProof/>
                  </w:rPr>
                  <w:t>Rel-20</w:t>
                </w:r>
              </w:p>
            </w:tc>
          </w:tr>
          <w:tr w:rsidR="0027117A" w14:paraId="514C722A" w14:textId="77777777" w:rsidTr="00B413D6">
            <w:tc>
              <w:tcPr>
                <w:tcW w:w="1843" w:type="dxa"/>
                <w:tcBorders>
                  <w:left w:val="single" w:sz="4" w:space="0" w:color="auto"/>
                  <w:bottom w:val="single" w:sz="4" w:space="0" w:color="auto"/>
                </w:tcBorders>
              </w:tcPr>
              <w:p w14:paraId="4977BEF1" w14:textId="77777777" w:rsidR="0027117A" w:rsidRDefault="0027117A" w:rsidP="00B413D6">
                <w:pPr>
                  <w:pStyle w:val="CRCoverPage"/>
                  <w:spacing w:after="0"/>
                  <w:rPr>
                    <w:b/>
                    <w:i/>
                    <w:noProof/>
                  </w:rPr>
                </w:pPr>
              </w:p>
            </w:tc>
            <w:tc>
              <w:tcPr>
                <w:tcW w:w="4677" w:type="dxa"/>
                <w:gridSpan w:val="8"/>
                <w:tcBorders>
                  <w:bottom w:val="single" w:sz="4" w:space="0" w:color="auto"/>
                </w:tcBorders>
              </w:tcPr>
              <w:p w14:paraId="11E4F2E7" w14:textId="77777777" w:rsidR="0027117A" w:rsidRDefault="0027117A" w:rsidP="00B413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7491C" w14:textId="77777777" w:rsidR="0027117A" w:rsidRDefault="0027117A" w:rsidP="00B413D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4CC6BB3" w14:textId="77777777" w:rsidR="0027117A" w:rsidRPr="007C2097" w:rsidRDefault="0027117A" w:rsidP="00B413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7117A" w14:paraId="7EABF162" w14:textId="77777777" w:rsidTr="00B413D6">
            <w:tc>
              <w:tcPr>
                <w:tcW w:w="1843" w:type="dxa"/>
              </w:tcPr>
              <w:p w14:paraId="7CC4A1AD" w14:textId="77777777" w:rsidR="0027117A" w:rsidRDefault="0027117A" w:rsidP="00B413D6">
                <w:pPr>
                  <w:pStyle w:val="CRCoverPage"/>
                  <w:spacing w:after="0"/>
                  <w:rPr>
                    <w:b/>
                    <w:i/>
                    <w:noProof/>
                    <w:sz w:val="8"/>
                    <w:szCs w:val="8"/>
                  </w:rPr>
                </w:pPr>
              </w:p>
            </w:tc>
            <w:tc>
              <w:tcPr>
                <w:tcW w:w="7797" w:type="dxa"/>
                <w:gridSpan w:val="10"/>
              </w:tcPr>
              <w:p w14:paraId="1E7B63AF" w14:textId="77777777" w:rsidR="0027117A" w:rsidRDefault="0027117A" w:rsidP="00B413D6">
                <w:pPr>
                  <w:pStyle w:val="CRCoverPage"/>
                  <w:spacing w:after="0"/>
                  <w:rPr>
                    <w:noProof/>
                    <w:sz w:val="8"/>
                    <w:szCs w:val="8"/>
                  </w:rPr>
                </w:pPr>
              </w:p>
            </w:tc>
          </w:tr>
          <w:tr w:rsidR="0027117A" w14:paraId="77799BF2" w14:textId="77777777" w:rsidTr="00B413D6">
            <w:tc>
              <w:tcPr>
                <w:tcW w:w="2694" w:type="dxa"/>
                <w:gridSpan w:val="2"/>
                <w:tcBorders>
                  <w:top w:val="single" w:sz="4" w:space="0" w:color="auto"/>
                  <w:left w:val="single" w:sz="4" w:space="0" w:color="auto"/>
                </w:tcBorders>
              </w:tcPr>
              <w:p w14:paraId="25584160" w14:textId="77777777" w:rsidR="0027117A" w:rsidRDefault="0027117A" w:rsidP="00B413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6273A" w14:textId="5DEAB844" w:rsidR="0027117A" w:rsidRDefault="00543134" w:rsidP="00B413D6">
                <w:pPr>
                  <w:pStyle w:val="CRCoverPage"/>
                  <w:spacing w:after="0"/>
                  <w:ind w:left="100"/>
                  <w:rPr>
                    <w:noProof/>
                  </w:rPr>
                </w:pPr>
                <w:r>
                  <w:rPr>
                    <w:noProof/>
                  </w:rPr>
                  <w:t xml:space="preserve">The current description of the initial registration procedure consists of long passages without </w:t>
                </w:r>
                <w:r w:rsidR="000A4F2A">
                  <w:rPr>
                    <w:noProof/>
                  </w:rPr>
                  <w:t>intermediate headings. E.g., the subclause about initiation of the procedure is 12 pages long, the subclause about acceptance by the network 30 pages. As a result the specification is hard to read and to maintain.</w:t>
                </w:r>
              </w:p>
              <w:p w14:paraId="75F0A257" w14:textId="77777777" w:rsidR="000A4F2A" w:rsidRDefault="000A4F2A" w:rsidP="00B413D6">
                <w:pPr>
                  <w:pStyle w:val="CRCoverPage"/>
                  <w:spacing w:after="0"/>
                  <w:ind w:left="100"/>
                  <w:rPr>
                    <w:noProof/>
                  </w:rPr>
                </w:pPr>
              </w:p>
              <w:p w14:paraId="539FFE25" w14:textId="69572BBD" w:rsidR="000A4F2A" w:rsidRDefault="000A4F2A" w:rsidP="00B413D6">
                <w:pPr>
                  <w:pStyle w:val="CRCoverPage"/>
                  <w:spacing w:after="0"/>
                  <w:ind w:left="100"/>
                  <w:rPr>
                    <w:noProof/>
                  </w:rPr>
                </w:pPr>
                <w:r>
                  <w:rPr>
                    <w:noProof/>
                  </w:rPr>
                  <w:t>It is proposed to restructure the specification before additional requirements need to be added for the interworking with 6G.</w:t>
                </w:r>
              </w:p>
              <w:p w14:paraId="2AE87B4A" w14:textId="77777777" w:rsidR="000A4F2A" w:rsidRDefault="000A4F2A" w:rsidP="00B413D6">
                <w:pPr>
                  <w:pStyle w:val="CRCoverPage"/>
                  <w:spacing w:after="0"/>
                  <w:ind w:left="100"/>
                  <w:rPr>
                    <w:noProof/>
                  </w:rPr>
                </w:pPr>
              </w:p>
              <w:p w14:paraId="35A27C73" w14:textId="466180C8" w:rsidR="000D6336" w:rsidRDefault="000A4F2A" w:rsidP="00B413D6">
                <w:pPr>
                  <w:pStyle w:val="CRCoverPage"/>
                  <w:spacing w:after="0"/>
                  <w:ind w:left="100"/>
                  <w:rPr>
                    <w:noProof/>
                  </w:rPr>
                </w:pPr>
                <w:r>
                  <w:rPr>
                    <w:noProof/>
                  </w:rPr>
                  <w:t xml:space="preserve">As described in more detail in the discussion paper C1-25xxxx, it is proposed to divide the long subclause in shorter ones, adding intermediate headings and moving some text between the newly created subclauses. Furthermore, the subclause about acceptance by the network is </w:t>
                </w:r>
                <w:r w:rsidR="000D6336">
                  <w:rPr>
                    <w:noProof/>
                  </w:rPr>
                  <w:t>split into 3 steps to follow the message flow more consequently:</w:t>
                </w:r>
              </w:p>
              <w:p w14:paraId="77D2333F" w14:textId="28FAF146" w:rsidR="000D6336" w:rsidRDefault="000D6336" w:rsidP="000D6336">
                <w:pPr>
                  <w:pStyle w:val="CRCoverPage"/>
                  <w:spacing w:after="0"/>
                  <w:ind w:left="483" w:hanging="284"/>
                  <w:rPr>
                    <w:rFonts w:cs="Arial"/>
                  </w:rPr>
                </w:pPr>
                <w:r w:rsidRPr="00086F8B">
                  <w:rPr>
                    <w:rFonts w:cs="Arial"/>
                  </w:rPr>
                  <w:t>1)</w:t>
                </w:r>
                <w:r>
                  <w:rPr>
                    <w:rFonts w:cs="Arial"/>
                  </w:rPr>
                  <w:tab/>
                  <w:t xml:space="preserve">receiving of Registration Request and </w:t>
                </w:r>
                <w:r w:rsidRPr="00086F8B">
                  <w:rPr>
                    <w:rFonts w:cs="Arial"/>
                  </w:rPr>
                  <w:t>sending of Registration Accept by the AMF,</w:t>
                </w:r>
              </w:p>
              <w:p w14:paraId="42D20856" w14:textId="67DD7000" w:rsidR="000D6336" w:rsidRDefault="000D6336" w:rsidP="000D6336">
                <w:pPr>
                  <w:pStyle w:val="CRCoverPage"/>
                  <w:spacing w:after="0"/>
                  <w:ind w:left="483" w:hanging="284"/>
                  <w:rPr>
                    <w:rFonts w:cs="Arial"/>
                  </w:rPr>
                </w:pPr>
                <w:r w:rsidRPr="00086F8B">
                  <w:rPr>
                    <w:rFonts w:cs="Arial"/>
                  </w:rPr>
                  <w:t>2)</w:t>
                </w:r>
                <w:r>
                  <w:rPr>
                    <w:rFonts w:cs="Arial"/>
                  </w:rPr>
                  <w:tab/>
                </w:r>
                <w:r w:rsidRPr="00086F8B">
                  <w:rPr>
                    <w:rFonts w:cs="Arial"/>
                  </w:rPr>
                  <w:t>receiving of Registration Accept and sending of Registration Complete by the UE,</w:t>
                </w:r>
              </w:p>
              <w:p w14:paraId="5E9BDDE7" w14:textId="499FF44B" w:rsidR="000A4F2A" w:rsidRDefault="000D6336" w:rsidP="000D6336">
                <w:pPr>
                  <w:pStyle w:val="CRCoverPage"/>
                  <w:spacing w:after="0"/>
                  <w:ind w:left="483" w:hanging="284"/>
                  <w:rPr>
                    <w:noProof/>
                  </w:rPr>
                </w:pPr>
                <w:r w:rsidRPr="00086F8B">
                  <w:rPr>
                    <w:rFonts w:cs="Arial"/>
                  </w:rPr>
                  <w:t>3)</w:t>
                </w:r>
                <w:r>
                  <w:rPr>
                    <w:rFonts w:cs="Arial"/>
                  </w:rPr>
                  <w:tab/>
                </w:r>
                <w:r w:rsidRPr="00086F8B">
                  <w:rPr>
                    <w:rFonts w:cs="Arial"/>
                  </w:rPr>
                  <w:t>receiving of Registration Complete by the AMF</w:t>
                </w:r>
                <w:r>
                  <w:rPr>
                    <w:noProof/>
                  </w:rPr>
                  <w:t>.</w:t>
                </w:r>
              </w:p>
              <w:p w14:paraId="117D68BA" w14:textId="77777777" w:rsidR="000D6336" w:rsidRDefault="000D6336" w:rsidP="00B413D6">
                <w:pPr>
                  <w:pStyle w:val="CRCoverPage"/>
                  <w:spacing w:after="0"/>
                  <w:ind w:left="100"/>
                  <w:rPr>
                    <w:noProof/>
                  </w:rPr>
                </w:pPr>
              </w:p>
              <w:p w14:paraId="45D0D49E" w14:textId="64D16DA3" w:rsidR="00732060" w:rsidRDefault="00732060" w:rsidP="00B413D6">
                <w:pPr>
                  <w:pStyle w:val="CRCoverPage"/>
                  <w:spacing w:after="0"/>
                  <w:ind w:left="100"/>
                  <w:rPr>
                    <w:noProof/>
                  </w:rPr>
                </w:pPr>
                <w:r>
                  <w:rPr>
                    <w:noProof/>
                  </w:rPr>
                  <w:t>Although in principle the CR is just moving text, it is classified a cat F, because some of the requirements are currently misplaced in subclauses (or places within a subclause) where no one would look for them.</w:t>
                </w:r>
              </w:p>
            </w:tc>
          </w:tr>
          <w:tr w:rsidR="0027117A" w14:paraId="1F1858E2" w14:textId="77777777" w:rsidTr="00B413D6">
            <w:tc>
              <w:tcPr>
                <w:tcW w:w="2694" w:type="dxa"/>
                <w:gridSpan w:val="2"/>
                <w:tcBorders>
                  <w:left w:val="single" w:sz="4" w:space="0" w:color="auto"/>
                </w:tcBorders>
              </w:tcPr>
              <w:p w14:paraId="0F6077FF" w14:textId="77777777" w:rsidR="0027117A" w:rsidRDefault="0027117A" w:rsidP="00B413D6">
                <w:pPr>
                  <w:pStyle w:val="CRCoverPage"/>
                  <w:spacing w:after="0"/>
                  <w:rPr>
                    <w:b/>
                    <w:i/>
                    <w:noProof/>
                    <w:sz w:val="8"/>
                    <w:szCs w:val="8"/>
                  </w:rPr>
                </w:pPr>
              </w:p>
            </w:tc>
            <w:tc>
              <w:tcPr>
                <w:tcW w:w="6946" w:type="dxa"/>
                <w:gridSpan w:val="9"/>
                <w:tcBorders>
                  <w:right w:val="single" w:sz="4" w:space="0" w:color="auto"/>
                </w:tcBorders>
              </w:tcPr>
              <w:p w14:paraId="02E82677" w14:textId="77777777" w:rsidR="0027117A" w:rsidRDefault="0027117A" w:rsidP="00B413D6">
                <w:pPr>
                  <w:pStyle w:val="CRCoverPage"/>
                  <w:spacing w:after="0"/>
                  <w:rPr>
                    <w:noProof/>
                    <w:sz w:val="8"/>
                    <w:szCs w:val="8"/>
                  </w:rPr>
                </w:pPr>
              </w:p>
            </w:tc>
          </w:tr>
          <w:tr w:rsidR="0027117A" w14:paraId="4BAAE350" w14:textId="77777777" w:rsidTr="00B413D6">
            <w:tc>
              <w:tcPr>
                <w:tcW w:w="2694" w:type="dxa"/>
                <w:gridSpan w:val="2"/>
                <w:tcBorders>
                  <w:left w:val="single" w:sz="4" w:space="0" w:color="auto"/>
                </w:tcBorders>
              </w:tcPr>
              <w:p w14:paraId="04168BAE" w14:textId="77777777" w:rsidR="0027117A" w:rsidRDefault="0027117A" w:rsidP="00B413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F957D1" w14:textId="78CB18C3" w:rsidR="0027117A" w:rsidRDefault="000D6336" w:rsidP="00B413D6">
                <w:pPr>
                  <w:pStyle w:val="CRCoverPage"/>
                  <w:spacing w:after="0"/>
                  <w:ind w:left="100"/>
                  <w:rPr>
                    <w:noProof/>
                  </w:rPr>
                </w:pPr>
                <w:r>
                  <w:rPr>
                    <w:noProof/>
                  </w:rPr>
                  <w:t>The long subclause 5.5.1.2.2 and 5.5.1.2.4 are divided in shorter ones, adding intermediate headings and moving some text between the newly created subclauses. Furthermore, subclause 5.5.1.2.4 about acceptance by the network is split into 3 steps to follow the message flow more consequently.</w:t>
                </w:r>
              </w:p>
            </w:tc>
          </w:tr>
          <w:tr w:rsidR="0027117A" w14:paraId="27EB9AAF" w14:textId="77777777" w:rsidTr="00B413D6">
            <w:tc>
              <w:tcPr>
                <w:tcW w:w="2694" w:type="dxa"/>
                <w:gridSpan w:val="2"/>
                <w:tcBorders>
                  <w:left w:val="single" w:sz="4" w:space="0" w:color="auto"/>
                </w:tcBorders>
              </w:tcPr>
              <w:p w14:paraId="75DF4D99" w14:textId="77777777" w:rsidR="0027117A" w:rsidRDefault="0027117A" w:rsidP="00B413D6">
                <w:pPr>
                  <w:pStyle w:val="CRCoverPage"/>
                  <w:spacing w:after="0"/>
                  <w:rPr>
                    <w:b/>
                    <w:i/>
                    <w:noProof/>
                    <w:sz w:val="8"/>
                    <w:szCs w:val="8"/>
                  </w:rPr>
                </w:pPr>
              </w:p>
            </w:tc>
            <w:tc>
              <w:tcPr>
                <w:tcW w:w="6946" w:type="dxa"/>
                <w:gridSpan w:val="9"/>
                <w:tcBorders>
                  <w:right w:val="single" w:sz="4" w:space="0" w:color="auto"/>
                </w:tcBorders>
              </w:tcPr>
              <w:p w14:paraId="12B0E91C" w14:textId="77777777" w:rsidR="0027117A" w:rsidRDefault="0027117A" w:rsidP="00B413D6">
                <w:pPr>
                  <w:pStyle w:val="CRCoverPage"/>
                  <w:spacing w:after="0"/>
                  <w:rPr>
                    <w:noProof/>
                    <w:sz w:val="8"/>
                    <w:szCs w:val="8"/>
                  </w:rPr>
                </w:pPr>
              </w:p>
            </w:tc>
          </w:tr>
          <w:tr w:rsidR="0027117A" w14:paraId="72B5AC3B" w14:textId="77777777" w:rsidTr="00B413D6">
            <w:tc>
              <w:tcPr>
                <w:tcW w:w="2694" w:type="dxa"/>
                <w:gridSpan w:val="2"/>
                <w:tcBorders>
                  <w:left w:val="single" w:sz="4" w:space="0" w:color="auto"/>
                  <w:bottom w:val="single" w:sz="4" w:space="0" w:color="auto"/>
                </w:tcBorders>
              </w:tcPr>
              <w:p w14:paraId="1499F84E" w14:textId="77777777" w:rsidR="0027117A" w:rsidRDefault="0027117A" w:rsidP="00B413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77BCF" w14:textId="2B64BEE3" w:rsidR="0027117A" w:rsidRDefault="001545FB" w:rsidP="00B413D6">
                <w:pPr>
                  <w:pStyle w:val="CRCoverPage"/>
                  <w:spacing w:after="0"/>
                  <w:ind w:left="100"/>
                  <w:rPr>
                    <w:noProof/>
                  </w:rPr>
                </w:pPr>
                <w:r>
                  <w:rPr>
                    <w:noProof/>
                  </w:rPr>
                  <w:t>Last chance for a restructuring before the arrival of 6G will be missed.</w:t>
                </w:r>
              </w:p>
            </w:tc>
          </w:tr>
          <w:tr w:rsidR="0027117A" w14:paraId="2613F362" w14:textId="77777777" w:rsidTr="00B413D6">
            <w:tc>
              <w:tcPr>
                <w:tcW w:w="2694" w:type="dxa"/>
                <w:gridSpan w:val="2"/>
              </w:tcPr>
              <w:p w14:paraId="3E9D5330" w14:textId="77777777" w:rsidR="0027117A" w:rsidRDefault="0027117A" w:rsidP="00B413D6">
                <w:pPr>
                  <w:pStyle w:val="CRCoverPage"/>
                  <w:spacing w:after="0"/>
                  <w:rPr>
                    <w:b/>
                    <w:i/>
                    <w:noProof/>
                    <w:sz w:val="8"/>
                    <w:szCs w:val="8"/>
                  </w:rPr>
                </w:pPr>
              </w:p>
            </w:tc>
            <w:tc>
              <w:tcPr>
                <w:tcW w:w="6946" w:type="dxa"/>
                <w:gridSpan w:val="9"/>
              </w:tcPr>
              <w:p w14:paraId="348D26BD" w14:textId="77777777" w:rsidR="0027117A" w:rsidRDefault="0027117A" w:rsidP="00B413D6">
                <w:pPr>
                  <w:pStyle w:val="CRCoverPage"/>
                  <w:spacing w:after="0"/>
                  <w:rPr>
                    <w:noProof/>
                    <w:sz w:val="8"/>
                    <w:szCs w:val="8"/>
                  </w:rPr>
                </w:pPr>
              </w:p>
            </w:tc>
          </w:tr>
          <w:tr w:rsidR="0027117A" w14:paraId="6E735CD6" w14:textId="77777777" w:rsidTr="00B413D6">
            <w:tc>
              <w:tcPr>
                <w:tcW w:w="2694" w:type="dxa"/>
                <w:gridSpan w:val="2"/>
                <w:tcBorders>
                  <w:top w:val="single" w:sz="4" w:space="0" w:color="auto"/>
                  <w:left w:val="single" w:sz="4" w:space="0" w:color="auto"/>
                </w:tcBorders>
              </w:tcPr>
              <w:p w14:paraId="666CBE75" w14:textId="77777777" w:rsidR="0027117A" w:rsidRDefault="0027117A" w:rsidP="00B413D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4D36FC2" w14:textId="45B0996B" w:rsidR="0027117A" w:rsidRDefault="00543134" w:rsidP="00B413D6">
                <w:pPr>
                  <w:pStyle w:val="CRCoverPage"/>
                  <w:spacing w:after="0"/>
                  <w:ind w:left="100"/>
                  <w:rPr>
                    <w:noProof/>
                  </w:rPr>
                </w:pPr>
                <w:r>
                  <w:rPr>
                    <w:noProof/>
                  </w:rPr>
                  <w:t>5.5.1.1, 5.5.1.2</w:t>
                </w:r>
              </w:p>
            </w:tc>
          </w:tr>
          <w:tr w:rsidR="0027117A" w14:paraId="056479D6" w14:textId="77777777" w:rsidTr="00B413D6">
            <w:tc>
              <w:tcPr>
                <w:tcW w:w="2694" w:type="dxa"/>
                <w:gridSpan w:val="2"/>
                <w:tcBorders>
                  <w:left w:val="single" w:sz="4" w:space="0" w:color="auto"/>
                </w:tcBorders>
              </w:tcPr>
              <w:p w14:paraId="5ABD6538" w14:textId="77777777" w:rsidR="0027117A" w:rsidRDefault="0027117A" w:rsidP="00B413D6">
                <w:pPr>
                  <w:pStyle w:val="CRCoverPage"/>
                  <w:spacing w:after="0"/>
                  <w:rPr>
                    <w:b/>
                    <w:i/>
                    <w:noProof/>
                    <w:sz w:val="8"/>
                    <w:szCs w:val="8"/>
                  </w:rPr>
                </w:pPr>
              </w:p>
            </w:tc>
            <w:tc>
              <w:tcPr>
                <w:tcW w:w="6946" w:type="dxa"/>
                <w:gridSpan w:val="9"/>
                <w:tcBorders>
                  <w:right w:val="single" w:sz="4" w:space="0" w:color="auto"/>
                </w:tcBorders>
              </w:tcPr>
              <w:p w14:paraId="2EE0E957" w14:textId="77777777" w:rsidR="0027117A" w:rsidRDefault="0027117A" w:rsidP="00B413D6">
                <w:pPr>
                  <w:pStyle w:val="CRCoverPage"/>
                  <w:spacing w:after="0"/>
                  <w:rPr>
                    <w:noProof/>
                    <w:sz w:val="8"/>
                    <w:szCs w:val="8"/>
                  </w:rPr>
                </w:pPr>
              </w:p>
            </w:tc>
          </w:tr>
          <w:tr w:rsidR="0027117A" w14:paraId="5BEC9D42" w14:textId="77777777" w:rsidTr="00B413D6">
            <w:tc>
              <w:tcPr>
                <w:tcW w:w="2694" w:type="dxa"/>
                <w:gridSpan w:val="2"/>
                <w:tcBorders>
                  <w:left w:val="single" w:sz="4" w:space="0" w:color="auto"/>
                </w:tcBorders>
              </w:tcPr>
              <w:p w14:paraId="7AA2C84D" w14:textId="77777777" w:rsidR="0027117A" w:rsidRDefault="0027117A" w:rsidP="00B413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B2FB4" w14:textId="77777777" w:rsidR="0027117A" w:rsidRDefault="0027117A" w:rsidP="00B413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91DE4A" w14:textId="77777777" w:rsidR="0027117A" w:rsidRDefault="0027117A" w:rsidP="00B413D6">
                <w:pPr>
                  <w:pStyle w:val="CRCoverPage"/>
                  <w:spacing w:after="0"/>
                  <w:jc w:val="center"/>
                  <w:rPr>
                    <w:b/>
                    <w:caps/>
                    <w:noProof/>
                  </w:rPr>
                </w:pPr>
                <w:r>
                  <w:rPr>
                    <w:b/>
                    <w:caps/>
                    <w:noProof/>
                  </w:rPr>
                  <w:t>N</w:t>
                </w:r>
              </w:p>
            </w:tc>
            <w:tc>
              <w:tcPr>
                <w:tcW w:w="2977" w:type="dxa"/>
                <w:gridSpan w:val="4"/>
              </w:tcPr>
              <w:p w14:paraId="650984D0" w14:textId="77777777" w:rsidR="0027117A" w:rsidRDefault="0027117A" w:rsidP="00B413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3907CA" w14:textId="77777777" w:rsidR="0027117A" w:rsidRDefault="0027117A" w:rsidP="00B413D6">
                <w:pPr>
                  <w:pStyle w:val="CRCoverPage"/>
                  <w:spacing w:after="0"/>
                  <w:ind w:left="99"/>
                  <w:rPr>
                    <w:noProof/>
                  </w:rPr>
                </w:pPr>
              </w:p>
            </w:tc>
          </w:tr>
          <w:tr w:rsidR="0027117A" w14:paraId="1ED51D18" w14:textId="77777777" w:rsidTr="00B413D6">
            <w:tc>
              <w:tcPr>
                <w:tcW w:w="2694" w:type="dxa"/>
                <w:gridSpan w:val="2"/>
                <w:tcBorders>
                  <w:left w:val="single" w:sz="4" w:space="0" w:color="auto"/>
                </w:tcBorders>
              </w:tcPr>
              <w:p w14:paraId="1F59D4C1" w14:textId="77777777" w:rsidR="0027117A" w:rsidRDefault="0027117A" w:rsidP="00B413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43B98B" w14:textId="77777777" w:rsidR="0027117A" w:rsidRDefault="0027117A" w:rsidP="00B41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1E3A3" w14:textId="0C8ADC84" w:rsidR="0027117A" w:rsidRDefault="00543134" w:rsidP="00B413D6">
                <w:pPr>
                  <w:pStyle w:val="CRCoverPage"/>
                  <w:spacing w:after="0"/>
                  <w:jc w:val="center"/>
                  <w:rPr>
                    <w:b/>
                    <w:caps/>
                    <w:noProof/>
                  </w:rPr>
                </w:pPr>
                <w:r>
                  <w:rPr>
                    <w:b/>
                    <w:caps/>
                    <w:noProof/>
                  </w:rPr>
                  <w:t>X</w:t>
                </w:r>
              </w:p>
            </w:tc>
            <w:tc>
              <w:tcPr>
                <w:tcW w:w="2977" w:type="dxa"/>
                <w:gridSpan w:val="4"/>
              </w:tcPr>
              <w:p w14:paraId="25F6AB66" w14:textId="77777777" w:rsidR="0027117A" w:rsidRDefault="0027117A" w:rsidP="00B413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1A30F7" w14:textId="77777777" w:rsidR="0027117A" w:rsidRDefault="0027117A" w:rsidP="00B413D6">
                <w:pPr>
                  <w:pStyle w:val="CRCoverPage"/>
                  <w:spacing w:after="0"/>
                  <w:ind w:left="99"/>
                  <w:rPr>
                    <w:noProof/>
                  </w:rPr>
                </w:pPr>
                <w:r>
                  <w:rPr>
                    <w:noProof/>
                  </w:rPr>
                  <w:t xml:space="preserve">TS/TR ... CR ... </w:t>
                </w:r>
              </w:p>
            </w:tc>
          </w:tr>
          <w:tr w:rsidR="0027117A" w14:paraId="07452E0F" w14:textId="77777777" w:rsidTr="00B413D6">
            <w:tc>
              <w:tcPr>
                <w:tcW w:w="2694" w:type="dxa"/>
                <w:gridSpan w:val="2"/>
                <w:tcBorders>
                  <w:left w:val="single" w:sz="4" w:space="0" w:color="auto"/>
                </w:tcBorders>
              </w:tcPr>
              <w:p w14:paraId="70C9DF62" w14:textId="77777777" w:rsidR="0027117A" w:rsidRDefault="0027117A" w:rsidP="00B413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BB641" w14:textId="77777777" w:rsidR="0027117A" w:rsidRDefault="0027117A" w:rsidP="00B41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B94A3" w14:textId="3BABE347" w:rsidR="0027117A" w:rsidRDefault="00543134" w:rsidP="00B413D6">
                <w:pPr>
                  <w:pStyle w:val="CRCoverPage"/>
                  <w:spacing w:after="0"/>
                  <w:jc w:val="center"/>
                  <w:rPr>
                    <w:b/>
                    <w:caps/>
                    <w:noProof/>
                  </w:rPr>
                </w:pPr>
                <w:r>
                  <w:rPr>
                    <w:b/>
                    <w:caps/>
                    <w:noProof/>
                  </w:rPr>
                  <w:t>X</w:t>
                </w:r>
              </w:p>
            </w:tc>
            <w:tc>
              <w:tcPr>
                <w:tcW w:w="2977" w:type="dxa"/>
                <w:gridSpan w:val="4"/>
              </w:tcPr>
              <w:p w14:paraId="47E1ED75" w14:textId="77777777" w:rsidR="0027117A" w:rsidRDefault="0027117A" w:rsidP="00B413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5F7CD7" w14:textId="77777777" w:rsidR="0027117A" w:rsidRDefault="0027117A" w:rsidP="00B413D6">
                <w:pPr>
                  <w:pStyle w:val="CRCoverPage"/>
                  <w:spacing w:after="0"/>
                  <w:ind w:left="99"/>
                  <w:rPr>
                    <w:noProof/>
                  </w:rPr>
                </w:pPr>
                <w:r>
                  <w:rPr>
                    <w:noProof/>
                  </w:rPr>
                  <w:t xml:space="preserve">TS/TR ... CR ... </w:t>
                </w:r>
              </w:p>
            </w:tc>
          </w:tr>
          <w:tr w:rsidR="0027117A" w14:paraId="4F0EF616" w14:textId="77777777" w:rsidTr="00B413D6">
            <w:tc>
              <w:tcPr>
                <w:tcW w:w="2694" w:type="dxa"/>
                <w:gridSpan w:val="2"/>
                <w:tcBorders>
                  <w:left w:val="single" w:sz="4" w:space="0" w:color="auto"/>
                </w:tcBorders>
              </w:tcPr>
              <w:p w14:paraId="0404A2C9" w14:textId="77777777" w:rsidR="0027117A" w:rsidRDefault="0027117A" w:rsidP="00B413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E5A860" w14:textId="77777777" w:rsidR="0027117A" w:rsidRDefault="0027117A" w:rsidP="00B41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93CEC" w14:textId="30E7EC2C" w:rsidR="0027117A" w:rsidRDefault="00543134" w:rsidP="00B413D6">
                <w:pPr>
                  <w:pStyle w:val="CRCoverPage"/>
                  <w:spacing w:after="0"/>
                  <w:jc w:val="center"/>
                  <w:rPr>
                    <w:b/>
                    <w:caps/>
                    <w:noProof/>
                  </w:rPr>
                </w:pPr>
                <w:r>
                  <w:rPr>
                    <w:b/>
                    <w:caps/>
                    <w:noProof/>
                  </w:rPr>
                  <w:t>X</w:t>
                </w:r>
              </w:p>
            </w:tc>
            <w:tc>
              <w:tcPr>
                <w:tcW w:w="2977" w:type="dxa"/>
                <w:gridSpan w:val="4"/>
              </w:tcPr>
              <w:p w14:paraId="5722FF9A" w14:textId="77777777" w:rsidR="0027117A" w:rsidRDefault="0027117A" w:rsidP="00B413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B496ED" w14:textId="77777777" w:rsidR="0027117A" w:rsidRDefault="0027117A" w:rsidP="00B413D6">
                <w:pPr>
                  <w:pStyle w:val="CRCoverPage"/>
                  <w:spacing w:after="0"/>
                  <w:ind w:left="99"/>
                  <w:rPr>
                    <w:noProof/>
                  </w:rPr>
                </w:pPr>
                <w:r>
                  <w:rPr>
                    <w:noProof/>
                  </w:rPr>
                  <w:t xml:space="preserve">TS/TR ... CR ... </w:t>
                </w:r>
              </w:p>
            </w:tc>
          </w:tr>
          <w:tr w:rsidR="0027117A" w14:paraId="03245E0F" w14:textId="77777777" w:rsidTr="00B413D6">
            <w:tc>
              <w:tcPr>
                <w:tcW w:w="2694" w:type="dxa"/>
                <w:gridSpan w:val="2"/>
                <w:tcBorders>
                  <w:left w:val="single" w:sz="4" w:space="0" w:color="auto"/>
                </w:tcBorders>
              </w:tcPr>
              <w:p w14:paraId="0C038ABA" w14:textId="77777777" w:rsidR="0027117A" w:rsidRDefault="0027117A" w:rsidP="00B413D6">
                <w:pPr>
                  <w:pStyle w:val="CRCoverPage"/>
                  <w:spacing w:after="0"/>
                  <w:rPr>
                    <w:b/>
                    <w:i/>
                    <w:noProof/>
                  </w:rPr>
                </w:pPr>
              </w:p>
            </w:tc>
            <w:tc>
              <w:tcPr>
                <w:tcW w:w="6946" w:type="dxa"/>
                <w:gridSpan w:val="9"/>
                <w:tcBorders>
                  <w:right w:val="single" w:sz="4" w:space="0" w:color="auto"/>
                </w:tcBorders>
              </w:tcPr>
              <w:p w14:paraId="7EEDC826" w14:textId="77777777" w:rsidR="0027117A" w:rsidRDefault="0027117A" w:rsidP="00B413D6">
                <w:pPr>
                  <w:pStyle w:val="CRCoverPage"/>
                  <w:spacing w:after="0"/>
                  <w:rPr>
                    <w:noProof/>
                  </w:rPr>
                </w:pPr>
              </w:p>
            </w:tc>
          </w:tr>
          <w:tr w:rsidR="0027117A" w14:paraId="3439F97C" w14:textId="77777777" w:rsidTr="00B413D6">
            <w:tc>
              <w:tcPr>
                <w:tcW w:w="2694" w:type="dxa"/>
                <w:gridSpan w:val="2"/>
                <w:tcBorders>
                  <w:left w:val="single" w:sz="4" w:space="0" w:color="auto"/>
                  <w:bottom w:val="single" w:sz="4" w:space="0" w:color="auto"/>
                </w:tcBorders>
              </w:tcPr>
              <w:p w14:paraId="2539097E" w14:textId="77777777" w:rsidR="0027117A" w:rsidRDefault="0027117A" w:rsidP="00B413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2DE86A" w14:textId="77777777" w:rsidR="0027117A" w:rsidRDefault="0027117A" w:rsidP="00B413D6">
                <w:pPr>
                  <w:pStyle w:val="CRCoverPage"/>
                  <w:spacing w:after="0"/>
                  <w:ind w:left="100"/>
                  <w:rPr>
                    <w:noProof/>
                  </w:rPr>
                </w:pPr>
              </w:p>
            </w:tc>
          </w:tr>
          <w:tr w:rsidR="0027117A" w:rsidRPr="008863B9" w14:paraId="11D66BF1" w14:textId="77777777" w:rsidTr="00B413D6">
            <w:tc>
              <w:tcPr>
                <w:tcW w:w="2694" w:type="dxa"/>
                <w:gridSpan w:val="2"/>
                <w:tcBorders>
                  <w:top w:val="single" w:sz="4" w:space="0" w:color="auto"/>
                  <w:bottom w:val="single" w:sz="4" w:space="0" w:color="auto"/>
                </w:tcBorders>
              </w:tcPr>
              <w:p w14:paraId="2F24CEC2" w14:textId="77777777" w:rsidR="0027117A" w:rsidRPr="008863B9" w:rsidRDefault="0027117A" w:rsidP="00B413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1CB19C" w14:textId="77777777" w:rsidR="0027117A" w:rsidRPr="008863B9" w:rsidRDefault="0027117A" w:rsidP="00B413D6">
                <w:pPr>
                  <w:pStyle w:val="CRCoverPage"/>
                  <w:spacing w:after="0"/>
                  <w:ind w:left="100"/>
                  <w:rPr>
                    <w:noProof/>
                    <w:sz w:val="8"/>
                    <w:szCs w:val="8"/>
                  </w:rPr>
                </w:pPr>
              </w:p>
            </w:tc>
          </w:tr>
          <w:tr w:rsidR="0027117A" w14:paraId="6081EE8A" w14:textId="77777777" w:rsidTr="00B413D6">
            <w:tc>
              <w:tcPr>
                <w:tcW w:w="2694" w:type="dxa"/>
                <w:gridSpan w:val="2"/>
                <w:tcBorders>
                  <w:top w:val="single" w:sz="4" w:space="0" w:color="auto"/>
                  <w:left w:val="single" w:sz="4" w:space="0" w:color="auto"/>
                  <w:bottom w:val="single" w:sz="4" w:space="0" w:color="auto"/>
                </w:tcBorders>
              </w:tcPr>
              <w:p w14:paraId="69F7ADDA" w14:textId="77777777" w:rsidR="0027117A" w:rsidRDefault="0027117A" w:rsidP="00B413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571F7" w14:textId="77777777" w:rsidR="0027117A" w:rsidRDefault="0027117A" w:rsidP="00B413D6">
                <w:pPr>
                  <w:pStyle w:val="CRCoverPage"/>
                  <w:spacing w:after="0"/>
                  <w:ind w:left="100"/>
                  <w:rPr>
                    <w:noProof/>
                  </w:rPr>
                </w:pPr>
              </w:p>
            </w:tc>
          </w:tr>
        </w:tbl>
        <w:p w14:paraId="73A90DDB" w14:textId="77777777" w:rsidR="0027117A" w:rsidRDefault="0027117A" w:rsidP="0027117A">
          <w:pPr>
            <w:pStyle w:val="CRCoverPage"/>
            <w:spacing w:after="0"/>
            <w:rPr>
              <w:noProof/>
              <w:sz w:val="8"/>
              <w:szCs w:val="8"/>
            </w:rPr>
          </w:pPr>
        </w:p>
        <w:p w14:paraId="37856FB6" w14:textId="77777777" w:rsidR="0027117A" w:rsidRDefault="0027117A" w:rsidP="0027117A">
          <w:pPr>
            <w:rPr>
              <w:noProof/>
            </w:rPr>
            <w:sectPr w:rsidR="0027117A" w:rsidSect="0027117A">
              <w:headerReference w:type="even" r:id="rId12"/>
              <w:footnotePr>
                <w:numRestart w:val="eachSect"/>
              </w:footnotePr>
              <w:pgSz w:w="11907" w:h="16840" w:code="9"/>
              <w:pgMar w:top="1418" w:right="1134" w:bottom="1134" w:left="1134" w:header="680" w:footer="567" w:gutter="0"/>
              <w:cols w:space="720"/>
            </w:sectPr>
          </w:pPr>
        </w:p>
        <w:p w14:paraId="48B6B04E" w14:textId="63C36448" w:rsidR="00543134" w:rsidRPr="00CE4669" w:rsidRDefault="00543134" w:rsidP="00543134">
          <w:pPr>
            <w:pStyle w:val="CRSeparator"/>
          </w:pPr>
          <w:r w:rsidRPr="00CE4669">
            <w:lastRenderedPageBreak/>
            <w:t>============</w:t>
          </w:r>
          <w:r>
            <w:t>Section included for information</w:t>
          </w:r>
          <w:r w:rsidRPr="00CE4669">
            <w:t>==========</w:t>
          </w:r>
        </w:p>
        <w:p w14:paraId="54F533B7" w14:textId="611BE329" w:rsidR="00CA1EE1" w:rsidRDefault="00CA1EE1">
          <w:pPr>
            <w:pStyle w:val="TOCHeading"/>
          </w:pPr>
          <w:r>
            <w:t>Table of Contents</w:t>
          </w:r>
        </w:p>
        <w:p w14:paraId="08F5E2CB" w14:textId="608D80FA" w:rsidR="0027117A" w:rsidRDefault="00CA1EE1">
          <w:pPr>
            <w:pStyle w:val="TOC2"/>
            <w:tabs>
              <w:tab w:val="left" w:pos="541"/>
              <w:tab w:val="right" w:leader="dot" w:pos="9629"/>
            </w:tabs>
            <w:rPr>
              <w:rFonts w:eastAsiaTheme="minorEastAsia" w:cstheme="minorBidi"/>
              <w:b w:val="0"/>
              <w:bCs w:val="0"/>
              <w:smallCaps w:val="0"/>
              <w:noProof/>
              <w:kern w:val="2"/>
              <w:sz w:val="24"/>
              <w:szCs w:val="24"/>
              <w14:ligatures w14:val="standardContextual"/>
            </w:rPr>
          </w:pPr>
          <w:r>
            <w:rPr>
              <w:smallCaps w:val="0"/>
            </w:rPr>
            <w:fldChar w:fldCharType="begin"/>
          </w:r>
          <w:r>
            <w:rPr>
              <w:smallCaps w:val="0"/>
            </w:rPr>
            <w:instrText xml:space="preserve"> TOC \o \u </w:instrText>
          </w:r>
          <w:r>
            <w:rPr>
              <w:smallCaps w:val="0"/>
            </w:rPr>
            <w:fldChar w:fldCharType="separate"/>
          </w:r>
          <w:r w:rsidR="0027117A">
            <w:rPr>
              <w:noProof/>
            </w:rPr>
            <w:t>5.5</w:t>
          </w:r>
          <w:r w:rsidR="0027117A">
            <w:rPr>
              <w:rFonts w:eastAsiaTheme="minorEastAsia" w:cstheme="minorBidi"/>
              <w:b w:val="0"/>
              <w:bCs w:val="0"/>
              <w:smallCaps w:val="0"/>
              <w:noProof/>
              <w:kern w:val="2"/>
              <w:sz w:val="24"/>
              <w:szCs w:val="24"/>
              <w14:ligatures w14:val="standardContextual"/>
            </w:rPr>
            <w:tab/>
          </w:r>
          <w:r w:rsidR="0027117A">
            <w:rPr>
              <w:noProof/>
            </w:rPr>
            <w:t>5GMM specific procedures</w:t>
          </w:r>
          <w:r w:rsidR="0027117A">
            <w:rPr>
              <w:noProof/>
            </w:rPr>
            <w:tab/>
          </w:r>
          <w:r w:rsidR="0027117A">
            <w:rPr>
              <w:noProof/>
            </w:rPr>
            <w:fldChar w:fldCharType="begin"/>
          </w:r>
          <w:r w:rsidR="0027117A">
            <w:rPr>
              <w:noProof/>
            </w:rPr>
            <w:instrText xml:space="preserve"> PAGEREF _Toc213332781 \h </w:instrText>
          </w:r>
          <w:r w:rsidR="0027117A">
            <w:rPr>
              <w:noProof/>
            </w:rPr>
          </w:r>
          <w:r w:rsidR="0027117A">
            <w:rPr>
              <w:noProof/>
            </w:rPr>
            <w:fldChar w:fldCharType="separate"/>
          </w:r>
          <w:r w:rsidR="0027117A">
            <w:rPr>
              <w:noProof/>
            </w:rPr>
            <w:t>4</w:t>
          </w:r>
          <w:r w:rsidR="0027117A">
            <w:rPr>
              <w:noProof/>
            </w:rPr>
            <w:fldChar w:fldCharType="end"/>
          </w:r>
        </w:p>
        <w:p w14:paraId="5C0A4822" w14:textId="3EE04749" w:rsidR="0027117A" w:rsidRDefault="0027117A">
          <w:pPr>
            <w:pStyle w:val="TOC3"/>
            <w:tabs>
              <w:tab w:val="left" w:pos="718"/>
              <w:tab w:val="right" w:leader="dot" w:pos="9629"/>
            </w:tabs>
            <w:rPr>
              <w:rFonts w:eastAsiaTheme="minorEastAsia" w:cstheme="minorBidi"/>
              <w:smallCaps w:val="0"/>
              <w:noProof/>
              <w:kern w:val="2"/>
              <w:sz w:val="24"/>
              <w:szCs w:val="24"/>
              <w14:ligatures w14:val="standardContextual"/>
            </w:rPr>
          </w:pPr>
          <w:r>
            <w:rPr>
              <w:noProof/>
            </w:rPr>
            <w:t>5.5.1</w:t>
          </w:r>
          <w:r>
            <w:rPr>
              <w:rFonts w:eastAsiaTheme="minorEastAsia" w:cstheme="minorBidi"/>
              <w:smallCaps w:val="0"/>
              <w:noProof/>
              <w:kern w:val="2"/>
              <w:sz w:val="24"/>
              <w:szCs w:val="24"/>
              <w14:ligatures w14:val="standardContextual"/>
            </w:rPr>
            <w:tab/>
          </w:r>
          <w:r>
            <w:rPr>
              <w:noProof/>
            </w:rPr>
            <w:t>Registration procedure</w:t>
          </w:r>
          <w:r>
            <w:rPr>
              <w:noProof/>
            </w:rPr>
            <w:tab/>
          </w:r>
          <w:r>
            <w:rPr>
              <w:noProof/>
            </w:rPr>
            <w:fldChar w:fldCharType="begin"/>
          </w:r>
          <w:r>
            <w:rPr>
              <w:noProof/>
            </w:rPr>
            <w:instrText xml:space="preserve"> PAGEREF _Toc213332782 \h </w:instrText>
          </w:r>
          <w:r>
            <w:rPr>
              <w:noProof/>
            </w:rPr>
          </w:r>
          <w:r>
            <w:rPr>
              <w:noProof/>
            </w:rPr>
            <w:fldChar w:fldCharType="separate"/>
          </w:r>
          <w:r>
            <w:rPr>
              <w:noProof/>
            </w:rPr>
            <w:t>4</w:t>
          </w:r>
          <w:r>
            <w:rPr>
              <w:noProof/>
            </w:rPr>
            <w:fldChar w:fldCharType="end"/>
          </w:r>
        </w:p>
        <w:p w14:paraId="117E17A5" w14:textId="66043EAE" w:rsidR="0027117A" w:rsidRDefault="0027117A">
          <w:pPr>
            <w:pStyle w:val="TOC4"/>
            <w:tabs>
              <w:tab w:val="left" w:pos="899"/>
              <w:tab w:val="right" w:leader="dot" w:pos="9629"/>
            </w:tabs>
            <w:rPr>
              <w:rFonts w:eastAsiaTheme="minorEastAsia" w:cstheme="minorBidi"/>
              <w:noProof/>
              <w:kern w:val="2"/>
              <w:sz w:val="24"/>
              <w:szCs w:val="24"/>
              <w14:ligatures w14:val="standardContextual"/>
            </w:rPr>
          </w:pPr>
          <w:r>
            <w:rPr>
              <w:noProof/>
            </w:rPr>
            <w:t>5.5.1.1</w:t>
          </w:r>
          <w:r>
            <w:rPr>
              <w:rFonts w:eastAsiaTheme="minorEastAsia"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_Toc213332783 \h </w:instrText>
          </w:r>
          <w:r>
            <w:rPr>
              <w:noProof/>
            </w:rPr>
          </w:r>
          <w:r>
            <w:rPr>
              <w:noProof/>
            </w:rPr>
            <w:fldChar w:fldCharType="separate"/>
          </w:r>
          <w:r>
            <w:rPr>
              <w:noProof/>
            </w:rPr>
            <w:t>4</w:t>
          </w:r>
          <w:r>
            <w:rPr>
              <w:noProof/>
            </w:rPr>
            <w:fldChar w:fldCharType="end"/>
          </w:r>
        </w:p>
        <w:p w14:paraId="2D5DDFDF" w14:textId="3D44C258" w:rsidR="0027117A" w:rsidRDefault="0027117A">
          <w:pPr>
            <w:pStyle w:val="TOC5"/>
            <w:tabs>
              <w:tab w:val="left" w:pos="1079"/>
              <w:tab w:val="right" w:leader="dot" w:pos="9629"/>
            </w:tabs>
            <w:rPr>
              <w:rFonts w:eastAsiaTheme="minorEastAsia" w:cstheme="minorBidi"/>
              <w:noProof/>
              <w:kern w:val="2"/>
              <w:sz w:val="24"/>
              <w:szCs w:val="24"/>
              <w14:ligatures w14:val="standardContextual"/>
            </w:rPr>
          </w:pPr>
          <w:r>
            <w:rPr>
              <w:noProof/>
            </w:rPr>
            <w:t>5.5.1.1.1</w:t>
          </w:r>
          <w:r>
            <w:rPr>
              <w:rFonts w:eastAsiaTheme="minorEastAsia"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_Toc213332784 \h </w:instrText>
          </w:r>
          <w:r>
            <w:rPr>
              <w:noProof/>
            </w:rPr>
          </w:r>
          <w:r>
            <w:rPr>
              <w:noProof/>
            </w:rPr>
            <w:fldChar w:fldCharType="separate"/>
          </w:r>
          <w:r>
            <w:rPr>
              <w:noProof/>
            </w:rPr>
            <w:t>4</w:t>
          </w:r>
          <w:r>
            <w:rPr>
              <w:noProof/>
            </w:rPr>
            <w:fldChar w:fldCharType="end"/>
          </w:r>
        </w:p>
        <w:p w14:paraId="05623A11" w14:textId="6A1F910C" w:rsidR="0027117A" w:rsidRDefault="0027117A">
          <w:pPr>
            <w:pStyle w:val="TOC5"/>
            <w:tabs>
              <w:tab w:val="left" w:pos="1079"/>
              <w:tab w:val="right" w:leader="dot" w:pos="9629"/>
            </w:tabs>
            <w:rPr>
              <w:rFonts w:eastAsiaTheme="minorEastAsia" w:cstheme="minorBidi"/>
              <w:noProof/>
              <w:kern w:val="2"/>
              <w:sz w:val="24"/>
              <w:szCs w:val="24"/>
              <w14:ligatures w14:val="standardContextual"/>
            </w:rPr>
          </w:pPr>
          <w:r>
            <w:rPr>
              <w:noProof/>
            </w:rPr>
            <w:t>5.5.1.1.2</w:t>
          </w:r>
          <w:r>
            <w:rPr>
              <w:rFonts w:eastAsiaTheme="minorEastAsia" w:cstheme="minorBidi"/>
              <w:noProof/>
              <w:kern w:val="2"/>
              <w:sz w:val="24"/>
              <w:szCs w:val="24"/>
              <w14:ligatures w14:val="standardContextual"/>
            </w:rPr>
            <w:tab/>
          </w:r>
          <w:r>
            <w:rPr>
              <w:noProof/>
            </w:rPr>
            <w:t>Registration over non-3GPP access</w:t>
          </w:r>
          <w:r>
            <w:rPr>
              <w:noProof/>
            </w:rPr>
            <w:tab/>
          </w:r>
          <w:r>
            <w:rPr>
              <w:noProof/>
            </w:rPr>
            <w:fldChar w:fldCharType="begin"/>
          </w:r>
          <w:r>
            <w:rPr>
              <w:noProof/>
            </w:rPr>
            <w:instrText xml:space="preserve"> PAGEREF _Toc213332785 \h </w:instrText>
          </w:r>
          <w:r>
            <w:rPr>
              <w:noProof/>
            </w:rPr>
          </w:r>
          <w:r>
            <w:rPr>
              <w:noProof/>
            </w:rPr>
            <w:fldChar w:fldCharType="separate"/>
          </w:r>
          <w:r>
            <w:rPr>
              <w:noProof/>
            </w:rPr>
            <w:t>4</w:t>
          </w:r>
          <w:r>
            <w:rPr>
              <w:noProof/>
            </w:rPr>
            <w:fldChar w:fldCharType="end"/>
          </w:r>
        </w:p>
        <w:p w14:paraId="245A5FAA" w14:textId="6D114F7D" w:rsidR="0027117A" w:rsidRDefault="0027117A">
          <w:pPr>
            <w:pStyle w:val="TOC5"/>
            <w:tabs>
              <w:tab w:val="left" w:pos="1079"/>
              <w:tab w:val="right" w:leader="dot" w:pos="9629"/>
            </w:tabs>
            <w:rPr>
              <w:rFonts w:eastAsiaTheme="minorEastAsia" w:cstheme="minorBidi"/>
              <w:noProof/>
              <w:kern w:val="2"/>
              <w:sz w:val="24"/>
              <w:szCs w:val="24"/>
              <w14:ligatures w14:val="standardContextual"/>
            </w:rPr>
          </w:pPr>
          <w:r>
            <w:rPr>
              <w:noProof/>
            </w:rPr>
            <w:t>5.5.1.1.3</w:t>
          </w:r>
          <w:r>
            <w:rPr>
              <w:rFonts w:eastAsiaTheme="minorEastAsia" w:cstheme="minorBidi"/>
              <w:noProof/>
              <w:kern w:val="2"/>
              <w:sz w:val="24"/>
              <w:szCs w:val="24"/>
              <w14:ligatures w14:val="standardContextual"/>
            </w:rPr>
            <w:tab/>
          </w:r>
          <w:r>
            <w:rPr>
              <w:noProof/>
            </w:rPr>
            <w:t>Registration attempt counter</w:t>
          </w:r>
          <w:r>
            <w:rPr>
              <w:noProof/>
            </w:rPr>
            <w:tab/>
          </w:r>
          <w:r>
            <w:rPr>
              <w:noProof/>
            </w:rPr>
            <w:fldChar w:fldCharType="begin"/>
          </w:r>
          <w:r>
            <w:rPr>
              <w:noProof/>
            </w:rPr>
            <w:instrText xml:space="preserve"> PAGEREF _Toc213332786 \h </w:instrText>
          </w:r>
          <w:r>
            <w:rPr>
              <w:noProof/>
            </w:rPr>
          </w:r>
          <w:r>
            <w:rPr>
              <w:noProof/>
            </w:rPr>
            <w:fldChar w:fldCharType="separate"/>
          </w:r>
          <w:r>
            <w:rPr>
              <w:noProof/>
            </w:rPr>
            <w:t>5</w:t>
          </w:r>
          <w:r>
            <w:rPr>
              <w:noProof/>
            </w:rPr>
            <w:fldChar w:fldCharType="end"/>
          </w:r>
        </w:p>
        <w:p w14:paraId="3A14CD28" w14:textId="040CE92B" w:rsidR="0027117A" w:rsidRDefault="0027117A">
          <w:pPr>
            <w:pStyle w:val="TOC5"/>
            <w:tabs>
              <w:tab w:val="left" w:pos="1079"/>
              <w:tab w:val="right" w:leader="dot" w:pos="9629"/>
            </w:tabs>
            <w:rPr>
              <w:rFonts w:eastAsiaTheme="minorEastAsia" w:cstheme="minorBidi"/>
              <w:noProof/>
              <w:kern w:val="2"/>
              <w:sz w:val="24"/>
              <w:szCs w:val="24"/>
              <w14:ligatures w14:val="standardContextual"/>
            </w:rPr>
          </w:pPr>
          <w:r>
            <w:rPr>
              <w:noProof/>
            </w:rPr>
            <w:t>5.5.1.1.4</w:t>
          </w:r>
          <w:r>
            <w:rPr>
              <w:rFonts w:eastAsiaTheme="minorEastAsia" w:cstheme="minorBidi"/>
              <w:noProof/>
              <w:kern w:val="2"/>
              <w:sz w:val="24"/>
              <w:szCs w:val="24"/>
              <w14:ligatures w14:val="standardContextual"/>
            </w:rPr>
            <w:tab/>
          </w:r>
          <w:r>
            <w:rPr>
              <w:noProof/>
            </w:rPr>
            <w:t>Attempt counter for lower layer failure</w:t>
          </w:r>
          <w:r>
            <w:rPr>
              <w:noProof/>
            </w:rPr>
            <w:tab/>
          </w:r>
          <w:r>
            <w:rPr>
              <w:noProof/>
            </w:rPr>
            <w:fldChar w:fldCharType="begin"/>
          </w:r>
          <w:r>
            <w:rPr>
              <w:noProof/>
            </w:rPr>
            <w:instrText xml:space="preserve"> PAGEREF _Toc213332787 \h </w:instrText>
          </w:r>
          <w:r>
            <w:rPr>
              <w:noProof/>
            </w:rPr>
          </w:r>
          <w:r>
            <w:rPr>
              <w:noProof/>
            </w:rPr>
            <w:fldChar w:fldCharType="separate"/>
          </w:r>
          <w:r>
            <w:rPr>
              <w:noProof/>
            </w:rPr>
            <w:t>5</w:t>
          </w:r>
          <w:r>
            <w:rPr>
              <w:noProof/>
            </w:rPr>
            <w:fldChar w:fldCharType="end"/>
          </w:r>
        </w:p>
        <w:p w14:paraId="4B0F4D8C" w14:textId="56268D31" w:rsidR="0027117A" w:rsidRDefault="0027117A">
          <w:pPr>
            <w:pStyle w:val="TOC5"/>
            <w:tabs>
              <w:tab w:val="left" w:pos="1079"/>
              <w:tab w:val="right" w:leader="dot" w:pos="9629"/>
            </w:tabs>
            <w:rPr>
              <w:rFonts w:eastAsiaTheme="minorEastAsia" w:cstheme="minorBidi"/>
              <w:noProof/>
              <w:kern w:val="2"/>
              <w:sz w:val="24"/>
              <w:szCs w:val="24"/>
              <w14:ligatures w14:val="standardContextual"/>
            </w:rPr>
          </w:pPr>
          <w:r>
            <w:rPr>
              <w:noProof/>
            </w:rPr>
            <w:t>5.5.1.1.5</w:t>
          </w:r>
          <w:r>
            <w:rPr>
              <w:rFonts w:eastAsiaTheme="minorEastAsia" w:cstheme="minorBidi"/>
              <w:noProof/>
              <w:kern w:val="2"/>
              <w:sz w:val="24"/>
              <w:szCs w:val="24"/>
              <w14:ligatures w14:val="standardContextual"/>
            </w:rPr>
            <w:tab/>
          </w:r>
          <w:r>
            <w:rPr>
              <w:noProof/>
              <w:lang w:eastAsia="ja-JP"/>
            </w:rPr>
            <w:t>Emergency service</w:t>
          </w:r>
          <w:r>
            <w:rPr>
              <w:noProof/>
            </w:rPr>
            <w:tab/>
          </w:r>
          <w:r>
            <w:rPr>
              <w:noProof/>
            </w:rPr>
            <w:fldChar w:fldCharType="begin"/>
          </w:r>
          <w:r>
            <w:rPr>
              <w:noProof/>
            </w:rPr>
            <w:instrText xml:space="preserve"> PAGEREF _Toc213332788 \h </w:instrText>
          </w:r>
          <w:r>
            <w:rPr>
              <w:noProof/>
            </w:rPr>
          </w:r>
          <w:r>
            <w:rPr>
              <w:noProof/>
            </w:rPr>
            <w:fldChar w:fldCharType="separate"/>
          </w:r>
          <w:r>
            <w:rPr>
              <w:noProof/>
            </w:rPr>
            <w:t>6</w:t>
          </w:r>
          <w:r>
            <w:rPr>
              <w:noProof/>
            </w:rPr>
            <w:fldChar w:fldCharType="end"/>
          </w:r>
        </w:p>
        <w:p w14:paraId="251EE1C8" w14:textId="40410EAE" w:rsidR="0027117A" w:rsidRDefault="0027117A">
          <w:pPr>
            <w:pStyle w:val="TOC4"/>
            <w:tabs>
              <w:tab w:val="left" w:pos="899"/>
              <w:tab w:val="right" w:leader="dot" w:pos="9629"/>
            </w:tabs>
            <w:rPr>
              <w:rFonts w:eastAsiaTheme="minorEastAsia" w:cstheme="minorBidi"/>
              <w:noProof/>
              <w:kern w:val="2"/>
              <w:sz w:val="24"/>
              <w:szCs w:val="24"/>
              <w14:ligatures w14:val="standardContextual"/>
            </w:rPr>
          </w:pPr>
          <w:r>
            <w:rPr>
              <w:noProof/>
            </w:rPr>
            <w:t>5.5.1.2</w:t>
          </w:r>
          <w:r>
            <w:rPr>
              <w:rFonts w:eastAsiaTheme="minorEastAsia" w:cstheme="minorBidi"/>
              <w:noProof/>
              <w:kern w:val="2"/>
              <w:sz w:val="24"/>
              <w:szCs w:val="24"/>
              <w14:ligatures w14:val="standardContextual"/>
            </w:rPr>
            <w:tab/>
          </w:r>
          <w:r>
            <w:rPr>
              <w:noProof/>
            </w:rPr>
            <w:t>Registration procedure for initial registration</w:t>
          </w:r>
          <w:r>
            <w:rPr>
              <w:noProof/>
            </w:rPr>
            <w:tab/>
          </w:r>
          <w:r>
            <w:rPr>
              <w:noProof/>
            </w:rPr>
            <w:fldChar w:fldCharType="begin"/>
          </w:r>
          <w:r>
            <w:rPr>
              <w:noProof/>
            </w:rPr>
            <w:instrText xml:space="preserve"> PAGEREF _Toc213332789 \h </w:instrText>
          </w:r>
          <w:r>
            <w:rPr>
              <w:noProof/>
            </w:rPr>
          </w:r>
          <w:r>
            <w:rPr>
              <w:noProof/>
            </w:rPr>
            <w:fldChar w:fldCharType="separate"/>
          </w:r>
          <w:r>
            <w:rPr>
              <w:noProof/>
            </w:rPr>
            <w:t>6</w:t>
          </w:r>
          <w:r>
            <w:rPr>
              <w:noProof/>
            </w:rPr>
            <w:fldChar w:fldCharType="end"/>
          </w:r>
        </w:p>
        <w:p w14:paraId="2CC87B0B" w14:textId="295DF755" w:rsidR="0027117A" w:rsidRDefault="0027117A">
          <w:pPr>
            <w:pStyle w:val="TOC5"/>
            <w:tabs>
              <w:tab w:val="left" w:pos="1079"/>
              <w:tab w:val="right" w:leader="dot" w:pos="9629"/>
            </w:tabs>
            <w:rPr>
              <w:rFonts w:eastAsiaTheme="minorEastAsia" w:cstheme="minorBidi"/>
              <w:noProof/>
              <w:kern w:val="2"/>
              <w:sz w:val="24"/>
              <w:szCs w:val="24"/>
              <w14:ligatures w14:val="standardContextual"/>
            </w:rPr>
          </w:pPr>
          <w:r>
            <w:rPr>
              <w:noProof/>
            </w:rPr>
            <w:t>5.5.1.2.1</w:t>
          </w:r>
          <w:r>
            <w:rPr>
              <w:rFonts w:eastAsiaTheme="minorEastAsia"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_Toc213332790 \h </w:instrText>
          </w:r>
          <w:r>
            <w:rPr>
              <w:noProof/>
            </w:rPr>
          </w:r>
          <w:r>
            <w:rPr>
              <w:noProof/>
            </w:rPr>
            <w:fldChar w:fldCharType="separate"/>
          </w:r>
          <w:r>
            <w:rPr>
              <w:noProof/>
            </w:rPr>
            <w:t>6</w:t>
          </w:r>
          <w:r>
            <w:rPr>
              <w:noProof/>
            </w:rPr>
            <w:fldChar w:fldCharType="end"/>
          </w:r>
        </w:p>
        <w:p w14:paraId="2225101E" w14:textId="5E33C70E" w:rsidR="0027117A" w:rsidRDefault="0027117A">
          <w:pPr>
            <w:pStyle w:val="TOC5"/>
            <w:tabs>
              <w:tab w:val="left" w:pos="1079"/>
              <w:tab w:val="right" w:leader="dot" w:pos="9629"/>
            </w:tabs>
            <w:rPr>
              <w:rFonts w:eastAsiaTheme="minorEastAsia" w:cstheme="minorBidi"/>
              <w:noProof/>
              <w:kern w:val="2"/>
              <w:sz w:val="24"/>
              <w:szCs w:val="24"/>
              <w14:ligatures w14:val="standardContextual"/>
            </w:rPr>
          </w:pPr>
          <w:r>
            <w:rPr>
              <w:noProof/>
            </w:rPr>
            <w:t>5.5.1.2.2</w:t>
          </w:r>
          <w:r>
            <w:rPr>
              <w:rFonts w:eastAsiaTheme="minorEastAsia" w:cstheme="minorBidi"/>
              <w:noProof/>
              <w:kern w:val="2"/>
              <w:sz w:val="24"/>
              <w:szCs w:val="24"/>
              <w14:ligatures w14:val="standardContextual"/>
            </w:rPr>
            <w:tab/>
          </w:r>
          <w:r>
            <w:rPr>
              <w:noProof/>
            </w:rPr>
            <w:t>Initial registration initiation</w:t>
          </w:r>
          <w:r>
            <w:rPr>
              <w:noProof/>
            </w:rPr>
            <w:tab/>
          </w:r>
          <w:r>
            <w:rPr>
              <w:noProof/>
            </w:rPr>
            <w:fldChar w:fldCharType="begin"/>
          </w:r>
          <w:r>
            <w:rPr>
              <w:noProof/>
            </w:rPr>
            <w:instrText xml:space="preserve"> PAGEREF _Toc213332791 \h </w:instrText>
          </w:r>
          <w:r>
            <w:rPr>
              <w:noProof/>
            </w:rPr>
          </w:r>
          <w:r>
            <w:rPr>
              <w:noProof/>
            </w:rPr>
            <w:fldChar w:fldCharType="separate"/>
          </w:r>
          <w:r>
            <w:rPr>
              <w:noProof/>
            </w:rPr>
            <w:t>6</w:t>
          </w:r>
          <w:r>
            <w:rPr>
              <w:noProof/>
            </w:rPr>
            <w:fldChar w:fldCharType="end"/>
          </w:r>
        </w:p>
        <w:p w14:paraId="02E80E71" w14:textId="53C2E03F" w:rsidR="0027117A" w:rsidRDefault="0027117A">
          <w:pPr>
            <w:pStyle w:val="TOC6"/>
            <w:tabs>
              <w:tab w:val="left" w:pos="1259"/>
              <w:tab w:val="right" w:leader="dot" w:pos="9629"/>
            </w:tabs>
            <w:rPr>
              <w:rFonts w:eastAsiaTheme="minorEastAsia" w:cstheme="minorBidi"/>
              <w:noProof/>
              <w:color w:val="auto"/>
              <w:kern w:val="2"/>
              <w:sz w:val="24"/>
              <w:szCs w:val="24"/>
              <w14:ligatures w14:val="standardContextual"/>
            </w:rPr>
          </w:pPr>
          <w:r>
            <w:rPr>
              <w:noProof/>
            </w:rPr>
            <w:t>5.5.1.2.2.1</w:t>
          </w:r>
          <w:r>
            <w:rPr>
              <w:rFonts w:eastAsiaTheme="minorEastAsia" w:cstheme="minorBidi"/>
              <w:noProof/>
              <w:color w:val="auto"/>
              <w:kern w:val="2"/>
              <w:sz w:val="24"/>
              <w:szCs w:val="24"/>
              <w14:ligatures w14:val="standardContextual"/>
            </w:rPr>
            <w:tab/>
          </w:r>
          <w:r>
            <w:rPr>
              <w:noProof/>
            </w:rPr>
            <w:t>Use cases</w:t>
          </w:r>
          <w:r>
            <w:rPr>
              <w:noProof/>
            </w:rPr>
            <w:tab/>
          </w:r>
          <w:r>
            <w:rPr>
              <w:noProof/>
            </w:rPr>
            <w:fldChar w:fldCharType="begin"/>
          </w:r>
          <w:r>
            <w:rPr>
              <w:noProof/>
            </w:rPr>
            <w:instrText xml:space="preserve"> PAGEREF _Toc213332792 \h </w:instrText>
          </w:r>
          <w:r>
            <w:rPr>
              <w:noProof/>
            </w:rPr>
          </w:r>
          <w:r>
            <w:rPr>
              <w:noProof/>
            </w:rPr>
            <w:fldChar w:fldCharType="separate"/>
          </w:r>
          <w:r>
            <w:rPr>
              <w:noProof/>
            </w:rPr>
            <w:t>6</w:t>
          </w:r>
          <w:r>
            <w:rPr>
              <w:noProof/>
            </w:rPr>
            <w:fldChar w:fldCharType="end"/>
          </w:r>
        </w:p>
        <w:p w14:paraId="1B7EB9BA" w14:textId="08488916" w:rsidR="0027117A" w:rsidRDefault="0027117A">
          <w:pPr>
            <w:pStyle w:val="TOC6"/>
            <w:tabs>
              <w:tab w:val="left" w:pos="1259"/>
              <w:tab w:val="right" w:leader="dot" w:pos="9629"/>
            </w:tabs>
            <w:rPr>
              <w:rFonts w:eastAsiaTheme="minorEastAsia" w:cstheme="minorBidi"/>
              <w:noProof/>
              <w:color w:val="auto"/>
              <w:kern w:val="2"/>
              <w:sz w:val="24"/>
              <w:szCs w:val="24"/>
              <w14:ligatures w14:val="standardContextual"/>
            </w:rPr>
          </w:pPr>
          <w:r>
            <w:rPr>
              <w:noProof/>
            </w:rPr>
            <w:t>5.5.1.2.2.2</w:t>
          </w:r>
          <w:r>
            <w:rPr>
              <w:rFonts w:eastAsiaTheme="minorEastAsia" w:cstheme="minorBidi"/>
              <w:noProof/>
              <w:color w:val="auto"/>
              <w:kern w:val="2"/>
              <w:sz w:val="24"/>
              <w:szCs w:val="24"/>
              <w14:ligatures w14:val="standardContextual"/>
            </w:rPr>
            <w:tab/>
          </w:r>
          <w:r>
            <w:rPr>
              <w:noProof/>
            </w:rPr>
            <w:t>Specific requirements for Emergency service</w:t>
          </w:r>
          <w:r>
            <w:rPr>
              <w:noProof/>
            </w:rPr>
            <w:tab/>
          </w:r>
          <w:r>
            <w:rPr>
              <w:noProof/>
            </w:rPr>
            <w:fldChar w:fldCharType="begin"/>
          </w:r>
          <w:r>
            <w:rPr>
              <w:noProof/>
            </w:rPr>
            <w:instrText xml:space="preserve"> PAGEREF _Toc213332793 \h </w:instrText>
          </w:r>
          <w:r>
            <w:rPr>
              <w:noProof/>
            </w:rPr>
          </w:r>
          <w:r>
            <w:rPr>
              <w:noProof/>
            </w:rPr>
            <w:fldChar w:fldCharType="separate"/>
          </w:r>
          <w:r>
            <w:rPr>
              <w:noProof/>
            </w:rPr>
            <w:t>7</w:t>
          </w:r>
          <w:r>
            <w:rPr>
              <w:noProof/>
            </w:rPr>
            <w:fldChar w:fldCharType="end"/>
          </w:r>
        </w:p>
        <w:p w14:paraId="67A7E2A5" w14:textId="14B30356" w:rsidR="0027117A" w:rsidRDefault="0027117A">
          <w:pPr>
            <w:pStyle w:val="TOC6"/>
            <w:tabs>
              <w:tab w:val="left" w:pos="1259"/>
              <w:tab w:val="right" w:leader="dot" w:pos="9629"/>
            </w:tabs>
            <w:rPr>
              <w:rFonts w:eastAsiaTheme="minorEastAsia" w:cstheme="minorBidi"/>
              <w:noProof/>
              <w:color w:val="auto"/>
              <w:kern w:val="2"/>
              <w:sz w:val="24"/>
              <w:szCs w:val="24"/>
              <w14:ligatures w14:val="standardContextual"/>
            </w:rPr>
          </w:pPr>
          <w:r>
            <w:rPr>
              <w:noProof/>
            </w:rPr>
            <w:t>5.5.1.2.2.3</w:t>
          </w:r>
          <w:r>
            <w:rPr>
              <w:rFonts w:eastAsiaTheme="minorEastAsia" w:cstheme="minorBidi"/>
              <w:noProof/>
              <w:color w:val="auto"/>
              <w:kern w:val="2"/>
              <w:sz w:val="24"/>
              <w:szCs w:val="24"/>
              <w14:ligatures w14:val="standardContextual"/>
            </w:rPr>
            <w:tab/>
          </w:r>
          <w:r>
            <w:rPr>
              <w:noProof/>
            </w:rPr>
            <w:t>Basic functionality</w:t>
          </w:r>
          <w:r>
            <w:rPr>
              <w:noProof/>
            </w:rPr>
            <w:tab/>
          </w:r>
          <w:r>
            <w:rPr>
              <w:noProof/>
            </w:rPr>
            <w:fldChar w:fldCharType="begin"/>
          </w:r>
          <w:r>
            <w:rPr>
              <w:noProof/>
            </w:rPr>
            <w:instrText xml:space="preserve"> PAGEREF _Toc213332794 \h </w:instrText>
          </w:r>
          <w:r>
            <w:rPr>
              <w:noProof/>
            </w:rPr>
          </w:r>
          <w:r>
            <w:rPr>
              <w:noProof/>
            </w:rPr>
            <w:fldChar w:fldCharType="separate"/>
          </w:r>
          <w:r>
            <w:rPr>
              <w:noProof/>
            </w:rPr>
            <w:t>7</w:t>
          </w:r>
          <w:r>
            <w:rPr>
              <w:noProof/>
            </w:rPr>
            <w:fldChar w:fldCharType="end"/>
          </w:r>
        </w:p>
        <w:p w14:paraId="2EAECF20" w14:textId="6A8CCEB3" w:rsidR="0027117A" w:rsidRDefault="0027117A">
          <w:pPr>
            <w:pStyle w:val="TOC6"/>
            <w:tabs>
              <w:tab w:val="left" w:pos="1259"/>
              <w:tab w:val="right" w:leader="dot" w:pos="9629"/>
            </w:tabs>
            <w:rPr>
              <w:rFonts w:eastAsiaTheme="minorEastAsia" w:cstheme="minorBidi"/>
              <w:noProof/>
              <w:color w:val="auto"/>
              <w:kern w:val="2"/>
              <w:sz w:val="24"/>
              <w:szCs w:val="24"/>
              <w14:ligatures w14:val="standardContextual"/>
            </w:rPr>
          </w:pPr>
          <w:r>
            <w:rPr>
              <w:noProof/>
            </w:rPr>
            <w:t>5.5.1.2.2.4</w:t>
          </w:r>
          <w:r>
            <w:rPr>
              <w:rFonts w:eastAsiaTheme="minorEastAsia" w:cstheme="minorBidi"/>
              <w:noProof/>
              <w:color w:val="auto"/>
              <w:kern w:val="2"/>
              <w:sz w:val="24"/>
              <w:szCs w:val="24"/>
              <w14:ligatures w14:val="standardContextual"/>
            </w:rPr>
            <w:tab/>
          </w:r>
          <w:r w:rsidRPr="00E4329A">
            <w:rPr>
              <w:rFonts w:eastAsia="Malgun Gothic"/>
              <w:noProof/>
            </w:rPr>
            <w:t>Security protection of initial NAS message</w:t>
          </w:r>
          <w:r>
            <w:rPr>
              <w:noProof/>
            </w:rPr>
            <w:tab/>
          </w:r>
          <w:r>
            <w:rPr>
              <w:noProof/>
            </w:rPr>
            <w:fldChar w:fldCharType="begin"/>
          </w:r>
          <w:r>
            <w:rPr>
              <w:noProof/>
            </w:rPr>
            <w:instrText xml:space="preserve"> PAGEREF _Toc213332795 \h </w:instrText>
          </w:r>
          <w:r>
            <w:rPr>
              <w:noProof/>
            </w:rPr>
          </w:r>
          <w:r>
            <w:rPr>
              <w:noProof/>
            </w:rPr>
            <w:fldChar w:fldCharType="separate"/>
          </w:r>
          <w:r>
            <w:rPr>
              <w:noProof/>
            </w:rPr>
            <w:t>7</w:t>
          </w:r>
          <w:r>
            <w:rPr>
              <w:noProof/>
            </w:rPr>
            <w:fldChar w:fldCharType="end"/>
          </w:r>
        </w:p>
        <w:p w14:paraId="034CC9C8" w14:textId="2B58C999" w:rsidR="0027117A" w:rsidRDefault="0027117A">
          <w:pPr>
            <w:pStyle w:val="TOC6"/>
            <w:tabs>
              <w:tab w:val="left" w:pos="1259"/>
              <w:tab w:val="right" w:leader="dot" w:pos="9629"/>
            </w:tabs>
            <w:rPr>
              <w:rFonts w:eastAsiaTheme="minorEastAsia" w:cstheme="minorBidi"/>
              <w:noProof/>
              <w:color w:val="auto"/>
              <w:kern w:val="2"/>
              <w:sz w:val="24"/>
              <w:szCs w:val="24"/>
              <w14:ligatures w14:val="standardContextual"/>
            </w:rPr>
          </w:pPr>
          <w:r>
            <w:rPr>
              <w:noProof/>
            </w:rPr>
            <w:t>5.5.1.2.2.5</w:t>
          </w:r>
          <w:r>
            <w:rPr>
              <w:rFonts w:eastAsiaTheme="minorEastAsia" w:cstheme="minorBidi"/>
              <w:noProof/>
              <w:color w:val="auto"/>
              <w:kern w:val="2"/>
              <w:sz w:val="24"/>
              <w:szCs w:val="24"/>
              <w14:ligatures w14:val="standardContextual"/>
            </w:rPr>
            <w:tab/>
          </w:r>
          <w:r>
            <w:rPr>
              <w:noProof/>
            </w:rPr>
            <w:t>Setting of various IEs in the REGISTRATION REQUEST message</w:t>
          </w:r>
          <w:r>
            <w:rPr>
              <w:noProof/>
            </w:rPr>
            <w:tab/>
          </w:r>
          <w:r>
            <w:rPr>
              <w:noProof/>
            </w:rPr>
            <w:fldChar w:fldCharType="begin"/>
          </w:r>
          <w:r>
            <w:rPr>
              <w:noProof/>
            </w:rPr>
            <w:instrText xml:space="preserve"> PAGEREF _Toc213332796 \h </w:instrText>
          </w:r>
          <w:r>
            <w:rPr>
              <w:noProof/>
            </w:rPr>
          </w:r>
          <w:r>
            <w:rPr>
              <w:noProof/>
            </w:rPr>
            <w:fldChar w:fldCharType="separate"/>
          </w:r>
          <w:r>
            <w:rPr>
              <w:noProof/>
            </w:rPr>
            <w:t>8</w:t>
          </w:r>
          <w:r>
            <w:rPr>
              <w:noProof/>
            </w:rPr>
            <w:fldChar w:fldCharType="end"/>
          </w:r>
        </w:p>
        <w:p w14:paraId="33E5B840" w14:textId="4F51847B" w:rsidR="0027117A" w:rsidRDefault="0027117A">
          <w:pPr>
            <w:pStyle w:val="TOC7"/>
            <w:tabs>
              <w:tab w:val="left" w:pos="1440"/>
              <w:tab w:val="right" w:leader="dot" w:pos="9629"/>
            </w:tabs>
            <w:rPr>
              <w:rFonts w:eastAsiaTheme="minorEastAsia" w:cstheme="minorBidi"/>
              <w:noProof/>
              <w:color w:val="auto"/>
              <w:kern w:val="2"/>
              <w:sz w:val="24"/>
              <w:szCs w:val="24"/>
              <w14:ligatures w14:val="standardContextual"/>
            </w:rPr>
          </w:pPr>
          <w:r>
            <w:rPr>
              <w:noProof/>
            </w:rPr>
            <w:t>5.5.1.2.2.5.1</w:t>
          </w:r>
          <w:r>
            <w:rPr>
              <w:rFonts w:eastAsiaTheme="minorEastAsia" w:cstheme="minorBidi"/>
              <w:noProof/>
              <w:color w:val="auto"/>
              <w:kern w:val="2"/>
              <w:sz w:val="24"/>
              <w:szCs w:val="24"/>
              <w14:ligatures w14:val="standardContextual"/>
            </w:rPr>
            <w:tab/>
          </w:r>
          <w:r>
            <w:rPr>
              <w:noProof/>
            </w:rPr>
            <w:t>5GS registration type</w:t>
          </w:r>
          <w:r>
            <w:rPr>
              <w:noProof/>
            </w:rPr>
            <w:tab/>
          </w:r>
          <w:r>
            <w:rPr>
              <w:noProof/>
            </w:rPr>
            <w:fldChar w:fldCharType="begin"/>
          </w:r>
          <w:r>
            <w:rPr>
              <w:noProof/>
            </w:rPr>
            <w:instrText xml:space="preserve"> PAGEREF _Toc213332797 \h </w:instrText>
          </w:r>
          <w:r>
            <w:rPr>
              <w:noProof/>
            </w:rPr>
          </w:r>
          <w:r>
            <w:rPr>
              <w:noProof/>
            </w:rPr>
            <w:fldChar w:fldCharType="separate"/>
          </w:r>
          <w:r>
            <w:rPr>
              <w:noProof/>
            </w:rPr>
            <w:t>8</w:t>
          </w:r>
          <w:r>
            <w:rPr>
              <w:noProof/>
            </w:rPr>
            <w:fldChar w:fldCharType="end"/>
          </w:r>
        </w:p>
        <w:p w14:paraId="0EDA4ABE" w14:textId="0AD3BBAB" w:rsidR="0027117A" w:rsidRDefault="0027117A">
          <w:pPr>
            <w:pStyle w:val="TOC7"/>
            <w:tabs>
              <w:tab w:val="left" w:pos="1440"/>
              <w:tab w:val="right" w:leader="dot" w:pos="9629"/>
            </w:tabs>
            <w:rPr>
              <w:rFonts w:eastAsiaTheme="minorEastAsia" w:cstheme="minorBidi"/>
              <w:noProof/>
              <w:color w:val="auto"/>
              <w:kern w:val="2"/>
              <w:sz w:val="24"/>
              <w:szCs w:val="24"/>
              <w14:ligatures w14:val="standardContextual"/>
            </w:rPr>
          </w:pPr>
          <w:r>
            <w:rPr>
              <w:noProof/>
            </w:rPr>
            <w:t>5.5.1.2.2.5.2</w:t>
          </w:r>
          <w:r>
            <w:rPr>
              <w:rFonts w:eastAsiaTheme="minorEastAsia" w:cstheme="minorBidi"/>
              <w:noProof/>
              <w:color w:val="auto"/>
              <w:kern w:val="2"/>
              <w:sz w:val="24"/>
              <w:szCs w:val="24"/>
              <w14:ligatures w14:val="standardContextual"/>
            </w:rPr>
            <w:tab/>
          </w:r>
          <w:r>
            <w:rPr>
              <w:noProof/>
            </w:rPr>
            <w:t>5GS mobile identity</w:t>
          </w:r>
          <w:r>
            <w:rPr>
              <w:noProof/>
            </w:rPr>
            <w:tab/>
          </w:r>
          <w:r>
            <w:rPr>
              <w:noProof/>
            </w:rPr>
            <w:fldChar w:fldCharType="begin"/>
          </w:r>
          <w:r>
            <w:rPr>
              <w:noProof/>
            </w:rPr>
            <w:instrText xml:space="preserve"> PAGEREF _Toc213332798 \h </w:instrText>
          </w:r>
          <w:r>
            <w:rPr>
              <w:noProof/>
            </w:rPr>
          </w:r>
          <w:r>
            <w:rPr>
              <w:noProof/>
            </w:rPr>
            <w:fldChar w:fldCharType="separate"/>
          </w:r>
          <w:r>
            <w:rPr>
              <w:noProof/>
            </w:rPr>
            <w:t>8</w:t>
          </w:r>
          <w:r>
            <w:rPr>
              <w:noProof/>
            </w:rPr>
            <w:fldChar w:fldCharType="end"/>
          </w:r>
        </w:p>
        <w:p w14:paraId="67721D2F" w14:textId="7D168B9D" w:rsidR="0027117A" w:rsidRDefault="0027117A">
          <w:pPr>
            <w:pStyle w:val="TOC7"/>
            <w:tabs>
              <w:tab w:val="left" w:pos="1440"/>
              <w:tab w:val="right" w:leader="dot" w:pos="9629"/>
            </w:tabs>
            <w:rPr>
              <w:rFonts w:eastAsiaTheme="minorEastAsia" w:cstheme="minorBidi"/>
              <w:noProof/>
              <w:color w:val="auto"/>
              <w:kern w:val="2"/>
              <w:sz w:val="24"/>
              <w:szCs w:val="24"/>
              <w14:ligatures w14:val="standardContextual"/>
            </w:rPr>
          </w:pPr>
          <w:r>
            <w:rPr>
              <w:noProof/>
            </w:rPr>
            <w:t>5.5.1.2.2.5.3</w:t>
          </w:r>
          <w:r>
            <w:rPr>
              <w:rFonts w:eastAsiaTheme="minorEastAsia" w:cstheme="minorBidi"/>
              <w:noProof/>
              <w:color w:val="auto"/>
              <w:kern w:val="2"/>
              <w:sz w:val="24"/>
              <w:szCs w:val="24"/>
              <w14:ligatures w14:val="standardContextual"/>
            </w:rPr>
            <w:tab/>
          </w:r>
          <w:r>
            <w:rPr>
              <w:noProof/>
            </w:rPr>
            <w:t>Interworking withour N26 support – dual registration mode</w:t>
          </w:r>
          <w:r>
            <w:rPr>
              <w:noProof/>
            </w:rPr>
            <w:tab/>
          </w:r>
          <w:r>
            <w:rPr>
              <w:noProof/>
            </w:rPr>
            <w:fldChar w:fldCharType="begin"/>
          </w:r>
          <w:r>
            <w:rPr>
              <w:noProof/>
            </w:rPr>
            <w:instrText xml:space="preserve"> PAGEREF _Toc213332799 \h </w:instrText>
          </w:r>
          <w:r>
            <w:rPr>
              <w:noProof/>
            </w:rPr>
          </w:r>
          <w:r>
            <w:rPr>
              <w:noProof/>
            </w:rPr>
            <w:fldChar w:fldCharType="separate"/>
          </w:r>
          <w:r>
            <w:rPr>
              <w:noProof/>
            </w:rPr>
            <w:t>9</w:t>
          </w:r>
          <w:r>
            <w:rPr>
              <w:noProof/>
            </w:rPr>
            <w:fldChar w:fldCharType="end"/>
          </w:r>
        </w:p>
        <w:p w14:paraId="1FD67CD4" w14:textId="751B93DE" w:rsidR="0027117A" w:rsidRDefault="0027117A">
          <w:pPr>
            <w:pStyle w:val="TOC7"/>
            <w:tabs>
              <w:tab w:val="left" w:pos="1440"/>
              <w:tab w:val="right" w:leader="dot" w:pos="9629"/>
            </w:tabs>
            <w:rPr>
              <w:rFonts w:eastAsiaTheme="minorEastAsia" w:cstheme="minorBidi"/>
              <w:noProof/>
              <w:color w:val="auto"/>
              <w:kern w:val="2"/>
              <w:sz w:val="24"/>
              <w:szCs w:val="24"/>
              <w14:ligatures w14:val="standardContextual"/>
            </w:rPr>
          </w:pPr>
          <w:r>
            <w:rPr>
              <w:noProof/>
            </w:rPr>
            <w:t>5.5.1.2.2.5.4</w:t>
          </w:r>
          <w:r>
            <w:rPr>
              <w:rFonts w:eastAsiaTheme="minorEastAsia" w:cstheme="minorBidi"/>
              <w:noProof/>
              <w:color w:val="auto"/>
              <w:kern w:val="2"/>
              <w:sz w:val="24"/>
              <w:szCs w:val="24"/>
              <w14:ligatures w14:val="standardContextual"/>
            </w:rPr>
            <w:tab/>
          </w:r>
          <w:r>
            <w:rPr>
              <w:noProof/>
            </w:rPr>
            <w:t>Last visited registered TAI</w:t>
          </w:r>
          <w:r>
            <w:rPr>
              <w:noProof/>
            </w:rPr>
            <w:tab/>
          </w:r>
          <w:r>
            <w:rPr>
              <w:noProof/>
            </w:rPr>
            <w:fldChar w:fldCharType="begin"/>
          </w:r>
          <w:r>
            <w:rPr>
              <w:noProof/>
            </w:rPr>
            <w:instrText xml:space="preserve"> PAGEREF _Toc213332800 \h </w:instrText>
          </w:r>
          <w:r>
            <w:rPr>
              <w:noProof/>
            </w:rPr>
          </w:r>
          <w:r>
            <w:rPr>
              <w:noProof/>
            </w:rPr>
            <w:fldChar w:fldCharType="separate"/>
          </w:r>
          <w:r>
            <w:rPr>
              <w:noProof/>
            </w:rPr>
            <w:t>9</w:t>
          </w:r>
          <w:r>
            <w:rPr>
              <w:noProof/>
            </w:rPr>
            <w:fldChar w:fldCharType="end"/>
          </w:r>
        </w:p>
        <w:p w14:paraId="027F81F3" w14:textId="536445D3" w:rsidR="0027117A" w:rsidRDefault="0027117A">
          <w:pPr>
            <w:pStyle w:val="TOC7"/>
            <w:tabs>
              <w:tab w:val="left" w:pos="1440"/>
              <w:tab w:val="right" w:leader="dot" w:pos="9629"/>
            </w:tabs>
            <w:rPr>
              <w:rFonts w:eastAsiaTheme="minorEastAsia" w:cstheme="minorBidi"/>
              <w:noProof/>
              <w:color w:val="auto"/>
              <w:kern w:val="2"/>
              <w:sz w:val="24"/>
              <w:szCs w:val="24"/>
              <w14:ligatures w14:val="standardContextual"/>
            </w:rPr>
          </w:pPr>
          <w:r>
            <w:rPr>
              <w:noProof/>
            </w:rPr>
            <w:t>5.5.1.2.2.5.5</w:t>
          </w:r>
          <w:r>
            <w:rPr>
              <w:rFonts w:eastAsiaTheme="minorEastAsia" w:cstheme="minorBidi"/>
              <w:noProof/>
              <w:color w:val="auto"/>
              <w:kern w:val="2"/>
              <w:sz w:val="24"/>
              <w:szCs w:val="24"/>
              <w14:ligatures w14:val="standardContextual"/>
            </w:rPr>
            <w:tab/>
          </w:r>
          <w:r>
            <w:rPr>
              <w:noProof/>
            </w:rPr>
            <w:t>Network slicing – requested NSSAI</w:t>
          </w:r>
          <w:r>
            <w:rPr>
              <w:noProof/>
            </w:rPr>
            <w:tab/>
          </w:r>
          <w:r>
            <w:rPr>
              <w:noProof/>
            </w:rPr>
            <w:fldChar w:fldCharType="begin"/>
          </w:r>
          <w:r>
            <w:rPr>
              <w:noProof/>
            </w:rPr>
            <w:instrText xml:space="preserve"> PAGEREF _Toc213332801 \h </w:instrText>
          </w:r>
          <w:r>
            <w:rPr>
              <w:noProof/>
            </w:rPr>
          </w:r>
          <w:r>
            <w:rPr>
              <w:noProof/>
            </w:rPr>
            <w:fldChar w:fldCharType="separate"/>
          </w:r>
          <w:r>
            <w:rPr>
              <w:noProof/>
            </w:rPr>
            <w:t>10</w:t>
          </w:r>
          <w:r>
            <w:rPr>
              <w:noProof/>
            </w:rPr>
            <w:fldChar w:fldCharType="end"/>
          </w:r>
        </w:p>
        <w:p w14:paraId="70A8EBD7" w14:textId="1140C740" w:rsidR="0027117A" w:rsidRDefault="0027117A">
          <w:pPr>
            <w:pStyle w:val="TOC7"/>
            <w:tabs>
              <w:tab w:val="left" w:pos="1440"/>
              <w:tab w:val="right" w:leader="dot" w:pos="9629"/>
            </w:tabs>
            <w:rPr>
              <w:rFonts w:eastAsiaTheme="minorEastAsia" w:cstheme="minorBidi"/>
              <w:noProof/>
              <w:color w:val="auto"/>
              <w:kern w:val="2"/>
              <w:sz w:val="24"/>
              <w:szCs w:val="24"/>
              <w14:ligatures w14:val="standardContextual"/>
            </w:rPr>
          </w:pPr>
          <w:r>
            <w:rPr>
              <w:noProof/>
            </w:rPr>
            <w:t>5.5.1.2.2.5.6</w:t>
          </w:r>
          <w:r>
            <w:rPr>
              <w:rFonts w:eastAsiaTheme="minorEastAsia" w:cstheme="minorBidi"/>
              <w:noProof/>
              <w:color w:val="auto"/>
              <w:kern w:val="2"/>
              <w:sz w:val="24"/>
              <w:szCs w:val="24"/>
              <w14:ligatures w14:val="standardContextual"/>
            </w:rPr>
            <w:tab/>
          </w:r>
          <w:r>
            <w:rPr>
              <w:noProof/>
            </w:rPr>
            <w:t>5GMM capability and S1 UE network capability IE</w:t>
          </w:r>
          <w:r>
            <w:rPr>
              <w:noProof/>
            </w:rPr>
            <w:tab/>
          </w:r>
          <w:r>
            <w:rPr>
              <w:noProof/>
            </w:rPr>
            <w:fldChar w:fldCharType="begin"/>
          </w:r>
          <w:r>
            <w:rPr>
              <w:noProof/>
            </w:rPr>
            <w:instrText xml:space="preserve"> PAGEREF _Toc213332802 \h </w:instrText>
          </w:r>
          <w:r>
            <w:rPr>
              <w:noProof/>
            </w:rPr>
          </w:r>
          <w:r>
            <w:rPr>
              <w:noProof/>
            </w:rPr>
            <w:fldChar w:fldCharType="separate"/>
          </w:r>
          <w:r>
            <w:rPr>
              <w:noProof/>
            </w:rPr>
            <w:t>12</w:t>
          </w:r>
          <w:r>
            <w:rPr>
              <w:noProof/>
            </w:rPr>
            <w:fldChar w:fldCharType="end"/>
          </w:r>
        </w:p>
        <w:p w14:paraId="1B6C8987" w14:textId="174D0608" w:rsidR="0027117A" w:rsidRDefault="0027117A">
          <w:pPr>
            <w:pStyle w:val="TOC8"/>
            <w:tabs>
              <w:tab w:val="left" w:pos="1620"/>
              <w:tab w:val="right" w:leader="dot" w:pos="9629"/>
            </w:tabs>
            <w:rPr>
              <w:rFonts w:eastAsiaTheme="minorEastAsia" w:cstheme="minorBidi"/>
              <w:noProof/>
              <w:color w:val="auto"/>
              <w:kern w:val="2"/>
              <w:sz w:val="24"/>
              <w:szCs w:val="24"/>
              <w14:ligatures w14:val="standardContextual"/>
            </w:rPr>
          </w:pPr>
          <w:r>
            <w:rPr>
              <w:noProof/>
            </w:rPr>
            <w:t>5.5.1.2.2.5.6.1</w:t>
          </w:r>
          <w:r>
            <w:rPr>
              <w:rFonts w:eastAsiaTheme="minorEastAsia" w:cstheme="minorBidi"/>
              <w:noProof/>
              <w:color w:val="auto"/>
              <w:kern w:val="2"/>
              <w:sz w:val="24"/>
              <w:szCs w:val="24"/>
              <w14:ligatures w14:val="standardContextual"/>
            </w:rPr>
            <w:tab/>
          </w:r>
          <w:r>
            <w:rPr>
              <w:noProof/>
            </w:rPr>
            <w:t xml:space="preserve">Network slicing </w:t>
          </w:r>
          <w:r w:rsidRPr="00E4329A">
            <w:rPr>
              <w:noProof/>
              <w:lang w:val="en-US"/>
            </w:rPr>
            <w:t>(</w:t>
          </w:r>
          <w:r>
            <w:rPr>
              <w:noProof/>
            </w:rPr>
            <w:t>support indications)</w:t>
          </w:r>
          <w:r>
            <w:rPr>
              <w:noProof/>
            </w:rPr>
            <w:tab/>
          </w:r>
          <w:r>
            <w:rPr>
              <w:noProof/>
            </w:rPr>
            <w:fldChar w:fldCharType="begin"/>
          </w:r>
          <w:r>
            <w:rPr>
              <w:noProof/>
            </w:rPr>
            <w:instrText xml:space="preserve"> PAGEREF _Toc213332803 \h </w:instrText>
          </w:r>
          <w:r>
            <w:rPr>
              <w:noProof/>
            </w:rPr>
          </w:r>
          <w:r>
            <w:rPr>
              <w:noProof/>
            </w:rPr>
            <w:fldChar w:fldCharType="separate"/>
          </w:r>
          <w:r>
            <w:rPr>
              <w:noProof/>
            </w:rPr>
            <w:t>12</w:t>
          </w:r>
          <w:r>
            <w:rPr>
              <w:noProof/>
            </w:rPr>
            <w:fldChar w:fldCharType="end"/>
          </w:r>
        </w:p>
        <w:p w14:paraId="2DE4B22C" w14:textId="24A66915" w:rsidR="0027117A" w:rsidRDefault="0027117A">
          <w:pPr>
            <w:pStyle w:val="TOC8"/>
            <w:tabs>
              <w:tab w:val="left" w:pos="1620"/>
              <w:tab w:val="right" w:leader="dot" w:pos="9629"/>
            </w:tabs>
            <w:rPr>
              <w:rFonts w:eastAsiaTheme="minorEastAsia" w:cstheme="minorBidi"/>
              <w:noProof/>
              <w:color w:val="auto"/>
              <w:kern w:val="2"/>
              <w:sz w:val="24"/>
              <w:szCs w:val="24"/>
              <w14:ligatures w14:val="standardContextual"/>
            </w:rPr>
          </w:pPr>
          <w:r>
            <w:rPr>
              <w:noProof/>
            </w:rPr>
            <w:t>5.5.1.2.2.5.6.2</w:t>
          </w:r>
          <w:r>
            <w:rPr>
              <w:rFonts w:eastAsiaTheme="minorEastAsia" w:cstheme="minorBidi"/>
              <w:noProof/>
              <w:color w:val="auto"/>
              <w:kern w:val="2"/>
              <w:sz w:val="24"/>
              <w:szCs w:val="24"/>
              <w14:ligatures w14:val="standardContextual"/>
            </w:rPr>
            <w:tab/>
          </w:r>
          <w:r>
            <w:rPr>
              <w:noProof/>
            </w:rPr>
            <w:t xml:space="preserve">Interworking to EPS </w:t>
          </w:r>
          <w:r w:rsidRPr="00E4329A">
            <w:rPr>
              <w:noProof/>
              <w:lang w:val="en-US"/>
            </w:rPr>
            <w:t>(</w:t>
          </w:r>
          <w:r>
            <w:rPr>
              <w:noProof/>
            </w:rPr>
            <w:t>support indications only)</w:t>
          </w:r>
          <w:r>
            <w:rPr>
              <w:noProof/>
            </w:rPr>
            <w:tab/>
          </w:r>
          <w:r>
            <w:rPr>
              <w:noProof/>
            </w:rPr>
            <w:fldChar w:fldCharType="begin"/>
          </w:r>
          <w:r>
            <w:rPr>
              <w:noProof/>
            </w:rPr>
            <w:instrText xml:space="preserve"> PAGEREF _Toc213332804 \h </w:instrText>
          </w:r>
          <w:r>
            <w:rPr>
              <w:noProof/>
            </w:rPr>
          </w:r>
          <w:r>
            <w:rPr>
              <w:noProof/>
            </w:rPr>
            <w:fldChar w:fldCharType="separate"/>
          </w:r>
          <w:r>
            <w:rPr>
              <w:noProof/>
            </w:rPr>
            <w:t>13</w:t>
          </w:r>
          <w:r>
            <w:rPr>
              <w:noProof/>
            </w:rPr>
            <w:fldChar w:fldCharType="end"/>
          </w:r>
        </w:p>
        <w:p w14:paraId="39940951" w14:textId="467D8938" w:rsidR="0027117A" w:rsidRDefault="0027117A">
          <w:pPr>
            <w:pStyle w:val="TOC8"/>
            <w:tabs>
              <w:tab w:val="left" w:pos="1620"/>
              <w:tab w:val="right" w:leader="dot" w:pos="9629"/>
            </w:tabs>
            <w:rPr>
              <w:rFonts w:eastAsiaTheme="minorEastAsia" w:cstheme="minorBidi"/>
              <w:noProof/>
              <w:color w:val="auto"/>
              <w:kern w:val="2"/>
              <w:sz w:val="24"/>
              <w:szCs w:val="24"/>
              <w14:ligatures w14:val="standardContextual"/>
            </w:rPr>
          </w:pPr>
          <w:r>
            <w:rPr>
              <w:noProof/>
            </w:rPr>
            <w:t>5.5.1.2.2.5.6.3</w:t>
          </w:r>
          <w:r>
            <w:rPr>
              <w:rFonts w:eastAsiaTheme="minorEastAsia" w:cstheme="minorBidi"/>
              <w:noProof/>
              <w:color w:val="auto"/>
              <w:kern w:val="2"/>
              <w:sz w:val="24"/>
              <w:szCs w:val="24"/>
              <w14:ligatures w14:val="standardContextual"/>
            </w:rPr>
            <w:tab/>
          </w:r>
          <w:r>
            <w:rPr>
              <w:noProof/>
            </w:rPr>
            <w:t xml:space="preserve">Location services </w:t>
          </w:r>
          <w:r w:rsidRPr="00E4329A">
            <w:rPr>
              <w:noProof/>
              <w:lang w:val="en-US"/>
            </w:rPr>
            <w:t>(</w:t>
          </w:r>
          <w:r>
            <w:rPr>
              <w:noProof/>
            </w:rPr>
            <w:t>support indications only)</w:t>
          </w:r>
          <w:r>
            <w:rPr>
              <w:noProof/>
            </w:rPr>
            <w:tab/>
          </w:r>
          <w:r>
            <w:rPr>
              <w:noProof/>
            </w:rPr>
            <w:fldChar w:fldCharType="begin"/>
          </w:r>
          <w:r>
            <w:rPr>
              <w:noProof/>
            </w:rPr>
            <w:instrText xml:space="preserve"> PAGEREF _Toc213332805 \h </w:instrText>
          </w:r>
          <w:r>
            <w:rPr>
              <w:noProof/>
            </w:rPr>
          </w:r>
          <w:r>
            <w:rPr>
              <w:noProof/>
            </w:rPr>
            <w:fldChar w:fldCharType="separate"/>
          </w:r>
          <w:r>
            <w:rPr>
              <w:noProof/>
            </w:rPr>
            <w:t>13</w:t>
          </w:r>
          <w:r>
            <w:rPr>
              <w:noProof/>
            </w:rPr>
            <w:fldChar w:fldCharType="end"/>
          </w:r>
        </w:p>
        <w:p w14:paraId="7F363F44" w14:textId="56B94397" w:rsidR="0027117A" w:rsidRDefault="0027117A">
          <w:pPr>
            <w:pStyle w:val="TOC8"/>
            <w:tabs>
              <w:tab w:val="left" w:pos="1620"/>
              <w:tab w:val="right" w:leader="dot" w:pos="9629"/>
            </w:tabs>
            <w:rPr>
              <w:rFonts w:eastAsiaTheme="minorEastAsia" w:cstheme="minorBidi"/>
              <w:noProof/>
              <w:color w:val="auto"/>
              <w:kern w:val="2"/>
              <w:sz w:val="24"/>
              <w:szCs w:val="24"/>
              <w14:ligatures w14:val="standardContextual"/>
            </w:rPr>
          </w:pPr>
          <w:r>
            <w:rPr>
              <w:noProof/>
            </w:rPr>
            <w:t>5.5.1.2.2.5.6.5</w:t>
          </w:r>
          <w:r>
            <w:rPr>
              <w:rFonts w:eastAsiaTheme="minorEastAsia" w:cstheme="minorBidi"/>
              <w:noProof/>
              <w:color w:val="auto"/>
              <w:kern w:val="2"/>
              <w:sz w:val="24"/>
              <w:szCs w:val="24"/>
              <w14:ligatures w14:val="standardContextual"/>
            </w:rPr>
            <w:tab/>
          </w:r>
          <w:r>
            <w:rPr>
              <w:noProof/>
            </w:rPr>
            <w:t xml:space="preserve">CIoT </w:t>
          </w:r>
          <w:r w:rsidRPr="00E4329A">
            <w:rPr>
              <w:noProof/>
              <w:lang w:val="en-US"/>
            </w:rPr>
            <w:t>(</w:t>
          </w:r>
          <w:r>
            <w:rPr>
              <w:noProof/>
            </w:rPr>
            <w:t>support indications only)</w:t>
          </w:r>
          <w:r>
            <w:rPr>
              <w:noProof/>
            </w:rPr>
            <w:tab/>
          </w:r>
          <w:r>
            <w:rPr>
              <w:noProof/>
            </w:rPr>
            <w:fldChar w:fldCharType="begin"/>
          </w:r>
          <w:r>
            <w:rPr>
              <w:noProof/>
            </w:rPr>
            <w:instrText xml:space="preserve"> PAGEREF _Toc213332806 \h </w:instrText>
          </w:r>
          <w:r>
            <w:rPr>
              <w:noProof/>
            </w:rPr>
          </w:r>
          <w:r>
            <w:rPr>
              <w:noProof/>
            </w:rPr>
            <w:fldChar w:fldCharType="separate"/>
          </w:r>
          <w:r>
            <w:rPr>
              <w:noProof/>
            </w:rPr>
            <w:t>14</w:t>
          </w:r>
          <w:r>
            <w:rPr>
              <w:noProof/>
            </w:rPr>
            <w:fldChar w:fldCharType="end"/>
          </w:r>
        </w:p>
        <w:p w14:paraId="5F26018C" w14:textId="159AB0C5" w:rsidR="0027117A" w:rsidRDefault="0027117A">
          <w:pPr>
            <w:pStyle w:val="TOC8"/>
            <w:tabs>
              <w:tab w:val="left" w:pos="1620"/>
              <w:tab w:val="right" w:leader="dot" w:pos="9629"/>
            </w:tabs>
            <w:rPr>
              <w:rFonts w:eastAsiaTheme="minorEastAsia" w:cstheme="minorBidi"/>
              <w:noProof/>
              <w:color w:val="auto"/>
              <w:kern w:val="2"/>
              <w:sz w:val="24"/>
              <w:szCs w:val="24"/>
              <w14:ligatures w14:val="standardContextual"/>
            </w:rPr>
          </w:pPr>
          <w:r>
            <w:rPr>
              <w:noProof/>
            </w:rPr>
            <w:t>5.5.1.2.2.5.6.6</w:t>
          </w:r>
          <w:r>
            <w:rPr>
              <w:rFonts w:eastAsiaTheme="minorEastAsia" w:cstheme="minorBidi"/>
              <w:noProof/>
              <w:color w:val="auto"/>
              <w:kern w:val="2"/>
              <w:sz w:val="24"/>
              <w:szCs w:val="24"/>
              <w14:ligatures w14:val="standardContextual"/>
            </w:rPr>
            <w:tab/>
          </w:r>
          <w:r>
            <w:rPr>
              <w:noProof/>
            </w:rPr>
            <w:t xml:space="preserve">CAG </w:t>
          </w:r>
          <w:r w:rsidRPr="00E4329A">
            <w:rPr>
              <w:noProof/>
              <w:lang w:val="en-US"/>
            </w:rPr>
            <w:t>(</w:t>
          </w:r>
          <w:r>
            <w:rPr>
              <w:noProof/>
            </w:rPr>
            <w:t>support indications only)</w:t>
          </w:r>
          <w:r>
            <w:rPr>
              <w:noProof/>
            </w:rPr>
            <w:tab/>
          </w:r>
          <w:r>
            <w:rPr>
              <w:noProof/>
            </w:rPr>
            <w:fldChar w:fldCharType="begin"/>
          </w:r>
          <w:r>
            <w:rPr>
              <w:noProof/>
            </w:rPr>
            <w:instrText xml:space="preserve"> PAGEREF _Toc213332807 \h </w:instrText>
          </w:r>
          <w:r>
            <w:rPr>
              <w:noProof/>
            </w:rPr>
          </w:r>
          <w:r>
            <w:rPr>
              <w:noProof/>
            </w:rPr>
            <w:fldChar w:fldCharType="separate"/>
          </w:r>
          <w:r>
            <w:rPr>
              <w:noProof/>
            </w:rPr>
            <w:t>14</w:t>
          </w:r>
          <w:r>
            <w:rPr>
              <w:noProof/>
            </w:rPr>
            <w:fldChar w:fldCharType="end"/>
          </w:r>
        </w:p>
        <w:p w14:paraId="50163CA3" w14:textId="3B1F3B90" w:rsidR="0027117A" w:rsidRDefault="0027117A">
          <w:pPr>
            <w:pStyle w:val="TOC7"/>
            <w:tabs>
              <w:tab w:val="left" w:pos="1440"/>
              <w:tab w:val="right" w:leader="dot" w:pos="9629"/>
            </w:tabs>
            <w:rPr>
              <w:rFonts w:eastAsiaTheme="minorEastAsia" w:cstheme="minorBidi"/>
              <w:noProof/>
              <w:color w:val="auto"/>
              <w:kern w:val="2"/>
              <w:sz w:val="24"/>
              <w:szCs w:val="24"/>
              <w14:ligatures w14:val="standardContextual"/>
            </w:rPr>
          </w:pPr>
          <w:r>
            <w:rPr>
              <w:noProof/>
            </w:rPr>
            <w:t>5.5.1.2.2.5.7</w:t>
          </w:r>
          <w:r>
            <w:rPr>
              <w:rFonts w:eastAsiaTheme="minorEastAsia" w:cstheme="minorBidi"/>
              <w:noProof/>
              <w:color w:val="auto"/>
              <w:kern w:val="2"/>
              <w:sz w:val="24"/>
              <w:szCs w:val="24"/>
              <w14:ligatures w14:val="standardContextual"/>
            </w:rPr>
            <w:tab/>
          </w:r>
          <w:r>
            <w:rPr>
              <w:noProof/>
            </w:rPr>
            <w:t>SMS over NAS</w:t>
          </w:r>
          <w:r>
            <w:rPr>
              <w:noProof/>
            </w:rPr>
            <w:tab/>
          </w:r>
          <w:r>
            <w:rPr>
              <w:noProof/>
            </w:rPr>
            <w:fldChar w:fldCharType="begin"/>
          </w:r>
          <w:r>
            <w:rPr>
              <w:noProof/>
            </w:rPr>
            <w:instrText xml:space="preserve"> PAGEREF _Toc213332808 \h </w:instrText>
          </w:r>
          <w:r>
            <w:rPr>
              <w:noProof/>
            </w:rPr>
          </w:r>
          <w:r>
            <w:rPr>
              <w:noProof/>
            </w:rPr>
            <w:fldChar w:fldCharType="separate"/>
          </w:r>
          <w:r>
            <w:rPr>
              <w:noProof/>
            </w:rPr>
            <w:t>14</w:t>
          </w:r>
          <w:r>
            <w:rPr>
              <w:noProof/>
            </w:rPr>
            <w:fldChar w:fldCharType="end"/>
          </w:r>
        </w:p>
        <w:p w14:paraId="00211ED2" w14:textId="0F0BD4BA" w:rsidR="0027117A" w:rsidRDefault="0027117A">
          <w:pPr>
            <w:pStyle w:val="TOC7"/>
            <w:tabs>
              <w:tab w:val="left" w:pos="1440"/>
              <w:tab w:val="right" w:leader="dot" w:pos="9629"/>
            </w:tabs>
            <w:rPr>
              <w:rFonts w:eastAsiaTheme="minorEastAsia" w:cstheme="minorBidi"/>
              <w:noProof/>
              <w:color w:val="auto"/>
              <w:kern w:val="2"/>
              <w:sz w:val="24"/>
              <w:szCs w:val="24"/>
              <w14:ligatures w14:val="standardContextual"/>
            </w:rPr>
          </w:pPr>
          <w:r>
            <w:rPr>
              <w:noProof/>
            </w:rPr>
            <w:t>5.5.1.2.2.5.8</w:t>
          </w:r>
          <w:r>
            <w:rPr>
              <w:rFonts w:eastAsiaTheme="minorEastAsia" w:cstheme="minorBidi"/>
              <w:noProof/>
              <w:color w:val="auto"/>
              <w:kern w:val="2"/>
              <w:sz w:val="24"/>
              <w:szCs w:val="24"/>
              <w14:ligatures w14:val="standardContextual"/>
            </w:rPr>
            <w:tab/>
          </w:r>
          <w:r>
            <w:rPr>
              <w:noProof/>
            </w:rPr>
            <w:t>MICO</w:t>
          </w:r>
          <w:r>
            <w:rPr>
              <w:noProof/>
            </w:rPr>
            <w:tab/>
          </w:r>
          <w:r>
            <w:rPr>
              <w:noProof/>
            </w:rPr>
            <w:fldChar w:fldCharType="begin"/>
          </w:r>
          <w:r>
            <w:rPr>
              <w:noProof/>
            </w:rPr>
            <w:instrText xml:space="preserve"> PAGEREF _Toc213332809 \h </w:instrText>
          </w:r>
          <w:r>
            <w:rPr>
              <w:noProof/>
            </w:rPr>
          </w:r>
          <w:r>
            <w:rPr>
              <w:noProof/>
            </w:rPr>
            <w:fldChar w:fldCharType="separate"/>
          </w:r>
          <w:r>
            <w:rPr>
              <w:noProof/>
            </w:rPr>
            <w:t>15</w:t>
          </w:r>
          <w:r>
            <w:rPr>
              <w:noProof/>
            </w:rPr>
            <w:fldChar w:fldCharType="end"/>
          </w:r>
        </w:p>
        <w:p w14:paraId="11A81D75" w14:textId="372EF03D" w:rsidR="0027117A" w:rsidRDefault="0027117A">
          <w:pPr>
            <w:pStyle w:val="TOC7"/>
            <w:tabs>
              <w:tab w:val="left" w:pos="1440"/>
              <w:tab w:val="right" w:leader="dot" w:pos="9629"/>
            </w:tabs>
            <w:rPr>
              <w:rFonts w:eastAsiaTheme="minorEastAsia" w:cstheme="minorBidi"/>
              <w:noProof/>
              <w:color w:val="auto"/>
              <w:kern w:val="2"/>
              <w:sz w:val="24"/>
              <w:szCs w:val="24"/>
              <w14:ligatures w14:val="standardContextual"/>
            </w:rPr>
          </w:pPr>
          <w:r>
            <w:rPr>
              <w:noProof/>
            </w:rPr>
            <w:t>5.5.1.2.2.5.9</w:t>
          </w:r>
          <w:r>
            <w:rPr>
              <w:rFonts w:eastAsiaTheme="minorEastAsia" w:cstheme="minorBidi"/>
              <w:noProof/>
              <w:color w:val="auto"/>
              <w:kern w:val="2"/>
              <w:sz w:val="24"/>
              <w:szCs w:val="24"/>
              <w14:ligatures w14:val="standardContextual"/>
            </w:rPr>
            <w:tab/>
          </w:r>
          <w:r>
            <w:rPr>
              <w:noProof/>
            </w:rPr>
            <w:t>LADN</w:t>
          </w:r>
          <w:r>
            <w:rPr>
              <w:noProof/>
            </w:rPr>
            <w:tab/>
          </w:r>
          <w:r>
            <w:rPr>
              <w:noProof/>
            </w:rPr>
            <w:fldChar w:fldCharType="begin"/>
          </w:r>
          <w:r>
            <w:rPr>
              <w:noProof/>
            </w:rPr>
            <w:instrText xml:space="preserve"> PAGEREF _Toc213332810 \h </w:instrText>
          </w:r>
          <w:r>
            <w:rPr>
              <w:noProof/>
            </w:rPr>
          </w:r>
          <w:r>
            <w:rPr>
              <w:noProof/>
            </w:rPr>
            <w:fldChar w:fldCharType="separate"/>
          </w:r>
          <w:r>
            <w:rPr>
              <w:noProof/>
            </w:rPr>
            <w:t>15</w:t>
          </w:r>
          <w:r>
            <w:rPr>
              <w:noProof/>
            </w:rPr>
            <w:fldChar w:fldCharType="end"/>
          </w:r>
        </w:p>
        <w:p w14:paraId="797EC9B3" w14:textId="3EF6DC9F"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5.5.1.2.2.5.10</w:t>
          </w:r>
          <w:r>
            <w:rPr>
              <w:rFonts w:eastAsiaTheme="minorEastAsia" w:cstheme="minorBidi"/>
              <w:noProof/>
              <w:color w:val="auto"/>
              <w:kern w:val="2"/>
              <w:sz w:val="24"/>
              <w:szCs w:val="24"/>
              <w14:ligatures w14:val="standardContextual"/>
            </w:rPr>
            <w:tab/>
          </w:r>
          <w:r>
            <w:rPr>
              <w:noProof/>
            </w:rPr>
            <w:t>RACS</w:t>
          </w:r>
          <w:r>
            <w:rPr>
              <w:noProof/>
            </w:rPr>
            <w:tab/>
          </w:r>
          <w:r>
            <w:rPr>
              <w:noProof/>
            </w:rPr>
            <w:fldChar w:fldCharType="begin"/>
          </w:r>
          <w:r>
            <w:rPr>
              <w:noProof/>
            </w:rPr>
            <w:instrText xml:space="preserve"> PAGEREF _Toc213332811 \h </w:instrText>
          </w:r>
          <w:r>
            <w:rPr>
              <w:noProof/>
            </w:rPr>
          </w:r>
          <w:r>
            <w:rPr>
              <w:noProof/>
            </w:rPr>
            <w:fldChar w:fldCharType="separate"/>
          </w:r>
          <w:r>
            <w:rPr>
              <w:noProof/>
            </w:rPr>
            <w:t>15</w:t>
          </w:r>
          <w:r>
            <w:rPr>
              <w:noProof/>
            </w:rPr>
            <w:fldChar w:fldCharType="end"/>
          </w:r>
        </w:p>
        <w:p w14:paraId="100CC914" w14:textId="3FA260C1"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5.5.1.2.2.5.11</w:t>
          </w:r>
          <w:r>
            <w:rPr>
              <w:rFonts w:eastAsiaTheme="minorEastAsia" w:cstheme="minorBidi"/>
              <w:noProof/>
              <w:color w:val="auto"/>
              <w:kern w:val="2"/>
              <w:sz w:val="24"/>
              <w:szCs w:val="24"/>
              <w14:ligatures w14:val="standardContextual"/>
            </w:rPr>
            <w:tab/>
          </w:r>
          <w:r>
            <w:rPr>
              <w:noProof/>
            </w:rPr>
            <w:t>UE specific DRX, DRX for NB-N1, eDRX</w:t>
          </w:r>
          <w:r>
            <w:rPr>
              <w:noProof/>
            </w:rPr>
            <w:tab/>
          </w:r>
          <w:r>
            <w:rPr>
              <w:noProof/>
            </w:rPr>
            <w:fldChar w:fldCharType="begin"/>
          </w:r>
          <w:r>
            <w:rPr>
              <w:noProof/>
            </w:rPr>
            <w:instrText xml:space="preserve"> PAGEREF _Toc213332812 \h </w:instrText>
          </w:r>
          <w:r>
            <w:rPr>
              <w:noProof/>
            </w:rPr>
          </w:r>
          <w:r>
            <w:rPr>
              <w:noProof/>
            </w:rPr>
            <w:fldChar w:fldCharType="separate"/>
          </w:r>
          <w:r>
            <w:rPr>
              <w:noProof/>
            </w:rPr>
            <w:t>15</w:t>
          </w:r>
          <w:r>
            <w:rPr>
              <w:noProof/>
            </w:rPr>
            <w:fldChar w:fldCharType="end"/>
          </w:r>
        </w:p>
        <w:p w14:paraId="558AC348" w14:textId="211F342A"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5.5.1.2.2.5.12</w:t>
          </w:r>
          <w:r>
            <w:rPr>
              <w:rFonts w:eastAsiaTheme="minorEastAsia" w:cstheme="minorBidi"/>
              <w:noProof/>
              <w:color w:val="auto"/>
              <w:kern w:val="2"/>
              <w:sz w:val="24"/>
              <w:szCs w:val="24"/>
              <w14:ligatures w14:val="standardContextual"/>
            </w:rPr>
            <w:tab/>
          </w:r>
          <w:r>
            <w:rPr>
              <w:noProof/>
            </w:rPr>
            <w:t>UE policy</w:t>
          </w:r>
          <w:r>
            <w:rPr>
              <w:noProof/>
            </w:rPr>
            <w:tab/>
          </w:r>
          <w:r>
            <w:rPr>
              <w:noProof/>
            </w:rPr>
            <w:fldChar w:fldCharType="begin"/>
          </w:r>
          <w:r>
            <w:rPr>
              <w:noProof/>
            </w:rPr>
            <w:instrText xml:space="preserve"> PAGEREF _Toc213332813 \h </w:instrText>
          </w:r>
          <w:r>
            <w:rPr>
              <w:noProof/>
            </w:rPr>
          </w:r>
          <w:r>
            <w:rPr>
              <w:noProof/>
            </w:rPr>
            <w:fldChar w:fldCharType="separate"/>
          </w:r>
          <w:r>
            <w:rPr>
              <w:noProof/>
            </w:rPr>
            <w:t>15</w:t>
          </w:r>
          <w:r>
            <w:rPr>
              <w:noProof/>
            </w:rPr>
            <w:fldChar w:fldCharType="end"/>
          </w:r>
        </w:p>
        <w:p w14:paraId="477271C7" w14:textId="1B3985DE"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5.5.1.2.2.5.13</w:t>
          </w:r>
          <w:r>
            <w:rPr>
              <w:rFonts w:eastAsiaTheme="minorEastAsia" w:cstheme="minorBidi"/>
              <w:noProof/>
              <w:color w:val="auto"/>
              <w:kern w:val="2"/>
              <w:sz w:val="24"/>
              <w:szCs w:val="24"/>
              <w14:ligatures w14:val="standardContextual"/>
            </w:rPr>
            <w:tab/>
          </w:r>
          <w:r>
            <w:rPr>
              <w:noProof/>
            </w:rPr>
            <w:t>Ciphering key for ciphered broadcast assistance data</w:t>
          </w:r>
          <w:r>
            <w:rPr>
              <w:noProof/>
            </w:rPr>
            <w:tab/>
          </w:r>
          <w:r>
            <w:rPr>
              <w:noProof/>
            </w:rPr>
            <w:fldChar w:fldCharType="begin"/>
          </w:r>
          <w:r>
            <w:rPr>
              <w:noProof/>
            </w:rPr>
            <w:instrText xml:space="preserve"> PAGEREF _Toc213332814 \h </w:instrText>
          </w:r>
          <w:r>
            <w:rPr>
              <w:noProof/>
            </w:rPr>
          </w:r>
          <w:r>
            <w:rPr>
              <w:noProof/>
            </w:rPr>
            <w:fldChar w:fldCharType="separate"/>
          </w:r>
          <w:r>
            <w:rPr>
              <w:noProof/>
            </w:rPr>
            <w:t>16</w:t>
          </w:r>
          <w:r>
            <w:rPr>
              <w:noProof/>
            </w:rPr>
            <w:fldChar w:fldCharType="end"/>
          </w:r>
        </w:p>
        <w:p w14:paraId="0C83CA38" w14:textId="5FA465A8"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5.5.1.2.2.5.14</w:t>
          </w:r>
          <w:r>
            <w:rPr>
              <w:rFonts w:eastAsiaTheme="minorEastAsia" w:cstheme="minorBidi"/>
              <w:noProof/>
              <w:color w:val="auto"/>
              <w:kern w:val="2"/>
              <w:sz w:val="24"/>
              <w:szCs w:val="24"/>
              <w14:ligatures w14:val="standardContextual"/>
            </w:rPr>
            <w:tab/>
          </w:r>
          <w:r>
            <w:rPr>
              <w:noProof/>
            </w:rPr>
            <w:t>WUS assistance information</w:t>
          </w:r>
          <w:r>
            <w:rPr>
              <w:noProof/>
            </w:rPr>
            <w:tab/>
          </w:r>
          <w:r>
            <w:rPr>
              <w:noProof/>
            </w:rPr>
            <w:fldChar w:fldCharType="begin"/>
          </w:r>
          <w:r>
            <w:rPr>
              <w:noProof/>
            </w:rPr>
            <w:instrText xml:space="preserve"> PAGEREF _Toc213332815 \h </w:instrText>
          </w:r>
          <w:r>
            <w:rPr>
              <w:noProof/>
            </w:rPr>
          </w:r>
          <w:r>
            <w:rPr>
              <w:noProof/>
            </w:rPr>
            <w:fldChar w:fldCharType="separate"/>
          </w:r>
          <w:r>
            <w:rPr>
              <w:noProof/>
            </w:rPr>
            <w:t>16</w:t>
          </w:r>
          <w:r>
            <w:rPr>
              <w:noProof/>
            </w:rPr>
            <w:fldChar w:fldCharType="end"/>
          </w:r>
        </w:p>
        <w:p w14:paraId="36F1818A" w14:textId="730483F3"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5.5.1.2.2.5.15</w:t>
          </w:r>
          <w:r>
            <w:rPr>
              <w:rFonts w:eastAsiaTheme="minorEastAsia" w:cstheme="minorBidi"/>
              <w:noProof/>
              <w:color w:val="auto"/>
              <w:kern w:val="2"/>
              <w:sz w:val="24"/>
              <w:szCs w:val="24"/>
              <w14:ligatures w14:val="standardContextual"/>
            </w:rPr>
            <w:tab/>
          </w:r>
          <w:r w:rsidRPr="00E4329A">
            <w:rPr>
              <w:rFonts w:eastAsia="Malgun Gothic"/>
              <w:noProof/>
            </w:rPr>
            <w:t>PEIPS</w:t>
          </w:r>
          <w:r>
            <w:rPr>
              <w:noProof/>
            </w:rPr>
            <w:tab/>
          </w:r>
          <w:r>
            <w:rPr>
              <w:noProof/>
            </w:rPr>
            <w:fldChar w:fldCharType="begin"/>
          </w:r>
          <w:r>
            <w:rPr>
              <w:noProof/>
            </w:rPr>
            <w:instrText xml:space="preserve"> PAGEREF _Toc213332816 \h </w:instrText>
          </w:r>
          <w:r>
            <w:rPr>
              <w:noProof/>
            </w:rPr>
          </w:r>
          <w:r>
            <w:rPr>
              <w:noProof/>
            </w:rPr>
            <w:fldChar w:fldCharType="separate"/>
          </w:r>
          <w:r>
            <w:rPr>
              <w:noProof/>
            </w:rPr>
            <w:t>16</w:t>
          </w:r>
          <w:r>
            <w:rPr>
              <w:noProof/>
            </w:rPr>
            <w:fldChar w:fldCharType="end"/>
          </w:r>
        </w:p>
        <w:p w14:paraId="6A0351A3" w14:textId="322D5C23"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5.5.1.2.2.5.16</w:t>
          </w:r>
          <w:r>
            <w:rPr>
              <w:rFonts w:eastAsiaTheme="minorEastAsia" w:cstheme="minorBidi"/>
              <w:noProof/>
              <w:color w:val="auto"/>
              <w:kern w:val="2"/>
              <w:sz w:val="24"/>
              <w:szCs w:val="24"/>
              <w14:ligatures w14:val="standardContextual"/>
            </w:rPr>
            <w:tab/>
          </w:r>
          <w:r>
            <w:rPr>
              <w:noProof/>
            </w:rPr>
            <w:t>LP-WUSPS assistance information</w:t>
          </w:r>
          <w:r>
            <w:rPr>
              <w:noProof/>
            </w:rPr>
            <w:tab/>
          </w:r>
          <w:r>
            <w:rPr>
              <w:noProof/>
            </w:rPr>
            <w:fldChar w:fldCharType="begin"/>
          </w:r>
          <w:r>
            <w:rPr>
              <w:noProof/>
            </w:rPr>
            <w:instrText xml:space="preserve"> PAGEREF _Toc213332817 \h </w:instrText>
          </w:r>
          <w:r>
            <w:rPr>
              <w:noProof/>
            </w:rPr>
          </w:r>
          <w:r>
            <w:rPr>
              <w:noProof/>
            </w:rPr>
            <w:fldChar w:fldCharType="separate"/>
          </w:r>
          <w:r>
            <w:rPr>
              <w:noProof/>
            </w:rPr>
            <w:t>16</w:t>
          </w:r>
          <w:r>
            <w:rPr>
              <w:noProof/>
            </w:rPr>
            <w:fldChar w:fldCharType="end"/>
          </w:r>
        </w:p>
        <w:p w14:paraId="1C5FD77F" w14:textId="275AE6EC"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5.5.1.2.2.5.17</w:t>
          </w:r>
          <w:r>
            <w:rPr>
              <w:rFonts w:eastAsiaTheme="minorEastAsia" w:cstheme="minorBidi"/>
              <w:noProof/>
              <w:color w:val="auto"/>
              <w:kern w:val="2"/>
              <w:sz w:val="24"/>
              <w:szCs w:val="24"/>
              <w14:ligatures w14:val="standardContextual"/>
            </w:rPr>
            <w:tab/>
          </w:r>
          <w:r>
            <w:rPr>
              <w:noProof/>
            </w:rPr>
            <w:t xml:space="preserve">V2X </w:t>
          </w:r>
          <w:r w:rsidRPr="00E4329A">
            <w:rPr>
              <w:noProof/>
              <w:lang w:val="en-US"/>
            </w:rPr>
            <w:t>(</w:t>
          </w:r>
          <w:r>
            <w:rPr>
              <w:noProof/>
            </w:rPr>
            <w:t>support indications only)</w:t>
          </w:r>
          <w:r>
            <w:rPr>
              <w:noProof/>
            </w:rPr>
            <w:tab/>
          </w:r>
          <w:r>
            <w:rPr>
              <w:noProof/>
            </w:rPr>
            <w:fldChar w:fldCharType="begin"/>
          </w:r>
          <w:r>
            <w:rPr>
              <w:noProof/>
            </w:rPr>
            <w:instrText xml:space="preserve"> PAGEREF _Toc213332818 \h </w:instrText>
          </w:r>
          <w:r>
            <w:rPr>
              <w:noProof/>
            </w:rPr>
          </w:r>
          <w:r>
            <w:rPr>
              <w:noProof/>
            </w:rPr>
            <w:fldChar w:fldCharType="separate"/>
          </w:r>
          <w:r>
            <w:rPr>
              <w:noProof/>
            </w:rPr>
            <w:t>17</w:t>
          </w:r>
          <w:r>
            <w:rPr>
              <w:noProof/>
            </w:rPr>
            <w:fldChar w:fldCharType="end"/>
          </w:r>
        </w:p>
        <w:p w14:paraId="23DAF197" w14:textId="3E681C4F"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5.5.1.2.2.5.18</w:t>
          </w:r>
          <w:r>
            <w:rPr>
              <w:rFonts w:eastAsiaTheme="minorEastAsia" w:cstheme="minorBidi"/>
              <w:noProof/>
              <w:color w:val="auto"/>
              <w:kern w:val="2"/>
              <w:sz w:val="24"/>
              <w:szCs w:val="24"/>
              <w14:ligatures w14:val="standardContextual"/>
            </w:rPr>
            <w:tab/>
          </w:r>
          <w:r>
            <w:rPr>
              <w:noProof/>
            </w:rPr>
            <w:t>Wireline access and fixed wireless access</w:t>
          </w:r>
          <w:r>
            <w:rPr>
              <w:noProof/>
            </w:rPr>
            <w:tab/>
          </w:r>
          <w:r>
            <w:rPr>
              <w:noProof/>
            </w:rPr>
            <w:fldChar w:fldCharType="begin"/>
          </w:r>
          <w:r>
            <w:rPr>
              <w:noProof/>
            </w:rPr>
            <w:instrText xml:space="preserve"> PAGEREF _Toc213332819 \h </w:instrText>
          </w:r>
          <w:r>
            <w:rPr>
              <w:noProof/>
            </w:rPr>
          </w:r>
          <w:r>
            <w:rPr>
              <w:noProof/>
            </w:rPr>
            <w:fldChar w:fldCharType="separate"/>
          </w:r>
          <w:r>
            <w:rPr>
              <w:noProof/>
            </w:rPr>
            <w:t>17</w:t>
          </w:r>
          <w:r>
            <w:rPr>
              <w:noProof/>
            </w:rPr>
            <w:fldChar w:fldCharType="end"/>
          </w:r>
        </w:p>
        <w:p w14:paraId="2172E827" w14:textId="5E69C2E1"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5.5.1.2.2.5.19</w:t>
          </w:r>
          <w:r>
            <w:rPr>
              <w:rFonts w:eastAsiaTheme="minorEastAsia" w:cstheme="minorBidi"/>
              <w:noProof/>
              <w:color w:val="auto"/>
              <w:kern w:val="2"/>
              <w:sz w:val="24"/>
              <w:szCs w:val="24"/>
              <w14:ligatures w14:val="standardContextual"/>
            </w:rPr>
            <w:tab/>
          </w:r>
          <w:r>
            <w:rPr>
              <w:noProof/>
            </w:rPr>
            <w:t>UAS</w:t>
          </w:r>
          <w:r>
            <w:rPr>
              <w:noProof/>
            </w:rPr>
            <w:tab/>
          </w:r>
          <w:r>
            <w:rPr>
              <w:noProof/>
            </w:rPr>
            <w:fldChar w:fldCharType="begin"/>
          </w:r>
          <w:r>
            <w:rPr>
              <w:noProof/>
            </w:rPr>
            <w:instrText xml:space="preserve"> PAGEREF _Toc213332820 \h </w:instrText>
          </w:r>
          <w:r>
            <w:rPr>
              <w:noProof/>
            </w:rPr>
          </w:r>
          <w:r>
            <w:rPr>
              <w:noProof/>
            </w:rPr>
            <w:fldChar w:fldCharType="separate"/>
          </w:r>
          <w:r>
            <w:rPr>
              <w:noProof/>
            </w:rPr>
            <w:t>17</w:t>
          </w:r>
          <w:r>
            <w:rPr>
              <w:noProof/>
            </w:rPr>
            <w:fldChar w:fldCharType="end"/>
          </w:r>
        </w:p>
        <w:p w14:paraId="5040DFC8" w14:textId="5B26F849"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5.5.1.2.2.5.20</w:t>
          </w:r>
          <w:r>
            <w:rPr>
              <w:rFonts w:eastAsiaTheme="minorEastAsia" w:cstheme="minorBidi"/>
              <w:noProof/>
              <w:color w:val="auto"/>
              <w:kern w:val="2"/>
              <w:sz w:val="24"/>
              <w:szCs w:val="24"/>
              <w14:ligatures w14:val="standardContextual"/>
            </w:rPr>
            <w:tab/>
          </w:r>
          <w:r>
            <w:rPr>
              <w:noProof/>
            </w:rPr>
            <w:t xml:space="preserve">5G ProSe </w:t>
          </w:r>
          <w:r w:rsidRPr="00E4329A">
            <w:rPr>
              <w:noProof/>
              <w:lang w:val="en-US"/>
            </w:rPr>
            <w:t>(</w:t>
          </w:r>
          <w:r>
            <w:rPr>
              <w:noProof/>
            </w:rPr>
            <w:t>support indications only)</w:t>
          </w:r>
          <w:r>
            <w:rPr>
              <w:noProof/>
            </w:rPr>
            <w:tab/>
          </w:r>
          <w:r>
            <w:rPr>
              <w:noProof/>
            </w:rPr>
            <w:fldChar w:fldCharType="begin"/>
          </w:r>
          <w:r>
            <w:rPr>
              <w:noProof/>
            </w:rPr>
            <w:instrText xml:space="preserve"> PAGEREF _Toc213332821 \h </w:instrText>
          </w:r>
          <w:r>
            <w:rPr>
              <w:noProof/>
            </w:rPr>
          </w:r>
          <w:r>
            <w:rPr>
              <w:noProof/>
            </w:rPr>
            <w:fldChar w:fldCharType="separate"/>
          </w:r>
          <w:r>
            <w:rPr>
              <w:noProof/>
            </w:rPr>
            <w:t>18</w:t>
          </w:r>
          <w:r>
            <w:rPr>
              <w:noProof/>
            </w:rPr>
            <w:fldChar w:fldCharType="end"/>
          </w:r>
        </w:p>
        <w:p w14:paraId="63D5DDA9" w14:textId="5B23814E"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5.5.1.2.2.5.21</w:t>
          </w:r>
          <w:r>
            <w:rPr>
              <w:rFonts w:eastAsiaTheme="minorEastAsia" w:cstheme="minorBidi"/>
              <w:noProof/>
              <w:color w:val="auto"/>
              <w:kern w:val="2"/>
              <w:sz w:val="24"/>
              <w:szCs w:val="24"/>
              <w14:ligatures w14:val="standardContextual"/>
            </w:rPr>
            <w:tab/>
          </w:r>
          <w:r>
            <w:rPr>
              <w:noProof/>
            </w:rPr>
            <w:t xml:space="preserve">MUSIM features </w:t>
          </w:r>
          <w:r w:rsidRPr="00E4329A">
            <w:rPr>
              <w:noProof/>
              <w:lang w:val="en-US"/>
            </w:rPr>
            <w:t>(</w:t>
          </w:r>
          <w:r>
            <w:rPr>
              <w:noProof/>
            </w:rPr>
            <w:t>support indications only)</w:t>
          </w:r>
          <w:r>
            <w:rPr>
              <w:noProof/>
            </w:rPr>
            <w:tab/>
          </w:r>
          <w:r>
            <w:rPr>
              <w:noProof/>
            </w:rPr>
            <w:fldChar w:fldCharType="begin"/>
          </w:r>
          <w:r>
            <w:rPr>
              <w:noProof/>
            </w:rPr>
            <w:instrText xml:space="preserve"> PAGEREF _Toc213332822 \h </w:instrText>
          </w:r>
          <w:r>
            <w:rPr>
              <w:noProof/>
            </w:rPr>
          </w:r>
          <w:r>
            <w:rPr>
              <w:noProof/>
            </w:rPr>
            <w:fldChar w:fldCharType="separate"/>
          </w:r>
          <w:r>
            <w:rPr>
              <w:noProof/>
            </w:rPr>
            <w:t>19</w:t>
          </w:r>
          <w:r>
            <w:rPr>
              <w:noProof/>
            </w:rPr>
            <w:fldChar w:fldCharType="end"/>
          </w:r>
        </w:p>
        <w:p w14:paraId="1EA58CB7" w14:textId="1EC481E3"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5.5.1.2.2.5.22</w:t>
          </w:r>
          <w:r>
            <w:rPr>
              <w:rFonts w:eastAsiaTheme="minorEastAsia" w:cstheme="minorBidi"/>
              <w:noProof/>
              <w:color w:val="auto"/>
              <w:kern w:val="2"/>
              <w:sz w:val="24"/>
              <w:szCs w:val="24"/>
              <w14:ligatures w14:val="standardContextual"/>
            </w:rPr>
            <w:tab/>
          </w:r>
          <w:r>
            <w:rPr>
              <w:noProof/>
            </w:rPr>
            <w:t>MINT, MINT-EPS</w:t>
          </w:r>
          <w:r>
            <w:rPr>
              <w:noProof/>
            </w:rPr>
            <w:tab/>
          </w:r>
          <w:r>
            <w:rPr>
              <w:noProof/>
            </w:rPr>
            <w:fldChar w:fldCharType="begin"/>
          </w:r>
          <w:r>
            <w:rPr>
              <w:noProof/>
            </w:rPr>
            <w:instrText xml:space="preserve"> PAGEREF _Toc213332823 \h </w:instrText>
          </w:r>
          <w:r>
            <w:rPr>
              <w:noProof/>
            </w:rPr>
          </w:r>
          <w:r>
            <w:rPr>
              <w:noProof/>
            </w:rPr>
            <w:fldChar w:fldCharType="separate"/>
          </w:r>
          <w:r>
            <w:rPr>
              <w:noProof/>
            </w:rPr>
            <w:t>19</w:t>
          </w:r>
          <w:r>
            <w:rPr>
              <w:noProof/>
            </w:rPr>
            <w:fldChar w:fldCharType="end"/>
          </w:r>
        </w:p>
        <w:p w14:paraId="501406AC" w14:textId="67075A22" w:rsidR="0027117A" w:rsidRDefault="0027117A">
          <w:pPr>
            <w:pStyle w:val="TOC8"/>
            <w:tabs>
              <w:tab w:val="left" w:pos="1738"/>
              <w:tab w:val="right" w:leader="dot" w:pos="9629"/>
            </w:tabs>
            <w:rPr>
              <w:rFonts w:eastAsiaTheme="minorEastAsia" w:cstheme="minorBidi"/>
              <w:noProof/>
              <w:color w:val="auto"/>
              <w:kern w:val="2"/>
              <w:sz w:val="24"/>
              <w:szCs w:val="24"/>
              <w14:ligatures w14:val="standardContextual"/>
            </w:rPr>
          </w:pPr>
          <w:r>
            <w:rPr>
              <w:noProof/>
            </w:rPr>
            <w:t>5.5.1.2.2.5.22.1</w:t>
          </w:r>
          <w:r>
            <w:rPr>
              <w:rFonts w:eastAsiaTheme="minorEastAsia" w:cstheme="minorBidi"/>
              <w:noProof/>
              <w:color w:val="auto"/>
              <w:kern w:val="2"/>
              <w:sz w:val="24"/>
              <w:szCs w:val="24"/>
              <w14:ligatures w14:val="standardContextual"/>
            </w:rPr>
            <w:tab/>
          </w:r>
          <w:r>
            <w:rPr>
              <w:noProof/>
            </w:rPr>
            <w:t>MINT, MINT-EPS</w:t>
          </w:r>
          <w:r w:rsidRPr="00E4329A">
            <w:rPr>
              <w:noProof/>
              <w:lang w:val="en-US"/>
            </w:rPr>
            <w:t xml:space="preserve"> (</w:t>
          </w:r>
          <w:r>
            <w:rPr>
              <w:noProof/>
            </w:rPr>
            <w:t>support indications only)</w:t>
          </w:r>
          <w:r>
            <w:rPr>
              <w:noProof/>
            </w:rPr>
            <w:tab/>
          </w:r>
          <w:r>
            <w:rPr>
              <w:noProof/>
            </w:rPr>
            <w:fldChar w:fldCharType="begin"/>
          </w:r>
          <w:r>
            <w:rPr>
              <w:noProof/>
            </w:rPr>
            <w:instrText xml:space="preserve"> PAGEREF _Toc213332824 \h </w:instrText>
          </w:r>
          <w:r>
            <w:rPr>
              <w:noProof/>
            </w:rPr>
          </w:r>
          <w:r>
            <w:rPr>
              <w:noProof/>
            </w:rPr>
            <w:fldChar w:fldCharType="separate"/>
          </w:r>
          <w:r>
            <w:rPr>
              <w:noProof/>
            </w:rPr>
            <w:t>19</w:t>
          </w:r>
          <w:r>
            <w:rPr>
              <w:noProof/>
            </w:rPr>
            <w:fldChar w:fldCharType="end"/>
          </w:r>
        </w:p>
        <w:p w14:paraId="2B50C52F" w14:textId="139733A6" w:rsidR="0027117A" w:rsidRDefault="0027117A">
          <w:pPr>
            <w:pStyle w:val="TOC8"/>
            <w:tabs>
              <w:tab w:val="left" w:pos="1738"/>
              <w:tab w:val="right" w:leader="dot" w:pos="9629"/>
            </w:tabs>
            <w:rPr>
              <w:rFonts w:eastAsiaTheme="minorEastAsia" w:cstheme="minorBidi"/>
              <w:noProof/>
              <w:color w:val="auto"/>
              <w:kern w:val="2"/>
              <w:sz w:val="24"/>
              <w:szCs w:val="24"/>
              <w14:ligatures w14:val="standardContextual"/>
            </w:rPr>
          </w:pPr>
          <w:r>
            <w:rPr>
              <w:noProof/>
            </w:rPr>
            <w:t>5.5.1.2.2.5.22.2</w:t>
          </w:r>
          <w:r>
            <w:rPr>
              <w:rFonts w:eastAsiaTheme="minorEastAsia" w:cstheme="minorBidi"/>
              <w:noProof/>
              <w:color w:val="auto"/>
              <w:kern w:val="2"/>
              <w:sz w:val="24"/>
              <w:szCs w:val="24"/>
              <w14:ligatures w14:val="standardContextual"/>
            </w:rPr>
            <w:tab/>
          </w:r>
          <w:r>
            <w:rPr>
              <w:noProof/>
            </w:rPr>
            <w:t>UE determined PLMN with disaster condition</w:t>
          </w:r>
          <w:r>
            <w:rPr>
              <w:noProof/>
            </w:rPr>
            <w:tab/>
          </w:r>
          <w:r>
            <w:rPr>
              <w:noProof/>
            </w:rPr>
            <w:fldChar w:fldCharType="begin"/>
          </w:r>
          <w:r>
            <w:rPr>
              <w:noProof/>
            </w:rPr>
            <w:instrText xml:space="preserve"> PAGEREF _Toc213332825 \h </w:instrText>
          </w:r>
          <w:r>
            <w:rPr>
              <w:noProof/>
            </w:rPr>
          </w:r>
          <w:r>
            <w:rPr>
              <w:noProof/>
            </w:rPr>
            <w:fldChar w:fldCharType="separate"/>
          </w:r>
          <w:r>
            <w:rPr>
              <w:noProof/>
            </w:rPr>
            <w:t>19</w:t>
          </w:r>
          <w:r>
            <w:rPr>
              <w:noProof/>
            </w:rPr>
            <w:fldChar w:fldCharType="end"/>
          </w:r>
        </w:p>
        <w:p w14:paraId="54A9679A" w14:textId="19FE87F8"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5.5.1.2.2.5.23</w:t>
          </w:r>
          <w:r>
            <w:rPr>
              <w:rFonts w:eastAsiaTheme="minorEastAsia" w:cstheme="minorBidi"/>
              <w:noProof/>
              <w:color w:val="auto"/>
              <w:kern w:val="2"/>
              <w:sz w:val="24"/>
              <w:szCs w:val="24"/>
              <w14:ligatures w14:val="standardContextual"/>
            </w:rPr>
            <w:tab/>
          </w:r>
          <w:r>
            <w:rPr>
              <w:noProof/>
            </w:rPr>
            <w:t>Slice-based N3IWF/TNGF selection</w:t>
          </w:r>
          <w:r w:rsidRPr="00E4329A">
            <w:rPr>
              <w:noProof/>
              <w:lang w:val="en-US"/>
            </w:rPr>
            <w:t xml:space="preserve"> (</w:t>
          </w:r>
          <w:r>
            <w:rPr>
              <w:noProof/>
            </w:rPr>
            <w:t>support indications only)</w:t>
          </w:r>
          <w:r>
            <w:rPr>
              <w:noProof/>
            </w:rPr>
            <w:tab/>
          </w:r>
          <w:r>
            <w:rPr>
              <w:noProof/>
            </w:rPr>
            <w:fldChar w:fldCharType="begin"/>
          </w:r>
          <w:r>
            <w:rPr>
              <w:noProof/>
            </w:rPr>
            <w:instrText xml:space="preserve"> PAGEREF _Toc213332826 \h </w:instrText>
          </w:r>
          <w:r>
            <w:rPr>
              <w:noProof/>
            </w:rPr>
          </w:r>
          <w:r>
            <w:rPr>
              <w:noProof/>
            </w:rPr>
            <w:fldChar w:fldCharType="separate"/>
          </w:r>
          <w:r>
            <w:rPr>
              <w:noProof/>
            </w:rPr>
            <w:t>20</w:t>
          </w:r>
          <w:r>
            <w:rPr>
              <w:noProof/>
            </w:rPr>
            <w:fldChar w:fldCharType="end"/>
          </w:r>
        </w:p>
        <w:p w14:paraId="01F85C63" w14:textId="7256CF41"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lastRenderedPageBreak/>
            <w:t>5.5.1.2.2.5.24</w:t>
          </w:r>
          <w:r>
            <w:rPr>
              <w:rFonts w:eastAsiaTheme="minorEastAsia" w:cstheme="minorBidi"/>
              <w:noProof/>
              <w:color w:val="auto"/>
              <w:kern w:val="2"/>
              <w:sz w:val="24"/>
              <w:szCs w:val="24"/>
              <w14:ligatures w14:val="standardContextual"/>
            </w:rPr>
            <w:tab/>
          </w:r>
          <w:r>
            <w:rPr>
              <w:noProof/>
            </w:rPr>
            <w:t>Event notification</w:t>
          </w:r>
          <w:r w:rsidRPr="00E4329A">
            <w:rPr>
              <w:noProof/>
              <w:lang w:val="en-US"/>
            </w:rPr>
            <w:t xml:space="preserve"> (</w:t>
          </w:r>
          <w:r>
            <w:rPr>
              <w:noProof/>
            </w:rPr>
            <w:t>support indication only)</w:t>
          </w:r>
          <w:r>
            <w:rPr>
              <w:noProof/>
            </w:rPr>
            <w:tab/>
          </w:r>
          <w:r>
            <w:rPr>
              <w:noProof/>
            </w:rPr>
            <w:fldChar w:fldCharType="begin"/>
          </w:r>
          <w:r>
            <w:rPr>
              <w:noProof/>
            </w:rPr>
            <w:instrText xml:space="preserve"> PAGEREF _Toc213332827 \h </w:instrText>
          </w:r>
          <w:r>
            <w:rPr>
              <w:noProof/>
            </w:rPr>
          </w:r>
          <w:r>
            <w:rPr>
              <w:noProof/>
            </w:rPr>
            <w:fldChar w:fldCharType="separate"/>
          </w:r>
          <w:r>
            <w:rPr>
              <w:noProof/>
            </w:rPr>
            <w:t>20</w:t>
          </w:r>
          <w:r>
            <w:rPr>
              <w:noProof/>
            </w:rPr>
            <w:fldChar w:fldCharType="end"/>
          </w:r>
        </w:p>
        <w:p w14:paraId="2FFCE27C" w14:textId="1FDD1AA9"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5.5.1.2.2.5.25</w:t>
          </w:r>
          <w:r>
            <w:rPr>
              <w:rFonts w:eastAsiaTheme="minorEastAsia" w:cstheme="minorBidi"/>
              <w:noProof/>
              <w:color w:val="auto"/>
              <w:kern w:val="2"/>
              <w:sz w:val="24"/>
              <w:szCs w:val="24"/>
              <w14:ligatures w14:val="standardContextual"/>
            </w:rPr>
            <w:tab/>
          </w:r>
          <w:r>
            <w:rPr>
              <w:noProof/>
            </w:rPr>
            <w:t>SNPN</w:t>
          </w:r>
          <w:r w:rsidRPr="00E4329A">
            <w:rPr>
              <w:noProof/>
              <w:lang w:val="en-US"/>
            </w:rPr>
            <w:t xml:space="preserve"> (</w:t>
          </w:r>
          <w:r>
            <w:rPr>
              <w:noProof/>
            </w:rPr>
            <w:t>support indications only)</w:t>
          </w:r>
          <w:r>
            <w:rPr>
              <w:noProof/>
            </w:rPr>
            <w:tab/>
          </w:r>
          <w:r>
            <w:rPr>
              <w:noProof/>
            </w:rPr>
            <w:fldChar w:fldCharType="begin"/>
          </w:r>
          <w:r>
            <w:rPr>
              <w:noProof/>
            </w:rPr>
            <w:instrText xml:space="preserve"> PAGEREF _Toc213332828 \h </w:instrText>
          </w:r>
          <w:r>
            <w:rPr>
              <w:noProof/>
            </w:rPr>
          </w:r>
          <w:r>
            <w:rPr>
              <w:noProof/>
            </w:rPr>
            <w:fldChar w:fldCharType="separate"/>
          </w:r>
          <w:r>
            <w:rPr>
              <w:noProof/>
            </w:rPr>
            <w:t>20</w:t>
          </w:r>
          <w:r>
            <w:rPr>
              <w:noProof/>
            </w:rPr>
            <w:fldChar w:fldCharType="end"/>
          </w:r>
        </w:p>
        <w:p w14:paraId="13898273" w14:textId="4382B6A0"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5.5.1.2.2.5.26</w:t>
          </w:r>
          <w:r>
            <w:rPr>
              <w:rFonts w:eastAsiaTheme="minorEastAsia" w:cstheme="minorBidi"/>
              <w:noProof/>
              <w:color w:val="auto"/>
              <w:kern w:val="2"/>
              <w:sz w:val="24"/>
              <w:szCs w:val="24"/>
              <w14:ligatures w14:val="standardContextual"/>
            </w:rPr>
            <w:tab/>
          </w:r>
          <w:r>
            <w:rPr>
              <w:noProof/>
            </w:rPr>
            <w:t>D</w:t>
          </w:r>
          <w:r w:rsidRPr="00E4329A">
            <w:rPr>
              <w:noProof/>
              <w:lang w:val="en-US"/>
            </w:rPr>
            <w:t>iscontinuous coverage (</w:t>
          </w:r>
          <w:r>
            <w:rPr>
              <w:noProof/>
            </w:rPr>
            <w:t>support indication only)</w:t>
          </w:r>
          <w:r>
            <w:rPr>
              <w:noProof/>
            </w:rPr>
            <w:tab/>
          </w:r>
          <w:r>
            <w:rPr>
              <w:noProof/>
            </w:rPr>
            <w:fldChar w:fldCharType="begin"/>
          </w:r>
          <w:r>
            <w:rPr>
              <w:noProof/>
            </w:rPr>
            <w:instrText xml:space="preserve"> PAGEREF _Toc213332829 \h </w:instrText>
          </w:r>
          <w:r>
            <w:rPr>
              <w:noProof/>
            </w:rPr>
          </w:r>
          <w:r>
            <w:rPr>
              <w:noProof/>
            </w:rPr>
            <w:fldChar w:fldCharType="separate"/>
          </w:r>
          <w:r>
            <w:rPr>
              <w:noProof/>
            </w:rPr>
            <w:t>20</w:t>
          </w:r>
          <w:r>
            <w:rPr>
              <w:noProof/>
            </w:rPr>
            <w:fldChar w:fldCharType="end"/>
          </w:r>
        </w:p>
        <w:p w14:paraId="1D5E2044" w14:textId="38962B4D"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5.5.1.2.2.5.27</w:t>
          </w:r>
          <w:r>
            <w:rPr>
              <w:rFonts w:eastAsiaTheme="minorEastAsia" w:cstheme="minorBidi"/>
              <w:noProof/>
              <w:color w:val="auto"/>
              <w:kern w:val="2"/>
              <w:sz w:val="24"/>
              <w:szCs w:val="24"/>
              <w14:ligatures w14:val="standardContextual"/>
            </w:rPr>
            <w:tab/>
          </w:r>
          <w:r>
            <w:rPr>
              <w:noProof/>
            </w:rPr>
            <w:t>RAN timing synchronization status change</w:t>
          </w:r>
          <w:r w:rsidRPr="00E4329A">
            <w:rPr>
              <w:noProof/>
              <w:lang w:val="en-US"/>
            </w:rPr>
            <w:t xml:space="preserve"> (</w:t>
          </w:r>
          <w:r>
            <w:rPr>
              <w:noProof/>
            </w:rPr>
            <w:t>support indication only)</w:t>
          </w:r>
          <w:r>
            <w:rPr>
              <w:noProof/>
            </w:rPr>
            <w:tab/>
          </w:r>
          <w:r>
            <w:rPr>
              <w:noProof/>
            </w:rPr>
            <w:fldChar w:fldCharType="begin"/>
          </w:r>
          <w:r>
            <w:rPr>
              <w:noProof/>
            </w:rPr>
            <w:instrText xml:space="preserve"> PAGEREF _Toc213332830 \h </w:instrText>
          </w:r>
          <w:r>
            <w:rPr>
              <w:noProof/>
            </w:rPr>
          </w:r>
          <w:r>
            <w:rPr>
              <w:noProof/>
            </w:rPr>
            <w:fldChar w:fldCharType="separate"/>
          </w:r>
          <w:r>
            <w:rPr>
              <w:noProof/>
            </w:rPr>
            <w:t>20</w:t>
          </w:r>
          <w:r>
            <w:rPr>
              <w:noProof/>
            </w:rPr>
            <w:fldChar w:fldCharType="end"/>
          </w:r>
        </w:p>
        <w:p w14:paraId="3F0883CE" w14:textId="71B71EDD"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5.5.1.2.2.5.28</w:t>
          </w:r>
          <w:r>
            <w:rPr>
              <w:rFonts w:eastAsiaTheme="minorEastAsia" w:cstheme="minorBidi"/>
              <w:noProof/>
              <w:color w:val="auto"/>
              <w:kern w:val="2"/>
              <w:sz w:val="24"/>
              <w:szCs w:val="24"/>
              <w14:ligatures w14:val="standardContextual"/>
            </w:rPr>
            <w:tab/>
          </w:r>
          <w:r>
            <w:rPr>
              <w:noProof/>
            </w:rPr>
            <w:t>MPS/MCS indicator update</w:t>
          </w:r>
          <w:r w:rsidRPr="00E4329A">
            <w:rPr>
              <w:noProof/>
              <w:lang w:val="en-US"/>
            </w:rPr>
            <w:t xml:space="preserve"> (</w:t>
          </w:r>
          <w:r>
            <w:rPr>
              <w:noProof/>
            </w:rPr>
            <w:t>support indication only)</w:t>
          </w:r>
          <w:r>
            <w:rPr>
              <w:noProof/>
            </w:rPr>
            <w:tab/>
          </w:r>
          <w:r>
            <w:rPr>
              <w:noProof/>
            </w:rPr>
            <w:fldChar w:fldCharType="begin"/>
          </w:r>
          <w:r>
            <w:rPr>
              <w:noProof/>
            </w:rPr>
            <w:instrText xml:space="preserve"> PAGEREF _Toc213332831 \h </w:instrText>
          </w:r>
          <w:r>
            <w:rPr>
              <w:noProof/>
            </w:rPr>
          </w:r>
          <w:r>
            <w:rPr>
              <w:noProof/>
            </w:rPr>
            <w:fldChar w:fldCharType="separate"/>
          </w:r>
          <w:r>
            <w:rPr>
              <w:noProof/>
            </w:rPr>
            <w:t>21</w:t>
          </w:r>
          <w:r>
            <w:rPr>
              <w:noProof/>
            </w:rPr>
            <w:fldChar w:fldCharType="end"/>
          </w:r>
        </w:p>
        <w:p w14:paraId="44B54B08" w14:textId="2B642DA6"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5.5.1.2.2.5.29</w:t>
          </w:r>
          <w:r>
            <w:rPr>
              <w:rFonts w:eastAsiaTheme="minorEastAsia" w:cstheme="minorBidi"/>
              <w:noProof/>
              <w:color w:val="auto"/>
              <w:kern w:val="2"/>
              <w:sz w:val="24"/>
              <w:szCs w:val="24"/>
              <w14:ligatures w14:val="standardContextual"/>
            </w:rPr>
            <w:tab/>
          </w:r>
          <w:r>
            <w:rPr>
              <w:noProof/>
            </w:rPr>
            <w:t>High priority access exemption for restricted service areas</w:t>
          </w:r>
          <w:r w:rsidRPr="00E4329A">
            <w:rPr>
              <w:noProof/>
              <w:lang w:val="en-US"/>
            </w:rPr>
            <w:t xml:space="preserve"> (</w:t>
          </w:r>
          <w:r>
            <w:rPr>
              <w:noProof/>
            </w:rPr>
            <w:t>support indication only)</w:t>
          </w:r>
          <w:r>
            <w:rPr>
              <w:noProof/>
            </w:rPr>
            <w:tab/>
          </w:r>
          <w:r>
            <w:rPr>
              <w:noProof/>
            </w:rPr>
            <w:fldChar w:fldCharType="begin"/>
          </w:r>
          <w:r>
            <w:rPr>
              <w:noProof/>
            </w:rPr>
            <w:instrText xml:space="preserve"> PAGEREF _Toc213332832 \h </w:instrText>
          </w:r>
          <w:r>
            <w:rPr>
              <w:noProof/>
            </w:rPr>
          </w:r>
          <w:r>
            <w:rPr>
              <w:noProof/>
            </w:rPr>
            <w:fldChar w:fldCharType="separate"/>
          </w:r>
          <w:r>
            <w:rPr>
              <w:noProof/>
            </w:rPr>
            <w:t>21</w:t>
          </w:r>
          <w:r>
            <w:rPr>
              <w:noProof/>
            </w:rPr>
            <w:fldChar w:fldCharType="end"/>
          </w:r>
        </w:p>
        <w:p w14:paraId="7A0C3989" w14:textId="26389E2F"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5.5.1.2.2.5.30</w:t>
          </w:r>
          <w:r>
            <w:rPr>
              <w:rFonts w:eastAsiaTheme="minorEastAsia" w:cstheme="minorBidi"/>
              <w:noProof/>
              <w:color w:val="auto"/>
              <w:kern w:val="2"/>
              <w:sz w:val="24"/>
              <w:szCs w:val="24"/>
              <w14:ligatures w14:val="standardContextual"/>
            </w:rPr>
            <w:tab/>
          </w:r>
          <w:r>
            <w:rPr>
              <w:noProof/>
            </w:rPr>
            <w:t>Ranging and sidelink positioning (support indications only)</w:t>
          </w:r>
          <w:r>
            <w:rPr>
              <w:noProof/>
            </w:rPr>
            <w:tab/>
          </w:r>
          <w:r>
            <w:rPr>
              <w:noProof/>
            </w:rPr>
            <w:fldChar w:fldCharType="begin"/>
          </w:r>
          <w:r>
            <w:rPr>
              <w:noProof/>
            </w:rPr>
            <w:instrText xml:space="preserve"> PAGEREF _Toc213332833 \h </w:instrText>
          </w:r>
          <w:r>
            <w:rPr>
              <w:noProof/>
            </w:rPr>
          </w:r>
          <w:r>
            <w:rPr>
              <w:noProof/>
            </w:rPr>
            <w:fldChar w:fldCharType="separate"/>
          </w:r>
          <w:r>
            <w:rPr>
              <w:noProof/>
            </w:rPr>
            <w:t>21</w:t>
          </w:r>
          <w:r>
            <w:rPr>
              <w:noProof/>
            </w:rPr>
            <w:fldChar w:fldCharType="end"/>
          </w:r>
        </w:p>
        <w:p w14:paraId="42082F7C" w14:textId="11E0D849"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5.5.1.2.2.5.31</w:t>
          </w:r>
          <w:r>
            <w:rPr>
              <w:rFonts w:eastAsiaTheme="minorEastAsia" w:cstheme="minorBidi"/>
              <w:noProof/>
              <w:color w:val="auto"/>
              <w:kern w:val="2"/>
              <w:sz w:val="24"/>
              <w:szCs w:val="24"/>
              <w14:ligatures w14:val="standardContextual"/>
            </w:rPr>
            <w:tab/>
          </w:r>
          <w:r>
            <w:rPr>
              <w:noProof/>
            </w:rPr>
            <w:t>Access technology utilization control (support indication only)</w:t>
          </w:r>
          <w:r>
            <w:rPr>
              <w:noProof/>
            </w:rPr>
            <w:tab/>
          </w:r>
          <w:r>
            <w:rPr>
              <w:noProof/>
            </w:rPr>
            <w:fldChar w:fldCharType="begin"/>
          </w:r>
          <w:r>
            <w:rPr>
              <w:noProof/>
            </w:rPr>
            <w:instrText xml:space="preserve"> PAGEREF _Toc213332834 \h </w:instrText>
          </w:r>
          <w:r>
            <w:rPr>
              <w:noProof/>
            </w:rPr>
          </w:r>
          <w:r>
            <w:rPr>
              <w:noProof/>
            </w:rPr>
            <w:fldChar w:fldCharType="separate"/>
          </w:r>
          <w:r>
            <w:rPr>
              <w:noProof/>
            </w:rPr>
            <w:t>22</w:t>
          </w:r>
          <w:r>
            <w:rPr>
              <w:noProof/>
            </w:rPr>
            <w:fldChar w:fldCharType="end"/>
          </w:r>
        </w:p>
        <w:p w14:paraId="4F12857B" w14:textId="251F8145" w:rsidR="0027117A" w:rsidRDefault="0027117A">
          <w:pPr>
            <w:pStyle w:val="TOC5"/>
            <w:tabs>
              <w:tab w:val="left" w:pos="1079"/>
              <w:tab w:val="right" w:leader="dot" w:pos="9629"/>
            </w:tabs>
            <w:rPr>
              <w:rFonts w:eastAsiaTheme="minorEastAsia" w:cstheme="minorBidi"/>
              <w:noProof/>
              <w:kern w:val="2"/>
              <w:sz w:val="24"/>
              <w:szCs w:val="24"/>
              <w14:ligatures w14:val="standardContextual"/>
            </w:rPr>
          </w:pPr>
          <w:r>
            <w:rPr>
              <w:noProof/>
            </w:rPr>
            <w:t>5.5.1.2.3</w:t>
          </w:r>
          <w:r>
            <w:rPr>
              <w:rFonts w:eastAsiaTheme="minorEastAsia" w:cstheme="minorBidi"/>
              <w:noProof/>
              <w:kern w:val="2"/>
              <w:sz w:val="24"/>
              <w:szCs w:val="24"/>
              <w14:ligatures w14:val="standardContextual"/>
            </w:rPr>
            <w:tab/>
          </w:r>
          <w:r>
            <w:rPr>
              <w:noProof/>
            </w:rPr>
            <w:t>5GMM common procedure initiation</w:t>
          </w:r>
          <w:r>
            <w:rPr>
              <w:noProof/>
            </w:rPr>
            <w:tab/>
          </w:r>
          <w:r>
            <w:rPr>
              <w:noProof/>
            </w:rPr>
            <w:fldChar w:fldCharType="begin"/>
          </w:r>
          <w:r>
            <w:rPr>
              <w:noProof/>
            </w:rPr>
            <w:instrText xml:space="preserve"> PAGEREF _Toc213332835 \h </w:instrText>
          </w:r>
          <w:r>
            <w:rPr>
              <w:noProof/>
            </w:rPr>
          </w:r>
          <w:r>
            <w:rPr>
              <w:noProof/>
            </w:rPr>
            <w:fldChar w:fldCharType="separate"/>
          </w:r>
          <w:r>
            <w:rPr>
              <w:noProof/>
            </w:rPr>
            <w:t>22</w:t>
          </w:r>
          <w:r>
            <w:rPr>
              <w:noProof/>
            </w:rPr>
            <w:fldChar w:fldCharType="end"/>
          </w:r>
        </w:p>
        <w:p w14:paraId="1497ACEF" w14:textId="0676BFD8" w:rsidR="0027117A" w:rsidRDefault="0027117A">
          <w:pPr>
            <w:pStyle w:val="TOC5"/>
            <w:tabs>
              <w:tab w:val="left" w:pos="1079"/>
              <w:tab w:val="right" w:leader="dot" w:pos="9629"/>
            </w:tabs>
            <w:rPr>
              <w:rFonts w:eastAsiaTheme="minorEastAsia" w:cstheme="minorBidi"/>
              <w:noProof/>
              <w:kern w:val="2"/>
              <w:sz w:val="24"/>
              <w:szCs w:val="24"/>
              <w14:ligatures w14:val="standardContextual"/>
            </w:rPr>
          </w:pPr>
          <w:r>
            <w:rPr>
              <w:noProof/>
            </w:rPr>
            <w:t>5.5.1.2.4</w:t>
          </w:r>
          <w:r>
            <w:rPr>
              <w:rFonts w:eastAsiaTheme="minorEastAsia" w:cstheme="minorBidi"/>
              <w:noProof/>
              <w:kern w:val="2"/>
              <w:sz w:val="24"/>
              <w:szCs w:val="24"/>
              <w14:ligatures w14:val="standardContextual"/>
            </w:rPr>
            <w:tab/>
          </w:r>
          <w:r>
            <w:rPr>
              <w:noProof/>
            </w:rPr>
            <w:t>Initial registration accepted by the network</w:t>
          </w:r>
          <w:r>
            <w:rPr>
              <w:noProof/>
            </w:rPr>
            <w:tab/>
          </w:r>
          <w:r>
            <w:rPr>
              <w:noProof/>
            </w:rPr>
            <w:fldChar w:fldCharType="begin"/>
          </w:r>
          <w:r>
            <w:rPr>
              <w:noProof/>
            </w:rPr>
            <w:instrText xml:space="preserve"> PAGEREF _Toc213332836 \h </w:instrText>
          </w:r>
          <w:r>
            <w:rPr>
              <w:noProof/>
            </w:rPr>
          </w:r>
          <w:r>
            <w:rPr>
              <w:noProof/>
            </w:rPr>
            <w:fldChar w:fldCharType="separate"/>
          </w:r>
          <w:r>
            <w:rPr>
              <w:noProof/>
            </w:rPr>
            <w:t>23</w:t>
          </w:r>
          <w:r>
            <w:rPr>
              <w:noProof/>
            </w:rPr>
            <w:fldChar w:fldCharType="end"/>
          </w:r>
        </w:p>
        <w:p w14:paraId="19D1F9DC" w14:textId="67FF547C" w:rsidR="0027117A" w:rsidRDefault="0027117A">
          <w:pPr>
            <w:pStyle w:val="TOC6"/>
            <w:tabs>
              <w:tab w:val="left" w:pos="1259"/>
              <w:tab w:val="right" w:leader="dot" w:pos="9629"/>
            </w:tabs>
            <w:rPr>
              <w:rFonts w:eastAsiaTheme="minorEastAsia" w:cstheme="minorBidi"/>
              <w:noProof/>
              <w:color w:val="auto"/>
              <w:kern w:val="2"/>
              <w:sz w:val="24"/>
              <w:szCs w:val="24"/>
              <w14:ligatures w14:val="standardContextual"/>
            </w:rPr>
          </w:pPr>
          <w:r>
            <w:rPr>
              <w:noProof/>
            </w:rPr>
            <w:t>5.5.1.2.4.1</w:t>
          </w:r>
          <w:r>
            <w:rPr>
              <w:rFonts w:eastAsiaTheme="minorEastAsia" w:cstheme="minorBidi"/>
              <w:noProof/>
              <w:color w:val="auto"/>
              <w:kern w:val="2"/>
              <w:sz w:val="24"/>
              <w:szCs w:val="24"/>
              <w14:ligatures w14:val="standardContextual"/>
            </w:rPr>
            <w:tab/>
          </w:r>
          <w:r>
            <w:rPr>
              <w:noProof/>
            </w:rPr>
            <w:t>Basic functionality</w:t>
          </w:r>
          <w:r>
            <w:rPr>
              <w:noProof/>
            </w:rPr>
            <w:tab/>
          </w:r>
          <w:r>
            <w:rPr>
              <w:noProof/>
            </w:rPr>
            <w:fldChar w:fldCharType="begin"/>
          </w:r>
          <w:r>
            <w:rPr>
              <w:noProof/>
            </w:rPr>
            <w:instrText xml:space="preserve"> PAGEREF _Toc213332837 \h </w:instrText>
          </w:r>
          <w:r>
            <w:rPr>
              <w:noProof/>
            </w:rPr>
          </w:r>
          <w:r>
            <w:rPr>
              <w:noProof/>
            </w:rPr>
            <w:fldChar w:fldCharType="separate"/>
          </w:r>
          <w:r>
            <w:rPr>
              <w:noProof/>
            </w:rPr>
            <w:t>23</w:t>
          </w:r>
          <w:r>
            <w:rPr>
              <w:noProof/>
            </w:rPr>
            <w:fldChar w:fldCharType="end"/>
          </w:r>
        </w:p>
        <w:p w14:paraId="276B26C5" w14:textId="76536A26" w:rsidR="0027117A" w:rsidRDefault="0027117A">
          <w:pPr>
            <w:pStyle w:val="TOC6"/>
            <w:tabs>
              <w:tab w:val="left" w:pos="1259"/>
              <w:tab w:val="right" w:leader="dot" w:pos="9629"/>
            </w:tabs>
            <w:rPr>
              <w:rFonts w:eastAsiaTheme="minorEastAsia" w:cstheme="minorBidi"/>
              <w:noProof/>
              <w:color w:val="auto"/>
              <w:kern w:val="2"/>
              <w:sz w:val="24"/>
              <w:szCs w:val="24"/>
              <w14:ligatures w14:val="standardContextual"/>
            </w:rPr>
          </w:pPr>
          <w:r>
            <w:rPr>
              <w:noProof/>
            </w:rPr>
            <w:t>5.5.1.2.4.2</w:t>
          </w:r>
          <w:r>
            <w:rPr>
              <w:rFonts w:eastAsiaTheme="minorEastAsia" w:cstheme="minorBidi"/>
              <w:noProof/>
              <w:color w:val="auto"/>
              <w:kern w:val="2"/>
              <w:sz w:val="24"/>
              <w:szCs w:val="24"/>
              <w14:ligatures w14:val="standardContextual"/>
            </w:rPr>
            <w:tab/>
          </w:r>
          <w:r>
            <w:rPr>
              <w:noProof/>
            </w:rPr>
            <w:t>Follow-on request pending</w:t>
          </w:r>
          <w:r>
            <w:rPr>
              <w:noProof/>
            </w:rPr>
            <w:tab/>
          </w:r>
          <w:r>
            <w:rPr>
              <w:noProof/>
            </w:rPr>
            <w:fldChar w:fldCharType="begin"/>
          </w:r>
          <w:r>
            <w:rPr>
              <w:noProof/>
            </w:rPr>
            <w:instrText xml:space="preserve"> PAGEREF _Toc213332838 \h </w:instrText>
          </w:r>
          <w:r>
            <w:rPr>
              <w:noProof/>
            </w:rPr>
          </w:r>
          <w:r>
            <w:rPr>
              <w:noProof/>
            </w:rPr>
            <w:fldChar w:fldCharType="separate"/>
          </w:r>
          <w:r>
            <w:rPr>
              <w:noProof/>
            </w:rPr>
            <w:t>24</w:t>
          </w:r>
          <w:r>
            <w:rPr>
              <w:noProof/>
            </w:rPr>
            <w:fldChar w:fldCharType="end"/>
          </w:r>
        </w:p>
        <w:p w14:paraId="54BB0FBC" w14:textId="48719494" w:rsidR="0027117A" w:rsidRDefault="0027117A">
          <w:pPr>
            <w:pStyle w:val="TOC7"/>
            <w:tabs>
              <w:tab w:val="left" w:pos="1440"/>
              <w:tab w:val="right" w:leader="dot" w:pos="9629"/>
            </w:tabs>
            <w:rPr>
              <w:rFonts w:eastAsiaTheme="minorEastAsia" w:cstheme="minorBidi"/>
              <w:noProof/>
              <w:color w:val="auto"/>
              <w:kern w:val="2"/>
              <w:sz w:val="24"/>
              <w:szCs w:val="24"/>
              <w14:ligatures w14:val="standardContextual"/>
            </w:rPr>
          </w:pPr>
          <w:r>
            <w:rPr>
              <w:noProof/>
            </w:rPr>
            <w:t>5.5.1.2.4.2.1</w:t>
          </w:r>
          <w:r>
            <w:rPr>
              <w:rFonts w:eastAsiaTheme="minorEastAsia" w:cstheme="minorBidi"/>
              <w:noProof/>
              <w:color w:val="auto"/>
              <w:kern w:val="2"/>
              <w:sz w:val="24"/>
              <w:szCs w:val="24"/>
              <w14:ligatures w14:val="standardContextual"/>
            </w:rPr>
            <w:tab/>
          </w:r>
          <w:r>
            <w:rPr>
              <w:noProof/>
            </w:rPr>
            <w:t>Basic functionality</w:t>
          </w:r>
          <w:r>
            <w:rPr>
              <w:noProof/>
            </w:rPr>
            <w:tab/>
          </w:r>
          <w:r>
            <w:rPr>
              <w:noProof/>
            </w:rPr>
            <w:fldChar w:fldCharType="begin"/>
          </w:r>
          <w:r>
            <w:rPr>
              <w:noProof/>
            </w:rPr>
            <w:instrText xml:space="preserve"> PAGEREF _Toc213332839 \h </w:instrText>
          </w:r>
          <w:r>
            <w:rPr>
              <w:noProof/>
            </w:rPr>
          </w:r>
          <w:r>
            <w:rPr>
              <w:noProof/>
            </w:rPr>
            <w:fldChar w:fldCharType="separate"/>
          </w:r>
          <w:r>
            <w:rPr>
              <w:noProof/>
            </w:rPr>
            <w:t>24</w:t>
          </w:r>
          <w:r>
            <w:rPr>
              <w:noProof/>
            </w:rPr>
            <w:fldChar w:fldCharType="end"/>
          </w:r>
        </w:p>
        <w:p w14:paraId="275773AB" w14:textId="528F3D03" w:rsidR="0027117A" w:rsidRDefault="0027117A">
          <w:pPr>
            <w:pStyle w:val="TOC7"/>
            <w:tabs>
              <w:tab w:val="left" w:pos="1440"/>
              <w:tab w:val="right" w:leader="dot" w:pos="9629"/>
            </w:tabs>
            <w:rPr>
              <w:rFonts w:eastAsiaTheme="minorEastAsia" w:cstheme="minorBidi"/>
              <w:noProof/>
              <w:color w:val="auto"/>
              <w:kern w:val="2"/>
              <w:sz w:val="24"/>
              <w:szCs w:val="24"/>
              <w14:ligatures w14:val="standardContextual"/>
            </w:rPr>
          </w:pPr>
          <w:r>
            <w:rPr>
              <w:noProof/>
            </w:rPr>
            <w:t>5.5.1.2.4.2.2</w:t>
          </w:r>
          <w:r>
            <w:rPr>
              <w:rFonts w:eastAsiaTheme="minorEastAsia" w:cstheme="minorBidi"/>
              <w:noProof/>
              <w:color w:val="auto"/>
              <w:kern w:val="2"/>
              <w:sz w:val="24"/>
              <w:szCs w:val="24"/>
              <w14:ligatures w14:val="standardContextual"/>
            </w:rPr>
            <w:tab/>
          </w:r>
          <w:r>
            <w:rPr>
              <w:noProof/>
            </w:rPr>
            <w:t>CIoT</w:t>
          </w:r>
          <w:r>
            <w:rPr>
              <w:noProof/>
            </w:rPr>
            <w:tab/>
          </w:r>
          <w:r>
            <w:rPr>
              <w:noProof/>
            </w:rPr>
            <w:fldChar w:fldCharType="begin"/>
          </w:r>
          <w:r>
            <w:rPr>
              <w:noProof/>
            </w:rPr>
            <w:instrText xml:space="preserve"> PAGEREF _Toc213332840 \h </w:instrText>
          </w:r>
          <w:r>
            <w:rPr>
              <w:noProof/>
            </w:rPr>
          </w:r>
          <w:r>
            <w:rPr>
              <w:noProof/>
            </w:rPr>
            <w:fldChar w:fldCharType="separate"/>
          </w:r>
          <w:r>
            <w:rPr>
              <w:noProof/>
            </w:rPr>
            <w:t>24</w:t>
          </w:r>
          <w:r>
            <w:rPr>
              <w:noProof/>
            </w:rPr>
            <w:fldChar w:fldCharType="end"/>
          </w:r>
        </w:p>
        <w:p w14:paraId="60FD2ED3" w14:textId="00062388" w:rsidR="0027117A" w:rsidRDefault="0027117A">
          <w:pPr>
            <w:pStyle w:val="TOC7"/>
            <w:tabs>
              <w:tab w:val="left" w:pos="1440"/>
              <w:tab w:val="right" w:leader="dot" w:pos="9629"/>
            </w:tabs>
            <w:rPr>
              <w:rFonts w:eastAsiaTheme="minorEastAsia" w:cstheme="minorBidi"/>
              <w:noProof/>
              <w:color w:val="auto"/>
              <w:kern w:val="2"/>
              <w:sz w:val="24"/>
              <w:szCs w:val="24"/>
              <w14:ligatures w14:val="standardContextual"/>
            </w:rPr>
          </w:pPr>
          <w:r>
            <w:rPr>
              <w:noProof/>
            </w:rPr>
            <w:t>5.5.1.2.4.2.3</w:t>
          </w:r>
          <w:r>
            <w:rPr>
              <w:rFonts w:eastAsiaTheme="minorEastAsia" w:cstheme="minorBidi"/>
              <w:noProof/>
              <w:color w:val="auto"/>
              <w:kern w:val="2"/>
              <w:sz w:val="24"/>
              <w:szCs w:val="24"/>
              <w14:ligatures w14:val="standardContextual"/>
            </w:rPr>
            <w:tab/>
          </w:r>
          <w:r>
            <w:rPr>
              <w:noProof/>
            </w:rPr>
            <w:t>V2X</w:t>
          </w:r>
          <w:r>
            <w:rPr>
              <w:noProof/>
            </w:rPr>
            <w:tab/>
          </w:r>
          <w:r>
            <w:rPr>
              <w:noProof/>
            </w:rPr>
            <w:fldChar w:fldCharType="begin"/>
          </w:r>
          <w:r>
            <w:rPr>
              <w:noProof/>
            </w:rPr>
            <w:instrText xml:space="preserve"> PAGEREF _Toc213332841 \h </w:instrText>
          </w:r>
          <w:r>
            <w:rPr>
              <w:noProof/>
            </w:rPr>
          </w:r>
          <w:r>
            <w:rPr>
              <w:noProof/>
            </w:rPr>
            <w:fldChar w:fldCharType="separate"/>
          </w:r>
          <w:r>
            <w:rPr>
              <w:noProof/>
            </w:rPr>
            <w:t>24</w:t>
          </w:r>
          <w:r>
            <w:rPr>
              <w:noProof/>
            </w:rPr>
            <w:fldChar w:fldCharType="end"/>
          </w:r>
        </w:p>
        <w:p w14:paraId="6BFA4E55" w14:textId="07358167" w:rsidR="0027117A" w:rsidRDefault="0027117A">
          <w:pPr>
            <w:pStyle w:val="TOC7"/>
            <w:tabs>
              <w:tab w:val="left" w:pos="1440"/>
              <w:tab w:val="right" w:leader="dot" w:pos="9629"/>
            </w:tabs>
            <w:rPr>
              <w:rFonts w:eastAsiaTheme="minorEastAsia" w:cstheme="minorBidi"/>
              <w:noProof/>
              <w:color w:val="auto"/>
              <w:kern w:val="2"/>
              <w:sz w:val="24"/>
              <w:szCs w:val="24"/>
              <w14:ligatures w14:val="standardContextual"/>
            </w:rPr>
          </w:pPr>
          <w:r>
            <w:rPr>
              <w:noProof/>
            </w:rPr>
            <w:t>5.5.1.2.4.2.4</w:t>
          </w:r>
          <w:r>
            <w:rPr>
              <w:rFonts w:eastAsiaTheme="minorEastAsia" w:cstheme="minorBidi"/>
              <w:noProof/>
              <w:color w:val="auto"/>
              <w:kern w:val="2"/>
              <w:sz w:val="24"/>
              <w:szCs w:val="24"/>
              <w14:ligatures w14:val="standardContextual"/>
            </w:rPr>
            <w:tab/>
          </w:r>
          <w:r>
            <w:rPr>
              <w:noProof/>
            </w:rPr>
            <w:t>A2X</w:t>
          </w:r>
          <w:r>
            <w:rPr>
              <w:noProof/>
            </w:rPr>
            <w:tab/>
          </w:r>
          <w:r>
            <w:rPr>
              <w:noProof/>
            </w:rPr>
            <w:fldChar w:fldCharType="begin"/>
          </w:r>
          <w:r>
            <w:rPr>
              <w:noProof/>
            </w:rPr>
            <w:instrText xml:space="preserve"> PAGEREF _Toc213332842 \h </w:instrText>
          </w:r>
          <w:r>
            <w:rPr>
              <w:noProof/>
            </w:rPr>
          </w:r>
          <w:r>
            <w:rPr>
              <w:noProof/>
            </w:rPr>
            <w:fldChar w:fldCharType="separate"/>
          </w:r>
          <w:r>
            <w:rPr>
              <w:noProof/>
            </w:rPr>
            <w:t>24</w:t>
          </w:r>
          <w:r>
            <w:rPr>
              <w:noProof/>
            </w:rPr>
            <w:fldChar w:fldCharType="end"/>
          </w:r>
        </w:p>
        <w:p w14:paraId="7C9C127A" w14:textId="089F8A40" w:rsidR="0027117A" w:rsidRDefault="0027117A">
          <w:pPr>
            <w:pStyle w:val="TOC7"/>
            <w:tabs>
              <w:tab w:val="left" w:pos="1440"/>
              <w:tab w:val="right" w:leader="dot" w:pos="9629"/>
            </w:tabs>
            <w:rPr>
              <w:rFonts w:eastAsiaTheme="minorEastAsia" w:cstheme="minorBidi"/>
              <w:noProof/>
              <w:color w:val="auto"/>
              <w:kern w:val="2"/>
              <w:sz w:val="24"/>
              <w:szCs w:val="24"/>
              <w14:ligatures w14:val="standardContextual"/>
            </w:rPr>
          </w:pPr>
          <w:r>
            <w:rPr>
              <w:noProof/>
            </w:rPr>
            <w:t>5.5.1.2.4.2.5</w:t>
          </w:r>
          <w:r>
            <w:rPr>
              <w:rFonts w:eastAsiaTheme="minorEastAsia" w:cstheme="minorBidi"/>
              <w:noProof/>
              <w:color w:val="auto"/>
              <w:kern w:val="2"/>
              <w:sz w:val="24"/>
              <w:szCs w:val="24"/>
              <w14:ligatures w14:val="standardContextual"/>
            </w:rPr>
            <w:tab/>
          </w:r>
          <w:r>
            <w:rPr>
              <w:noProof/>
            </w:rPr>
            <w:t>5G Prose</w:t>
          </w:r>
          <w:r>
            <w:rPr>
              <w:noProof/>
            </w:rPr>
            <w:tab/>
          </w:r>
          <w:r>
            <w:rPr>
              <w:noProof/>
            </w:rPr>
            <w:fldChar w:fldCharType="begin"/>
          </w:r>
          <w:r>
            <w:rPr>
              <w:noProof/>
            </w:rPr>
            <w:instrText xml:space="preserve"> PAGEREF _Toc213332843 \h </w:instrText>
          </w:r>
          <w:r>
            <w:rPr>
              <w:noProof/>
            </w:rPr>
          </w:r>
          <w:r>
            <w:rPr>
              <w:noProof/>
            </w:rPr>
            <w:fldChar w:fldCharType="separate"/>
          </w:r>
          <w:r>
            <w:rPr>
              <w:noProof/>
            </w:rPr>
            <w:t>25</w:t>
          </w:r>
          <w:r>
            <w:rPr>
              <w:noProof/>
            </w:rPr>
            <w:fldChar w:fldCharType="end"/>
          </w:r>
        </w:p>
        <w:p w14:paraId="0A7DDF6A" w14:textId="4586DBA0" w:rsidR="0027117A" w:rsidRDefault="0027117A">
          <w:pPr>
            <w:pStyle w:val="TOC6"/>
            <w:tabs>
              <w:tab w:val="left" w:pos="1259"/>
              <w:tab w:val="right" w:leader="dot" w:pos="9629"/>
            </w:tabs>
            <w:rPr>
              <w:rFonts w:eastAsiaTheme="minorEastAsia" w:cstheme="minorBidi"/>
              <w:noProof/>
              <w:color w:val="auto"/>
              <w:kern w:val="2"/>
              <w:sz w:val="24"/>
              <w:szCs w:val="24"/>
              <w14:ligatures w14:val="standardContextual"/>
            </w:rPr>
          </w:pPr>
          <w:r>
            <w:rPr>
              <w:noProof/>
            </w:rPr>
            <w:t>5.5.1.2.4.3</w:t>
          </w:r>
          <w:r>
            <w:rPr>
              <w:rFonts w:eastAsiaTheme="minorEastAsia" w:cstheme="minorBidi"/>
              <w:noProof/>
              <w:color w:val="auto"/>
              <w:kern w:val="2"/>
              <w:sz w:val="24"/>
              <w:szCs w:val="24"/>
              <w14:ligatures w14:val="standardContextual"/>
            </w:rPr>
            <w:tab/>
          </w:r>
          <w:r>
            <w:rPr>
              <w:noProof/>
            </w:rPr>
            <w:t>Storage of 5GMM capability, S1 UE network capability and UE security capability functionality</w:t>
          </w:r>
          <w:r>
            <w:rPr>
              <w:noProof/>
            </w:rPr>
            <w:tab/>
          </w:r>
          <w:r>
            <w:rPr>
              <w:noProof/>
            </w:rPr>
            <w:fldChar w:fldCharType="begin"/>
          </w:r>
          <w:r>
            <w:rPr>
              <w:noProof/>
            </w:rPr>
            <w:instrText xml:space="preserve"> PAGEREF _Toc213332844 \h </w:instrText>
          </w:r>
          <w:r>
            <w:rPr>
              <w:noProof/>
            </w:rPr>
          </w:r>
          <w:r>
            <w:rPr>
              <w:noProof/>
            </w:rPr>
            <w:fldChar w:fldCharType="separate"/>
          </w:r>
          <w:r>
            <w:rPr>
              <w:noProof/>
            </w:rPr>
            <w:t>25</w:t>
          </w:r>
          <w:r>
            <w:rPr>
              <w:noProof/>
            </w:rPr>
            <w:fldChar w:fldCharType="end"/>
          </w:r>
        </w:p>
        <w:p w14:paraId="19F09A2F" w14:textId="7B4A25D4" w:rsidR="0027117A" w:rsidRDefault="0027117A">
          <w:pPr>
            <w:pStyle w:val="TOC6"/>
            <w:tabs>
              <w:tab w:val="left" w:pos="1259"/>
              <w:tab w:val="right" w:leader="dot" w:pos="9629"/>
            </w:tabs>
            <w:rPr>
              <w:rFonts w:eastAsiaTheme="minorEastAsia" w:cstheme="minorBidi"/>
              <w:noProof/>
              <w:color w:val="auto"/>
              <w:kern w:val="2"/>
              <w:sz w:val="24"/>
              <w:szCs w:val="24"/>
              <w14:ligatures w14:val="standardContextual"/>
            </w:rPr>
          </w:pPr>
          <w:r>
            <w:rPr>
              <w:noProof/>
            </w:rPr>
            <w:t>5.5.1.2.4.4</w:t>
          </w:r>
          <w:r>
            <w:rPr>
              <w:rFonts w:eastAsiaTheme="minorEastAsia" w:cstheme="minorBidi"/>
              <w:noProof/>
              <w:color w:val="auto"/>
              <w:kern w:val="2"/>
              <w:sz w:val="24"/>
              <w:szCs w:val="24"/>
              <w14:ligatures w14:val="standardContextual"/>
            </w:rPr>
            <w:tab/>
          </w:r>
          <w:r>
            <w:rPr>
              <w:noProof/>
              <w:lang w:eastAsia="ko-KR"/>
            </w:rPr>
            <w:t>5G-GUTI</w:t>
          </w:r>
          <w:r>
            <w:rPr>
              <w:noProof/>
            </w:rPr>
            <w:tab/>
          </w:r>
          <w:r>
            <w:rPr>
              <w:noProof/>
            </w:rPr>
            <w:fldChar w:fldCharType="begin"/>
          </w:r>
          <w:r>
            <w:rPr>
              <w:noProof/>
            </w:rPr>
            <w:instrText xml:space="preserve"> PAGEREF _Toc213332845 \h </w:instrText>
          </w:r>
          <w:r>
            <w:rPr>
              <w:noProof/>
            </w:rPr>
          </w:r>
          <w:r>
            <w:rPr>
              <w:noProof/>
            </w:rPr>
            <w:fldChar w:fldCharType="separate"/>
          </w:r>
          <w:r>
            <w:rPr>
              <w:noProof/>
            </w:rPr>
            <w:t>25</w:t>
          </w:r>
          <w:r>
            <w:rPr>
              <w:noProof/>
            </w:rPr>
            <w:fldChar w:fldCharType="end"/>
          </w:r>
        </w:p>
        <w:p w14:paraId="3E57CB26" w14:textId="45585181" w:rsidR="0027117A" w:rsidRDefault="0027117A">
          <w:pPr>
            <w:pStyle w:val="TOC6"/>
            <w:tabs>
              <w:tab w:val="left" w:pos="1259"/>
              <w:tab w:val="right" w:leader="dot" w:pos="9629"/>
            </w:tabs>
            <w:rPr>
              <w:rFonts w:eastAsiaTheme="minorEastAsia" w:cstheme="minorBidi"/>
              <w:noProof/>
              <w:color w:val="auto"/>
              <w:kern w:val="2"/>
              <w:sz w:val="24"/>
              <w:szCs w:val="24"/>
              <w14:ligatures w14:val="standardContextual"/>
            </w:rPr>
          </w:pPr>
          <w:r>
            <w:rPr>
              <w:noProof/>
            </w:rPr>
            <w:t>5.5.1.2.4.5</w:t>
          </w:r>
          <w:r>
            <w:rPr>
              <w:rFonts w:eastAsiaTheme="minorEastAsia" w:cstheme="minorBidi"/>
              <w:noProof/>
              <w:color w:val="auto"/>
              <w:kern w:val="2"/>
              <w:sz w:val="24"/>
              <w:szCs w:val="24"/>
              <w14:ligatures w14:val="standardContextual"/>
            </w:rPr>
            <w:tab/>
          </w:r>
          <w:r>
            <w:rPr>
              <w:noProof/>
            </w:rPr>
            <w:t>Registration area (TAI list)</w:t>
          </w:r>
          <w:r>
            <w:rPr>
              <w:noProof/>
            </w:rPr>
            <w:tab/>
          </w:r>
          <w:r>
            <w:rPr>
              <w:noProof/>
            </w:rPr>
            <w:fldChar w:fldCharType="begin"/>
          </w:r>
          <w:r>
            <w:rPr>
              <w:noProof/>
            </w:rPr>
            <w:instrText xml:space="preserve"> PAGEREF _Toc213332846 \h </w:instrText>
          </w:r>
          <w:r>
            <w:rPr>
              <w:noProof/>
            </w:rPr>
          </w:r>
          <w:r>
            <w:rPr>
              <w:noProof/>
            </w:rPr>
            <w:fldChar w:fldCharType="separate"/>
          </w:r>
          <w:r>
            <w:rPr>
              <w:noProof/>
            </w:rPr>
            <w:t>25</w:t>
          </w:r>
          <w:r>
            <w:rPr>
              <w:noProof/>
            </w:rPr>
            <w:fldChar w:fldCharType="end"/>
          </w:r>
        </w:p>
        <w:p w14:paraId="491954FC" w14:textId="51F0B8A4" w:rsidR="0027117A" w:rsidRDefault="0027117A">
          <w:pPr>
            <w:pStyle w:val="TOC6"/>
            <w:tabs>
              <w:tab w:val="left" w:pos="1259"/>
              <w:tab w:val="right" w:leader="dot" w:pos="9629"/>
            </w:tabs>
            <w:rPr>
              <w:rFonts w:eastAsiaTheme="minorEastAsia" w:cstheme="minorBidi"/>
              <w:noProof/>
              <w:color w:val="auto"/>
              <w:kern w:val="2"/>
              <w:sz w:val="24"/>
              <w:szCs w:val="24"/>
              <w14:ligatures w14:val="standardContextual"/>
            </w:rPr>
          </w:pPr>
          <w:r>
            <w:rPr>
              <w:noProof/>
            </w:rPr>
            <w:t>5.5.1.2.4.6</w:t>
          </w:r>
          <w:r>
            <w:rPr>
              <w:rFonts w:eastAsiaTheme="minorEastAsia" w:cstheme="minorBidi"/>
              <w:noProof/>
              <w:color w:val="auto"/>
              <w:kern w:val="2"/>
              <w:sz w:val="24"/>
              <w:szCs w:val="24"/>
              <w14:ligatures w14:val="standardContextual"/>
            </w:rPr>
            <w:tab/>
          </w:r>
          <w:r>
            <w:rPr>
              <w:noProof/>
            </w:rPr>
            <w:t>Service area restriction</w:t>
          </w:r>
          <w:r>
            <w:rPr>
              <w:noProof/>
            </w:rPr>
            <w:tab/>
          </w:r>
          <w:r>
            <w:rPr>
              <w:noProof/>
            </w:rPr>
            <w:fldChar w:fldCharType="begin"/>
          </w:r>
          <w:r>
            <w:rPr>
              <w:noProof/>
            </w:rPr>
            <w:instrText xml:space="preserve"> PAGEREF _Toc213332847 \h </w:instrText>
          </w:r>
          <w:r>
            <w:rPr>
              <w:noProof/>
            </w:rPr>
          </w:r>
          <w:r>
            <w:rPr>
              <w:noProof/>
            </w:rPr>
            <w:fldChar w:fldCharType="separate"/>
          </w:r>
          <w:r>
            <w:rPr>
              <w:noProof/>
            </w:rPr>
            <w:t>25</w:t>
          </w:r>
          <w:r>
            <w:rPr>
              <w:noProof/>
            </w:rPr>
            <w:fldChar w:fldCharType="end"/>
          </w:r>
        </w:p>
        <w:p w14:paraId="6BDE1BC4" w14:textId="5A9F5858" w:rsidR="0027117A" w:rsidRDefault="0027117A">
          <w:pPr>
            <w:pStyle w:val="TOC6"/>
            <w:tabs>
              <w:tab w:val="left" w:pos="1259"/>
              <w:tab w:val="right" w:leader="dot" w:pos="9629"/>
            </w:tabs>
            <w:rPr>
              <w:rFonts w:eastAsiaTheme="minorEastAsia" w:cstheme="minorBidi"/>
              <w:noProof/>
              <w:color w:val="auto"/>
              <w:kern w:val="2"/>
              <w:sz w:val="24"/>
              <w:szCs w:val="24"/>
              <w14:ligatures w14:val="standardContextual"/>
            </w:rPr>
          </w:pPr>
          <w:r>
            <w:rPr>
              <w:noProof/>
            </w:rPr>
            <w:t>5.5.1.2.4.7</w:t>
          </w:r>
          <w:r>
            <w:rPr>
              <w:rFonts w:eastAsiaTheme="minorEastAsia" w:cstheme="minorBidi"/>
              <w:noProof/>
              <w:color w:val="auto"/>
              <w:kern w:val="2"/>
              <w:sz w:val="24"/>
              <w:szCs w:val="24"/>
              <w14:ligatures w14:val="standardContextual"/>
            </w:rPr>
            <w:tab/>
          </w:r>
          <w:r>
            <w:rPr>
              <w:noProof/>
            </w:rPr>
            <w:t>Equivalent PLMN list</w:t>
          </w:r>
          <w:r>
            <w:rPr>
              <w:noProof/>
            </w:rPr>
            <w:tab/>
          </w:r>
          <w:r>
            <w:rPr>
              <w:noProof/>
            </w:rPr>
            <w:fldChar w:fldCharType="begin"/>
          </w:r>
          <w:r>
            <w:rPr>
              <w:noProof/>
            </w:rPr>
            <w:instrText xml:space="preserve"> PAGEREF _Toc213332848 \h </w:instrText>
          </w:r>
          <w:r>
            <w:rPr>
              <w:noProof/>
            </w:rPr>
          </w:r>
          <w:r>
            <w:rPr>
              <w:noProof/>
            </w:rPr>
            <w:fldChar w:fldCharType="separate"/>
          </w:r>
          <w:r>
            <w:rPr>
              <w:noProof/>
            </w:rPr>
            <w:t>26</w:t>
          </w:r>
          <w:r>
            <w:rPr>
              <w:noProof/>
            </w:rPr>
            <w:fldChar w:fldCharType="end"/>
          </w:r>
        </w:p>
        <w:p w14:paraId="42DC0E56" w14:textId="47A02A9E" w:rsidR="0027117A" w:rsidRDefault="0027117A">
          <w:pPr>
            <w:pStyle w:val="TOC6"/>
            <w:tabs>
              <w:tab w:val="left" w:pos="1259"/>
              <w:tab w:val="right" w:leader="dot" w:pos="9629"/>
            </w:tabs>
            <w:rPr>
              <w:rFonts w:eastAsiaTheme="minorEastAsia" w:cstheme="minorBidi"/>
              <w:noProof/>
              <w:color w:val="auto"/>
              <w:kern w:val="2"/>
              <w:sz w:val="24"/>
              <w:szCs w:val="24"/>
              <w14:ligatures w14:val="standardContextual"/>
            </w:rPr>
          </w:pPr>
          <w:r>
            <w:rPr>
              <w:noProof/>
            </w:rPr>
            <w:t>5.5.1.2.4.8</w:t>
          </w:r>
          <w:r>
            <w:rPr>
              <w:rFonts w:eastAsiaTheme="minorEastAsia" w:cstheme="minorBidi"/>
              <w:noProof/>
              <w:color w:val="auto"/>
              <w:kern w:val="2"/>
              <w:sz w:val="24"/>
              <w:szCs w:val="24"/>
              <w14:ligatures w14:val="standardContextual"/>
            </w:rPr>
            <w:tab/>
          </w:r>
          <w:r>
            <w:rPr>
              <w:noProof/>
            </w:rPr>
            <w:t>Equivalent SNPN list</w:t>
          </w:r>
          <w:r>
            <w:rPr>
              <w:noProof/>
            </w:rPr>
            <w:tab/>
          </w:r>
          <w:r>
            <w:rPr>
              <w:noProof/>
            </w:rPr>
            <w:fldChar w:fldCharType="begin"/>
          </w:r>
          <w:r>
            <w:rPr>
              <w:noProof/>
            </w:rPr>
            <w:instrText xml:space="preserve"> PAGEREF _Toc213332849 \h </w:instrText>
          </w:r>
          <w:r>
            <w:rPr>
              <w:noProof/>
            </w:rPr>
          </w:r>
          <w:r>
            <w:rPr>
              <w:noProof/>
            </w:rPr>
            <w:fldChar w:fldCharType="separate"/>
          </w:r>
          <w:r>
            <w:rPr>
              <w:noProof/>
            </w:rPr>
            <w:t>26</w:t>
          </w:r>
          <w:r>
            <w:rPr>
              <w:noProof/>
            </w:rPr>
            <w:fldChar w:fldCharType="end"/>
          </w:r>
        </w:p>
        <w:p w14:paraId="0F1ED4E2" w14:textId="338CED54" w:rsidR="0027117A" w:rsidRDefault="0027117A">
          <w:pPr>
            <w:pStyle w:val="TOC6"/>
            <w:tabs>
              <w:tab w:val="left" w:pos="1259"/>
              <w:tab w:val="right" w:leader="dot" w:pos="9629"/>
            </w:tabs>
            <w:rPr>
              <w:rFonts w:eastAsiaTheme="minorEastAsia" w:cstheme="minorBidi"/>
              <w:noProof/>
              <w:color w:val="auto"/>
              <w:kern w:val="2"/>
              <w:sz w:val="24"/>
              <w:szCs w:val="24"/>
              <w14:ligatures w14:val="standardContextual"/>
            </w:rPr>
          </w:pPr>
          <w:r>
            <w:rPr>
              <w:noProof/>
            </w:rPr>
            <w:t>5.5.1.2.4.9</w:t>
          </w:r>
          <w:r>
            <w:rPr>
              <w:rFonts w:eastAsiaTheme="minorEastAsia" w:cstheme="minorBidi"/>
              <w:noProof/>
              <w:color w:val="auto"/>
              <w:kern w:val="2"/>
              <w:sz w:val="24"/>
              <w:szCs w:val="24"/>
              <w14:ligatures w14:val="standardContextual"/>
            </w:rPr>
            <w:tab/>
          </w:r>
          <w:r>
            <w:rPr>
              <w:noProof/>
            </w:rPr>
            <w:t>Network slicing related parameters</w:t>
          </w:r>
          <w:r>
            <w:rPr>
              <w:noProof/>
            </w:rPr>
            <w:tab/>
          </w:r>
          <w:r>
            <w:rPr>
              <w:noProof/>
            </w:rPr>
            <w:fldChar w:fldCharType="begin"/>
          </w:r>
          <w:r>
            <w:rPr>
              <w:noProof/>
            </w:rPr>
            <w:instrText xml:space="preserve"> PAGEREF _Toc213332850 \h </w:instrText>
          </w:r>
          <w:r>
            <w:rPr>
              <w:noProof/>
            </w:rPr>
          </w:r>
          <w:r>
            <w:rPr>
              <w:noProof/>
            </w:rPr>
            <w:fldChar w:fldCharType="separate"/>
          </w:r>
          <w:r>
            <w:rPr>
              <w:noProof/>
            </w:rPr>
            <w:t>26</w:t>
          </w:r>
          <w:r>
            <w:rPr>
              <w:noProof/>
            </w:rPr>
            <w:fldChar w:fldCharType="end"/>
          </w:r>
        </w:p>
        <w:p w14:paraId="2CD99B33" w14:textId="0DDA04CD" w:rsidR="0027117A" w:rsidRDefault="0027117A">
          <w:pPr>
            <w:pStyle w:val="TOC7"/>
            <w:tabs>
              <w:tab w:val="left" w:pos="1440"/>
              <w:tab w:val="right" w:leader="dot" w:pos="9629"/>
            </w:tabs>
            <w:rPr>
              <w:rFonts w:eastAsiaTheme="minorEastAsia" w:cstheme="minorBidi"/>
              <w:noProof/>
              <w:color w:val="auto"/>
              <w:kern w:val="2"/>
              <w:sz w:val="24"/>
              <w:szCs w:val="24"/>
              <w14:ligatures w14:val="standardContextual"/>
            </w:rPr>
          </w:pPr>
          <w:r>
            <w:rPr>
              <w:noProof/>
            </w:rPr>
            <w:t>5.5.1.2.4.9.1</w:t>
          </w:r>
          <w:r>
            <w:rPr>
              <w:rFonts w:eastAsiaTheme="minorEastAsia" w:cstheme="minorBidi"/>
              <w:noProof/>
              <w:color w:val="auto"/>
              <w:kern w:val="2"/>
              <w:sz w:val="24"/>
              <w:szCs w:val="24"/>
              <w14:ligatures w14:val="standardContextual"/>
            </w:rPr>
            <w:tab/>
          </w:r>
          <w:r>
            <w:rPr>
              <w:noProof/>
            </w:rPr>
            <w:t>Network slicing subscription change</w:t>
          </w:r>
          <w:r>
            <w:rPr>
              <w:noProof/>
            </w:rPr>
            <w:tab/>
          </w:r>
          <w:r>
            <w:rPr>
              <w:noProof/>
            </w:rPr>
            <w:fldChar w:fldCharType="begin"/>
          </w:r>
          <w:r>
            <w:rPr>
              <w:noProof/>
            </w:rPr>
            <w:instrText xml:space="preserve"> PAGEREF _Toc213332851 \h </w:instrText>
          </w:r>
          <w:r>
            <w:rPr>
              <w:noProof/>
            </w:rPr>
          </w:r>
          <w:r>
            <w:rPr>
              <w:noProof/>
            </w:rPr>
            <w:fldChar w:fldCharType="separate"/>
          </w:r>
          <w:r>
            <w:rPr>
              <w:noProof/>
            </w:rPr>
            <w:t>26</w:t>
          </w:r>
          <w:r>
            <w:rPr>
              <w:noProof/>
            </w:rPr>
            <w:fldChar w:fldCharType="end"/>
          </w:r>
        </w:p>
        <w:p w14:paraId="3323B6BD" w14:textId="3B98AEDB" w:rsidR="0027117A" w:rsidRDefault="0027117A">
          <w:pPr>
            <w:pStyle w:val="TOC7"/>
            <w:tabs>
              <w:tab w:val="left" w:pos="1440"/>
              <w:tab w:val="right" w:leader="dot" w:pos="9629"/>
            </w:tabs>
            <w:rPr>
              <w:rFonts w:eastAsiaTheme="minorEastAsia" w:cstheme="minorBidi"/>
              <w:noProof/>
              <w:color w:val="auto"/>
              <w:kern w:val="2"/>
              <w:sz w:val="24"/>
              <w:szCs w:val="24"/>
              <w14:ligatures w14:val="standardContextual"/>
            </w:rPr>
          </w:pPr>
          <w:r>
            <w:rPr>
              <w:noProof/>
            </w:rPr>
            <w:t>5.5.1.2.4.9.2</w:t>
          </w:r>
          <w:r>
            <w:rPr>
              <w:rFonts w:eastAsiaTheme="minorEastAsia" w:cstheme="minorBidi"/>
              <w:noProof/>
              <w:color w:val="auto"/>
              <w:kern w:val="2"/>
              <w:sz w:val="24"/>
              <w:szCs w:val="24"/>
              <w14:ligatures w14:val="standardContextual"/>
            </w:rPr>
            <w:tab/>
          </w:r>
          <w:r>
            <w:rPr>
              <w:noProof/>
            </w:rPr>
            <w:t>NSSAI and mapped S-NSSAIs</w:t>
          </w:r>
          <w:r>
            <w:rPr>
              <w:noProof/>
            </w:rPr>
            <w:tab/>
          </w:r>
          <w:r>
            <w:rPr>
              <w:noProof/>
            </w:rPr>
            <w:fldChar w:fldCharType="begin"/>
          </w:r>
          <w:r>
            <w:rPr>
              <w:noProof/>
            </w:rPr>
            <w:instrText xml:space="preserve"> PAGEREF _Toc213332852 \h </w:instrText>
          </w:r>
          <w:r>
            <w:rPr>
              <w:noProof/>
            </w:rPr>
          </w:r>
          <w:r>
            <w:rPr>
              <w:noProof/>
            </w:rPr>
            <w:fldChar w:fldCharType="separate"/>
          </w:r>
          <w:r>
            <w:rPr>
              <w:noProof/>
            </w:rPr>
            <w:t>27</w:t>
          </w:r>
          <w:r>
            <w:rPr>
              <w:noProof/>
            </w:rPr>
            <w:fldChar w:fldCharType="end"/>
          </w:r>
        </w:p>
        <w:p w14:paraId="7C2647E0" w14:textId="1896CA48" w:rsidR="0027117A" w:rsidRDefault="0027117A">
          <w:pPr>
            <w:pStyle w:val="TOC7"/>
            <w:tabs>
              <w:tab w:val="left" w:pos="1440"/>
              <w:tab w:val="right" w:leader="dot" w:pos="9629"/>
            </w:tabs>
            <w:rPr>
              <w:rFonts w:eastAsiaTheme="minorEastAsia" w:cstheme="minorBidi"/>
              <w:noProof/>
              <w:color w:val="auto"/>
              <w:kern w:val="2"/>
              <w:sz w:val="24"/>
              <w:szCs w:val="24"/>
              <w14:ligatures w14:val="standardContextual"/>
            </w:rPr>
          </w:pPr>
          <w:r>
            <w:rPr>
              <w:noProof/>
            </w:rPr>
            <w:t>5.5.1.2.4.9.3</w:t>
          </w:r>
          <w:r>
            <w:rPr>
              <w:rFonts w:eastAsiaTheme="minorEastAsia" w:cstheme="minorBidi"/>
              <w:noProof/>
              <w:color w:val="auto"/>
              <w:kern w:val="2"/>
              <w:sz w:val="24"/>
              <w:szCs w:val="24"/>
              <w14:ligatures w14:val="standardContextual"/>
            </w:rPr>
            <w:tab/>
          </w:r>
          <w:r>
            <w:rPr>
              <w:noProof/>
            </w:rPr>
            <w:t>rejected NSSAI</w:t>
          </w:r>
          <w:r>
            <w:rPr>
              <w:noProof/>
            </w:rPr>
            <w:tab/>
          </w:r>
          <w:r>
            <w:rPr>
              <w:noProof/>
            </w:rPr>
            <w:fldChar w:fldCharType="begin"/>
          </w:r>
          <w:r>
            <w:rPr>
              <w:noProof/>
            </w:rPr>
            <w:instrText xml:space="preserve"> PAGEREF _Toc213332853 \h </w:instrText>
          </w:r>
          <w:r>
            <w:rPr>
              <w:noProof/>
            </w:rPr>
          </w:r>
          <w:r>
            <w:rPr>
              <w:noProof/>
            </w:rPr>
            <w:fldChar w:fldCharType="separate"/>
          </w:r>
          <w:r>
            <w:rPr>
              <w:noProof/>
            </w:rPr>
            <w:t>27</w:t>
          </w:r>
          <w:r>
            <w:rPr>
              <w:noProof/>
            </w:rPr>
            <w:fldChar w:fldCharType="end"/>
          </w:r>
        </w:p>
        <w:p w14:paraId="63A046B2" w14:textId="45B3E7AE" w:rsidR="0027117A" w:rsidRDefault="0027117A">
          <w:pPr>
            <w:pStyle w:val="TOC7"/>
            <w:tabs>
              <w:tab w:val="left" w:pos="1440"/>
              <w:tab w:val="right" w:leader="dot" w:pos="9629"/>
            </w:tabs>
            <w:rPr>
              <w:rFonts w:eastAsiaTheme="minorEastAsia" w:cstheme="minorBidi"/>
              <w:noProof/>
              <w:color w:val="auto"/>
              <w:kern w:val="2"/>
              <w:sz w:val="24"/>
              <w:szCs w:val="24"/>
              <w14:ligatures w14:val="standardContextual"/>
            </w:rPr>
          </w:pPr>
          <w:r>
            <w:rPr>
              <w:noProof/>
            </w:rPr>
            <w:t>5.5.1.2.4.9.4</w:t>
          </w:r>
          <w:r>
            <w:rPr>
              <w:rFonts w:eastAsiaTheme="minorEastAsia" w:cstheme="minorBidi"/>
              <w:noProof/>
              <w:color w:val="auto"/>
              <w:kern w:val="2"/>
              <w:sz w:val="24"/>
              <w:szCs w:val="24"/>
              <w14:ligatures w14:val="standardContextual"/>
            </w:rPr>
            <w:tab/>
          </w:r>
          <w:r>
            <w:rPr>
              <w:noProof/>
            </w:rPr>
            <w:t>NSSAA supported by the UE</w:t>
          </w:r>
          <w:r>
            <w:rPr>
              <w:noProof/>
            </w:rPr>
            <w:tab/>
          </w:r>
          <w:r>
            <w:rPr>
              <w:noProof/>
            </w:rPr>
            <w:fldChar w:fldCharType="begin"/>
          </w:r>
          <w:r>
            <w:rPr>
              <w:noProof/>
            </w:rPr>
            <w:instrText xml:space="preserve"> PAGEREF _Toc213332854 \h </w:instrText>
          </w:r>
          <w:r>
            <w:rPr>
              <w:noProof/>
            </w:rPr>
          </w:r>
          <w:r>
            <w:rPr>
              <w:noProof/>
            </w:rPr>
            <w:fldChar w:fldCharType="separate"/>
          </w:r>
          <w:r>
            <w:rPr>
              <w:noProof/>
            </w:rPr>
            <w:t>27</w:t>
          </w:r>
          <w:r>
            <w:rPr>
              <w:noProof/>
            </w:rPr>
            <w:fldChar w:fldCharType="end"/>
          </w:r>
        </w:p>
        <w:p w14:paraId="16C51147" w14:textId="24AAB6B5" w:rsidR="0027117A" w:rsidRDefault="0027117A">
          <w:pPr>
            <w:pStyle w:val="TOC7"/>
            <w:tabs>
              <w:tab w:val="left" w:pos="1440"/>
              <w:tab w:val="right" w:leader="dot" w:pos="9629"/>
            </w:tabs>
            <w:rPr>
              <w:rFonts w:eastAsiaTheme="minorEastAsia" w:cstheme="minorBidi"/>
              <w:noProof/>
              <w:color w:val="auto"/>
              <w:kern w:val="2"/>
              <w:sz w:val="24"/>
              <w:szCs w:val="24"/>
              <w14:ligatures w14:val="standardContextual"/>
            </w:rPr>
          </w:pPr>
          <w:r>
            <w:rPr>
              <w:noProof/>
            </w:rPr>
            <w:t>5.5.1.2.4.9.5</w:t>
          </w:r>
          <w:r>
            <w:rPr>
              <w:rFonts w:eastAsiaTheme="minorEastAsia" w:cstheme="minorBidi"/>
              <w:noProof/>
              <w:color w:val="auto"/>
              <w:kern w:val="2"/>
              <w:sz w:val="24"/>
              <w:szCs w:val="24"/>
              <w14:ligatures w14:val="standardContextual"/>
            </w:rPr>
            <w:tab/>
          </w:r>
          <w:r>
            <w:rPr>
              <w:noProof/>
            </w:rPr>
            <w:t>NSSAA not supported by the UE</w:t>
          </w:r>
          <w:r>
            <w:rPr>
              <w:noProof/>
            </w:rPr>
            <w:tab/>
          </w:r>
          <w:r>
            <w:rPr>
              <w:noProof/>
            </w:rPr>
            <w:fldChar w:fldCharType="begin"/>
          </w:r>
          <w:r>
            <w:rPr>
              <w:noProof/>
            </w:rPr>
            <w:instrText xml:space="preserve"> PAGEREF _Toc213332855 \h </w:instrText>
          </w:r>
          <w:r>
            <w:rPr>
              <w:noProof/>
            </w:rPr>
          </w:r>
          <w:r>
            <w:rPr>
              <w:noProof/>
            </w:rPr>
            <w:fldChar w:fldCharType="separate"/>
          </w:r>
          <w:r>
            <w:rPr>
              <w:noProof/>
            </w:rPr>
            <w:t>29</w:t>
          </w:r>
          <w:r>
            <w:rPr>
              <w:noProof/>
            </w:rPr>
            <w:fldChar w:fldCharType="end"/>
          </w:r>
        </w:p>
        <w:p w14:paraId="213498E0" w14:textId="7FC764C6" w:rsidR="0027117A" w:rsidRDefault="0027117A">
          <w:pPr>
            <w:pStyle w:val="TOC7"/>
            <w:tabs>
              <w:tab w:val="left" w:pos="1440"/>
              <w:tab w:val="right" w:leader="dot" w:pos="9629"/>
            </w:tabs>
            <w:rPr>
              <w:rFonts w:eastAsiaTheme="minorEastAsia" w:cstheme="minorBidi"/>
              <w:noProof/>
              <w:color w:val="auto"/>
              <w:kern w:val="2"/>
              <w:sz w:val="24"/>
              <w:szCs w:val="24"/>
              <w14:ligatures w14:val="standardContextual"/>
            </w:rPr>
          </w:pPr>
          <w:r>
            <w:rPr>
              <w:noProof/>
            </w:rPr>
            <w:t>5.5.1.2.4.9.6</w:t>
          </w:r>
          <w:r>
            <w:rPr>
              <w:rFonts w:eastAsiaTheme="minorEastAsia" w:cstheme="minorBidi"/>
              <w:noProof/>
              <w:color w:val="auto"/>
              <w:kern w:val="2"/>
              <w:sz w:val="24"/>
              <w:szCs w:val="24"/>
              <w14:ligatures w14:val="standardContextual"/>
            </w:rPr>
            <w:tab/>
          </w:r>
          <w:r>
            <w:rPr>
              <w:noProof/>
            </w:rPr>
            <w:t>NSAC</w:t>
          </w:r>
          <w:r>
            <w:rPr>
              <w:noProof/>
            </w:rPr>
            <w:tab/>
          </w:r>
          <w:r>
            <w:rPr>
              <w:noProof/>
            </w:rPr>
            <w:fldChar w:fldCharType="begin"/>
          </w:r>
          <w:r>
            <w:rPr>
              <w:noProof/>
            </w:rPr>
            <w:instrText xml:space="preserve"> PAGEREF _Toc213332856 \h </w:instrText>
          </w:r>
          <w:r>
            <w:rPr>
              <w:noProof/>
            </w:rPr>
          </w:r>
          <w:r>
            <w:rPr>
              <w:noProof/>
            </w:rPr>
            <w:fldChar w:fldCharType="separate"/>
          </w:r>
          <w:r>
            <w:rPr>
              <w:noProof/>
            </w:rPr>
            <w:t>30</w:t>
          </w:r>
          <w:r>
            <w:rPr>
              <w:noProof/>
            </w:rPr>
            <w:fldChar w:fldCharType="end"/>
          </w:r>
        </w:p>
        <w:p w14:paraId="79D9992C" w14:textId="712604FF" w:rsidR="0027117A" w:rsidRDefault="0027117A">
          <w:pPr>
            <w:pStyle w:val="TOC7"/>
            <w:tabs>
              <w:tab w:val="left" w:pos="1440"/>
              <w:tab w:val="right" w:leader="dot" w:pos="9629"/>
            </w:tabs>
            <w:rPr>
              <w:rFonts w:eastAsiaTheme="minorEastAsia" w:cstheme="minorBidi"/>
              <w:noProof/>
              <w:color w:val="auto"/>
              <w:kern w:val="2"/>
              <w:sz w:val="24"/>
              <w:szCs w:val="24"/>
              <w14:ligatures w14:val="standardContextual"/>
            </w:rPr>
          </w:pPr>
          <w:r>
            <w:rPr>
              <w:noProof/>
            </w:rPr>
            <w:t>5.5.1.2.4.9.7</w:t>
          </w:r>
          <w:r>
            <w:rPr>
              <w:rFonts w:eastAsiaTheme="minorEastAsia" w:cstheme="minorBidi"/>
              <w:noProof/>
              <w:color w:val="auto"/>
              <w:kern w:val="2"/>
              <w:sz w:val="24"/>
              <w:szCs w:val="24"/>
              <w14:ligatures w14:val="standardContextual"/>
            </w:rPr>
            <w:tab/>
          </w:r>
          <w:r>
            <w:rPr>
              <w:noProof/>
            </w:rPr>
            <w:t xml:space="preserve"> configured NSSAI</w:t>
          </w:r>
          <w:r>
            <w:rPr>
              <w:noProof/>
            </w:rPr>
            <w:tab/>
          </w:r>
          <w:r>
            <w:rPr>
              <w:noProof/>
            </w:rPr>
            <w:fldChar w:fldCharType="begin"/>
          </w:r>
          <w:r>
            <w:rPr>
              <w:noProof/>
            </w:rPr>
            <w:instrText xml:space="preserve"> PAGEREF _Toc213332857 \h </w:instrText>
          </w:r>
          <w:r>
            <w:rPr>
              <w:noProof/>
            </w:rPr>
          </w:r>
          <w:r>
            <w:rPr>
              <w:noProof/>
            </w:rPr>
            <w:fldChar w:fldCharType="separate"/>
          </w:r>
          <w:r>
            <w:rPr>
              <w:noProof/>
            </w:rPr>
            <w:t>30</w:t>
          </w:r>
          <w:r>
            <w:rPr>
              <w:noProof/>
            </w:rPr>
            <w:fldChar w:fldCharType="end"/>
          </w:r>
        </w:p>
        <w:p w14:paraId="2BD617FC" w14:textId="77CD0BFA" w:rsidR="0027117A" w:rsidRDefault="0027117A">
          <w:pPr>
            <w:pStyle w:val="TOC7"/>
            <w:tabs>
              <w:tab w:val="left" w:pos="1440"/>
              <w:tab w:val="right" w:leader="dot" w:pos="9629"/>
            </w:tabs>
            <w:rPr>
              <w:rFonts w:eastAsiaTheme="minorEastAsia" w:cstheme="minorBidi"/>
              <w:noProof/>
              <w:color w:val="auto"/>
              <w:kern w:val="2"/>
              <w:sz w:val="24"/>
              <w:szCs w:val="24"/>
              <w14:ligatures w14:val="standardContextual"/>
            </w:rPr>
          </w:pPr>
          <w:r>
            <w:rPr>
              <w:noProof/>
            </w:rPr>
            <w:t>5.5.1.2.4.9.8</w:t>
          </w:r>
          <w:r>
            <w:rPr>
              <w:rFonts w:eastAsiaTheme="minorEastAsia" w:cstheme="minorBidi"/>
              <w:noProof/>
              <w:color w:val="auto"/>
              <w:kern w:val="2"/>
              <w:sz w:val="24"/>
              <w:szCs w:val="24"/>
              <w14:ligatures w14:val="standardContextual"/>
            </w:rPr>
            <w:tab/>
          </w:r>
          <w:r>
            <w:rPr>
              <w:noProof/>
            </w:rPr>
            <w:t>NSSRG</w:t>
          </w:r>
          <w:r>
            <w:rPr>
              <w:noProof/>
            </w:rPr>
            <w:tab/>
          </w:r>
          <w:r>
            <w:rPr>
              <w:noProof/>
            </w:rPr>
            <w:fldChar w:fldCharType="begin"/>
          </w:r>
          <w:r>
            <w:rPr>
              <w:noProof/>
            </w:rPr>
            <w:instrText xml:space="preserve"> PAGEREF _Toc213332858 \h </w:instrText>
          </w:r>
          <w:r>
            <w:rPr>
              <w:noProof/>
            </w:rPr>
          </w:r>
          <w:r>
            <w:rPr>
              <w:noProof/>
            </w:rPr>
            <w:fldChar w:fldCharType="separate"/>
          </w:r>
          <w:r>
            <w:rPr>
              <w:noProof/>
            </w:rPr>
            <w:t>31</w:t>
          </w:r>
          <w:r>
            <w:rPr>
              <w:noProof/>
            </w:rPr>
            <w:fldChar w:fldCharType="end"/>
          </w:r>
        </w:p>
        <w:p w14:paraId="4F62E0B5" w14:textId="1EA58750" w:rsidR="0027117A" w:rsidRDefault="0027117A">
          <w:pPr>
            <w:pStyle w:val="TOC7"/>
            <w:tabs>
              <w:tab w:val="left" w:pos="1440"/>
              <w:tab w:val="right" w:leader="dot" w:pos="9629"/>
            </w:tabs>
            <w:rPr>
              <w:rFonts w:eastAsiaTheme="minorEastAsia" w:cstheme="minorBidi"/>
              <w:noProof/>
              <w:color w:val="auto"/>
              <w:kern w:val="2"/>
              <w:sz w:val="24"/>
              <w:szCs w:val="24"/>
              <w14:ligatures w14:val="standardContextual"/>
            </w:rPr>
          </w:pPr>
          <w:r>
            <w:rPr>
              <w:noProof/>
            </w:rPr>
            <w:t>5.5.1.2.4.9.9</w:t>
          </w:r>
          <w:r>
            <w:rPr>
              <w:rFonts w:eastAsiaTheme="minorEastAsia" w:cstheme="minorBidi"/>
              <w:noProof/>
              <w:color w:val="auto"/>
              <w:kern w:val="2"/>
              <w:sz w:val="24"/>
              <w:szCs w:val="24"/>
              <w14:ligatures w14:val="standardContextual"/>
            </w:rPr>
            <w:tab/>
          </w:r>
          <w:r>
            <w:rPr>
              <w:noProof/>
            </w:rPr>
            <w:t>Time validity information</w:t>
          </w:r>
          <w:r>
            <w:rPr>
              <w:noProof/>
            </w:rPr>
            <w:tab/>
          </w:r>
          <w:r>
            <w:rPr>
              <w:noProof/>
            </w:rPr>
            <w:fldChar w:fldCharType="begin"/>
          </w:r>
          <w:r>
            <w:rPr>
              <w:noProof/>
            </w:rPr>
            <w:instrText xml:space="preserve"> PAGEREF _Toc213332859 \h </w:instrText>
          </w:r>
          <w:r>
            <w:rPr>
              <w:noProof/>
            </w:rPr>
          </w:r>
          <w:r>
            <w:rPr>
              <w:noProof/>
            </w:rPr>
            <w:fldChar w:fldCharType="separate"/>
          </w:r>
          <w:r>
            <w:rPr>
              <w:noProof/>
            </w:rPr>
            <w:t>31</w:t>
          </w:r>
          <w:r>
            <w:rPr>
              <w:noProof/>
            </w:rPr>
            <w:fldChar w:fldCharType="end"/>
          </w:r>
        </w:p>
        <w:p w14:paraId="1F536882" w14:textId="1DACEE59"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5.5.1.2.4.9.10</w:t>
          </w:r>
          <w:r>
            <w:rPr>
              <w:rFonts w:eastAsiaTheme="minorEastAsia" w:cstheme="minorBidi"/>
              <w:noProof/>
              <w:color w:val="auto"/>
              <w:kern w:val="2"/>
              <w:sz w:val="24"/>
              <w:szCs w:val="24"/>
              <w14:ligatures w14:val="standardContextual"/>
            </w:rPr>
            <w:tab/>
          </w:r>
          <w:r>
            <w:rPr>
              <w:noProof/>
            </w:rPr>
            <w:t>Location validity information</w:t>
          </w:r>
          <w:r>
            <w:rPr>
              <w:noProof/>
            </w:rPr>
            <w:tab/>
          </w:r>
          <w:r>
            <w:rPr>
              <w:noProof/>
            </w:rPr>
            <w:fldChar w:fldCharType="begin"/>
          </w:r>
          <w:r>
            <w:rPr>
              <w:noProof/>
            </w:rPr>
            <w:instrText xml:space="preserve"> PAGEREF _Toc213332860 \h </w:instrText>
          </w:r>
          <w:r>
            <w:rPr>
              <w:noProof/>
            </w:rPr>
          </w:r>
          <w:r>
            <w:rPr>
              <w:noProof/>
            </w:rPr>
            <w:fldChar w:fldCharType="separate"/>
          </w:r>
          <w:r>
            <w:rPr>
              <w:noProof/>
            </w:rPr>
            <w:t>31</w:t>
          </w:r>
          <w:r>
            <w:rPr>
              <w:noProof/>
            </w:rPr>
            <w:fldChar w:fldCharType="end"/>
          </w:r>
        </w:p>
        <w:p w14:paraId="5DDCF427" w14:textId="5B995830"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5.5.1.2.4.9.11</w:t>
          </w:r>
          <w:r>
            <w:rPr>
              <w:rFonts w:eastAsiaTheme="minorEastAsia" w:cstheme="minorBidi"/>
              <w:noProof/>
              <w:color w:val="auto"/>
              <w:kern w:val="2"/>
              <w:sz w:val="24"/>
              <w:szCs w:val="24"/>
              <w14:ligatures w14:val="standardContextual"/>
            </w:rPr>
            <w:tab/>
          </w:r>
          <w:r>
            <w:rPr>
              <w:noProof/>
              <w:lang w:eastAsia="ko-KR"/>
            </w:rPr>
            <w:t>NSAG</w:t>
          </w:r>
          <w:r>
            <w:rPr>
              <w:noProof/>
            </w:rPr>
            <w:tab/>
          </w:r>
          <w:r>
            <w:rPr>
              <w:noProof/>
            </w:rPr>
            <w:fldChar w:fldCharType="begin"/>
          </w:r>
          <w:r>
            <w:rPr>
              <w:noProof/>
            </w:rPr>
            <w:instrText xml:space="preserve"> PAGEREF _Toc213332861 \h </w:instrText>
          </w:r>
          <w:r>
            <w:rPr>
              <w:noProof/>
            </w:rPr>
          </w:r>
          <w:r>
            <w:rPr>
              <w:noProof/>
            </w:rPr>
            <w:fldChar w:fldCharType="separate"/>
          </w:r>
          <w:r>
            <w:rPr>
              <w:noProof/>
            </w:rPr>
            <w:t>31</w:t>
          </w:r>
          <w:r>
            <w:rPr>
              <w:noProof/>
            </w:rPr>
            <w:fldChar w:fldCharType="end"/>
          </w:r>
        </w:p>
        <w:p w14:paraId="008F6D77" w14:textId="37C68548"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5.5.1.2.4.9.12</w:t>
          </w:r>
          <w:r>
            <w:rPr>
              <w:rFonts w:eastAsiaTheme="minorEastAsia" w:cstheme="minorBidi"/>
              <w:noProof/>
              <w:color w:val="auto"/>
              <w:kern w:val="2"/>
              <w:sz w:val="24"/>
              <w:szCs w:val="24"/>
              <w14:ligatures w14:val="standardContextual"/>
            </w:rPr>
            <w:tab/>
          </w:r>
          <w:r>
            <w:rPr>
              <w:noProof/>
            </w:rPr>
            <w:t>Alternative NSSAI</w:t>
          </w:r>
          <w:r>
            <w:rPr>
              <w:noProof/>
            </w:rPr>
            <w:tab/>
          </w:r>
          <w:r>
            <w:rPr>
              <w:noProof/>
            </w:rPr>
            <w:fldChar w:fldCharType="begin"/>
          </w:r>
          <w:r>
            <w:rPr>
              <w:noProof/>
            </w:rPr>
            <w:instrText xml:space="preserve"> PAGEREF _Toc213332862 \h </w:instrText>
          </w:r>
          <w:r>
            <w:rPr>
              <w:noProof/>
            </w:rPr>
          </w:r>
          <w:r>
            <w:rPr>
              <w:noProof/>
            </w:rPr>
            <w:fldChar w:fldCharType="separate"/>
          </w:r>
          <w:r>
            <w:rPr>
              <w:noProof/>
            </w:rPr>
            <w:t>32</w:t>
          </w:r>
          <w:r>
            <w:rPr>
              <w:noProof/>
            </w:rPr>
            <w:fldChar w:fldCharType="end"/>
          </w:r>
        </w:p>
        <w:p w14:paraId="196713EC" w14:textId="07D1B16E"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5.5.1.2.4.9.13</w:t>
          </w:r>
          <w:r>
            <w:rPr>
              <w:rFonts w:eastAsiaTheme="minorEastAsia" w:cstheme="minorBidi"/>
              <w:noProof/>
              <w:color w:val="auto"/>
              <w:kern w:val="2"/>
              <w:sz w:val="24"/>
              <w:szCs w:val="24"/>
              <w14:ligatures w14:val="standardContextual"/>
            </w:rPr>
            <w:tab/>
          </w:r>
          <w:r>
            <w:rPr>
              <w:noProof/>
            </w:rPr>
            <w:t>Partially</w:t>
          </w:r>
          <w:r>
            <w:rPr>
              <w:noProof/>
              <w:lang w:eastAsia="ko-KR"/>
            </w:rPr>
            <w:t xml:space="preserve"> allowed N</w:t>
          </w:r>
          <w:r>
            <w:rPr>
              <w:noProof/>
            </w:rPr>
            <w:t>SSAI</w:t>
          </w:r>
          <w:r>
            <w:rPr>
              <w:noProof/>
            </w:rPr>
            <w:tab/>
          </w:r>
          <w:r>
            <w:rPr>
              <w:noProof/>
            </w:rPr>
            <w:fldChar w:fldCharType="begin"/>
          </w:r>
          <w:r>
            <w:rPr>
              <w:noProof/>
            </w:rPr>
            <w:instrText xml:space="preserve"> PAGEREF _Toc213332863 \h </w:instrText>
          </w:r>
          <w:r>
            <w:rPr>
              <w:noProof/>
            </w:rPr>
          </w:r>
          <w:r>
            <w:rPr>
              <w:noProof/>
            </w:rPr>
            <w:fldChar w:fldCharType="separate"/>
          </w:r>
          <w:r>
            <w:rPr>
              <w:noProof/>
            </w:rPr>
            <w:t>32</w:t>
          </w:r>
          <w:r>
            <w:rPr>
              <w:noProof/>
            </w:rPr>
            <w:fldChar w:fldCharType="end"/>
          </w:r>
        </w:p>
        <w:p w14:paraId="2274063A" w14:textId="4AF75263"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5.5.1.2.4.9.14</w:t>
          </w:r>
          <w:r>
            <w:rPr>
              <w:rFonts w:eastAsiaTheme="minorEastAsia" w:cstheme="minorBidi"/>
              <w:noProof/>
              <w:color w:val="auto"/>
              <w:kern w:val="2"/>
              <w:sz w:val="24"/>
              <w:szCs w:val="24"/>
              <w14:ligatures w14:val="standardContextual"/>
            </w:rPr>
            <w:tab/>
          </w:r>
          <w:r>
            <w:rPr>
              <w:noProof/>
            </w:rPr>
            <w:t>P</w:t>
          </w:r>
          <w:r>
            <w:rPr>
              <w:noProof/>
              <w:lang w:eastAsia="ko-KR"/>
            </w:rPr>
            <w:t>artially rejected N</w:t>
          </w:r>
          <w:r>
            <w:rPr>
              <w:noProof/>
            </w:rPr>
            <w:t>SSAI</w:t>
          </w:r>
          <w:r>
            <w:rPr>
              <w:noProof/>
            </w:rPr>
            <w:tab/>
          </w:r>
          <w:r>
            <w:rPr>
              <w:noProof/>
            </w:rPr>
            <w:fldChar w:fldCharType="begin"/>
          </w:r>
          <w:r>
            <w:rPr>
              <w:noProof/>
            </w:rPr>
            <w:instrText xml:space="preserve"> PAGEREF _Toc213332864 \h </w:instrText>
          </w:r>
          <w:r>
            <w:rPr>
              <w:noProof/>
            </w:rPr>
          </w:r>
          <w:r>
            <w:rPr>
              <w:noProof/>
            </w:rPr>
            <w:fldChar w:fldCharType="separate"/>
          </w:r>
          <w:r>
            <w:rPr>
              <w:noProof/>
            </w:rPr>
            <w:t>32</w:t>
          </w:r>
          <w:r>
            <w:rPr>
              <w:noProof/>
            </w:rPr>
            <w:fldChar w:fldCharType="end"/>
          </w:r>
        </w:p>
        <w:p w14:paraId="581F949B" w14:textId="31CE06EE"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5.5.1.2.4.9.15</w:t>
          </w:r>
          <w:r>
            <w:rPr>
              <w:rFonts w:eastAsiaTheme="minorEastAsia" w:cstheme="minorBidi"/>
              <w:noProof/>
              <w:color w:val="auto"/>
              <w:kern w:val="2"/>
              <w:sz w:val="24"/>
              <w:szCs w:val="24"/>
              <w14:ligatures w14:val="standardContextual"/>
            </w:rPr>
            <w:tab/>
          </w:r>
          <w:r>
            <w:rPr>
              <w:noProof/>
            </w:rPr>
            <w:t>O</w:t>
          </w:r>
          <w:r>
            <w:rPr>
              <w:noProof/>
              <w:lang w:eastAsia="ko-KR"/>
            </w:rPr>
            <w:t>n-demand N</w:t>
          </w:r>
          <w:r>
            <w:rPr>
              <w:noProof/>
            </w:rPr>
            <w:t>SSAI</w:t>
          </w:r>
          <w:r>
            <w:rPr>
              <w:noProof/>
            </w:rPr>
            <w:tab/>
          </w:r>
          <w:r>
            <w:rPr>
              <w:noProof/>
            </w:rPr>
            <w:fldChar w:fldCharType="begin"/>
          </w:r>
          <w:r>
            <w:rPr>
              <w:noProof/>
            </w:rPr>
            <w:instrText xml:space="preserve"> PAGEREF _Toc213332865 \h </w:instrText>
          </w:r>
          <w:r>
            <w:rPr>
              <w:noProof/>
            </w:rPr>
          </w:r>
          <w:r>
            <w:rPr>
              <w:noProof/>
            </w:rPr>
            <w:fldChar w:fldCharType="separate"/>
          </w:r>
          <w:r>
            <w:rPr>
              <w:noProof/>
            </w:rPr>
            <w:t>32</w:t>
          </w:r>
          <w:r>
            <w:rPr>
              <w:noProof/>
            </w:rPr>
            <w:fldChar w:fldCharType="end"/>
          </w:r>
        </w:p>
        <w:p w14:paraId="4E94E2F9" w14:textId="5F7B1A64"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5.5.1.2.4.9.16</w:t>
          </w:r>
          <w:r>
            <w:rPr>
              <w:rFonts w:eastAsiaTheme="minorEastAsia" w:cstheme="minorBidi"/>
              <w:noProof/>
              <w:color w:val="auto"/>
              <w:kern w:val="2"/>
              <w:sz w:val="24"/>
              <w:szCs w:val="24"/>
              <w14:ligatures w14:val="standardContextual"/>
            </w:rPr>
            <w:tab/>
          </w:r>
          <w:r>
            <w:rPr>
              <w:noProof/>
            </w:rPr>
            <w:t>NSSAI inclusion mode</w:t>
          </w:r>
          <w:r>
            <w:rPr>
              <w:noProof/>
            </w:rPr>
            <w:tab/>
          </w:r>
          <w:r>
            <w:rPr>
              <w:noProof/>
            </w:rPr>
            <w:fldChar w:fldCharType="begin"/>
          </w:r>
          <w:r>
            <w:rPr>
              <w:noProof/>
            </w:rPr>
            <w:instrText xml:space="preserve"> PAGEREF _Toc213332866 \h </w:instrText>
          </w:r>
          <w:r>
            <w:rPr>
              <w:noProof/>
            </w:rPr>
          </w:r>
          <w:r>
            <w:rPr>
              <w:noProof/>
            </w:rPr>
            <w:fldChar w:fldCharType="separate"/>
          </w:r>
          <w:r>
            <w:rPr>
              <w:noProof/>
            </w:rPr>
            <w:t>32</w:t>
          </w:r>
          <w:r>
            <w:rPr>
              <w:noProof/>
            </w:rPr>
            <w:fldChar w:fldCharType="end"/>
          </w:r>
        </w:p>
        <w:p w14:paraId="40D458D4" w14:textId="597F20BE"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t>5.5.1.2.4.10</w:t>
          </w:r>
          <w:r>
            <w:rPr>
              <w:rFonts w:eastAsiaTheme="minorEastAsia" w:cstheme="minorBidi"/>
              <w:noProof/>
              <w:color w:val="auto"/>
              <w:kern w:val="2"/>
              <w:sz w:val="24"/>
              <w:szCs w:val="24"/>
              <w14:ligatures w14:val="standardContextual"/>
            </w:rPr>
            <w:tab/>
          </w:r>
          <w:r>
            <w:rPr>
              <w:noProof/>
            </w:rPr>
            <w:t>Interworking with EPS</w:t>
          </w:r>
          <w:r>
            <w:rPr>
              <w:noProof/>
            </w:rPr>
            <w:tab/>
          </w:r>
          <w:r>
            <w:rPr>
              <w:noProof/>
            </w:rPr>
            <w:fldChar w:fldCharType="begin"/>
          </w:r>
          <w:r>
            <w:rPr>
              <w:noProof/>
            </w:rPr>
            <w:instrText xml:space="preserve"> PAGEREF _Toc213332867 \h </w:instrText>
          </w:r>
          <w:r>
            <w:rPr>
              <w:noProof/>
            </w:rPr>
          </w:r>
          <w:r>
            <w:rPr>
              <w:noProof/>
            </w:rPr>
            <w:fldChar w:fldCharType="separate"/>
          </w:r>
          <w:r>
            <w:rPr>
              <w:noProof/>
            </w:rPr>
            <w:t>32</w:t>
          </w:r>
          <w:r>
            <w:rPr>
              <w:noProof/>
            </w:rPr>
            <w:fldChar w:fldCharType="end"/>
          </w:r>
        </w:p>
        <w:p w14:paraId="2D6085D9" w14:textId="1E844F27"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t>5.5.1.2.4.11</w:t>
          </w:r>
          <w:r>
            <w:rPr>
              <w:rFonts w:eastAsiaTheme="minorEastAsia" w:cstheme="minorBidi"/>
              <w:noProof/>
              <w:color w:val="auto"/>
              <w:kern w:val="2"/>
              <w:sz w:val="24"/>
              <w:szCs w:val="24"/>
              <w14:ligatures w14:val="standardContextual"/>
            </w:rPr>
            <w:tab/>
          </w:r>
          <w:r>
            <w:rPr>
              <w:noProof/>
            </w:rPr>
            <w:t>SMS over NAS</w:t>
          </w:r>
          <w:r>
            <w:rPr>
              <w:noProof/>
            </w:rPr>
            <w:tab/>
          </w:r>
          <w:r>
            <w:rPr>
              <w:noProof/>
            </w:rPr>
            <w:fldChar w:fldCharType="begin"/>
          </w:r>
          <w:r>
            <w:rPr>
              <w:noProof/>
            </w:rPr>
            <w:instrText xml:space="preserve"> PAGEREF _Toc213332868 \h </w:instrText>
          </w:r>
          <w:r>
            <w:rPr>
              <w:noProof/>
            </w:rPr>
          </w:r>
          <w:r>
            <w:rPr>
              <w:noProof/>
            </w:rPr>
            <w:fldChar w:fldCharType="separate"/>
          </w:r>
          <w:r>
            <w:rPr>
              <w:noProof/>
            </w:rPr>
            <w:t>33</w:t>
          </w:r>
          <w:r>
            <w:rPr>
              <w:noProof/>
            </w:rPr>
            <w:fldChar w:fldCharType="end"/>
          </w:r>
        </w:p>
        <w:p w14:paraId="6AFB9E96" w14:textId="493734E7"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t>5.5.1.2.4.12</w:t>
          </w:r>
          <w:r>
            <w:rPr>
              <w:rFonts w:eastAsiaTheme="minorEastAsia" w:cstheme="minorBidi"/>
              <w:noProof/>
              <w:color w:val="auto"/>
              <w:kern w:val="2"/>
              <w:sz w:val="24"/>
              <w:szCs w:val="24"/>
              <w14:ligatures w14:val="standardContextual"/>
            </w:rPr>
            <w:tab/>
          </w:r>
          <w:r>
            <w:rPr>
              <w:noProof/>
              <w:lang w:eastAsia="ko-KR"/>
            </w:rPr>
            <w:t>MICO</w:t>
          </w:r>
          <w:r>
            <w:rPr>
              <w:noProof/>
            </w:rPr>
            <w:tab/>
          </w:r>
          <w:r>
            <w:rPr>
              <w:noProof/>
            </w:rPr>
            <w:fldChar w:fldCharType="begin"/>
          </w:r>
          <w:r>
            <w:rPr>
              <w:noProof/>
            </w:rPr>
            <w:instrText xml:space="preserve"> PAGEREF _Toc213332869 \h </w:instrText>
          </w:r>
          <w:r>
            <w:rPr>
              <w:noProof/>
            </w:rPr>
          </w:r>
          <w:r>
            <w:rPr>
              <w:noProof/>
            </w:rPr>
            <w:fldChar w:fldCharType="separate"/>
          </w:r>
          <w:r>
            <w:rPr>
              <w:noProof/>
            </w:rPr>
            <w:t>33</w:t>
          </w:r>
          <w:r>
            <w:rPr>
              <w:noProof/>
            </w:rPr>
            <w:fldChar w:fldCharType="end"/>
          </w:r>
        </w:p>
        <w:p w14:paraId="51FFC8A4" w14:textId="119CE9D7"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t>5.5.1.2.4.13</w:t>
          </w:r>
          <w:r>
            <w:rPr>
              <w:rFonts w:eastAsiaTheme="minorEastAsia" w:cstheme="minorBidi"/>
              <w:noProof/>
              <w:color w:val="auto"/>
              <w:kern w:val="2"/>
              <w:sz w:val="24"/>
              <w:szCs w:val="24"/>
              <w14:ligatures w14:val="standardContextual"/>
            </w:rPr>
            <w:tab/>
          </w:r>
          <w:r>
            <w:rPr>
              <w:noProof/>
            </w:rPr>
            <w:t>LADN</w:t>
          </w:r>
          <w:r>
            <w:rPr>
              <w:noProof/>
            </w:rPr>
            <w:tab/>
          </w:r>
          <w:r>
            <w:rPr>
              <w:noProof/>
            </w:rPr>
            <w:fldChar w:fldCharType="begin"/>
          </w:r>
          <w:r>
            <w:rPr>
              <w:noProof/>
            </w:rPr>
            <w:instrText xml:space="preserve"> PAGEREF _Toc213332870 \h </w:instrText>
          </w:r>
          <w:r>
            <w:rPr>
              <w:noProof/>
            </w:rPr>
          </w:r>
          <w:r>
            <w:rPr>
              <w:noProof/>
            </w:rPr>
            <w:fldChar w:fldCharType="separate"/>
          </w:r>
          <w:r>
            <w:rPr>
              <w:noProof/>
            </w:rPr>
            <w:t>34</w:t>
          </w:r>
          <w:r>
            <w:rPr>
              <w:noProof/>
            </w:rPr>
            <w:fldChar w:fldCharType="end"/>
          </w:r>
        </w:p>
        <w:p w14:paraId="5CC127D9" w14:textId="2A0424FD"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t>5.5.1.2.4.14</w:t>
          </w:r>
          <w:r>
            <w:rPr>
              <w:rFonts w:eastAsiaTheme="minorEastAsia" w:cstheme="minorBidi"/>
              <w:noProof/>
              <w:color w:val="auto"/>
              <w:kern w:val="2"/>
              <w:sz w:val="24"/>
              <w:szCs w:val="24"/>
              <w14:ligatures w14:val="standardContextual"/>
            </w:rPr>
            <w:tab/>
          </w:r>
          <w:r>
            <w:rPr>
              <w:noProof/>
              <w:lang w:eastAsia="ko-KR"/>
            </w:rPr>
            <w:t>CAG</w:t>
          </w:r>
          <w:r>
            <w:rPr>
              <w:noProof/>
            </w:rPr>
            <w:tab/>
          </w:r>
          <w:r>
            <w:rPr>
              <w:noProof/>
            </w:rPr>
            <w:fldChar w:fldCharType="begin"/>
          </w:r>
          <w:r>
            <w:rPr>
              <w:noProof/>
            </w:rPr>
            <w:instrText xml:space="preserve"> PAGEREF _Toc213332871 \h </w:instrText>
          </w:r>
          <w:r>
            <w:rPr>
              <w:noProof/>
            </w:rPr>
          </w:r>
          <w:r>
            <w:rPr>
              <w:noProof/>
            </w:rPr>
            <w:fldChar w:fldCharType="separate"/>
          </w:r>
          <w:r>
            <w:rPr>
              <w:noProof/>
            </w:rPr>
            <w:t>35</w:t>
          </w:r>
          <w:r>
            <w:rPr>
              <w:noProof/>
            </w:rPr>
            <w:fldChar w:fldCharType="end"/>
          </w:r>
        </w:p>
        <w:p w14:paraId="79229BBA" w14:textId="6D8330DE"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t>5.5.1.2.4.15</w:t>
          </w:r>
          <w:r>
            <w:rPr>
              <w:rFonts w:eastAsiaTheme="minorEastAsia" w:cstheme="minorBidi"/>
              <w:noProof/>
              <w:color w:val="auto"/>
              <w:kern w:val="2"/>
              <w:sz w:val="24"/>
              <w:szCs w:val="24"/>
              <w14:ligatures w14:val="standardContextual"/>
            </w:rPr>
            <w:tab/>
          </w:r>
          <w:r>
            <w:rPr>
              <w:noProof/>
              <w:lang w:eastAsia="ko-KR"/>
            </w:rPr>
            <w:t>RACS</w:t>
          </w:r>
          <w:r>
            <w:rPr>
              <w:noProof/>
            </w:rPr>
            <w:tab/>
          </w:r>
          <w:r>
            <w:rPr>
              <w:noProof/>
            </w:rPr>
            <w:fldChar w:fldCharType="begin"/>
          </w:r>
          <w:r>
            <w:rPr>
              <w:noProof/>
            </w:rPr>
            <w:instrText xml:space="preserve"> PAGEREF _Toc213332872 \h </w:instrText>
          </w:r>
          <w:r>
            <w:rPr>
              <w:noProof/>
            </w:rPr>
          </w:r>
          <w:r>
            <w:rPr>
              <w:noProof/>
            </w:rPr>
            <w:fldChar w:fldCharType="separate"/>
          </w:r>
          <w:r>
            <w:rPr>
              <w:noProof/>
            </w:rPr>
            <w:t>35</w:t>
          </w:r>
          <w:r>
            <w:rPr>
              <w:noProof/>
            </w:rPr>
            <w:fldChar w:fldCharType="end"/>
          </w:r>
        </w:p>
        <w:p w14:paraId="3FBD1DFD" w14:textId="7DCA34DB"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t>5.5.1.2.4.16</w:t>
          </w:r>
          <w:r>
            <w:rPr>
              <w:rFonts w:eastAsiaTheme="minorEastAsia" w:cstheme="minorBidi"/>
              <w:noProof/>
              <w:color w:val="auto"/>
              <w:kern w:val="2"/>
              <w:sz w:val="24"/>
              <w:szCs w:val="24"/>
              <w14:ligatures w14:val="standardContextual"/>
            </w:rPr>
            <w:tab/>
          </w:r>
          <w:r>
            <w:rPr>
              <w:noProof/>
            </w:rPr>
            <w:t>Negotiated WUS assistance information</w:t>
          </w:r>
          <w:r>
            <w:rPr>
              <w:noProof/>
            </w:rPr>
            <w:tab/>
          </w:r>
          <w:r>
            <w:rPr>
              <w:noProof/>
            </w:rPr>
            <w:fldChar w:fldCharType="begin"/>
          </w:r>
          <w:r>
            <w:rPr>
              <w:noProof/>
            </w:rPr>
            <w:instrText xml:space="preserve"> PAGEREF _Toc213332873 \h </w:instrText>
          </w:r>
          <w:r>
            <w:rPr>
              <w:noProof/>
            </w:rPr>
          </w:r>
          <w:r>
            <w:rPr>
              <w:noProof/>
            </w:rPr>
            <w:fldChar w:fldCharType="separate"/>
          </w:r>
          <w:r>
            <w:rPr>
              <w:noProof/>
            </w:rPr>
            <w:t>35</w:t>
          </w:r>
          <w:r>
            <w:rPr>
              <w:noProof/>
            </w:rPr>
            <w:fldChar w:fldCharType="end"/>
          </w:r>
        </w:p>
        <w:p w14:paraId="553450A5" w14:textId="1E553E86"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t>5.5.1.2.4.17</w:t>
          </w:r>
          <w:r>
            <w:rPr>
              <w:rFonts w:eastAsiaTheme="minorEastAsia" w:cstheme="minorBidi"/>
              <w:noProof/>
              <w:color w:val="auto"/>
              <w:kern w:val="2"/>
              <w:sz w:val="24"/>
              <w:szCs w:val="24"/>
              <w14:ligatures w14:val="standardContextual"/>
            </w:rPr>
            <w:tab/>
          </w:r>
          <w:r>
            <w:rPr>
              <w:noProof/>
            </w:rPr>
            <w:t>PEIPS</w:t>
          </w:r>
          <w:r>
            <w:rPr>
              <w:noProof/>
            </w:rPr>
            <w:tab/>
          </w:r>
          <w:r>
            <w:rPr>
              <w:noProof/>
            </w:rPr>
            <w:fldChar w:fldCharType="begin"/>
          </w:r>
          <w:r>
            <w:rPr>
              <w:noProof/>
            </w:rPr>
            <w:instrText xml:space="preserve"> PAGEREF _Toc213332874 \h </w:instrText>
          </w:r>
          <w:r>
            <w:rPr>
              <w:noProof/>
            </w:rPr>
          </w:r>
          <w:r>
            <w:rPr>
              <w:noProof/>
            </w:rPr>
            <w:fldChar w:fldCharType="separate"/>
          </w:r>
          <w:r>
            <w:rPr>
              <w:noProof/>
            </w:rPr>
            <w:t>35</w:t>
          </w:r>
          <w:r>
            <w:rPr>
              <w:noProof/>
            </w:rPr>
            <w:fldChar w:fldCharType="end"/>
          </w:r>
        </w:p>
        <w:p w14:paraId="5306ACB2" w14:textId="59DA129A"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t>5.5.1.2.4.18</w:t>
          </w:r>
          <w:r>
            <w:rPr>
              <w:rFonts w:eastAsiaTheme="minorEastAsia" w:cstheme="minorBidi"/>
              <w:noProof/>
              <w:color w:val="auto"/>
              <w:kern w:val="2"/>
              <w:sz w:val="24"/>
              <w:szCs w:val="24"/>
              <w14:ligatures w14:val="standardContextual"/>
            </w:rPr>
            <w:tab/>
          </w:r>
          <w:r>
            <w:rPr>
              <w:noProof/>
              <w:lang w:eastAsia="ko-KR"/>
            </w:rPr>
            <w:t>LP-WUSPS</w:t>
          </w:r>
          <w:r>
            <w:rPr>
              <w:noProof/>
            </w:rPr>
            <w:t xml:space="preserve"> assistance information</w:t>
          </w:r>
          <w:r>
            <w:rPr>
              <w:noProof/>
            </w:rPr>
            <w:tab/>
          </w:r>
          <w:r>
            <w:rPr>
              <w:noProof/>
            </w:rPr>
            <w:fldChar w:fldCharType="begin"/>
          </w:r>
          <w:r>
            <w:rPr>
              <w:noProof/>
            </w:rPr>
            <w:instrText xml:space="preserve"> PAGEREF _Toc213332875 \h </w:instrText>
          </w:r>
          <w:r>
            <w:rPr>
              <w:noProof/>
            </w:rPr>
          </w:r>
          <w:r>
            <w:rPr>
              <w:noProof/>
            </w:rPr>
            <w:fldChar w:fldCharType="separate"/>
          </w:r>
          <w:r>
            <w:rPr>
              <w:noProof/>
            </w:rPr>
            <w:t>35</w:t>
          </w:r>
          <w:r>
            <w:rPr>
              <w:noProof/>
            </w:rPr>
            <w:fldChar w:fldCharType="end"/>
          </w:r>
        </w:p>
        <w:p w14:paraId="421C11F0" w14:textId="46A30349"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lastRenderedPageBreak/>
            <w:t>5.5.1.2.4.19</w:t>
          </w:r>
          <w:r>
            <w:rPr>
              <w:rFonts w:eastAsiaTheme="minorEastAsia" w:cstheme="minorBidi"/>
              <w:noProof/>
              <w:color w:val="auto"/>
              <w:kern w:val="2"/>
              <w:sz w:val="24"/>
              <w:szCs w:val="24"/>
              <w14:ligatures w14:val="standardContextual"/>
            </w:rPr>
            <w:tab/>
          </w:r>
          <w:r>
            <w:rPr>
              <w:noProof/>
              <w:lang w:eastAsia="ko-KR"/>
            </w:rPr>
            <w:t>D</w:t>
          </w:r>
          <w:r w:rsidRPr="00E4329A">
            <w:rPr>
              <w:noProof/>
              <w:lang w:val="en-US"/>
            </w:rPr>
            <w:t>iscontinuous coverage</w:t>
          </w:r>
          <w:r>
            <w:rPr>
              <w:noProof/>
            </w:rPr>
            <w:tab/>
          </w:r>
          <w:r>
            <w:rPr>
              <w:noProof/>
            </w:rPr>
            <w:fldChar w:fldCharType="begin"/>
          </w:r>
          <w:r>
            <w:rPr>
              <w:noProof/>
            </w:rPr>
            <w:instrText xml:space="preserve"> PAGEREF _Toc213332876 \h </w:instrText>
          </w:r>
          <w:r>
            <w:rPr>
              <w:noProof/>
            </w:rPr>
          </w:r>
          <w:r>
            <w:rPr>
              <w:noProof/>
            </w:rPr>
            <w:fldChar w:fldCharType="separate"/>
          </w:r>
          <w:r>
            <w:rPr>
              <w:noProof/>
            </w:rPr>
            <w:t>36</w:t>
          </w:r>
          <w:r>
            <w:rPr>
              <w:noProof/>
            </w:rPr>
            <w:fldChar w:fldCharType="end"/>
          </w:r>
        </w:p>
        <w:p w14:paraId="49E905E5" w14:textId="06F7F7B6"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t>5.5.1.2.4.20</w:t>
          </w:r>
          <w:r>
            <w:rPr>
              <w:rFonts w:eastAsiaTheme="minorEastAsia" w:cstheme="minorBidi"/>
              <w:noProof/>
              <w:color w:val="auto"/>
              <w:kern w:val="2"/>
              <w:sz w:val="24"/>
              <w:szCs w:val="24"/>
              <w14:ligatures w14:val="standardContextual"/>
            </w:rPr>
            <w:tab/>
          </w:r>
          <w:r>
            <w:rPr>
              <w:noProof/>
            </w:rPr>
            <w:t>Network feature support</w:t>
          </w:r>
          <w:r>
            <w:rPr>
              <w:noProof/>
            </w:rPr>
            <w:tab/>
          </w:r>
          <w:r>
            <w:rPr>
              <w:noProof/>
            </w:rPr>
            <w:fldChar w:fldCharType="begin"/>
          </w:r>
          <w:r>
            <w:rPr>
              <w:noProof/>
            </w:rPr>
            <w:instrText xml:space="preserve"> PAGEREF _Toc213332877 \h </w:instrText>
          </w:r>
          <w:r>
            <w:rPr>
              <w:noProof/>
            </w:rPr>
          </w:r>
          <w:r>
            <w:rPr>
              <w:noProof/>
            </w:rPr>
            <w:fldChar w:fldCharType="separate"/>
          </w:r>
          <w:r>
            <w:rPr>
              <w:noProof/>
            </w:rPr>
            <w:t>37</w:t>
          </w:r>
          <w:r>
            <w:rPr>
              <w:noProof/>
            </w:rPr>
            <w:fldChar w:fldCharType="end"/>
          </w:r>
        </w:p>
        <w:p w14:paraId="0B93F6A4" w14:textId="38C252E0" w:rsidR="0027117A" w:rsidRDefault="0027117A">
          <w:pPr>
            <w:pStyle w:val="TOC8"/>
            <w:tabs>
              <w:tab w:val="left" w:pos="1557"/>
              <w:tab w:val="right" w:leader="dot" w:pos="9629"/>
            </w:tabs>
            <w:rPr>
              <w:rFonts w:eastAsiaTheme="minorEastAsia" w:cstheme="minorBidi"/>
              <w:noProof/>
              <w:color w:val="auto"/>
              <w:kern w:val="2"/>
              <w:sz w:val="24"/>
              <w:szCs w:val="24"/>
              <w14:ligatures w14:val="standardContextual"/>
            </w:rPr>
          </w:pPr>
          <w:r>
            <w:rPr>
              <w:noProof/>
            </w:rPr>
            <w:t>5.5.1.2.4.20.1</w:t>
          </w:r>
          <w:r>
            <w:rPr>
              <w:rFonts w:eastAsiaTheme="minorEastAsia" w:cstheme="minorBidi"/>
              <w:noProof/>
              <w:color w:val="auto"/>
              <w:kern w:val="2"/>
              <w:sz w:val="24"/>
              <w:szCs w:val="24"/>
              <w14:ligatures w14:val="standardContextual"/>
            </w:rPr>
            <w:tab/>
          </w:r>
          <w:r>
            <w:rPr>
              <w:noProof/>
            </w:rPr>
            <w:t>Introduction</w:t>
          </w:r>
          <w:r>
            <w:rPr>
              <w:noProof/>
            </w:rPr>
            <w:tab/>
          </w:r>
          <w:r>
            <w:rPr>
              <w:noProof/>
            </w:rPr>
            <w:fldChar w:fldCharType="begin"/>
          </w:r>
          <w:r>
            <w:rPr>
              <w:noProof/>
            </w:rPr>
            <w:instrText xml:space="preserve"> PAGEREF _Toc213332878 \h </w:instrText>
          </w:r>
          <w:r>
            <w:rPr>
              <w:noProof/>
            </w:rPr>
          </w:r>
          <w:r>
            <w:rPr>
              <w:noProof/>
            </w:rPr>
            <w:fldChar w:fldCharType="separate"/>
          </w:r>
          <w:r>
            <w:rPr>
              <w:noProof/>
            </w:rPr>
            <w:t>37</w:t>
          </w:r>
          <w:r>
            <w:rPr>
              <w:noProof/>
            </w:rPr>
            <w:fldChar w:fldCharType="end"/>
          </w:r>
        </w:p>
        <w:p w14:paraId="466999E4" w14:textId="1560401A" w:rsidR="0027117A" w:rsidRDefault="0027117A">
          <w:pPr>
            <w:pStyle w:val="TOC8"/>
            <w:tabs>
              <w:tab w:val="left" w:pos="1557"/>
              <w:tab w:val="right" w:leader="dot" w:pos="9629"/>
            </w:tabs>
            <w:rPr>
              <w:rFonts w:eastAsiaTheme="minorEastAsia" w:cstheme="minorBidi"/>
              <w:noProof/>
              <w:color w:val="auto"/>
              <w:kern w:val="2"/>
              <w:sz w:val="24"/>
              <w:szCs w:val="24"/>
              <w14:ligatures w14:val="standardContextual"/>
            </w:rPr>
          </w:pPr>
          <w:r>
            <w:rPr>
              <w:noProof/>
            </w:rPr>
            <w:t>5.5.1.2.4.20.2</w:t>
          </w:r>
          <w:r>
            <w:rPr>
              <w:rFonts w:eastAsiaTheme="minorEastAsia" w:cstheme="minorBidi"/>
              <w:noProof/>
              <w:color w:val="auto"/>
              <w:kern w:val="2"/>
              <w:sz w:val="24"/>
              <w:szCs w:val="24"/>
              <w14:ligatures w14:val="standardContextual"/>
            </w:rPr>
            <w:tab/>
          </w:r>
          <w:r>
            <w:rPr>
              <w:noProof/>
            </w:rPr>
            <w:t>Emergency services fallback</w:t>
          </w:r>
          <w:r>
            <w:rPr>
              <w:noProof/>
            </w:rPr>
            <w:tab/>
          </w:r>
          <w:r>
            <w:rPr>
              <w:noProof/>
            </w:rPr>
            <w:fldChar w:fldCharType="begin"/>
          </w:r>
          <w:r>
            <w:rPr>
              <w:noProof/>
            </w:rPr>
            <w:instrText xml:space="preserve"> PAGEREF _Toc213332879 \h </w:instrText>
          </w:r>
          <w:r>
            <w:rPr>
              <w:noProof/>
            </w:rPr>
          </w:r>
          <w:r>
            <w:rPr>
              <w:noProof/>
            </w:rPr>
            <w:fldChar w:fldCharType="separate"/>
          </w:r>
          <w:r>
            <w:rPr>
              <w:noProof/>
            </w:rPr>
            <w:t>37</w:t>
          </w:r>
          <w:r>
            <w:rPr>
              <w:noProof/>
            </w:rPr>
            <w:fldChar w:fldCharType="end"/>
          </w:r>
        </w:p>
        <w:p w14:paraId="5C418F07" w14:textId="7FF857A0" w:rsidR="0027117A" w:rsidRDefault="0027117A">
          <w:pPr>
            <w:pStyle w:val="TOC8"/>
            <w:tabs>
              <w:tab w:val="left" w:pos="1557"/>
              <w:tab w:val="right" w:leader="dot" w:pos="9629"/>
            </w:tabs>
            <w:rPr>
              <w:rFonts w:eastAsiaTheme="minorEastAsia" w:cstheme="minorBidi"/>
              <w:noProof/>
              <w:color w:val="auto"/>
              <w:kern w:val="2"/>
              <w:sz w:val="24"/>
              <w:szCs w:val="24"/>
              <w14:ligatures w14:val="standardContextual"/>
            </w:rPr>
          </w:pPr>
          <w:r>
            <w:rPr>
              <w:noProof/>
            </w:rPr>
            <w:t>5.5.1.2.4.20.3</w:t>
          </w:r>
          <w:r>
            <w:rPr>
              <w:rFonts w:eastAsiaTheme="minorEastAsia" w:cstheme="minorBidi"/>
              <w:noProof/>
              <w:color w:val="auto"/>
              <w:kern w:val="2"/>
              <w:sz w:val="24"/>
              <w:szCs w:val="24"/>
              <w14:ligatures w14:val="standardContextual"/>
            </w:rPr>
            <w:tab/>
          </w:r>
          <w:r>
            <w:rPr>
              <w:noProof/>
            </w:rPr>
            <w:t>Enhanced coverage restriction</w:t>
          </w:r>
          <w:r>
            <w:rPr>
              <w:noProof/>
            </w:rPr>
            <w:tab/>
          </w:r>
          <w:r>
            <w:rPr>
              <w:noProof/>
            </w:rPr>
            <w:fldChar w:fldCharType="begin"/>
          </w:r>
          <w:r>
            <w:rPr>
              <w:noProof/>
            </w:rPr>
            <w:instrText xml:space="preserve"> PAGEREF _Toc213332880 \h </w:instrText>
          </w:r>
          <w:r>
            <w:rPr>
              <w:noProof/>
            </w:rPr>
          </w:r>
          <w:r>
            <w:rPr>
              <w:noProof/>
            </w:rPr>
            <w:fldChar w:fldCharType="separate"/>
          </w:r>
          <w:r>
            <w:rPr>
              <w:noProof/>
            </w:rPr>
            <w:t>38</w:t>
          </w:r>
          <w:r>
            <w:rPr>
              <w:noProof/>
            </w:rPr>
            <w:fldChar w:fldCharType="end"/>
          </w:r>
        </w:p>
        <w:p w14:paraId="5A18D928" w14:textId="2F2F1106" w:rsidR="0027117A" w:rsidRDefault="0027117A">
          <w:pPr>
            <w:pStyle w:val="TOC8"/>
            <w:tabs>
              <w:tab w:val="left" w:pos="1557"/>
              <w:tab w:val="right" w:leader="dot" w:pos="9629"/>
            </w:tabs>
            <w:rPr>
              <w:rFonts w:eastAsiaTheme="minorEastAsia" w:cstheme="minorBidi"/>
              <w:noProof/>
              <w:color w:val="auto"/>
              <w:kern w:val="2"/>
              <w:sz w:val="24"/>
              <w:szCs w:val="24"/>
              <w14:ligatures w14:val="standardContextual"/>
            </w:rPr>
          </w:pPr>
          <w:r>
            <w:rPr>
              <w:noProof/>
            </w:rPr>
            <w:t>5.5.1.2.4.20.4</w:t>
          </w:r>
          <w:r>
            <w:rPr>
              <w:rFonts w:eastAsiaTheme="minorEastAsia" w:cstheme="minorBidi"/>
              <w:noProof/>
              <w:color w:val="auto"/>
              <w:kern w:val="2"/>
              <w:sz w:val="24"/>
              <w:szCs w:val="24"/>
              <w14:ligatures w14:val="standardContextual"/>
            </w:rPr>
            <w:tab/>
          </w:r>
          <w:r>
            <w:rPr>
              <w:noProof/>
            </w:rPr>
            <w:t>MUSIM features</w:t>
          </w:r>
          <w:r>
            <w:rPr>
              <w:noProof/>
            </w:rPr>
            <w:tab/>
          </w:r>
          <w:r>
            <w:rPr>
              <w:noProof/>
            </w:rPr>
            <w:fldChar w:fldCharType="begin"/>
          </w:r>
          <w:r>
            <w:rPr>
              <w:noProof/>
            </w:rPr>
            <w:instrText xml:space="preserve"> PAGEREF _Toc213332881 \h </w:instrText>
          </w:r>
          <w:r>
            <w:rPr>
              <w:noProof/>
            </w:rPr>
          </w:r>
          <w:r>
            <w:rPr>
              <w:noProof/>
            </w:rPr>
            <w:fldChar w:fldCharType="separate"/>
          </w:r>
          <w:r>
            <w:rPr>
              <w:noProof/>
            </w:rPr>
            <w:t>38</w:t>
          </w:r>
          <w:r>
            <w:rPr>
              <w:noProof/>
            </w:rPr>
            <w:fldChar w:fldCharType="end"/>
          </w:r>
        </w:p>
        <w:p w14:paraId="064FB6AA" w14:textId="71DA43D5" w:rsidR="0027117A" w:rsidRDefault="0027117A">
          <w:pPr>
            <w:pStyle w:val="TOC8"/>
            <w:tabs>
              <w:tab w:val="left" w:pos="1557"/>
              <w:tab w:val="right" w:leader="dot" w:pos="9629"/>
            </w:tabs>
            <w:rPr>
              <w:rFonts w:eastAsiaTheme="minorEastAsia" w:cstheme="minorBidi"/>
              <w:noProof/>
              <w:color w:val="auto"/>
              <w:kern w:val="2"/>
              <w:sz w:val="24"/>
              <w:szCs w:val="24"/>
              <w14:ligatures w14:val="standardContextual"/>
            </w:rPr>
          </w:pPr>
          <w:r>
            <w:rPr>
              <w:noProof/>
            </w:rPr>
            <w:t>5.5.1.2.4.20.5</w:t>
          </w:r>
          <w:r>
            <w:rPr>
              <w:rFonts w:eastAsiaTheme="minorEastAsia" w:cstheme="minorBidi"/>
              <w:noProof/>
              <w:color w:val="auto"/>
              <w:kern w:val="2"/>
              <w:sz w:val="24"/>
              <w:szCs w:val="24"/>
              <w14:ligatures w14:val="standardContextual"/>
            </w:rPr>
            <w:tab/>
          </w:r>
          <w:r>
            <w:rPr>
              <w:noProof/>
            </w:rPr>
            <w:t>Ranging and sidelink positioning</w:t>
          </w:r>
          <w:r>
            <w:rPr>
              <w:noProof/>
            </w:rPr>
            <w:tab/>
          </w:r>
          <w:r>
            <w:rPr>
              <w:noProof/>
            </w:rPr>
            <w:fldChar w:fldCharType="begin"/>
          </w:r>
          <w:r>
            <w:rPr>
              <w:noProof/>
            </w:rPr>
            <w:instrText xml:space="preserve"> PAGEREF _Toc213332882 \h </w:instrText>
          </w:r>
          <w:r>
            <w:rPr>
              <w:noProof/>
            </w:rPr>
          </w:r>
          <w:r>
            <w:rPr>
              <w:noProof/>
            </w:rPr>
            <w:fldChar w:fldCharType="separate"/>
          </w:r>
          <w:r>
            <w:rPr>
              <w:noProof/>
            </w:rPr>
            <w:t>39</w:t>
          </w:r>
          <w:r>
            <w:rPr>
              <w:noProof/>
            </w:rPr>
            <w:fldChar w:fldCharType="end"/>
          </w:r>
        </w:p>
        <w:p w14:paraId="3B1F5726" w14:textId="2A6B5D08"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t>5.5.1.2.4.21</w:t>
          </w:r>
          <w:r>
            <w:rPr>
              <w:rFonts w:eastAsiaTheme="minorEastAsia" w:cstheme="minorBidi"/>
              <w:noProof/>
              <w:color w:val="auto"/>
              <w:kern w:val="2"/>
              <w:sz w:val="24"/>
              <w:szCs w:val="24"/>
              <w14:ligatures w14:val="standardContextual"/>
            </w:rPr>
            <w:tab/>
          </w:r>
          <w:r>
            <w:rPr>
              <w:noProof/>
            </w:rPr>
            <w:t>Non-3GPP access (deregistration timer)</w:t>
          </w:r>
          <w:r>
            <w:rPr>
              <w:noProof/>
            </w:rPr>
            <w:tab/>
          </w:r>
          <w:r>
            <w:rPr>
              <w:noProof/>
            </w:rPr>
            <w:fldChar w:fldCharType="begin"/>
          </w:r>
          <w:r>
            <w:rPr>
              <w:noProof/>
            </w:rPr>
            <w:instrText xml:space="preserve"> PAGEREF _Toc213332883 \h </w:instrText>
          </w:r>
          <w:r>
            <w:rPr>
              <w:noProof/>
            </w:rPr>
          </w:r>
          <w:r>
            <w:rPr>
              <w:noProof/>
            </w:rPr>
            <w:fldChar w:fldCharType="separate"/>
          </w:r>
          <w:r>
            <w:rPr>
              <w:noProof/>
            </w:rPr>
            <w:t>39</w:t>
          </w:r>
          <w:r>
            <w:rPr>
              <w:noProof/>
            </w:rPr>
            <w:fldChar w:fldCharType="end"/>
          </w:r>
        </w:p>
        <w:p w14:paraId="3C5F19E8" w14:textId="78E43EDC"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t>5.5.1.2.4.22</w:t>
          </w:r>
          <w:r>
            <w:rPr>
              <w:rFonts w:eastAsiaTheme="minorEastAsia" w:cstheme="minorBidi"/>
              <w:noProof/>
              <w:color w:val="auto"/>
              <w:kern w:val="2"/>
              <w:sz w:val="24"/>
              <w:szCs w:val="24"/>
              <w14:ligatures w14:val="standardContextual"/>
            </w:rPr>
            <w:tab/>
          </w:r>
          <w:r>
            <w:rPr>
              <w:noProof/>
            </w:rPr>
            <w:t>Operator-defined access categories</w:t>
          </w:r>
          <w:r>
            <w:rPr>
              <w:noProof/>
            </w:rPr>
            <w:tab/>
          </w:r>
          <w:r>
            <w:rPr>
              <w:noProof/>
            </w:rPr>
            <w:fldChar w:fldCharType="begin"/>
          </w:r>
          <w:r>
            <w:rPr>
              <w:noProof/>
            </w:rPr>
            <w:instrText xml:space="preserve"> PAGEREF _Toc213332884 \h </w:instrText>
          </w:r>
          <w:r>
            <w:rPr>
              <w:noProof/>
            </w:rPr>
          </w:r>
          <w:r>
            <w:rPr>
              <w:noProof/>
            </w:rPr>
            <w:fldChar w:fldCharType="separate"/>
          </w:r>
          <w:r>
            <w:rPr>
              <w:noProof/>
            </w:rPr>
            <w:t>39</w:t>
          </w:r>
          <w:r>
            <w:rPr>
              <w:noProof/>
            </w:rPr>
            <w:fldChar w:fldCharType="end"/>
          </w:r>
        </w:p>
        <w:p w14:paraId="2771AF9A" w14:textId="7A677C33"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t>5.5.1.2.4.23</w:t>
          </w:r>
          <w:r>
            <w:rPr>
              <w:rFonts w:eastAsiaTheme="minorEastAsia" w:cstheme="minorBidi"/>
              <w:noProof/>
              <w:color w:val="auto"/>
              <w:kern w:val="2"/>
              <w:sz w:val="24"/>
              <w:szCs w:val="24"/>
              <w14:ligatures w14:val="standardContextual"/>
            </w:rPr>
            <w:tab/>
          </w:r>
          <w:r>
            <w:rPr>
              <w:noProof/>
              <w:lang w:eastAsia="ko-KR"/>
            </w:rPr>
            <w:t>CIoT</w:t>
          </w:r>
          <w:r>
            <w:rPr>
              <w:noProof/>
            </w:rPr>
            <w:tab/>
          </w:r>
          <w:r>
            <w:rPr>
              <w:noProof/>
            </w:rPr>
            <w:fldChar w:fldCharType="begin"/>
          </w:r>
          <w:r>
            <w:rPr>
              <w:noProof/>
            </w:rPr>
            <w:instrText xml:space="preserve"> PAGEREF _Toc213332885 \h </w:instrText>
          </w:r>
          <w:r>
            <w:rPr>
              <w:noProof/>
            </w:rPr>
          </w:r>
          <w:r>
            <w:rPr>
              <w:noProof/>
            </w:rPr>
            <w:fldChar w:fldCharType="separate"/>
          </w:r>
          <w:r>
            <w:rPr>
              <w:noProof/>
            </w:rPr>
            <w:t>39</w:t>
          </w:r>
          <w:r>
            <w:rPr>
              <w:noProof/>
            </w:rPr>
            <w:fldChar w:fldCharType="end"/>
          </w:r>
        </w:p>
        <w:p w14:paraId="4F6A6403" w14:textId="069EF530"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5.5.1.2.4.23.1</w:t>
          </w:r>
          <w:r>
            <w:rPr>
              <w:rFonts w:eastAsiaTheme="minorEastAsia" w:cstheme="minorBidi"/>
              <w:noProof/>
              <w:color w:val="auto"/>
              <w:kern w:val="2"/>
              <w:sz w:val="24"/>
              <w:szCs w:val="24"/>
              <w14:ligatures w14:val="standardContextual"/>
            </w:rPr>
            <w:tab/>
          </w:r>
          <w:r>
            <w:rPr>
              <w:noProof/>
            </w:rPr>
            <w:t>Control plane CIoT 5GS optimization</w:t>
          </w:r>
          <w:r>
            <w:rPr>
              <w:noProof/>
            </w:rPr>
            <w:tab/>
          </w:r>
          <w:r>
            <w:rPr>
              <w:noProof/>
            </w:rPr>
            <w:fldChar w:fldCharType="begin"/>
          </w:r>
          <w:r>
            <w:rPr>
              <w:noProof/>
            </w:rPr>
            <w:instrText xml:space="preserve"> PAGEREF _Toc213332886 \h </w:instrText>
          </w:r>
          <w:r>
            <w:rPr>
              <w:noProof/>
            </w:rPr>
          </w:r>
          <w:r>
            <w:rPr>
              <w:noProof/>
            </w:rPr>
            <w:fldChar w:fldCharType="separate"/>
          </w:r>
          <w:r>
            <w:rPr>
              <w:noProof/>
            </w:rPr>
            <w:t>39</w:t>
          </w:r>
          <w:r>
            <w:rPr>
              <w:noProof/>
            </w:rPr>
            <w:fldChar w:fldCharType="end"/>
          </w:r>
        </w:p>
        <w:p w14:paraId="3F8BA25A" w14:textId="3F7DC1D5"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5.5.1.2.4.23.2</w:t>
          </w:r>
          <w:r>
            <w:rPr>
              <w:rFonts w:eastAsiaTheme="minorEastAsia" w:cstheme="minorBidi"/>
              <w:noProof/>
              <w:color w:val="auto"/>
              <w:kern w:val="2"/>
              <w:sz w:val="24"/>
              <w:szCs w:val="24"/>
              <w14:ligatures w14:val="standardContextual"/>
            </w:rPr>
            <w:tab/>
          </w:r>
          <w:r>
            <w:rPr>
              <w:noProof/>
            </w:rPr>
            <w:t>Congestion control</w:t>
          </w:r>
          <w:r>
            <w:rPr>
              <w:noProof/>
            </w:rPr>
            <w:tab/>
          </w:r>
          <w:r>
            <w:rPr>
              <w:noProof/>
            </w:rPr>
            <w:fldChar w:fldCharType="begin"/>
          </w:r>
          <w:r>
            <w:rPr>
              <w:noProof/>
            </w:rPr>
            <w:instrText xml:space="preserve"> PAGEREF _Toc213332887 \h </w:instrText>
          </w:r>
          <w:r>
            <w:rPr>
              <w:noProof/>
            </w:rPr>
          </w:r>
          <w:r>
            <w:rPr>
              <w:noProof/>
            </w:rPr>
            <w:fldChar w:fldCharType="separate"/>
          </w:r>
          <w:r>
            <w:rPr>
              <w:noProof/>
            </w:rPr>
            <w:t>39</w:t>
          </w:r>
          <w:r>
            <w:rPr>
              <w:noProof/>
            </w:rPr>
            <w:fldChar w:fldCharType="end"/>
          </w:r>
        </w:p>
        <w:p w14:paraId="6AE039AC" w14:textId="50C1C527" w:rsidR="0027117A" w:rsidRDefault="0027117A">
          <w:pPr>
            <w:pStyle w:val="TOC7"/>
            <w:tabs>
              <w:tab w:val="left" w:pos="1557"/>
              <w:tab w:val="right" w:leader="dot" w:pos="9629"/>
            </w:tabs>
            <w:rPr>
              <w:rFonts w:eastAsiaTheme="minorEastAsia" w:cstheme="minorBidi"/>
              <w:noProof/>
              <w:color w:val="auto"/>
              <w:kern w:val="2"/>
              <w:sz w:val="24"/>
              <w:szCs w:val="24"/>
              <w14:ligatures w14:val="standardContextual"/>
            </w:rPr>
          </w:pPr>
          <w:r>
            <w:rPr>
              <w:noProof/>
            </w:rPr>
            <w:t>5.5.1.2.4.23.3</w:t>
          </w:r>
          <w:r>
            <w:rPr>
              <w:rFonts w:eastAsiaTheme="minorEastAsia" w:cstheme="minorBidi"/>
              <w:noProof/>
              <w:color w:val="auto"/>
              <w:kern w:val="2"/>
              <w:sz w:val="24"/>
              <w:szCs w:val="24"/>
              <w14:ligatures w14:val="standardContextual"/>
            </w:rPr>
            <w:tab/>
          </w:r>
          <w:r>
            <w:rPr>
              <w:noProof/>
            </w:rPr>
            <w:t>Truncated 5G-S-TMSI</w:t>
          </w:r>
          <w:r>
            <w:rPr>
              <w:noProof/>
            </w:rPr>
            <w:tab/>
          </w:r>
          <w:r>
            <w:rPr>
              <w:noProof/>
            </w:rPr>
            <w:fldChar w:fldCharType="begin"/>
          </w:r>
          <w:r>
            <w:rPr>
              <w:noProof/>
            </w:rPr>
            <w:instrText xml:space="preserve"> PAGEREF _Toc213332888 \h </w:instrText>
          </w:r>
          <w:r>
            <w:rPr>
              <w:noProof/>
            </w:rPr>
          </w:r>
          <w:r>
            <w:rPr>
              <w:noProof/>
            </w:rPr>
            <w:fldChar w:fldCharType="separate"/>
          </w:r>
          <w:r>
            <w:rPr>
              <w:noProof/>
            </w:rPr>
            <w:t>39</w:t>
          </w:r>
          <w:r>
            <w:rPr>
              <w:noProof/>
            </w:rPr>
            <w:fldChar w:fldCharType="end"/>
          </w:r>
        </w:p>
        <w:p w14:paraId="371179AA" w14:textId="28A4B7BA"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t>5.5.1.2.4.24</w:t>
          </w:r>
          <w:r>
            <w:rPr>
              <w:rFonts w:eastAsiaTheme="minorEastAsia" w:cstheme="minorBidi"/>
              <w:noProof/>
              <w:color w:val="auto"/>
              <w:kern w:val="2"/>
              <w:sz w:val="24"/>
              <w:szCs w:val="24"/>
              <w14:ligatures w14:val="standardContextual"/>
            </w:rPr>
            <w:tab/>
          </w:r>
          <w:r>
            <w:rPr>
              <w:noProof/>
              <w:lang w:eastAsia="ko-KR"/>
            </w:rPr>
            <w:t>UAS</w:t>
          </w:r>
          <w:r>
            <w:rPr>
              <w:noProof/>
            </w:rPr>
            <w:tab/>
          </w:r>
          <w:r>
            <w:rPr>
              <w:noProof/>
            </w:rPr>
            <w:fldChar w:fldCharType="begin"/>
          </w:r>
          <w:r>
            <w:rPr>
              <w:noProof/>
            </w:rPr>
            <w:instrText xml:space="preserve"> PAGEREF _Toc213332889 \h </w:instrText>
          </w:r>
          <w:r>
            <w:rPr>
              <w:noProof/>
            </w:rPr>
          </w:r>
          <w:r>
            <w:rPr>
              <w:noProof/>
            </w:rPr>
            <w:fldChar w:fldCharType="separate"/>
          </w:r>
          <w:r>
            <w:rPr>
              <w:noProof/>
            </w:rPr>
            <w:t>40</w:t>
          </w:r>
          <w:r>
            <w:rPr>
              <w:noProof/>
            </w:rPr>
            <w:fldChar w:fldCharType="end"/>
          </w:r>
        </w:p>
        <w:p w14:paraId="3475441A" w14:textId="115976FE"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t>5.5.1.2.4.25</w:t>
          </w:r>
          <w:r>
            <w:rPr>
              <w:rFonts w:eastAsiaTheme="minorEastAsia" w:cstheme="minorBidi"/>
              <w:noProof/>
              <w:color w:val="auto"/>
              <w:kern w:val="2"/>
              <w:sz w:val="24"/>
              <w:szCs w:val="24"/>
              <w14:ligatures w14:val="standardContextual"/>
            </w:rPr>
            <w:tab/>
          </w:r>
          <w:r>
            <w:rPr>
              <w:noProof/>
            </w:rPr>
            <w:t>MINT, MINT-EPS</w:t>
          </w:r>
          <w:r>
            <w:rPr>
              <w:noProof/>
            </w:rPr>
            <w:tab/>
          </w:r>
          <w:r>
            <w:rPr>
              <w:noProof/>
            </w:rPr>
            <w:fldChar w:fldCharType="begin"/>
          </w:r>
          <w:r>
            <w:rPr>
              <w:noProof/>
            </w:rPr>
            <w:instrText xml:space="preserve"> PAGEREF _Toc213332890 \h </w:instrText>
          </w:r>
          <w:r>
            <w:rPr>
              <w:noProof/>
            </w:rPr>
          </w:r>
          <w:r>
            <w:rPr>
              <w:noProof/>
            </w:rPr>
            <w:fldChar w:fldCharType="separate"/>
          </w:r>
          <w:r>
            <w:rPr>
              <w:noProof/>
            </w:rPr>
            <w:t>40</w:t>
          </w:r>
          <w:r>
            <w:rPr>
              <w:noProof/>
            </w:rPr>
            <w:fldChar w:fldCharType="end"/>
          </w:r>
        </w:p>
        <w:p w14:paraId="11C26F04" w14:textId="3C8BC18A"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t>5.5.1.2.4.26</w:t>
          </w:r>
          <w:r>
            <w:rPr>
              <w:rFonts w:eastAsiaTheme="minorEastAsia" w:cstheme="minorBidi"/>
              <w:noProof/>
              <w:color w:val="auto"/>
              <w:kern w:val="2"/>
              <w:sz w:val="24"/>
              <w:szCs w:val="24"/>
              <w14:ligatures w14:val="standardContextual"/>
            </w:rPr>
            <w:tab/>
          </w:r>
          <w:r>
            <w:rPr>
              <w:noProof/>
            </w:rPr>
            <w:t>Forbidden TAI lists for satellite NG-RAN access</w:t>
          </w:r>
          <w:r>
            <w:rPr>
              <w:noProof/>
            </w:rPr>
            <w:tab/>
          </w:r>
          <w:r>
            <w:rPr>
              <w:noProof/>
            </w:rPr>
            <w:fldChar w:fldCharType="begin"/>
          </w:r>
          <w:r>
            <w:rPr>
              <w:noProof/>
            </w:rPr>
            <w:instrText xml:space="preserve"> PAGEREF _Toc213332891 \h </w:instrText>
          </w:r>
          <w:r>
            <w:rPr>
              <w:noProof/>
            </w:rPr>
          </w:r>
          <w:r>
            <w:rPr>
              <w:noProof/>
            </w:rPr>
            <w:fldChar w:fldCharType="separate"/>
          </w:r>
          <w:r>
            <w:rPr>
              <w:noProof/>
            </w:rPr>
            <w:t>41</w:t>
          </w:r>
          <w:r>
            <w:rPr>
              <w:noProof/>
            </w:rPr>
            <w:fldChar w:fldCharType="end"/>
          </w:r>
        </w:p>
        <w:p w14:paraId="6B29B090" w14:textId="286221F5"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t>5.5.1.2.4.27</w:t>
          </w:r>
          <w:r>
            <w:rPr>
              <w:rFonts w:eastAsiaTheme="minorEastAsia" w:cstheme="minorBidi"/>
              <w:noProof/>
              <w:color w:val="auto"/>
              <w:kern w:val="2"/>
              <w:sz w:val="24"/>
              <w:szCs w:val="24"/>
              <w14:ligatures w14:val="standardContextual"/>
            </w:rPr>
            <w:tab/>
          </w:r>
          <w:r>
            <w:rPr>
              <w:noProof/>
            </w:rPr>
            <w:t>RAN timing synchronization status change</w:t>
          </w:r>
          <w:r>
            <w:rPr>
              <w:noProof/>
            </w:rPr>
            <w:tab/>
          </w:r>
          <w:r>
            <w:rPr>
              <w:noProof/>
            </w:rPr>
            <w:fldChar w:fldCharType="begin"/>
          </w:r>
          <w:r>
            <w:rPr>
              <w:noProof/>
            </w:rPr>
            <w:instrText xml:space="preserve"> PAGEREF _Toc213332892 \h </w:instrText>
          </w:r>
          <w:r>
            <w:rPr>
              <w:noProof/>
            </w:rPr>
          </w:r>
          <w:r>
            <w:rPr>
              <w:noProof/>
            </w:rPr>
            <w:fldChar w:fldCharType="separate"/>
          </w:r>
          <w:r>
            <w:rPr>
              <w:noProof/>
            </w:rPr>
            <w:t>42</w:t>
          </w:r>
          <w:r>
            <w:rPr>
              <w:noProof/>
            </w:rPr>
            <w:fldChar w:fldCharType="end"/>
          </w:r>
        </w:p>
        <w:p w14:paraId="3967626C" w14:textId="198ADC19"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t>5.5.1.2.4.28</w:t>
          </w:r>
          <w:r>
            <w:rPr>
              <w:rFonts w:eastAsiaTheme="minorEastAsia" w:cstheme="minorBidi"/>
              <w:noProof/>
              <w:color w:val="auto"/>
              <w:kern w:val="2"/>
              <w:sz w:val="24"/>
              <w:szCs w:val="24"/>
              <w14:ligatures w14:val="standardContextual"/>
            </w:rPr>
            <w:tab/>
          </w:r>
          <w:r>
            <w:rPr>
              <w:noProof/>
            </w:rPr>
            <w:t>D</w:t>
          </w:r>
          <w:r w:rsidRPr="00E4329A">
            <w:rPr>
              <w:noProof/>
              <w:lang w:val="en-US"/>
            </w:rPr>
            <w:t>iscontinuous coverage</w:t>
          </w:r>
          <w:r>
            <w:rPr>
              <w:noProof/>
            </w:rPr>
            <w:tab/>
          </w:r>
          <w:r>
            <w:rPr>
              <w:noProof/>
            </w:rPr>
            <w:fldChar w:fldCharType="begin"/>
          </w:r>
          <w:r>
            <w:rPr>
              <w:noProof/>
            </w:rPr>
            <w:instrText xml:space="preserve"> PAGEREF _Toc213332893 \h </w:instrText>
          </w:r>
          <w:r>
            <w:rPr>
              <w:noProof/>
            </w:rPr>
          </w:r>
          <w:r>
            <w:rPr>
              <w:noProof/>
            </w:rPr>
            <w:fldChar w:fldCharType="separate"/>
          </w:r>
          <w:r>
            <w:rPr>
              <w:noProof/>
            </w:rPr>
            <w:t>42</w:t>
          </w:r>
          <w:r>
            <w:rPr>
              <w:noProof/>
            </w:rPr>
            <w:fldChar w:fldCharType="end"/>
          </w:r>
        </w:p>
        <w:p w14:paraId="4E37A878" w14:textId="194650EE"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t>5.5.1.2.4.29</w:t>
          </w:r>
          <w:r>
            <w:rPr>
              <w:rFonts w:eastAsiaTheme="minorEastAsia" w:cstheme="minorBidi"/>
              <w:noProof/>
              <w:color w:val="auto"/>
              <w:kern w:val="2"/>
              <w:sz w:val="24"/>
              <w:szCs w:val="24"/>
              <w14:ligatures w14:val="standardContextual"/>
            </w:rPr>
            <w:tab/>
          </w:r>
          <w:r>
            <w:rPr>
              <w:noProof/>
              <w:lang w:eastAsia="ko-KR"/>
            </w:rPr>
            <w:t>Mobile IAB</w:t>
          </w:r>
          <w:r>
            <w:rPr>
              <w:noProof/>
            </w:rPr>
            <w:tab/>
          </w:r>
          <w:r>
            <w:rPr>
              <w:noProof/>
            </w:rPr>
            <w:fldChar w:fldCharType="begin"/>
          </w:r>
          <w:r>
            <w:rPr>
              <w:noProof/>
            </w:rPr>
            <w:instrText xml:space="preserve"> PAGEREF _Toc213332894 \h </w:instrText>
          </w:r>
          <w:r>
            <w:rPr>
              <w:noProof/>
            </w:rPr>
          </w:r>
          <w:r>
            <w:rPr>
              <w:noProof/>
            </w:rPr>
            <w:fldChar w:fldCharType="separate"/>
          </w:r>
          <w:r>
            <w:rPr>
              <w:noProof/>
            </w:rPr>
            <w:t>42</w:t>
          </w:r>
          <w:r>
            <w:rPr>
              <w:noProof/>
            </w:rPr>
            <w:fldChar w:fldCharType="end"/>
          </w:r>
        </w:p>
        <w:p w14:paraId="4846D843" w14:textId="1F6FECD7"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t>5.5.1.2.4.30</w:t>
          </w:r>
          <w:r>
            <w:rPr>
              <w:rFonts w:eastAsiaTheme="minorEastAsia" w:cstheme="minorBidi"/>
              <w:noProof/>
              <w:color w:val="auto"/>
              <w:kern w:val="2"/>
              <w:sz w:val="24"/>
              <w:szCs w:val="24"/>
              <w14:ligatures w14:val="standardContextual"/>
            </w:rPr>
            <w:tab/>
          </w:r>
          <w:r>
            <w:rPr>
              <w:noProof/>
            </w:rPr>
            <w:t>Access technology utilization control</w:t>
          </w:r>
          <w:r>
            <w:rPr>
              <w:noProof/>
            </w:rPr>
            <w:tab/>
          </w:r>
          <w:r>
            <w:rPr>
              <w:noProof/>
            </w:rPr>
            <w:fldChar w:fldCharType="begin"/>
          </w:r>
          <w:r>
            <w:rPr>
              <w:noProof/>
            </w:rPr>
            <w:instrText xml:space="preserve"> PAGEREF _Toc213332895 \h </w:instrText>
          </w:r>
          <w:r>
            <w:rPr>
              <w:noProof/>
            </w:rPr>
          </w:r>
          <w:r>
            <w:rPr>
              <w:noProof/>
            </w:rPr>
            <w:fldChar w:fldCharType="separate"/>
          </w:r>
          <w:r>
            <w:rPr>
              <w:noProof/>
            </w:rPr>
            <w:t>42</w:t>
          </w:r>
          <w:r>
            <w:rPr>
              <w:noProof/>
            </w:rPr>
            <w:fldChar w:fldCharType="end"/>
          </w:r>
        </w:p>
        <w:p w14:paraId="60E365EB" w14:textId="0922546D"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t>5.5.1.2.4.31</w:t>
          </w:r>
          <w:r>
            <w:rPr>
              <w:rFonts w:eastAsiaTheme="minorEastAsia" w:cstheme="minorBidi"/>
              <w:noProof/>
              <w:color w:val="auto"/>
              <w:kern w:val="2"/>
              <w:sz w:val="24"/>
              <w:szCs w:val="24"/>
              <w14:ligatures w14:val="standardContextual"/>
            </w:rPr>
            <w:tab/>
          </w:r>
          <w:r>
            <w:rPr>
              <w:noProof/>
            </w:rPr>
            <w:t>Location services</w:t>
          </w:r>
          <w:r>
            <w:rPr>
              <w:noProof/>
            </w:rPr>
            <w:tab/>
          </w:r>
          <w:r>
            <w:rPr>
              <w:noProof/>
            </w:rPr>
            <w:fldChar w:fldCharType="begin"/>
          </w:r>
          <w:r>
            <w:rPr>
              <w:noProof/>
            </w:rPr>
            <w:instrText xml:space="preserve"> PAGEREF _Toc213332896 \h </w:instrText>
          </w:r>
          <w:r>
            <w:rPr>
              <w:noProof/>
            </w:rPr>
          </w:r>
          <w:r>
            <w:rPr>
              <w:noProof/>
            </w:rPr>
            <w:fldChar w:fldCharType="separate"/>
          </w:r>
          <w:r>
            <w:rPr>
              <w:noProof/>
            </w:rPr>
            <w:t>42</w:t>
          </w:r>
          <w:r>
            <w:rPr>
              <w:noProof/>
            </w:rPr>
            <w:fldChar w:fldCharType="end"/>
          </w:r>
        </w:p>
        <w:p w14:paraId="0EC9D193" w14:textId="73E423D4"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t>5.5.1.2.4.32</w:t>
          </w:r>
          <w:r>
            <w:rPr>
              <w:rFonts w:eastAsiaTheme="minorEastAsia" w:cstheme="minorBidi"/>
              <w:noProof/>
              <w:color w:val="auto"/>
              <w:kern w:val="2"/>
              <w:sz w:val="24"/>
              <w:szCs w:val="24"/>
              <w14:ligatures w14:val="standardContextual"/>
            </w:rPr>
            <w:tab/>
          </w:r>
          <w:r>
            <w:rPr>
              <w:noProof/>
            </w:rPr>
            <w:t>MPS indicator and MCS indicator</w:t>
          </w:r>
          <w:r>
            <w:rPr>
              <w:noProof/>
            </w:rPr>
            <w:tab/>
          </w:r>
          <w:r>
            <w:rPr>
              <w:noProof/>
            </w:rPr>
            <w:fldChar w:fldCharType="begin"/>
          </w:r>
          <w:r>
            <w:rPr>
              <w:noProof/>
            </w:rPr>
            <w:instrText xml:space="preserve"> PAGEREF _Toc213332897 \h </w:instrText>
          </w:r>
          <w:r>
            <w:rPr>
              <w:noProof/>
            </w:rPr>
          </w:r>
          <w:r>
            <w:rPr>
              <w:noProof/>
            </w:rPr>
            <w:fldChar w:fldCharType="separate"/>
          </w:r>
          <w:r>
            <w:rPr>
              <w:noProof/>
            </w:rPr>
            <w:t>42</w:t>
          </w:r>
          <w:r>
            <w:rPr>
              <w:noProof/>
            </w:rPr>
            <w:fldChar w:fldCharType="end"/>
          </w:r>
        </w:p>
        <w:p w14:paraId="6F79A8C6" w14:textId="29B834A4" w:rsidR="0027117A" w:rsidRDefault="0027117A">
          <w:pPr>
            <w:pStyle w:val="TOC6"/>
            <w:tabs>
              <w:tab w:val="left" w:pos="1377"/>
              <w:tab w:val="right" w:leader="dot" w:pos="9629"/>
            </w:tabs>
            <w:rPr>
              <w:rFonts w:eastAsiaTheme="minorEastAsia" w:cstheme="minorBidi"/>
              <w:noProof/>
              <w:color w:val="auto"/>
              <w:kern w:val="2"/>
              <w:sz w:val="24"/>
              <w:szCs w:val="24"/>
              <w14:ligatures w14:val="standardContextual"/>
            </w:rPr>
          </w:pPr>
          <w:r>
            <w:rPr>
              <w:noProof/>
            </w:rPr>
            <w:t>5.5.1.2.4.33</w:t>
          </w:r>
          <w:r>
            <w:rPr>
              <w:rFonts w:eastAsiaTheme="minorEastAsia" w:cstheme="minorBidi"/>
              <w:noProof/>
              <w:color w:val="auto"/>
              <w:kern w:val="2"/>
              <w:sz w:val="24"/>
              <w:szCs w:val="24"/>
              <w14:ligatures w14:val="standardContextual"/>
            </w:rPr>
            <w:tab/>
          </w:r>
          <w:r>
            <w:rPr>
              <w:noProof/>
            </w:rPr>
            <w:t>High priority access exemption for restricted service areas</w:t>
          </w:r>
          <w:r>
            <w:rPr>
              <w:noProof/>
            </w:rPr>
            <w:tab/>
          </w:r>
          <w:r>
            <w:rPr>
              <w:noProof/>
            </w:rPr>
            <w:fldChar w:fldCharType="begin"/>
          </w:r>
          <w:r>
            <w:rPr>
              <w:noProof/>
            </w:rPr>
            <w:instrText xml:space="preserve"> PAGEREF _Toc213332898 \h </w:instrText>
          </w:r>
          <w:r>
            <w:rPr>
              <w:noProof/>
            </w:rPr>
          </w:r>
          <w:r>
            <w:rPr>
              <w:noProof/>
            </w:rPr>
            <w:fldChar w:fldCharType="separate"/>
          </w:r>
          <w:r>
            <w:rPr>
              <w:noProof/>
            </w:rPr>
            <w:t>43</w:t>
          </w:r>
          <w:r>
            <w:rPr>
              <w:noProof/>
            </w:rPr>
            <w:fldChar w:fldCharType="end"/>
          </w:r>
        </w:p>
        <w:p w14:paraId="294CB2DC" w14:textId="11E567AD" w:rsidR="0027117A" w:rsidRDefault="0027117A">
          <w:pPr>
            <w:pStyle w:val="TOC5"/>
            <w:tabs>
              <w:tab w:val="left" w:pos="1209"/>
              <w:tab w:val="right" w:leader="dot" w:pos="9629"/>
            </w:tabs>
            <w:rPr>
              <w:rFonts w:eastAsiaTheme="minorEastAsia" w:cstheme="minorBidi"/>
              <w:noProof/>
              <w:kern w:val="2"/>
              <w:sz w:val="24"/>
              <w:szCs w:val="24"/>
              <w14:ligatures w14:val="standardContextual"/>
            </w:rPr>
          </w:pPr>
          <w:r>
            <w:rPr>
              <w:noProof/>
            </w:rPr>
            <w:t>5.5.1.2.4A</w:t>
          </w:r>
          <w:r>
            <w:rPr>
              <w:rFonts w:eastAsiaTheme="minorEastAsia" w:cstheme="minorBidi"/>
              <w:noProof/>
              <w:kern w:val="2"/>
              <w:sz w:val="24"/>
              <w:szCs w:val="24"/>
              <w14:ligatures w14:val="standardContextual"/>
            </w:rPr>
            <w:tab/>
          </w:r>
          <w:r>
            <w:rPr>
              <w:noProof/>
            </w:rPr>
            <w:t>Reception of REGISTRATION ACCEPT by the UE</w:t>
          </w:r>
          <w:r>
            <w:rPr>
              <w:noProof/>
            </w:rPr>
            <w:tab/>
          </w:r>
          <w:r>
            <w:rPr>
              <w:noProof/>
            </w:rPr>
            <w:fldChar w:fldCharType="begin"/>
          </w:r>
          <w:r>
            <w:rPr>
              <w:noProof/>
            </w:rPr>
            <w:instrText xml:space="preserve"> PAGEREF _Toc213332899 \h </w:instrText>
          </w:r>
          <w:r>
            <w:rPr>
              <w:noProof/>
            </w:rPr>
          </w:r>
          <w:r>
            <w:rPr>
              <w:noProof/>
            </w:rPr>
            <w:fldChar w:fldCharType="separate"/>
          </w:r>
          <w:r>
            <w:rPr>
              <w:noProof/>
            </w:rPr>
            <w:t>43</w:t>
          </w:r>
          <w:r>
            <w:rPr>
              <w:noProof/>
            </w:rPr>
            <w:fldChar w:fldCharType="end"/>
          </w:r>
        </w:p>
        <w:p w14:paraId="7E767038" w14:textId="77971A7C" w:rsidR="0027117A" w:rsidRDefault="0027117A">
          <w:pPr>
            <w:pStyle w:val="TOC6"/>
            <w:tabs>
              <w:tab w:val="left" w:pos="1389"/>
              <w:tab w:val="right" w:leader="dot" w:pos="9629"/>
            </w:tabs>
            <w:rPr>
              <w:rFonts w:eastAsiaTheme="minorEastAsia" w:cstheme="minorBidi"/>
              <w:noProof/>
              <w:color w:val="auto"/>
              <w:kern w:val="2"/>
              <w:sz w:val="24"/>
              <w:szCs w:val="24"/>
              <w14:ligatures w14:val="standardContextual"/>
            </w:rPr>
          </w:pPr>
          <w:r>
            <w:rPr>
              <w:noProof/>
            </w:rPr>
            <w:t>5.5.1.2.4A.1</w:t>
          </w:r>
          <w:r>
            <w:rPr>
              <w:rFonts w:eastAsiaTheme="minorEastAsia" w:cstheme="minorBidi"/>
              <w:noProof/>
              <w:color w:val="auto"/>
              <w:kern w:val="2"/>
              <w:sz w:val="24"/>
              <w:szCs w:val="24"/>
              <w14:ligatures w14:val="standardContextual"/>
            </w:rPr>
            <w:tab/>
          </w:r>
          <w:r>
            <w:rPr>
              <w:noProof/>
            </w:rPr>
            <w:t>Basic functionality</w:t>
          </w:r>
          <w:r>
            <w:rPr>
              <w:noProof/>
            </w:rPr>
            <w:tab/>
          </w:r>
          <w:r>
            <w:rPr>
              <w:noProof/>
            </w:rPr>
            <w:fldChar w:fldCharType="begin"/>
          </w:r>
          <w:r>
            <w:rPr>
              <w:noProof/>
            </w:rPr>
            <w:instrText xml:space="preserve"> PAGEREF _Toc213332900 \h </w:instrText>
          </w:r>
          <w:r>
            <w:rPr>
              <w:noProof/>
            </w:rPr>
          </w:r>
          <w:r>
            <w:rPr>
              <w:noProof/>
            </w:rPr>
            <w:fldChar w:fldCharType="separate"/>
          </w:r>
          <w:r>
            <w:rPr>
              <w:noProof/>
            </w:rPr>
            <w:t>43</w:t>
          </w:r>
          <w:r>
            <w:rPr>
              <w:noProof/>
            </w:rPr>
            <w:fldChar w:fldCharType="end"/>
          </w:r>
        </w:p>
        <w:p w14:paraId="20BC0D6E" w14:textId="7DEDA627" w:rsidR="0027117A" w:rsidRDefault="0027117A">
          <w:pPr>
            <w:pStyle w:val="TOC6"/>
            <w:tabs>
              <w:tab w:val="left" w:pos="1389"/>
              <w:tab w:val="right" w:leader="dot" w:pos="9629"/>
            </w:tabs>
            <w:rPr>
              <w:rFonts w:eastAsiaTheme="minorEastAsia" w:cstheme="minorBidi"/>
              <w:noProof/>
              <w:color w:val="auto"/>
              <w:kern w:val="2"/>
              <w:sz w:val="24"/>
              <w:szCs w:val="24"/>
              <w14:ligatures w14:val="standardContextual"/>
            </w:rPr>
          </w:pPr>
          <w:r>
            <w:rPr>
              <w:noProof/>
            </w:rPr>
            <w:t>5.5.1.2.4A.2</w:t>
          </w:r>
          <w:r>
            <w:rPr>
              <w:rFonts w:eastAsiaTheme="minorEastAsia" w:cstheme="minorBidi"/>
              <w:noProof/>
              <w:color w:val="auto"/>
              <w:kern w:val="2"/>
              <w:sz w:val="24"/>
              <w:szCs w:val="24"/>
              <w14:ligatures w14:val="standardContextual"/>
            </w:rPr>
            <w:tab/>
          </w:r>
          <w:r>
            <w:rPr>
              <w:noProof/>
            </w:rPr>
            <w:t>Handling of various attempt counters</w:t>
          </w:r>
          <w:r>
            <w:rPr>
              <w:noProof/>
            </w:rPr>
            <w:tab/>
          </w:r>
          <w:r>
            <w:rPr>
              <w:noProof/>
            </w:rPr>
            <w:fldChar w:fldCharType="begin"/>
          </w:r>
          <w:r>
            <w:rPr>
              <w:noProof/>
            </w:rPr>
            <w:instrText xml:space="preserve"> PAGEREF _Toc213332901 \h </w:instrText>
          </w:r>
          <w:r>
            <w:rPr>
              <w:noProof/>
            </w:rPr>
          </w:r>
          <w:r>
            <w:rPr>
              <w:noProof/>
            </w:rPr>
            <w:fldChar w:fldCharType="separate"/>
          </w:r>
          <w:r>
            <w:rPr>
              <w:noProof/>
            </w:rPr>
            <w:t>45</w:t>
          </w:r>
          <w:r>
            <w:rPr>
              <w:noProof/>
            </w:rPr>
            <w:fldChar w:fldCharType="end"/>
          </w:r>
        </w:p>
        <w:p w14:paraId="695BFCD1" w14:textId="6AF21334" w:rsidR="0027117A" w:rsidRDefault="0027117A">
          <w:pPr>
            <w:pStyle w:val="TOC6"/>
            <w:tabs>
              <w:tab w:val="left" w:pos="1389"/>
              <w:tab w:val="right" w:leader="dot" w:pos="9629"/>
            </w:tabs>
            <w:rPr>
              <w:rFonts w:eastAsiaTheme="minorEastAsia" w:cstheme="minorBidi"/>
              <w:noProof/>
              <w:color w:val="auto"/>
              <w:kern w:val="2"/>
              <w:sz w:val="24"/>
              <w:szCs w:val="24"/>
              <w14:ligatures w14:val="standardContextual"/>
            </w:rPr>
          </w:pPr>
          <w:r>
            <w:rPr>
              <w:noProof/>
            </w:rPr>
            <w:t>5.5.1.2.4A.3</w:t>
          </w:r>
          <w:r>
            <w:rPr>
              <w:rFonts w:eastAsiaTheme="minorEastAsia" w:cstheme="minorBidi"/>
              <w:noProof/>
              <w:color w:val="auto"/>
              <w:kern w:val="2"/>
              <w:sz w:val="24"/>
              <w:szCs w:val="24"/>
              <w14:ligatures w14:val="standardContextual"/>
            </w:rPr>
            <w:tab/>
          </w:r>
          <w:r>
            <w:rPr>
              <w:noProof/>
            </w:rPr>
            <w:t>Handling of various timers (T3512, T3324, non-3GPP de-registration timer)</w:t>
          </w:r>
          <w:r>
            <w:rPr>
              <w:noProof/>
            </w:rPr>
            <w:tab/>
          </w:r>
          <w:r>
            <w:rPr>
              <w:noProof/>
            </w:rPr>
            <w:fldChar w:fldCharType="begin"/>
          </w:r>
          <w:r>
            <w:rPr>
              <w:noProof/>
            </w:rPr>
            <w:instrText xml:space="preserve"> PAGEREF _Toc213332902 \h </w:instrText>
          </w:r>
          <w:r>
            <w:rPr>
              <w:noProof/>
            </w:rPr>
          </w:r>
          <w:r>
            <w:rPr>
              <w:noProof/>
            </w:rPr>
            <w:fldChar w:fldCharType="separate"/>
          </w:r>
          <w:r>
            <w:rPr>
              <w:noProof/>
            </w:rPr>
            <w:t>45</w:t>
          </w:r>
          <w:r>
            <w:rPr>
              <w:noProof/>
            </w:rPr>
            <w:fldChar w:fldCharType="end"/>
          </w:r>
        </w:p>
        <w:p w14:paraId="08FEBF30" w14:textId="62D58B8A" w:rsidR="0027117A" w:rsidRDefault="0027117A">
          <w:pPr>
            <w:pStyle w:val="TOC6"/>
            <w:tabs>
              <w:tab w:val="left" w:pos="1389"/>
              <w:tab w:val="right" w:leader="dot" w:pos="9629"/>
            </w:tabs>
            <w:rPr>
              <w:rFonts w:eastAsiaTheme="minorEastAsia" w:cstheme="minorBidi"/>
              <w:noProof/>
              <w:color w:val="auto"/>
              <w:kern w:val="2"/>
              <w:sz w:val="24"/>
              <w:szCs w:val="24"/>
              <w14:ligatures w14:val="standardContextual"/>
            </w:rPr>
          </w:pPr>
          <w:r>
            <w:rPr>
              <w:noProof/>
            </w:rPr>
            <w:t>5.5.1.2.4A.4</w:t>
          </w:r>
          <w:r>
            <w:rPr>
              <w:rFonts w:eastAsiaTheme="minorEastAsia" w:cstheme="minorBidi"/>
              <w:noProof/>
              <w:color w:val="auto"/>
              <w:kern w:val="2"/>
              <w:sz w:val="24"/>
              <w:szCs w:val="24"/>
              <w14:ligatures w14:val="standardContextual"/>
            </w:rPr>
            <w:tab/>
          </w:r>
          <w:r>
            <w:rPr>
              <w:noProof/>
            </w:rPr>
            <w:t>5G-GUTI, registered PLMN</w:t>
          </w:r>
          <w:r>
            <w:rPr>
              <w:noProof/>
            </w:rPr>
            <w:tab/>
          </w:r>
          <w:r>
            <w:rPr>
              <w:noProof/>
            </w:rPr>
            <w:fldChar w:fldCharType="begin"/>
          </w:r>
          <w:r>
            <w:rPr>
              <w:noProof/>
            </w:rPr>
            <w:instrText xml:space="preserve"> PAGEREF _Toc213332903 \h </w:instrText>
          </w:r>
          <w:r>
            <w:rPr>
              <w:noProof/>
            </w:rPr>
          </w:r>
          <w:r>
            <w:rPr>
              <w:noProof/>
            </w:rPr>
            <w:fldChar w:fldCharType="separate"/>
          </w:r>
          <w:r>
            <w:rPr>
              <w:noProof/>
            </w:rPr>
            <w:t>45</w:t>
          </w:r>
          <w:r>
            <w:rPr>
              <w:noProof/>
            </w:rPr>
            <w:fldChar w:fldCharType="end"/>
          </w:r>
        </w:p>
        <w:p w14:paraId="2FF93F13" w14:textId="67F261C6" w:rsidR="0027117A" w:rsidRDefault="0027117A">
          <w:pPr>
            <w:pStyle w:val="TOC6"/>
            <w:tabs>
              <w:tab w:val="left" w:pos="1389"/>
              <w:tab w:val="right" w:leader="dot" w:pos="9629"/>
            </w:tabs>
            <w:rPr>
              <w:rFonts w:eastAsiaTheme="minorEastAsia" w:cstheme="minorBidi"/>
              <w:noProof/>
              <w:color w:val="auto"/>
              <w:kern w:val="2"/>
              <w:sz w:val="24"/>
              <w:szCs w:val="24"/>
              <w14:ligatures w14:val="standardContextual"/>
            </w:rPr>
          </w:pPr>
          <w:r>
            <w:rPr>
              <w:noProof/>
            </w:rPr>
            <w:t>5.5.1.2.4A.5</w:t>
          </w:r>
          <w:r>
            <w:rPr>
              <w:rFonts w:eastAsiaTheme="minorEastAsia" w:cstheme="minorBidi"/>
              <w:noProof/>
              <w:color w:val="auto"/>
              <w:kern w:val="2"/>
              <w:sz w:val="24"/>
              <w:szCs w:val="24"/>
              <w14:ligatures w14:val="standardContextual"/>
            </w:rPr>
            <w:tab/>
          </w:r>
          <w:r>
            <w:rPr>
              <w:noProof/>
            </w:rPr>
            <w:t>Registration area (TAI list)</w:t>
          </w:r>
          <w:r>
            <w:rPr>
              <w:noProof/>
            </w:rPr>
            <w:tab/>
          </w:r>
          <w:r>
            <w:rPr>
              <w:noProof/>
            </w:rPr>
            <w:fldChar w:fldCharType="begin"/>
          </w:r>
          <w:r>
            <w:rPr>
              <w:noProof/>
            </w:rPr>
            <w:instrText xml:space="preserve"> PAGEREF _Toc213332904 \h </w:instrText>
          </w:r>
          <w:r>
            <w:rPr>
              <w:noProof/>
            </w:rPr>
          </w:r>
          <w:r>
            <w:rPr>
              <w:noProof/>
            </w:rPr>
            <w:fldChar w:fldCharType="separate"/>
          </w:r>
          <w:r>
            <w:rPr>
              <w:noProof/>
            </w:rPr>
            <w:t>45</w:t>
          </w:r>
          <w:r>
            <w:rPr>
              <w:noProof/>
            </w:rPr>
            <w:fldChar w:fldCharType="end"/>
          </w:r>
        </w:p>
        <w:p w14:paraId="07F57CF2" w14:textId="37A4ACF9" w:rsidR="0027117A" w:rsidRDefault="0027117A">
          <w:pPr>
            <w:pStyle w:val="TOC6"/>
            <w:tabs>
              <w:tab w:val="left" w:pos="1389"/>
              <w:tab w:val="right" w:leader="dot" w:pos="9629"/>
            </w:tabs>
            <w:rPr>
              <w:rFonts w:eastAsiaTheme="minorEastAsia" w:cstheme="minorBidi"/>
              <w:noProof/>
              <w:color w:val="auto"/>
              <w:kern w:val="2"/>
              <w:sz w:val="24"/>
              <w:szCs w:val="24"/>
              <w14:ligatures w14:val="standardContextual"/>
            </w:rPr>
          </w:pPr>
          <w:r>
            <w:rPr>
              <w:noProof/>
            </w:rPr>
            <w:t>5.5.1.2.4A.6</w:t>
          </w:r>
          <w:r>
            <w:rPr>
              <w:rFonts w:eastAsiaTheme="minorEastAsia" w:cstheme="minorBidi"/>
              <w:noProof/>
              <w:color w:val="auto"/>
              <w:kern w:val="2"/>
              <w:sz w:val="24"/>
              <w:szCs w:val="24"/>
              <w14:ligatures w14:val="standardContextual"/>
            </w:rPr>
            <w:tab/>
          </w:r>
          <w:r>
            <w:rPr>
              <w:noProof/>
            </w:rPr>
            <w:t>Service area restriction</w:t>
          </w:r>
          <w:r>
            <w:rPr>
              <w:noProof/>
            </w:rPr>
            <w:tab/>
          </w:r>
          <w:r>
            <w:rPr>
              <w:noProof/>
            </w:rPr>
            <w:fldChar w:fldCharType="begin"/>
          </w:r>
          <w:r>
            <w:rPr>
              <w:noProof/>
            </w:rPr>
            <w:instrText xml:space="preserve"> PAGEREF _Toc213332905 \h </w:instrText>
          </w:r>
          <w:r>
            <w:rPr>
              <w:noProof/>
            </w:rPr>
          </w:r>
          <w:r>
            <w:rPr>
              <w:noProof/>
            </w:rPr>
            <w:fldChar w:fldCharType="separate"/>
          </w:r>
          <w:r>
            <w:rPr>
              <w:noProof/>
            </w:rPr>
            <w:t>45</w:t>
          </w:r>
          <w:r>
            <w:rPr>
              <w:noProof/>
            </w:rPr>
            <w:fldChar w:fldCharType="end"/>
          </w:r>
        </w:p>
        <w:p w14:paraId="6FC6F680" w14:textId="02A14825" w:rsidR="0027117A" w:rsidRDefault="0027117A">
          <w:pPr>
            <w:pStyle w:val="TOC6"/>
            <w:tabs>
              <w:tab w:val="left" w:pos="1389"/>
              <w:tab w:val="right" w:leader="dot" w:pos="9629"/>
            </w:tabs>
            <w:rPr>
              <w:rFonts w:eastAsiaTheme="minorEastAsia" w:cstheme="minorBidi"/>
              <w:noProof/>
              <w:color w:val="auto"/>
              <w:kern w:val="2"/>
              <w:sz w:val="24"/>
              <w:szCs w:val="24"/>
              <w14:ligatures w14:val="standardContextual"/>
            </w:rPr>
          </w:pPr>
          <w:r>
            <w:rPr>
              <w:noProof/>
            </w:rPr>
            <w:t>5.5.1.2.4A.7</w:t>
          </w:r>
          <w:r>
            <w:rPr>
              <w:rFonts w:eastAsiaTheme="minorEastAsia" w:cstheme="minorBidi"/>
              <w:noProof/>
              <w:color w:val="auto"/>
              <w:kern w:val="2"/>
              <w:sz w:val="24"/>
              <w:szCs w:val="24"/>
              <w14:ligatures w14:val="standardContextual"/>
            </w:rPr>
            <w:tab/>
          </w:r>
          <w:r>
            <w:rPr>
              <w:noProof/>
            </w:rPr>
            <w:t>Equivalent PLMN list</w:t>
          </w:r>
          <w:r>
            <w:rPr>
              <w:noProof/>
            </w:rPr>
            <w:tab/>
          </w:r>
          <w:r>
            <w:rPr>
              <w:noProof/>
            </w:rPr>
            <w:fldChar w:fldCharType="begin"/>
          </w:r>
          <w:r>
            <w:rPr>
              <w:noProof/>
            </w:rPr>
            <w:instrText xml:space="preserve"> PAGEREF _Toc213332906 \h </w:instrText>
          </w:r>
          <w:r>
            <w:rPr>
              <w:noProof/>
            </w:rPr>
          </w:r>
          <w:r>
            <w:rPr>
              <w:noProof/>
            </w:rPr>
            <w:fldChar w:fldCharType="separate"/>
          </w:r>
          <w:r>
            <w:rPr>
              <w:noProof/>
            </w:rPr>
            <w:t>46</w:t>
          </w:r>
          <w:r>
            <w:rPr>
              <w:noProof/>
            </w:rPr>
            <w:fldChar w:fldCharType="end"/>
          </w:r>
        </w:p>
        <w:p w14:paraId="3EEB7B3F" w14:textId="7E86914C" w:rsidR="0027117A" w:rsidRDefault="0027117A">
          <w:pPr>
            <w:pStyle w:val="TOC6"/>
            <w:tabs>
              <w:tab w:val="left" w:pos="1389"/>
              <w:tab w:val="right" w:leader="dot" w:pos="9629"/>
            </w:tabs>
            <w:rPr>
              <w:rFonts w:eastAsiaTheme="minorEastAsia" w:cstheme="minorBidi"/>
              <w:noProof/>
              <w:color w:val="auto"/>
              <w:kern w:val="2"/>
              <w:sz w:val="24"/>
              <w:szCs w:val="24"/>
              <w14:ligatures w14:val="standardContextual"/>
            </w:rPr>
          </w:pPr>
          <w:r>
            <w:rPr>
              <w:noProof/>
            </w:rPr>
            <w:t>5.5.1.2.4A.8</w:t>
          </w:r>
          <w:r>
            <w:rPr>
              <w:rFonts w:eastAsiaTheme="minorEastAsia" w:cstheme="minorBidi"/>
              <w:noProof/>
              <w:color w:val="auto"/>
              <w:kern w:val="2"/>
              <w:sz w:val="24"/>
              <w:szCs w:val="24"/>
              <w14:ligatures w14:val="standardContextual"/>
            </w:rPr>
            <w:tab/>
          </w:r>
          <w:r>
            <w:rPr>
              <w:noProof/>
            </w:rPr>
            <w:t>Equivalent SNPN list</w:t>
          </w:r>
          <w:r>
            <w:rPr>
              <w:noProof/>
            </w:rPr>
            <w:tab/>
          </w:r>
          <w:r>
            <w:rPr>
              <w:noProof/>
            </w:rPr>
            <w:fldChar w:fldCharType="begin"/>
          </w:r>
          <w:r>
            <w:rPr>
              <w:noProof/>
            </w:rPr>
            <w:instrText xml:space="preserve"> PAGEREF _Toc213332907 \h </w:instrText>
          </w:r>
          <w:r>
            <w:rPr>
              <w:noProof/>
            </w:rPr>
          </w:r>
          <w:r>
            <w:rPr>
              <w:noProof/>
            </w:rPr>
            <w:fldChar w:fldCharType="separate"/>
          </w:r>
          <w:r>
            <w:rPr>
              <w:noProof/>
            </w:rPr>
            <w:t>46</w:t>
          </w:r>
          <w:r>
            <w:rPr>
              <w:noProof/>
            </w:rPr>
            <w:fldChar w:fldCharType="end"/>
          </w:r>
        </w:p>
        <w:p w14:paraId="6AE3E531" w14:textId="6DF37EB3" w:rsidR="0027117A" w:rsidRDefault="0027117A">
          <w:pPr>
            <w:pStyle w:val="TOC6"/>
            <w:tabs>
              <w:tab w:val="left" w:pos="1389"/>
              <w:tab w:val="right" w:leader="dot" w:pos="9629"/>
            </w:tabs>
            <w:rPr>
              <w:rFonts w:eastAsiaTheme="minorEastAsia" w:cstheme="minorBidi"/>
              <w:noProof/>
              <w:color w:val="auto"/>
              <w:kern w:val="2"/>
              <w:sz w:val="24"/>
              <w:szCs w:val="24"/>
              <w14:ligatures w14:val="standardContextual"/>
            </w:rPr>
          </w:pPr>
          <w:r>
            <w:rPr>
              <w:noProof/>
            </w:rPr>
            <w:t>5.5.1.2.4A.9</w:t>
          </w:r>
          <w:r>
            <w:rPr>
              <w:rFonts w:eastAsiaTheme="minorEastAsia" w:cstheme="minorBidi"/>
              <w:noProof/>
              <w:color w:val="auto"/>
              <w:kern w:val="2"/>
              <w:sz w:val="24"/>
              <w:szCs w:val="24"/>
              <w14:ligatures w14:val="standardContextual"/>
            </w:rPr>
            <w:tab/>
          </w:r>
          <w:r>
            <w:rPr>
              <w:noProof/>
            </w:rPr>
            <w:t>Network slicing parameters</w:t>
          </w:r>
          <w:r>
            <w:rPr>
              <w:noProof/>
            </w:rPr>
            <w:tab/>
          </w:r>
          <w:r>
            <w:rPr>
              <w:noProof/>
            </w:rPr>
            <w:fldChar w:fldCharType="begin"/>
          </w:r>
          <w:r>
            <w:rPr>
              <w:noProof/>
            </w:rPr>
            <w:instrText xml:space="preserve"> PAGEREF _Toc213332908 \h </w:instrText>
          </w:r>
          <w:r>
            <w:rPr>
              <w:noProof/>
            </w:rPr>
          </w:r>
          <w:r>
            <w:rPr>
              <w:noProof/>
            </w:rPr>
            <w:fldChar w:fldCharType="separate"/>
          </w:r>
          <w:r>
            <w:rPr>
              <w:noProof/>
            </w:rPr>
            <w:t>46</w:t>
          </w:r>
          <w:r>
            <w:rPr>
              <w:noProof/>
            </w:rPr>
            <w:fldChar w:fldCharType="end"/>
          </w:r>
        </w:p>
        <w:p w14:paraId="43DC89AD" w14:textId="7B586682" w:rsidR="0027117A" w:rsidRDefault="0027117A">
          <w:pPr>
            <w:pStyle w:val="TOC7"/>
            <w:tabs>
              <w:tab w:val="left" w:pos="1569"/>
              <w:tab w:val="right" w:leader="dot" w:pos="9629"/>
            </w:tabs>
            <w:rPr>
              <w:rFonts w:eastAsiaTheme="minorEastAsia" w:cstheme="minorBidi"/>
              <w:noProof/>
              <w:color w:val="auto"/>
              <w:kern w:val="2"/>
              <w:sz w:val="24"/>
              <w:szCs w:val="24"/>
              <w14:ligatures w14:val="standardContextual"/>
            </w:rPr>
          </w:pPr>
          <w:r>
            <w:rPr>
              <w:noProof/>
            </w:rPr>
            <w:t>5.5.1.2.4A.9.1</w:t>
          </w:r>
          <w:r>
            <w:rPr>
              <w:rFonts w:eastAsiaTheme="minorEastAsia" w:cstheme="minorBidi"/>
              <w:noProof/>
              <w:color w:val="auto"/>
              <w:kern w:val="2"/>
              <w:sz w:val="24"/>
              <w:szCs w:val="24"/>
              <w14:ligatures w14:val="standardContextual"/>
            </w:rPr>
            <w:tab/>
          </w:r>
          <w:r>
            <w:rPr>
              <w:noProof/>
            </w:rPr>
            <w:t>Network slicing subscription change</w:t>
          </w:r>
          <w:r>
            <w:rPr>
              <w:noProof/>
            </w:rPr>
            <w:tab/>
          </w:r>
          <w:r>
            <w:rPr>
              <w:noProof/>
            </w:rPr>
            <w:fldChar w:fldCharType="begin"/>
          </w:r>
          <w:r>
            <w:rPr>
              <w:noProof/>
            </w:rPr>
            <w:instrText xml:space="preserve"> PAGEREF _Toc213332909 \h </w:instrText>
          </w:r>
          <w:r>
            <w:rPr>
              <w:noProof/>
            </w:rPr>
          </w:r>
          <w:r>
            <w:rPr>
              <w:noProof/>
            </w:rPr>
            <w:fldChar w:fldCharType="separate"/>
          </w:r>
          <w:r>
            <w:rPr>
              <w:noProof/>
            </w:rPr>
            <w:t>46</w:t>
          </w:r>
          <w:r>
            <w:rPr>
              <w:noProof/>
            </w:rPr>
            <w:fldChar w:fldCharType="end"/>
          </w:r>
        </w:p>
        <w:p w14:paraId="7E9A9BDE" w14:textId="7DB6F492" w:rsidR="0027117A" w:rsidRDefault="0027117A">
          <w:pPr>
            <w:pStyle w:val="TOC7"/>
            <w:tabs>
              <w:tab w:val="left" w:pos="1569"/>
              <w:tab w:val="right" w:leader="dot" w:pos="9629"/>
            </w:tabs>
            <w:rPr>
              <w:rFonts w:eastAsiaTheme="minorEastAsia" w:cstheme="minorBidi"/>
              <w:noProof/>
              <w:color w:val="auto"/>
              <w:kern w:val="2"/>
              <w:sz w:val="24"/>
              <w:szCs w:val="24"/>
              <w14:ligatures w14:val="standardContextual"/>
            </w:rPr>
          </w:pPr>
          <w:r>
            <w:rPr>
              <w:noProof/>
            </w:rPr>
            <w:t>5.5.1.2.4A.9.2</w:t>
          </w:r>
          <w:r>
            <w:rPr>
              <w:rFonts w:eastAsiaTheme="minorEastAsia" w:cstheme="minorBidi"/>
              <w:noProof/>
              <w:color w:val="auto"/>
              <w:kern w:val="2"/>
              <w:sz w:val="24"/>
              <w:szCs w:val="24"/>
              <w14:ligatures w14:val="standardContextual"/>
            </w:rPr>
            <w:tab/>
          </w:r>
          <w:r>
            <w:rPr>
              <w:noProof/>
            </w:rPr>
            <w:t>Allowed NSSAI</w:t>
          </w:r>
          <w:r>
            <w:rPr>
              <w:noProof/>
            </w:rPr>
            <w:tab/>
          </w:r>
          <w:r>
            <w:rPr>
              <w:noProof/>
            </w:rPr>
            <w:fldChar w:fldCharType="begin"/>
          </w:r>
          <w:r>
            <w:rPr>
              <w:noProof/>
            </w:rPr>
            <w:instrText xml:space="preserve"> PAGEREF _Toc213332910 \h </w:instrText>
          </w:r>
          <w:r>
            <w:rPr>
              <w:noProof/>
            </w:rPr>
          </w:r>
          <w:r>
            <w:rPr>
              <w:noProof/>
            </w:rPr>
            <w:fldChar w:fldCharType="separate"/>
          </w:r>
          <w:r>
            <w:rPr>
              <w:noProof/>
            </w:rPr>
            <w:t>46</w:t>
          </w:r>
          <w:r>
            <w:rPr>
              <w:noProof/>
            </w:rPr>
            <w:fldChar w:fldCharType="end"/>
          </w:r>
        </w:p>
        <w:p w14:paraId="0C5A94AE" w14:textId="74A427B4" w:rsidR="0027117A" w:rsidRDefault="0027117A">
          <w:pPr>
            <w:pStyle w:val="TOC7"/>
            <w:tabs>
              <w:tab w:val="left" w:pos="1569"/>
              <w:tab w:val="right" w:leader="dot" w:pos="9629"/>
            </w:tabs>
            <w:rPr>
              <w:rFonts w:eastAsiaTheme="minorEastAsia" w:cstheme="minorBidi"/>
              <w:noProof/>
              <w:color w:val="auto"/>
              <w:kern w:val="2"/>
              <w:sz w:val="24"/>
              <w:szCs w:val="24"/>
              <w14:ligatures w14:val="standardContextual"/>
            </w:rPr>
          </w:pPr>
          <w:r>
            <w:rPr>
              <w:noProof/>
            </w:rPr>
            <w:t>5.5.1.2.4A.9.3</w:t>
          </w:r>
          <w:r>
            <w:rPr>
              <w:rFonts w:eastAsiaTheme="minorEastAsia" w:cstheme="minorBidi"/>
              <w:noProof/>
              <w:color w:val="auto"/>
              <w:kern w:val="2"/>
              <w:sz w:val="24"/>
              <w:szCs w:val="24"/>
              <w14:ligatures w14:val="standardContextual"/>
            </w:rPr>
            <w:tab/>
          </w:r>
          <w:r>
            <w:rPr>
              <w:noProof/>
            </w:rPr>
            <w:t>Configured NSSAI</w:t>
          </w:r>
          <w:r>
            <w:rPr>
              <w:noProof/>
            </w:rPr>
            <w:tab/>
          </w:r>
          <w:r>
            <w:rPr>
              <w:noProof/>
            </w:rPr>
            <w:fldChar w:fldCharType="begin"/>
          </w:r>
          <w:r>
            <w:rPr>
              <w:noProof/>
            </w:rPr>
            <w:instrText xml:space="preserve"> PAGEREF _Toc213332911 \h </w:instrText>
          </w:r>
          <w:r>
            <w:rPr>
              <w:noProof/>
            </w:rPr>
          </w:r>
          <w:r>
            <w:rPr>
              <w:noProof/>
            </w:rPr>
            <w:fldChar w:fldCharType="separate"/>
          </w:r>
          <w:r>
            <w:rPr>
              <w:noProof/>
            </w:rPr>
            <w:t>46</w:t>
          </w:r>
          <w:r>
            <w:rPr>
              <w:noProof/>
            </w:rPr>
            <w:fldChar w:fldCharType="end"/>
          </w:r>
        </w:p>
        <w:p w14:paraId="0A068273" w14:textId="465DEC31" w:rsidR="0027117A" w:rsidRDefault="0027117A">
          <w:pPr>
            <w:pStyle w:val="TOC7"/>
            <w:tabs>
              <w:tab w:val="left" w:pos="1569"/>
              <w:tab w:val="right" w:leader="dot" w:pos="9629"/>
            </w:tabs>
            <w:rPr>
              <w:rFonts w:eastAsiaTheme="minorEastAsia" w:cstheme="minorBidi"/>
              <w:noProof/>
              <w:color w:val="auto"/>
              <w:kern w:val="2"/>
              <w:sz w:val="24"/>
              <w:szCs w:val="24"/>
              <w14:ligatures w14:val="standardContextual"/>
            </w:rPr>
          </w:pPr>
          <w:r>
            <w:rPr>
              <w:noProof/>
            </w:rPr>
            <w:t>5.5.1.2.4A.9.4</w:t>
          </w:r>
          <w:r>
            <w:rPr>
              <w:rFonts w:eastAsiaTheme="minorEastAsia" w:cstheme="minorBidi"/>
              <w:noProof/>
              <w:color w:val="auto"/>
              <w:kern w:val="2"/>
              <w:sz w:val="24"/>
              <w:szCs w:val="24"/>
              <w14:ligatures w14:val="standardContextual"/>
            </w:rPr>
            <w:tab/>
          </w:r>
          <w:r>
            <w:rPr>
              <w:noProof/>
            </w:rPr>
            <w:t>R</w:t>
          </w:r>
          <w:r>
            <w:rPr>
              <w:noProof/>
              <w:lang w:eastAsia="ko-KR"/>
            </w:rPr>
            <w:t>ejected NSSAI</w:t>
          </w:r>
          <w:r>
            <w:rPr>
              <w:noProof/>
            </w:rPr>
            <w:tab/>
          </w:r>
          <w:r>
            <w:rPr>
              <w:noProof/>
            </w:rPr>
            <w:fldChar w:fldCharType="begin"/>
          </w:r>
          <w:r>
            <w:rPr>
              <w:noProof/>
            </w:rPr>
            <w:instrText xml:space="preserve"> PAGEREF _Toc213332912 \h </w:instrText>
          </w:r>
          <w:r>
            <w:rPr>
              <w:noProof/>
            </w:rPr>
          </w:r>
          <w:r>
            <w:rPr>
              <w:noProof/>
            </w:rPr>
            <w:fldChar w:fldCharType="separate"/>
          </w:r>
          <w:r>
            <w:rPr>
              <w:noProof/>
            </w:rPr>
            <w:t>47</w:t>
          </w:r>
          <w:r>
            <w:rPr>
              <w:noProof/>
            </w:rPr>
            <w:fldChar w:fldCharType="end"/>
          </w:r>
        </w:p>
        <w:p w14:paraId="36C721D6" w14:textId="1900FDAE" w:rsidR="0027117A" w:rsidRDefault="0027117A">
          <w:pPr>
            <w:pStyle w:val="TOC7"/>
            <w:tabs>
              <w:tab w:val="left" w:pos="1569"/>
              <w:tab w:val="right" w:leader="dot" w:pos="9629"/>
            </w:tabs>
            <w:rPr>
              <w:rFonts w:eastAsiaTheme="minorEastAsia" w:cstheme="minorBidi"/>
              <w:noProof/>
              <w:color w:val="auto"/>
              <w:kern w:val="2"/>
              <w:sz w:val="24"/>
              <w:szCs w:val="24"/>
              <w14:ligatures w14:val="standardContextual"/>
            </w:rPr>
          </w:pPr>
          <w:r>
            <w:rPr>
              <w:noProof/>
            </w:rPr>
            <w:t>5.5.1.2.4A.9.5</w:t>
          </w:r>
          <w:r>
            <w:rPr>
              <w:rFonts w:eastAsiaTheme="minorEastAsia" w:cstheme="minorBidi"/>
              <w:noProof/>
              <w:color w:val="auto"/>
              <w:kern w:val="2"/>
              <w:sz w:val="24"/>
              <w:szCs w:val="24"/>
              <w14:ligatures w14:val="standardContextual"/>
            </w:rPr>
            <w:tab/>
          </w:r>
          <w:r>
            <w:rPr>
              <w:noProof/>
            </w:rPr>
            <w:t>NSSAA supported by the UE</w:t>
          </w:r>
          <w:r>
            <w:rPr>
              <w:noProof/>
            </w:rPr>
            <w:tab/>
          </w:r>
          <w:r>
            <w:rPr>
              <w:noProof/>
            </w:rPr>
            <w:fldChar w:fldCharType="begin"/>
          </w:r>
          <w:r>
            <w:rPr>
              <w:noProof/>
            </w:rPr>
            <w:instrText xml:space="preserve"> PAGEREF _Toc213332913 \h </w:instrText>
          </w:r>
          <w:r>
            <w:rPr>
              <w:noProof/>
            </w:rPr>
          </w:r>
          <w:r>
            <w:rPr>
              <w:noProof/>
            </w:rPr>
            <w:fldChar w:fldCharType="separate"/>
          </w:r>
          <w:r>
            <w:rPr>
              <w:noProof/>
            </w:rPr>
            <w:t>48</w:t>
          </w:r>
          <w:r>
            <w:rPr>
              <w:noProof/>
            </w:rPr>
            <w:fldChar w:fldCharType="end"/>
          </w:r>
        </w:p>
        <w:p w14:paraId="1069E117" w14:textId="59B7DE88" w:rsidR="0027117A" w:rsidRDefault="0027117A">
          <w:pPr>
            <w:pStyle w:val="TOC7"/>
            <w:tabs>
              <w:tab w:val="left" w:pos="1569"/>
              <w:tab w:val="right" w:leader="dot" w:pos="9629"/>
            </w:tabs>
            <w:rPr>
              <w:rFonts w:eastAsiaTheme="minorEastAsia" w:cstheme="minorBidi"/>
              <w:noProof/>
              <w:color w:val="auto"/>
              <w:kern w:val="2"/>
              <w:sz w:val="24"/>
              <w:szCs w:val="24"/>
              <w14:ligatures w14:val="standardContextual"/>
            </w:rPr>
          </w:pPr>
          <w:r>
            <w:rPr>
              <w:noProof/>
            </w:rPr>
            <w:t>5.5.1.2.4A.9.6</w:t>
          </w:r>
          <w:r>
            <w:rPr>
              <w:rFonts w:eastAsiaTheme="minorEastAsia" w:cstheme="minorBidi"/>
              <w:noProof/>
              <w:color w:val="auto"/>
              <w:kern w:val="2"/>
              <w:sz w:val="24"/>
              <w:szCs w:val="24"/>
              <w14:ligatures w14:val="standardContextual"/>
            </w:rPr>
            <w:tab/>
          </w:r>
          <w:r>
            <w:rPr>
              <w:noProof/>
            </w:rPr>
            <w:t>NSSAI inclusion mode</w:t>
          </w:r>
          <w:r>
            <w:rPr>
              <w:noProof/>
            </w:rPr>
            <w:tab/>
          </w:r>
          <w:r>
            <w:rPr>
              <w:noProof/>
            </w:rPr>
            <w:fldChar w:fldCharType="begin"/>
          </w:r>
          <w:r>
            <w:rPr>
              <w:noProof/>
            </w:rPr>
            <w:instrText xml:space="preserve"> PAGEREF _Toc213332914 \h </w:instrText>
          </w:r>
          <w:r>
            <w:rPr>
              <w:noProof/>
            </w:rPr>
          </w:r>
          <w:r>
            <w:rPr>
              <w:noProof/>
            </w:rPr>
            <w:fldChar w:fldCharType="separate"/>
          </w:r>
          <w:r>
            <w:rPr>
              <w:noProof/>
            </w:rPr>
            <w:t>49</w:t>
          </w:r>
          <w:r>
            <w:rPr>
              <w:noProof/>
            </w:rPr>
            <w:fldChar w:fldCharType="end"/>
          </w:r>
        </w:p>
        <w:p w14:paraId="48ECFABC" w14:textId="36D4E392" w:rsidR="0027117A" w:rsidRDefault="0027117A">
          <w:pPr>
            <w:pStyle w:val="TOC6"/>
            <w:tabs>
              <w:tab w:val="left" w:pos="1507"/>
              <w:tab w:val="right" w:leader="dot" w:pos="9629"/>
            </w:tabs>
            <w:rPr>
              <w:rFonts w:eastAsiaTheme="minorEastAsia" w:cstheme="minorBidi"/>
              <w:noProof/>
              <w:color w:val="auto"/>
              <w:kern w:val="2"/>
              <w:sz w:val="24"/>
              <w:szCs w:val="24"/>
              <w14:ligatures w14:val="standardContextual"/>
            </w:rPr>
          </w:pPr>
          <w:r>
            <w:rPr>
              <w:noProof/>
            </w:rPr>
            <w:t>5.5.1.2.4A.10</w:t>
          </w:r>
          <w:r>
            <w:rPr>
              <w:rFonts w:eastAsiaTheme="minorEastAsia" w:cstheme="minorBidi"/>
              <w:noProof/>
              <w:color w:val="auto"/>
              <w:kern w:val="2"/>
              <w:sz w:val="24"/>
              <w:szCs w:val="24"/>
              <w14:ligatures w14:val="standardContextual"/>
            </w:rPr>
            <w:tab/>
          </w:r>
          <w:r>
            <w:rPr>
              <w:noProof/>
              <w:lang w:eastAsia="ko-KR"/>
            </w:rPr>
            <w:t>SMS over NAS</w:t>
          </w:r>
          <w:r>
            <w:rPr>
              <w:noProof/>
            </w:rPr>
            <w:tab/>
          </w:r>
          <w:r>
            <w:rPr>
              <w:noProof/>
            </w:rPr>
            <w:fldChar w:fldCharType="begin"/>
          </w:r>
          <w:r>
            <w:rPr>
              <w:noProof/>
            </w:rPr>
            <w:instrText xml:space="preserve"> PAGEREF _Toc213332915 \h </w:instrText>
          </w:r>
          <w:r>
            <w:rPr>
              <w:noProof/>
            </w:rPr>
          </w:r>
          <w:r>
            <w:rPr>
              <w:noProof/>
            </w:rPr>
            <w:fldChar w:fldCharType="separate"/>
          </w:r>
          <w:r>
            <w:rPr>
              <w:noProof/>
            </w:rPr>
            <w:t>50</w:t>
          </w:r>
          <w:r>
            <w:rPr>
              <w:noProof/>
            </w:rPr>
            <w:fldChar w:fldCharType="end"/>
          </w:r>
        </w:p>
        <w:p w14:paraId="465BCDCC" w14:textId="303D036B" w:rsidR="0027117A" w:rsidRDefault="0027117A">
          <w:pPr>
            <w:pStyle w:val="TOC6"/>
            <w:tabs>
              <w:tab w:val="left" w:pos="1507"/>
              <w:tab w:val="right" w:leader="dot" w:pos="9629"/>
            </w:tabs>
            <w:rPr>
              <w:rFonts w:eastAsiaTheme="minorEastAsia" w:cstheme="minorBidi"/>
              <w:noProof/>
              <w:color w:val="auto"/>
              <w:kern w:val="2"/>
              <w:sz w:val="24"/>
              <w:szCs w:val="24"/>
              <w14:ligatures w14:val="standardContextual"/>
            </w:rPr>
          </w:pPr>
          <w:r>
            <w:rPr>
              <w:noProof/>
            </w:rPr>
            <w:t>5.5.1.2.4A.11</w:t>
          </w:r>
          <w:r>
            <w:rPr>
              <w:rFonts w:eastAsiaTheme="minorEastAsia" w:cstheme="minorBidi"/>
              <w:noProof/>
              <w:color w:val="auto"/>
              <w:kern w:val="2"/>
              <w:sz w:val="24"/>
              <w:szCs w:val="24"/>
              <w14:ligatures w14:val="standardContextual"/>
            </w:rPr>
            <w:tab/>
          </w:r>
          <w:r>
            <w:rPr>
              <w:noProof/>
              <w:lang w:eastAsia="ko-KR"/>
            </w:rPr>
            <w:t>MICO</w:t>
          </w:r>
          <w:r>
            <w:rPr>
              <w:noProof/>
            </w:rPr>
            <w:tab/>
          </w:r>
          <w:r>
            <w:rPr>
              <w:noProof/>
            </w:rPr>
            <w:fldChar w:fldCharType="begin"/>
          </w:r>
          <w:r>
            <w:rPr>
              <w:noProof/>
            </w:rPr>
            <w:instrText xml:space="preserve"> PAGEREF _Toc213332916 \h </w:instrText>
          </w:r>
          <w:r>
            <w:rPr>
              <w:noProof/>
            </w:rPr>
          </w:r>
          <w:r>
            <w:rPr>
              <w:noProof/>
            </w:rPr>
            <w:fldChar w:fldCharType="separate"/>
          </w:r>
          <w:r>
            <w:rPr>
              <w:noProof/>
            </w:rPr>
            <w:t>50</w:t>
          </w:r>
          <w:r>
            <w:rPr>
              <w:noProof/>
            </w:rPr>
            <w:fldChar w:fldCharType="end"/>
          </w:r>
        </w:p>
        <w:p w14:paraId="4AF2DA3C" w14:textId="62B2F66E" w:rsidR="0027117A" w:rsidRDefault="0027117A">
          <w:pPr>
            <w:pStyle w:val="TOC6"/>
            <w:tabs>
              <w:tab w:val="left" w:pos="1507"/>
              <w:tab w:val="right" w:leader="dot" w:pos="9629"/>
            </w:tabs>
            <w:rPr>
              <w:rFonts w:eastAsiaTheme="minorEastAsia" w:cstheme="minorBidi"/>
              <w:noProof/>
              <w:color w:val="auto"/>
              <w:kern w:val="2"/>
              <w:sz w:val="24"/>
              <w:szCs w:val="24"/>
              <w14:ligatures w14:val="standardContextual"/>
            </w:rPr>
          </w:pPr>
          <w:r>
            <w:rPr>
              <w:noProof/>
            </w:rPr>
            <w:t>5.5.1.2.4A.12</w:t>
          </w:r>
          <w:r>
            <w:rPr>
              <w:rFonts w:eastAsiaTheme="minorEastAsia" w:cstheme="minorBidi"/>
              <w:noProof/>
              <w:color w:val="auto"/>
              <w:kern w:val="2"/>
              <w:sz w:val="24"/>
              <w:szCs w:val="24"/>
              <w14:ligatures w14:val="standardContextual"/>
            </w:rPr>
            <w:tab/>
          </w:r>
          <w:r>
            <w:rPr>
              <w:noProof/>
              <w:lang w:eastAsia="ko-KR"/>
            </w:rPr>
            <w:t>LADN</w:t>
          </w:r>
          <w:r>
            <w:rPr>
              <w:noProof/>
            </w:rPr>
            <w:tab/>
          </w:r>
          <w:r>
            <w:rPr>
              <w:noProof/>
            </w:rPr>
            <w:fldChar w:fldCharType="begin"/>
          </w:r>
          <w:r>
            <w:rPr>
              <w:noProof/>
            </w:rPr>
            <w:instrText xml:space="preserve"> PAGEREF _Toc213332917 \h </w:instrText>
          </w:r>
          <w:r>
            <w:rPr>
              <w:noProof/>
            </w:rPr>
          </w:r>
          <w:r>
            <w:rPr>
              <w:noProof/>
            </w:rPr>
            <w:fldChar w:fldCharType="separate"/>
          </w:r>
          <w:r>
            <w:rPr>
              <w:noProof/>
            </w:rPr>
            <w:t>50</w:t>
          </w:r>
          <w:r>
            <w:rPr>
              <w:noProof/>
            </w:rPr>
            <w:fldChar w:fldCharType="end"/>
          </w:r>
        </w:p>
        <w:p w14:paraId="61AB0271" w14:textId="7AE56ADC" w:rsidR="0027117A" w:rsidRDefault="0027117A">
          <w:pPr>
            <w:pStyle w:val="TOC6"/>
            <w:tabs>
              <w:tab w:val="left" w:pos="1507"/>
              <w:tab w:val="right" w:leader="dot" w:pos="9629"/>
            </w:tabs>
            <w:rPr>
              <w:rFonts w:eastAsiaTheme="minorEastAsia" w:cstheme="minorBidi"/>
              <w:noProof/>
              <w:color w:val="auto"/>
              <w:kern w:val="2"/>
              <w:sz w:val="24"/>
              <w:szCs w:val="24"/>
              <w14:ligatures w14:val="standardContextual"/>
            </w:rPr>
          </w:pPr>
          <w:r>
            <w:rPr>
              <w:noProof/>
            </w:rPr>
            <w:t>5.5.1.2.4A.13</w:t>
          </w:r>
          <w:r>
            <w:rPr>
              <w:rFonts w:eastAsiaTheme="minorEastAsia" w:cstheme="minorBidi"/>
              <w:noProof/>
              <w:color w:val="auto"/>
              <w:kern w:val="2"/>
              <w:sz w:val="24"/>
              <w:szCs w:val="24"/>
              <w14:ligatures w14:val="standardContextual"/>
            </w:rPr>
            <w:tab/>
          </w:r>
          <w:r>
            <w:rPr>
              <w:noProof/>
              <w:lang w:eastAsia="ko-KR"/>
            </w:rPr>
            <w:t>CAG</w:t>
          </w:r>
          <w:r>
            <w:rPr>
              <w:noProof/>
            </w:rPr>
            <w:tab/>
          </w:r>
          <w:r>
            <w:rPr>
              <w:noProof/>
            </w:rPr>
            <w:fldChar w:fldCharType="begin"/>
          </w:r>
          <w:r>
            <w:rPr>
              <w:noProof/>
            </w:rPr>
            <w:instrText xml:space="preserve"> PAGEREF _Toc213332918 \h </w:instrText>
          </w:r>
          <w:r>
            <w:rPr>
              <w:noProof/>
            </w:rPr>
          </w:r>
          <w:r>
            <w:rPr>
              <w:noProof/>
            </w:rPr>
            <w:fldChar w:fldCharType="separate"/>
          </w:r>
          <w:r>
            <w:rPr>
              <w:noProof/>
            </w:rPr>
            <w:t>50</w:t>
          </w:r>
          <w:r>
            <w:rPr>
              <w:noProof/>
            </w:rPr>
            <w:fldChar w:fldCharType="end"/>
          </w:r>
        </w:p>
        <w:p w14:paraId="7889904D" w14:textId="4210A2B3" w:rsidR="0027117A" w:rsidRDefault="0027117A">
          <w:pPr>
            <w:pStyle w:val="TOC6"/>
            <w:tabs>
              <w:tab w:val="left" w:pos="1507"/>
              <w:tab w:val="right" w:leader="dot" w:pos="9629"/>
            </w:tabs>
            <w:rPr>
              <w:rFonts w:eastAsiaTheme="minorEastAsia" w:cstheme="minorBidi"/>
              <w:noProof/>
              <w:color w:val="auto"/>
              <w:kern w:val="2"/>
              <w:sz w:val="24"/>
              <w:szCs w:val="24"/>
              <w14:ligatures w14:val="standardContextual"/>
            </w:rPr>
          </w:pPr>
          <w:r>
            <w:rPr>
              <w:noProof/>
            </w:rPr>
            <w:t>5.5.1.2.4A.14</w:t>
          </w:r>
          <w:r>
            <w:rPr>
              <w:rFonts w:eastAsiaTheme="minorEastAsia" w:cstheme="minorBidi"/>
              <w:noProof/>
              <w:color w:val="auto"/>
              <w:kern w:val="2"/>
              <w:sz w:val="24"/>
              <w:szCs w:val="24"/>
              <w14:ligatures w14:val="standardContextual"/>
            </w:rPr>
            <w:tab/>
          </w:r>
          <w:r>
            <w:rPr>
              <w:noProof/>
            </w:rPr>
            <w:t>RACS</w:t>
          </w:r>
          <w:r>
            <w:rPr>
              <w:noProof/>
            </w:rPr>
            <w:tab/>
          </w:r>
          <w:r>
            <w:rPr>
              <w:noProof/>
            </w:rPr>
            <w:fldChar w:fldCharType="begin"/>
          </w:r>
          <w:r>
            <w:rPr>
              <w:noProof/>
            </w:rPr>
            <w:instrText xml:space="preserve"> PAGEREF _Toc213332919 \h </w:instrText>
          </w:r>
          <w:r>
            <w:rPr>
              <w:noProof/>
            </w:rPr>
          </w:r>
          <w:r>
            <w:rPr>
              <w:noProof/>
            </w:rPr>
            <w:fldChar w:fldCharType="separate"/>
          </w:r>
          <w:r>
            <w:rPr>
              <w:noProof/>
            </w:rPr>
            <w:t>51</w:t>
          </w:r>
          <w:r>
            <w:rPr>
              <w:noProof/>
            </w:rPr>
            <w:fldChar w:fldCharType="end"/>
          </w:r>
        </w:p>
        <w:p w14:paraId="5071BF5A" w14:textId="5EBABBFC" w:rsidR="0027117A" w:rsidRDefault="0027117A">
          <w:pPr>
            <w:pStyle w:val="TOC6"/>
            <w:tabs>
              <w:tab w:val="left" w:pos="1507"/>
              <w:tab w:val="right" w:leader="dot" w:pos="9629"/>
            </w:tabs>
            <w:rPr>
              <w:rFonts w:eastAsiaTheme="minorEastAsia" w:cstheme="minorBidi"/>
              <w:noProof/>
              <w:color w:val="auto"/>
              <w:kern w:val="2"/>
              <w:sz w:val="24"/>
              <w:szCs w:val="24"/>
              <w14:ligatures w14:val="standardContextual"/>
            </w:rPr>
          </w:pPr>
          <w:r>
            <w:rPr>
              <w:noProof/>
            </w:rPr>
            <w:t>5.5.1.2.4A.15</w:t>
          </w:r>
          <w:r>
            <w:rPr>
              <w:rFonts w:eastAsiaTheme="minorEastAsia" w:cstheme="minorBidi"/>
              <w:noProof/>
              <w:color w:val="auto"/>
              <w:kern w:val="2"/>
              <w:sz w:val="24"/>
              <w:szCs w:val="24"/>
              <w14:ligatures w14:val="standardContextual"/>
            </w:rPr>
            <w:tab/>
          </w:r>
          <w:r>
            <w:rPr>
              <w:noProof/>
            </w:rPr>
            <w:t>UE specific DRX, DRX for NB-N1, eDRX</w:t>
          </w:r>
          <w:r>
            <w:rPr>
              <w:noProof/>
            </w:rPr>
            <w:tab/>
          </w:r>
          <w:r>
            <w:rPr>
              <w:noProof/>
            </w:rPr>
            <w:fldChar w:fldCharType="begin"/>
          </w:r>
          <w:r>
            <w:rPr>
              <w:noProof/>
            </w:rPr>
            <w:instrText xml:space="preserve"> PAGEREF _Toc213332920 \h </w:instrText>
          </w:r>
          <w:r>
            <w:rPr>
              <w:noProof/>
            </w:rPr>
          </w:r>
          <w:r>
            <w:rPr>
              <w:noProof/>
            </w:rPr>
            <w:fldChar w:fldCharType="separate"/>
          </w:r>
          <w:r>
            <w:rPr>
              <w:noProof/>
            </w:rPr>
            <w:t>51</w:t>
          </w:r>
          <w:r>
            <w:rPr>
              <w:noProof/>
            </w:rPr>
            <w:fldChar w:fldCharType="end"/>
          </w:r>
        </w:p>
        <w:p w14:paraId="36C6B065" w14:textId="452FF8D4" w:rsidR="0027117A" w:rsidRDefault="0027117A">
          <w:pPr>
            <w:pStyle w:val="TOC6"/>
            <w:tabs>
              <w:tab w:val="left" w:pos="1507"/>
              <w:tab w:val="right" w:leader="dot" w:pos="9629"/>
            </w:tabs>
            <w:rPr>
              <w:rFonts w:eastAsiaTheme="minorEastAsia" w:cstheme="minorBidi"/>
              <w:noProof/>
              <w:color w:val="auto"/>
              <w:kern w:val="2"/>
              <w:sz w:val="24"/>
              <w:szCs w:val="24"/>
              <w14:ligatures w14:val="standardContextual"/>
            </w:rPr>
          </w:pPr>
          <w:r>
            <w:rPr>
              <w:noProof/>
            </w:rPr>
            <w:t>5.5.1.2.4A.16</w:t>
          </w:r>
          <w:r>
            <w:rPr>
              <w:rFonts w:eastAsiaTheme="minorEastAsia" w:cstheme="minorBidi"/>
              <w:noProof/>
              <w:color w:val="auto"/>
              <w:kern w:val="2"/>
              <w:sz w:val="24"/>
              <w:szCs w:val="24"/>
              <w14:ligatures w14:val="standardContextual"/>
            </w:rPr>
            <w:tab/>
          </w:r>
          <w:r>
            <w:rPr>
              <w:noProof/>
            </w:rPr>
            <w:t>Ciphering key for ciphered broadcast assistance data</w:t>
          </w:r>
          <w:r>
            <w:rPr>
              <w:noProof/>
            </w:rPr>
            <w:tab/>
          </w:r>
          <w:r>
            <w:rPr>
              <w:noProof/>
            </w:rPr>
            <w:fldChar w:fldCharType="begin"/>
          </w:r>
          <w:r>
            <w:rPr>
              <w:noProof/>
            </w:rPr>
            <w:instrText xml:space="preserve"> PAGEREF _Toc213332921 \h </w:instrText>
          </w:r>
          <w:r>
            <w:rPr>
              <w:noProof/>
            </w:rPr>
          </w:r>
          <w:r>
            <w:rPr>
              <w:noProof/>
            </w:rPr>
            <w:fldChar w:fldCharType="separate"/>
          </w:r>
          <w:r>
            <w:rPr>
              <w:noProof/>
            </w:rPr>
            <w:t>58</w:t>
          </w:r>
          <w:r>
            <w:rPr>
              <w:noProof/>
            </w:rPr>
            <w:fldChar w:fldCharType="end"/>
          </w:r>
        </w:p>
        <w:p w14:paraId="7F69DE37" w14:textId="611404A6" w:rsidR="0027117A" w:rsidRDefault="0027117A">
          <w:pPr>
            <w:pStyle w:val="TOC6"/>
            <w:tabs>
              <w:tab w:val="left" w:pos="1507"/>
              <w:tab w:val="right" w:leader="dot" w:pos="9629"/>
            </w:tabs>
            <w:rPr>
              <w:rFonts w:eastAsiaTheme="minorEastAsia" w:cstheme="minorBidi"/>
              <w:noProof/>
              <w:color w:val="auto"/>
              <w:kern w:val="2"/>
              <w:sz w:val="24"/>
              <w:szCs w:val="24"/>
              <w14:ligatures w14:val="standardContextual"/>
            </w:rPr>
          </w:pPr>
          <w:r>
            <w:rPr>
              <w:noProof/>
            </w:rPr>
            <w:t>5.5.1.2.4A.17</w:t>
          </w:r>
          <w:r>
            <w:rPr>
              <w:rFonts w:eastAsiaTheme="minorEastAsia" w:cstheme="minorBidi"/>
              <w:noProof/>
              <w:color w:val="auto"/>
              <w:kern w:val="2"/>
              <w:sz w:val="24"/>
              <w:szCs w:val="24"/>
              <w14:ligatures w14:val="standardContextual"/>
            </w:rPr>
            <w:tab/>
          </w:r>
          <w:r>
            <w:rPr>
              <w:noProof/>
            </w:rPr>
            <w:t>Interworking with EPS</w:t>
          </w:r>
          <w:r>
            <w:rPr>
              <w:noProof/>
            </w:rPr>
            <w:tab/>
          </w:r>
          <w:r>
            <w:rPr>
              <w:noProof/>
            </w:rPr>
            <w:fldChar w:fldCharType="begin"/>
          </w:r>
          <w:r>
            <w:rPr>
              <w:noProof/>
            </w:rPr>
            <w:instrText xml:space="preserve"> PAGEREF _Toc213332922 \h </w:instrText>
          </w:r>
          <w:r>
            <w:rPr>
              <w:noProof/>
            </w:rPr>
          </w:r>
          <w:r>
            <w:rPr>
              <w:noProof/>
            </w:rPr>
            <w:fldChar w:fldCharType="separate"/>
          </w:r>
          <w:r>
            <w:rPr>
              <w:noProof/>
            </w:rPr>
            <w:t>62</w:t>
          </w:r>
          <w:r>
            <w:rPr>
              <w:noProof/>
            </w:rPr>
            <w:fldChar w:fldCharType="end"/>
          </w:r>
        </w:p>
        <w:p w14:paraId="1B7EE7C8" w14:textId="0E7B22B1" w:rsidR="0027117A" w:rsidRDefault="0027117A">
          <w:pPr>
            <w:pStyle w:val="TOC6"/>
            <w:tabs>
              <w:tab w:val="left" w:pos="1507"/>
              <w:tab w:val="right" w:leader="dot" w:pos="9629"/>
            </w:tabs>
            <w:rPr>
              <w:rFonts w:eastAsiaTheme="minorEastAsia" w:cstheme="minorBidi"/>
              <w:noProof/>
              <w:color w:val="auto"/>
              <w:kern w:val="2"/>
              <w:sz w:val="24"/>
              <w:szCs w:val="24"/>
              <w14:ligatures w14:val="standardContextual"/>
            </w:rPr>
          </w:pPr>
          <w:r>
            <w:rPr>
              <w:noProof/>
            </w:rPr>
            <w:t>5.5.1.2.4A.18</w:t>
          </w:r>
          <w:r>
            <w:rPr>
              <w:rFonts w:eastAsiaTheme="minorEastAsia" w:cstheme="minorBidi"/>
              <w:noProof/>
              <w:color w:val="auto"/>
              <w:kern w:val="2"/>
              <w:sz w:val="24"/>
              <w:szCs w:val="24"/>
              <w14:ligatures w14:val="standardContextual"/>
            </w:rPr>
            <w:tab/>
          </w:r>
          <w:r>
            <w:rPr>
              <w:noProof/>
            </w:rPr>
            <w:t>Network feature support</w:t>
          </w:r>
          <w:r>
            <w:rPr>
              <w:noProof/>
            </w:rPr>
            <w:tab/>
          </w:r>
          <w:r>
            <w:rPr>
              <w:noProof/>
            </w:rPr>
            <w:fldChar w:fldCharType="begin"/>
          </w:r>
          <w:r>
            <w:rPr>
              <w:noProof/>
            </w:rPr>
            <w:instrText xml:space="preserve"> PAGEREF _Toc213332923 \h </w:instrText>
          </w:r>
          <w:r>
            <w:rPr>
              <w:noProof/>
            </w:rPr>
          </w:r>
          <w:r>
            <w:rPr>
              <w:noProof/>
            </w:rPr>
            <w:fldChar w:fldCharType="separate"/>
          </w:r>
          <w:r>
            <w:rPr>
              <w:noProof/>
            </w:rPr>
            <w:t>62</w:t>
          </w:r>
          <w:r>
            <w:rPr>
              <w:noProof/>
            </w:rPr>
            <w:fldChar w:fldCharType="end"/>
          </w:r>
        </w:p>
        <w:p w14:paraId="6E8EAA9C" w14:textId="71A4D412" w:rsidR="0027117A" w:rsidRDefault="0027117A">
          <w:pPr>
            <w:pStyle w:val="TOC7"/>
            <w:tabs>
              <w:tab w:val="left" w:pos="1687"/>
              <w:tab w:val="right" w:leader="dot" w:pos="9629"/>
            </w:tabs>
            <w:rPr>
              <w:rFonts w:eastAsiaTheme="minorEastAsia" w:cstheme="minorBidi"/>
              <w:noProof/>
              <w:color w:val="auto"/>
              <w:kern w:val="2"/>
              <w:sz w:val="24"/>
              <w:szCs w:val="24"/>
              <w14:ligatures w14:val="standardContextual"/>
            </w:rPr>
          </w:pPr>
          <w:r>
            <w:rPr>
              <w:noProof/>
            </w:rPr>
            <w:t>5.5.1.2.4A.18.1</w:t>
          </w:r>
          <w:r>
            <w:rPr>
              <w:rFonts w:eastAsiaTheme="minorEastAsia" w:cstheme="minorBidi"/>
              <w:noProof/>
              <w:color w:val="auto"/>
              <w:kern w:val="2"/>
              <w:sz w:val="24"/>
              <w:szCs w:val="24"/>
              <w14:ligatures w14:val="standardContextual"/>
            </w:rPr>
            <w:tab/>
          </w:r>
          <w:r>
            <w:rPr>
              <w:noProof/>
            </w:rPr>
            <w:t>Introduction</w:t>
          </w:r>
          <w:r>
            <w:rPr>
              <w:noProof/>
            </w:rPr>
            <w:tab/>
          </w:r>
          <w:r>
            <w:rPr>
              <w:noProof/>
            </w:rPr>
            <w:fldChar w:fldCharType="begin"/>
          </w:r>
          <w:r>
            <w:rPr>
              <w:noProof/>
            </w:rPr>
            <w:instrText xml:space="preserve"> PAGEREF _Toc213332924 \h </w:instrText>
          </w:r>
          <w:r>
            <w:rPr>
              <w:noProof/>
            </w:rPr>
          </w:r>
          <w:r>
            <w:rPr>
              <w:noProof/>
            </w:rPr>
            <w:fldChar w:fldCharType="separate"/>
          </w:r>
          <w:r>
            <w:rPr>
              <w:noProof/>
            </w:rPr>
            <w:t>62</w:t>
          </w:r>
          <w:r>
            <w:rPr>
              <w:noProof/>
            </w:rPr>
            <w:fldChar w:fldCharType="end"/>
          </w:r>
        </w:p>
        <w:p w14:paraId="72342365" w14:textId="5B120A60" w:rsidR="0027117A" w:rsidRDefault="0027117A">
          <w:pPr>
            <w:pStyle w:val="TOC7"/>
            <w:tabs>
              <w:tab w:val="left" w:pos="1687"/>
              <w:tab w:val="right" w:leader="dot" w:pos="9629"/>
            </w:tabs>
            <w:rPr>
              <w:rFonts w:eastAsiaTheme="minorEastAsia" w:cstheme="minorBidi"/>
              <w:noProof/>
              <w:color w:val="auto"/>
              <w:kern w:val="2"/>
              <w:sz w:val="24"/>
              <w:szCs w:val="24"/>
              <w14:ligatures w14:val="standardContextual"/>
            </w:rPr>
          </w:pPr>
          <w:r>
            <w:rPr>
              <w:noProof/>
            </w:rPr>
            <w:t>5.5.1.2.4A.18.2</w:t>
          </w:r>
          <w:r>
            <w:rPr>
              <w:rFonts w:eastAsiaTheme="minorEastAsia" w:cstheme="minorBidi"/>
              <w:noProof/>
              <w:color w:val="auto"/>
              <w:kern w:val="2"/>
              <w:sz w:val="24"/>
              <w:szCs w:val="24"/>
              <w14:ligatures w14:val="standardContextual"/>
            </w:rPr>
            <w:tab/>
          </w:r>
          <w:r>
            <w:rPr>
              <w:noProof/>
            </w:rPr>
            <w:t>MPS/MCS indicator</w:t>
          </w:r>
          <w:r>
            <w:rPr>
              <w:noProof/>
            </w:rPr>
            <w:tab/>
          </w:r>
          <w:r>
            <w:rPr>
              <w:noProof/>
            </w:rPr>
            <w:fldChar w:fldCharType="begin"/>
          </w:r>
          <w:r>
            <w:rPr>
              <w:noProof/>
            </w:rPr>
            <w:instrText xml:space="preserve"> PAGEREF _Toc213332925 \h </w:instrText>
          </w:r>
          <w:r>
            <w:rPr>
              <w:noProof/>
            </w:rPr>
          </w:r>
          <w:r>
            <w:rPr>
              <w:noProof/>
            </w:rPr>
            <w:fldChar w:fldCharType="separate"/>
          </w:r>
          <w:r>
            <w:rPr>
              <w:noProof/>
            </w:rPr>
            <w:t>63</w:t>
          </w:r>
          <w:r>
            <w:rPr>
              <w:noProof/>
            </w:rPr>
            <w:fldChar w:fldCharType="end"/>
          </w:r>
        </w:p>
        <w:p w14:paraId="553EDC24" w14:textId="49B72AAD" w:rsidR="0027117A" w:rsidRDefault="0027117A">
          <w:pPr>
            <w:pStyle w:val="TOC6"/>
            <w:tabs>
              <w:tab w:val="left" w:pos="1507"/>
              <w:tab w:val="right" w:leader="dot" w:pos="9629"/>
            </w:tabs>
            <w:rPr>
              <w:rFonts w:eastAsiaTheme="minorEastAsia" w:cstheme="minorBidi"/>
              <w:noProof/>
              <w:color w:val="auto"/>
              <w:kern w:val="2"/>
              <w:sz w:val="24"/>
              <w:szCs w:val="24"/>
              <w14:ligatures w14:val="standardContextual"/>
            </w:rPr>
          </w:pPr>
          <w:r>
            <w:rPr>
              <w:noProof/>
            </w:rPr>
            <w:lastRenderedPageBreak/>
            <w:t>5.5.1.2.4A.19</w:t>
          </w:r>
          <w:r>
            <w:rPr>
              <w:rFonts w:eastAsiaTheme="minorEastAsia" w:cstheme="minorBidi"/>
              <w:noProof/>
              <w:color w:val="auto"/>
              <w:kern w:val="2"/>
              <w:sz w:val="24"/>
              <w:szCs w:val="24"/>
              <w14:ligatures w14:val="standardContextual"/>
            </w:rPr>
            <w:tab/>
          </w:r>
          <w:r>
            <w:rPr>
              <w:noProof/>
            </w:rPr>
            <w:t>SOR</w:t>
          </w:r>
          <w:r>
            <w:rPr>
              <w:noProof/>
            </w:rPr>
            <w:tab/>
          </w:r>
          <w:r>
            <w:rPr>
              <w:noProof/>
            </w:rPr>
            <w:fldChar w:fldCharType="begin"/>
          </w:r>
          <w:r>
            <w:rPr>
              <w:noProof/>
            </w:rPr>
            <w:instrText xml:space="preserve"> PAGEREF _Toc213332926 \h </w:instrText>
          </w:r>
          <w:r>
            <w:rPr>
              <w:noProof/>
            </w:rPr>
          </w:r>
          <w:r>
            <w:rPr>
              <w:noProof/>
            </w:rPr>
            <w:fldChar w:fldCharType="separate"/>
          </w:r>
          <w:r>
            <w:rPr>
              <w:noProof/>
            </w:rPr>
            <w:t>69</w:t>
          </w:r>
          <w:r>
            <w:rPr>
              <w:noProof/>
            </w:rPr>
            <w:fldChar w:fldCharType="end"/>
          </w:r>
        </w:p>
        <w:p w14:paraId="6790340E" w14:textId="2973451F" w:rsidR="0027117A" w:rsidRDefault="0027117A">
          <w:pPr>
            <w:pStyle w:val="TOC7"/>
            <w:tabs>
              <w:tab w:val="left" w:pos="1687"/>
              <w:tab w:val="right" w:leader="dot" w:pos="9629"/>
            </w:tabs>
            <w:rPr>
              <w:rFonts w:eastAsiaTheme="minorEastAsia" w:cstheme="minorBidi"/>
              <w:noProof/>
              <w:color w:val="auto"/>
              <w:kern w:val="2"/>
              <w:sz w:val="24"/>
              <w:szCs w:val="24"/>
              <w14:ligatures w14:val="standardContextual"/>
            </w:rPr>
          </w:pPr>
          <w:r>
            <w:rPr>
              <w:noProof/>
            </w:rPr>
            <w:t>5.5.1.2.4A.19.1</w:t>
          </w:r>
          <w:r>
            <w:rPr>
              <w:rFonts w:eastAsiaTheme="minorEastAsia" w:cstheme="minorBidi"/>
              <w:noProof/>
              <w:color w:val="auto"/>
              <w:kern w:val="2"/>
              <w:sz w:val="24"/>
              <w:szCs w:val="24"/>
              <w14:ligatures w14:val="standardContextual"/>
            </w:rPr>
            <w:tab/>
          </w:r>
          <w:r>
            <w:rPr>
              <w:noProof/>
            </w:rPr>
            <w:t>SOR transparent container accepted</w:t>
          </w:r>
          <w:r>
            <w:rPr>
              <w:noProof/>
            </w:rPr>
            <w:tab/>
          </w:r>
          <w:r>
            <w:rPr>
              <w:noProof/>
            </w:rPr>
            <w:fldChar w:fldCharType="begin"/>
          </w:r>
          <w:r>
            <w:rPr>
              <w:noProof/>
            </w:rPr>
            <w:instrText xml:space="preserve"> PAGEREF _Toc213332927 \h </w:instrText>
          </w:r>
          <w:r>
            <w:rPr>
              <w:noProof/>
            </w:rPr>
          </w:r>
          <w:r>
            <w:rPr>
              <w:noProof/>
            </w:rPr>
            <w:fldChar w:fldCharType="separate"/>
          </w:r>
          <w:r>
            <w:rPr>
              <w:noProof/>
            </w:rPr>
            <w:t>69</w:t>
          </w:r>
          <w:r>
            <w:rPr>
              <w:noProof/>
            </w:rPr>
            <w:fldChar w:fldCharType="end"/>
          </w:r>
        </w:p>
        <w:p w14:paraId="2229FB44" w14:textId="272004FE" w:rsidR="0027117A" w:rsidRDefault="0027117A">
          <w:pPr>
            <w:pStyle w:val="TOC7"/>
            <w:tabs>
              <w:tab w:val="left" w:pos="1687"/>
              <w:tab w:val="right" w:leader="dot" w:pos="9629"/>
            </w:tabs>
            <w:rPr>
              <w:rFonts w:eastAsiaTheme="minorEastAsia" w:cstheme="minorBidi"/>
              <w:noProof/>
              <w:color w:val="auto"/>
              <w:kern w:val="2"/>
              <w:sz w:val="24"/>
              <w:szCs w:val="24"/>
              <w14:ligatures w14:val="standardContextual"/>
            </w:rPr>
          </w:pPr>
          <w:r>
            <w:rPr>
              <w:noProof/>
            </w:rPr>
            <w:t>5.5.1.2.4A.19.2</w:t>
          </w:r>
          <w:r>
            <w:rPr>
              <w:rFonts w:eastAsiaTheme="minorEastAsia" w:cstheme="minorBidi"/>
              <w:noProof/>
              <w:color w:val="auto"/>
              <w:kern w:val="2"/>
              <w:sz w:val="24"/>
              <w:szCs w:val="24"/>
              <w14:ligatures w14:val="standardContextual"/>
            </w:rPr>
            <w:tab/>
          </w:r>
          <w:r>
            <w:rPr>
              <w:noProof/>
            </w:rPr>
            <w:t>SOR failure cases</w:t>
          </w:r>
          <w:r>
            <w:rPr>
              <w:noProof/>
            </w:rPr>
            <w:tab/>
          </w:r>
          <w:r>
            <w:rPr>
              <w:noProof/>
            </w:rPr>
            <w:fldChar w:fldCharType="begin"/>
          </w:r>
          <w:r>
            <w:rPr>
              <w:noProof/>
            </w:rPr>
            <w:instrText xml:space="preserve"> PAGEREF _Toc213332928 \h </w:instrText>
          </w:r>
          <w:r>
            <w:rPr>
              <w:noProof/>
            </w:rPr>
          </w:r>
          <w:r>
            <w:rPr>
              <w:noProof/>
            </w:rPr>
            <w:fldChar w:fldCharType="separate"/>
          </w:r>
          <w:r>
            <w:rPr>
              <w:noProof/>
            </w:rPr>
            <w:t>70</w:t>
          </w:r>
          <w:r>
            <w:rPr>
              <w:noProof/>
            </w:rPr>
            <w:fldChar w:fldCharType="end"/>
          </w:r>
        </w:p>
        <w:p w14:paraId="3F99350C" w14:textId="6140FD44" w:rsidR="0027117A" w:rsidRDefault="0027117A">
          <w:pPr>
            <w:pStyle w:val="TOC7"/>
            <w:tabs>
              <w:tab w:val="left" w:pos="1687"/>
              <w:tab w:val="right" w:leader="dot" w:pos="9629"/>
            </w:tabs>
            <w:rPr>
              <w:rFonts w:eastAsiaTheme="minorEastAsia" w:cstheme="minorBidi"/>
              <w:noProof/>
              <w:color w:val="auto"/>
              <w:kern w:val="2"/>
              <w:sz w:val="24"/>
              <w:szCs w:val="24"/>
              <w14:ligatures w14:val="standardContextual"/>
            </w:rPr>
          </w:pPr>
          <w:r>
            <w:rPr>
              <w:noProof/>
            </w:rPr>
            <w:t>5.5.1.2.4A.19.3</w:t>
          </w:r>
          <w:r>
            <w:rPr>
              <w:rFonts w:eastAsiaTheme="minorEastAsia" w:cstheme="minorBidi"/>
              <w:noProof/>
              <w:color w:val="auto"/>
              <w:kern w:val="2"/>
              <w:sz w:val="24"/>
              <w:szCs w:val="24"/>
              <w14:ligatures w14:val="standardContextual"/>
            </w:rPr>
            <w:tab/>
          </w:r>
          <w:r>
            <w:rPr>
              <w:noProof/>
            </w:rPr>
            <w:t>SOR failure cases for SNPN access operation mode</w:t>
          </w:r>
          <w:r>
            <w:rPr>
              <w:noProof/>
            </w:rPr>
            <w:tab/>
          </w:r>
          <w:r>
            <w:rPr>
              <w:noProof/>
            </w:rPr>
            <w:fldChar w:fldCharType="begin"/>
          </w:r>
          <w:r>
            <w:rPr>
              <w:noProof/>
            </w:rPr>
            <w:instrText xml:space="preserve"> PAGEREF _Toc213332929 \h </w:instrText>
          </w:r>
          <w:r>
            <w:rPr>
              <w:noProof/>
            </w:rPr>
          </w:r>
          <w:r>
            <w:rPr>
              <w:noProof/>
            </w:rPr>
            <w:fldChar w:fldCharType="separate"/>
          </w:r>
          <w:r>
            <w:rPr>
              <w:noProof/>
            </w:rPr>
            <w:t>71</w:t>
          </w:r>
          <w:r>
            <w:rPr>
              <w:noProof/>
            </w:rPr>
            <w:fldChar w:fldCharType="end"/>
          </w:r>
        </w:p>
        <w:p w14:paraId="7394E2ED" w14:textId="7C9D15AF" w:rsidR="0027117A" w:rsidRDefault="0027117A">
          <w:pPr>
            <w:pStyle w:val="TOC7"/>
            <w:tabs>
              <w:tab w:val="left" w:pos="1507"/>
              <w:tab w:val="right" w:leader="dot" w:pos="9629"/>
            </w:tabs>
            <w:rPr>
              <w:rFonts w:eastAsiaTheme="minorEastAsia" w:cstheme="minorBidi"/>
              <w:noProof/>
              <w:color w:val="auto"/>
              <w:kern w:val="2"/>
              <w:sz w:val="24"/>
              <w:szCs w:val="24"/>
              <w14:ligatures w14:val="standardContextual"/>
            </w:rPr>
          </w:pPr>
          <w:r>
            <w:rPr>
              <w:noProof/>
            </w:rPr>
            <w:t>5.5.1.2.4A.20</w:t>
          </w:r>
          <w:r>
            <w:rPr>
              <w:rFonts w:eastAsiaTheme="minorEastAsia" w:cstheme="minorBidi"/>
              <w:noProof/>
              <w:color w:val="auto"/>
              <w:kern w:val="2"/>
              <w:sz w:val="24"/>
              <w:szCs w:val="24"/>
              <w14:ligatures w14:val="standardContextual"/>
            </w:rPr>
            <w:tab/>
          </w:r>
          <w:r>
            <w:rPr>
              <w:noProof/>
            </w:rPr>
            <w:t>Operator defined access categories</w:t>
          </w:r>
          <w:r>
            <w:rPr>
              <w:noProof/>
            </w:rPr>
            <w:tab/>
          </w:r>
          <w:r>
            <w:rPr>
              <w:noProof/>
            </w:rPr>
            <w:fldChar w:fldCharType="begin"/>
          </w:r>
          <w:r>
            <w:rPr>
              <w:noProof/>
            </w:rPr>
            <w:instrText xml:space="preserve"> PAGEREF _Toc213332930 \h </w:instrText>
          </w:r>
          <w:r>
            <w:rPr>
              <w:noProof/>
            </w:rPr>
          </w:r>
          <w:r>
            <w:rPr>
              <w:noProof/>
            </w:rPr>
            <w:fldChar w:fldCharType="separate"/>
          </w:r>
          <w:r>
            <w:rPr>
              <w:noProof/>
            </w:rPr>
            <w:t>72</w:t>
          </w:r>
          <w:r>
            <w:rPr>
              <w:noProof/>
            </w:rPr>
            <w:fldChar w:fldCharType="end"/>
          </w:r>
        </w:p>
        <w:p w14:paraId="31D28892" w14:textId="4529FC4D" w:rsidR="0027117A" w:rsidRDefault="0027117A">
          <w:pPr>
            <w:pStyle w:val="TOC6"/>
            <w:tabs>
              <w:tab w:val="left" w:pos="1507"/>
              <w:tab w:val="right" w:leader="dot" w:pos="9629"/>
            </w:tabs>
            <w:rPr>
              <w:rFonts w:eastAsiaTheme="minorEastAsia" w:cstheme="minorBidi"/>
              <w:noProof/>
              <w:color w:val="auto"/>
              <w:kern w:val="2"/>
              <w:sz w:val="24"/>
              <w:szCs w:val="24"/>
              <w14:ligatures w14:val="standardContextual"/>
            </w:rPr>
          </w:pPr>
          <w:r>
            <w:rPr>
              <w:noProof/>
            </w:rPr>
            <w:t>5.5.1.2.4A.21</w:t>
          </w:r>
          <w:r>
            <w:rPr>
              <w:rFonts w:eastAsiaTheme="minorEastAsia" w:cstheme="minorBidi"/>
              <w:noProof/>
              <w:color w:val="auto"/>
              <w:kern w:val="2"/>
              <w:sz w:val="24"/>
              <w:szCs w:val="24"/>
              <w14:ligatures w14:val="standardContextual"/>
            </w:rPr>
            <w:tab/>
          </w:r>
          <w:r>
            <w:rPr>
              <w:noProof/>
            </w:rPr>
            <w:t>CIoT</w:t>
          </w:r>
          <w:r>
            <w:rPr>
              <w:noProof/>
            </w:rPr>
            <w:tab/>
          </w:r>
          <w:r>
            <w:rPr>
              <w:noProof/>
            </w:rPr>
            <w:fldChar w:fldCharType="begin"/>
          </w:r>
          <w:r>
            <w:rPr>
              <w:noProof/>
            </w:rPr>
            <w:instrText xml:space="preserve"> PAGEREF _Toc213332931 \h </w:instrText>
          </w:r>
          <w:r>
            <w:rPr>
              <w:noProof/>
            </w:rPr>
          </w:r>
          <w:r>
            <w:rPr>
              <w:noProof/>
            </w:rPr>
            <w:fldChar w:fldCharType="separate"/>
          </w:r>
          <w:r>
            <w:rPr>
              <w:noProof/>
            </w:rPr>
            <w:t>72</w:t>
          </w:r>
          <w:r>
            <w:rPr>
              <w:noProof/>
            </w:rPr>
            <w:fldChar w:fldCharType="end"/>
          </w:r>
        </w:p>
        <w:p w14:paraId="74CE2739" w14:textId="642F9F8D" w:rsidR="0027117A" w:rsidRDefault="0027117A">
          <w:pPr>
            <w:pStyle w:val="TOC7"/>
            <w:tabs>
              <w:tab w:val="left" w:pos="1687"/>
              <w:tab w:val="right" w:leader="dot" w:pos="9629"/>
            </w:tabs>
            <w:rPr>
              <w:rFonts w:eastAsiaTheme="minorEastAsia" w:cstheme="minorBidi"/>
              <w:noProof/>
              <w:color w:val="auto"/>
              <w:kern w:val="2"/>
              <w:sz w:val="24"/>
              <w:szCs w:val="24"/>
              <w14:ligatures w14:val="standardContextual"/>
            </w:rPr>
          </w:pPr>
          <w:r>
            <w:rPr>
              <w:noProof/>
            </w:rPr>
            <w:t>5.5.1.2.4A.21.1</w:t>
          </w:r>
          <w:r>
            <w:rPr>
              <w:rFonts w:eastAsiaTheme="minorEastAsia" w:cstheme="minorBidi"/>
              <w:noProof/>
              <w:color w:val="auto"/>
              <w:kern w:val="2"/>
              <w:sz w:val="24"/>
              <w:szCs w:val="24"/>
              <w14:ligatures w14:val="standardContextual"/>
            </w:rPr>
            <w:tab/>
          </w:r>
          <w:r>
            <w:rPr>
              <w:noProof/>
            </w:rPr>
            <w:t>Service gap control</w:t>
          </w:r>
          <w:r>
            <w:rPr>
              <w:noProof/>
            </w:rPr>
            <w:tab/>
          </w:r>
          <w:r>
            <w:rPr>
              <w:noProof/>
            </w:rPr>
            <w:fldChar w:fldCharType="begin"/>
          </w:r>
          <w:r>
            <w:rPr>
              <w:noProof/>
            </w:rPr>
            <w:instrText xml:space="preserve"> PAGEREF _Toc213332932 \h </w:instrText>
          </w:r>
          <w:r>
            <w:rPr>
              <w:noProof/>
            </w:rPr>
          </w:r>
          <w:r>
            <w:rPr>
              <w:noProof/>
            </w:rPr>
            <w:fldChar w:fldCharType="separate"/>
          </w:r>
          <w:r>
            <w:rPr>
              <w:noProof/>
            </w:rPr>
            <w:t>72</w:t>
          </w:r>
          <w:r>
            <w:rPr>
              <w:noProof/>
            </w:rPr>
            <w:fldChar w:fldCharType="end"/>
          </w:r>
        </w:p>
        <w:p w14:paraId="23C39BE9" w14:textId="7533B4B0" w:rsidR="0027117A" w:rsidRDefault="0027117A">
          <w:pPr>
            <w:pStyle w:val="TOC7"/>
            <w:tabs>
              <w:tab w:val="left" w:pos="1687"/>
              <w:tab w:val="right" w:leader="dot" w:pos="9629"/>
            </w:tabs>
            <w:rPr>
              <w:rFonts w:eastAsiaTheme="minorEastAsia" w:cstheme="minorBidi"/>
              <w:noProof/>
              <w:color w:val="auto"/>
              <w:kern w:val="2"/>
              <w:sz w:val="24"/>
              <w:szCs w:val="24"/>
              <w14:ligatures w14:val="standardContextual"/>
            </w:rPr>
          </w:pPr>
          <w:r>
            <w:rPr>
              <w:noProof/>
            </w:rPr>
            <w:t>5.5.1.2.4A.21.2</w:t>
          </w:r>
          <w:r>
            <w:rPr>
              <w:rFonts w:eastAsiaTheme="minorEastAsia" w:cstheme="minorBidi"/>
              <w:noProof/>
              <w:color w:val="auto"/>
              <w:kern w:val="2"/>
              <w:sz w:val="24"/>
              <w:szCs w:val="24"/>
              <w14:ligatures w14:val="standardContextual"/>
            </w:rPr>
            <w:tab/>
          </w:r>
          <w:r>
            <w:rPr>
              <w:noProof/>
            </w:rPr>
            <w:t>Truncated 5G-S-TMSI configuration</w:t>
          </w:r>
          <w:r>
            <w:rPr>
              <w:noProof/>
            </w:rPr>
            <w:tab/>
          </w:r>
          <w:r>
            <w:rPr>
              <w:noProof/>
            </w:rPr>
            <w:fldChar w:fldCharType="begin"/>
          </w:r>
          <w:r>
            <w:rPr>
              <w:noProof/>
            </w:rPr>
            <w:instrText xml:space="preserve"> PAGEREF _Toc213332933 \h </w:instrText>
          </w:r>
          <w:r>
            <w:rPr>
              <w:noProof/>
            </w:rPr>
          </w:r>
          <w:r>
            <w:rPr>
              <w:noProof/>
            </w:rPr>
            <w:fldChar w:fldCharType="separate"/>
          </w:r>
          <w:r>
            <w:rPr>
              <w:noProof/>
            </w:rPr>
            <w:t>72</w:t>
          </w:r>
          <w:r>
            <w:rPr>
              <w:noProof/>
            </w:rPr>
            <w:fldChar w:fldCharType="end"/>
          </w:r>
        </w:p>
        <w:p w14:paraId="22410A32" w14:textId="4C4ABFC6" w:rsidR="0027117A" w:rsidRDefault="0027117A">
          <w:pPr>
            <w:pStyle w:val="TOC7"/>
            <w:tabs>
              <w:tab w:val="left" w:pos="1507"/>
              <w:tab w:val="right" w:leader="dot" w:pos="9629"/>
            </w:tabs>
            <w:rPr>
              <w:rFonts w:eastAsiaTheme="minorEastAsia" w:cstheme="minorBidi"/>
              <w:noProof/>
              <w:color w:val="auto"/>
              <w:kern w:val="2"/>
              <w:sz w:val="24"/>
              <w:szCs w:val="24"/>
              <w14:ligatures w14:val="standardContextual"/>
            </w:rPr>
          </w:pPr>
          <w:r>
            <w:rPr>
              <w:noProof/>
            </w:rPr>
            <w:t>5.5.1.2.4A.22</w:t>
          </w:r>
          <w:r>
            <w:rPr>
              <w:rFonts w:eastAsiaTheme="minorEastAsia" w:cstheme="minorBidi"/>
              <w:noProof/>
              <w:color w:val="auto"/>
              <w:kern w:val="2"/>
              <w:sz w:val="24"/>
              <w:szCs w:val="24"/>
              <w14:ligatures w14:val="standardContextual"/>
            </w:rPr>
            <w:tab/>
          </w:r>
          <w:r>
            <w:rPr>
              <w:noProof/>
            </w:rPr>
            <w:t>UAS</w:t>
          </w:r>
          <w:r>
            <w:rPr>
              <w:noProof/>
            </w:rPr>
            <w:tab/>
          </w:r>
          <w:r>
            <w:rPr>
              <w:noProof/>
            </w:rPr>
            <w:fldChar w:fldCharType="begin"/>
          </w:r>
          <w:r>
            <w:rPr>
              <w:noProof/>
            </w:rPr>
            <w:instrText xml:space="preserve"> PAGEREF _Toc213332934 \h </w:instrText>
          </w:r>
          <w:r>
            <w:rPr>
              <w:noProof/>
            </w:rPr>
          </w:r>
          <w:r>
            <w:rPr>
              <w:noProof/>
            </w:rPr>
            <w:fldChar w:fldCharType="separate"/>
          </w:r>
          <w:r>
            <w:rPr>
              <w:noProof/>
            </w:rPr>
            <w:t>73</w:t>
          </w:r>
          <w:r>
            <w:rPr>
              <w:noProof/>
            </w:rPr>
            <w:fldChar w:fldCharType="end"/>
          </w:r>
        </w:p>
        <w:p w14:paraId="3430DDC2" w14:textId="6357D958" w:rsidR="0027117A" w:rsidRDefault="0027117A">
          <w:pPr>
            <w:pStyle w:val="TOC7"/>
            <w:tabs>
              <w:tab w:val="left" w:pos="1507"/>
              <w:tab w:val="right" w:leader="dot" w:pos="9629"/>
            </w:tabs>
            <w:rPr>
              <w:rFonts w:eastAsiaTheme="minorEastAsia" w:cstheme="minorBidi"/>
              <w:noProof/>
              <w:color w:val="auto"/>
              <w:kern w:val="2"/>
              <w:sz w:val="24"/>
              <w:szCs w:val="24"/>
              <w14:ligatures w14:val="standardContextual"/>
            </w:rPr>
          </w:pPr>
          <w:r>
            <w:rPr>
              <w:noProof/>
            </w:rPr>
            <w:t>5.5.1.2.4A.23</w:t>
          </w:r>
          <w:r>
            <w:rPr>
              <w:rFonts w:eastAsiaTheme="minorEastAsia" w:cstheme="minorBidi"/>
              <w:noProof/>
              <w:color w:val="auto"/>
              <w:kern w:val="2"/>
              <w:sz w:val="24"/>
              <w:szCs w:val="24"/>
              <w14:ligatures w14:val="standardContextual"/>
            </w:rPr>
            <w:tab/>
          </w:r>
          <w:r>
            <w:rPr>
              <w:noProof/>
            </w:rPr>
            <w:t>MINT, MINT-EPS</w:t>
          </w:r>
          <w:r>
            <w:rPr>
              <w:noProof/>
            </w:rPr>
            <w:tab/>
          </w:r>
          <w:r>
            <w:rPr>
              <w:noProof/>
            </w:rPr>
            <w:fldChar w:fldCharType="begin"/>
          </w:r>
          <w:r>
            <w:rPr>
              <w:noProof/>
            </w:rPr>
            <w:instrText xml:space="preserve"> PAGEREF _Toc213332935 \h </w:instrText>
          </w:r>
          <w:r>
            <w:rPr>
              <w:noProof/>
            </w:rPr>
          </w:r>
          <w:r>
            <w:rPr>
              <w:noProof/>
            </w:rPr>
            <w:fldChar w:fldCharType="separate"/>
          </w:r>
          <w:r>
            <w:rPr>
              <w:noProof/>
            </w:rPr>
            <w:t>73</w:t>
          </w:r>
          <w:r>
            <w:rPr>
              <w:noProof/>
            </w:rPr>
            <w:fldChar w:fldCharType="end"/>
          </w:r>
        </w:p>
        <w:p w14:paraId="51B81ACA" w14:textId="16197ADC" w:rsidR="0027117A" w:rsidRDefault="0027117A">
          <w:pPr>
            <w:pStyle w:val="TOC7"/>
            <w:tabs>
              <w:tab w:val="left" w:pos="1507"/>
              <w:tab w:val="right" w:leader="dot" w:pos="9629"/>
            </w:tabs>
            <w:rPr>
              <w:rFonts w:eastAsiaTheme="minorEastAsia" w:cstheme="minorBidi"/>
              <w:noProof/>
              <w:color w:val="auto"/>
              <w:kern w:val="2"/>
              <w:sz w:val="24"/>
              <w:szCs w:val="24"/>
              <w14:ligatures w14:val="standardContextual"/>
            </w:rPr>
          </w:pPr>
          <w:r>
            <w:rPr>
              <w:noProof/>
            </w:rPr>
            <w:t>5.5.1.2.4A.24</w:t>
          </w:r>
          <w:r>
            <w:rPr>
              <w:rFonts w:eastAsiaTheme="minorEastAsia" w:cstheme="minorBidi"/>
              <w:noProof/>
              <w:color w:val="auto"/>
              <w:kern w:val="2"/>
              <w:sz w:val="24"/>
              <w:szCs w:val="24"/>
              <w14:ligatures w14:val="standardContextual"/>
            </w:rPr>
            <w:tab/>
          </w:r>
          <w:r>
            <w:rPr>
              <w:noProof/>
            </w:rPr>
            <w:t>Forbidden TAI lists for satellite NG-RAN access</w:t>
          </w:r>
          <w:r>
            <w:rPr>
              <w:noProof/>
            </w:rPr>
            <w:tab/>
          </w:r>
          <w:r>
            <w:rPr>
              <w:noProof/>
            </w:rPr>
            <w:fldChar w:fldCharType="begin"/>
          </w:r>
          <w:r>
            <w:rPr>
              <w:noProof/>
            </w:rPr>
            <w:instrText xml:space="preserve"> PAGEREF _Toc213332936 \h </w:instrText>
          </w:r>
          <w:r>
            <w:rPr>
              <w:noProof/>
            </w:rPr>
          </w:r>
          <w:r>
            <w:rPr>
              <w:noProof/>
            </w:rPr>
            <w:fldChar w:fldCharType="separate"/>
          </w:r>
          <w:r>
            <w:rPr>
              <w:noProof/>
            </w:rPr>
            <w:t>74</w:t>
          </w:r>
          <w:r>
            <w:rPr>
              <w:noProof/>
            </w:rPr>
            <w:fldChar w:fldCharType="end"/>
          </w:r>
        </w:p>
        <w:p w14:paraId="1EE8A3E2" w14:textId="7563B2F8" w:rsidR="0027117A" w:rsidRDefault="0027117A">
          <w:pPr>
            <w:pStyle w:val="TOC7"/>
            <w:tabs>
              <w:tab w:val="left" w:pos="1507"/>
              <w:tab w:val="right" w:leader="dot" w:pos="9629"/>
            </w:tabs>
            <w:rPr>
              <w:rFonts w:eastAsiaTheme="minorEastAsia" w:cstheme="minorBidi"/>
              <w:noProof/>
              <w:color w:val="auto"/>
              <w:kern w:val="2"/>
              <w:sz w:val="24"/>
              <w:szCs w:val="24"/>
              <w14:ligatures w14:val="standardContextual"/>
            </w:rPr>
          </w:pPr>
          <w:r>
            <w:rPr>
              <w:noProof/>
            </w:rPr>
            <w:t>5.5.1.2.4A.25</w:t>
          </w:r>
          <w:r>
            <w:rPr>
              <w:rFonts w:eastAsiaTheme="minorEastAsia" w:cstheme="minorBidi"/>
              <w:noProof/>
              <w:color w:val="auto"/>
              <w:kern w:val="2"/>
              <w:sz w:val="24"/>
              <w:szCs w:val="24"/>
              <w14:ligatures w14:val="standardContextual"/>
            </w:rPr>
            <w:tab/>
          </w:r>
          <w:r>
            <w:rPr>
              <w:noProof/>
            </w:rPr>
            <w:t>RAN timing synchronization status change</w:t>
          </w:r>
          <w:r>
            <w:rPr>
              <w:noProof/>
            </w:rPr>
            <w:tab/>
          </w:r>
          <w:r>
            <w:rPr>
              <w:noProof/>
            </w:rPr>
            <w:fldChar w:fldCharType="begin"/>
          </w:r>
          <w:r>
            <w:rPr>
              <w:noProof/>
            </w:rPr>
            <w:instrText xml:space="preserve"> PAGEREF _Toc213332937 \h </w:instrText>
          </w:r>
          <w:r>
            <w:rPr>
              <w:noProof/>
            </w:rPr>
          </w:r>
          <w:r>
            <w:rPr>
              <w:noProof/>
            </w:rPr>
            <w:fldChar w:fldCharType="separate"/>
          </w:r>
          <w:r>
            <w:rPr>
              <w:noProof/>
            </w:rPr>
            <w:t>75</w:t>
          </w:r>
          <w:r>
            <w:rPr>
              <w:noProof/>
            </w:rPr>
            <w:fldChar w:fldCharType="end"/>
          </w:r>
        </w:p>
        <w:p w14:paraId="5DE3C92D" w14:textId="7F4FFB08" w:rsidR="0027117A" w:rsidRDefault="0027117A">
          <w:pPr>
            <w:pStyle w:val="TOC7"/>
            <w:tabs>
              <w:tab w:val="left" w:pos="1507"/>
              <w:tab w:val="right" w:leader="dot" w:pos="9629"/>
            </w:tabs>
            <w:rPr>
              <w:rFonts w:eastAsiaTheme="minorEastAsia" w:cstheme="minorBidi"/>
              <w:noProof/>
              <w:color w:val="auto"/>
              <w:kern w:val="2"/>
              <w:sz w:val="24"/>
              <w:szCs w:val="24"/>
              <w14:ligatures w14:val="standardContextual"/>
            </w:rPr>
          </w:pPr>
          <w:r>
            <w:rPr>
              <w:noProof/>
            </w:rPr>
            <w:t>5.5.1.2.4A.26</w:t>
          </w:r>
          <w:r>
            <w:rPr>
              <w:rFonts w:eastAsiaTheme="minorEastAsia" w:cstheme="minorBidi"/>
              <w:noProof/>
              <w:color w:val="auto"/>
              <w:kern w:val="2"/>
              <w:sz w:val="24"/>
              <w:szCs w:val="24"/>
              <w14:ligatures w14:val="standardContextual"/>
            </w:rPr>
            <w:tab/>
          </w:r>
          <w:r>
            <w:rPr>
              <w:noProof/>
            </w:rPr>
            <w:t>D</w:t>
          </w:r>
          <w:r w:rsidRPr="00E4329A">
            <w:rPr>
              <w:noProof/>
              <w:lang w:val="en-US"/>
            </w:rPr>
            <w:t>iscontinuous coverage</w:t>
          </w:r>
          <w:r>
            <w:rPr>
              <w:noProof/>
            </w:rPr>
            <w:tab/>
          </w:r>
          <w:r>
            <w:rPr>
              <w:noProof/>
            </w:rPr>
            <w:fldChar w:fldCharType="begin"/>
          </w:r>
          <w:r>
            <w:rPr>
              <w:noProof/>
            </w:rPr>
            <w:instrText xml:space="preserve"> PAGEREF _Toc213332938 \h </w:instrText>
          </w:r>
          <w:r>
            <w:rPr>
              <w:noProof/>
            </w:rPr>
          </w:r>
          <w:r>
            <w:rPr>
              <w:noProof/>
            </w:rPr>
            <w:fldChar w:fldCharType="separate"/>
          </w:r>
          <w:r>
            <w:rPr>
              <w:noProof/>
            </w:rPr>
            <w:t>75</w:t>
          </w:r>
          <w:r>
            <w:rPr>
              <w:noProof/>
            </w:rPr>
            <w:fldChar w:fldCharType="end"/>
          </w:r>
        </w:p>
        <w:p w14:paraId="06A9A668" w14:textId="520BFC29" w:rsidR="0027117A" w:rsidRDefault="0027117A">
          <w:pPr>
            <w:pStyle w:val="TOC7"/>
            <w:tabs>
              <w:tab w:val="left" w:pos="1507"/>
              <w:tab w:val="right" w:leader="dot" w:pos="9629"/>
            </w:tabs>
            <w:rPr>
              <w:rFonts w:eastAsiaTheme="minorEastAsia" w:cstheme="minorBidi"/>
              <w:noProof/>
              <w:color w:val="auto"/>
              <w:kern w:val="2"/>
              <w:sz w:val="24"/>
              <w:szCs w:val="24"/>
              <w14:ligatures w14:val="standardContextual"/>
            </w:rPr>
          </w:pPr>
          <w:r>
            <w:rPr>
              <w:noProof/>
            </w:rPr>
            <w:t>5.5.1.2.4A.27</w:t>
          </w:r>
          <w:r>
            <w:rPr>
              <w:rFonts w:eastAsiaTheme="minorEastAsia" w:cstheme="minorBidi"/>
              <w:noProof/>
              <w:color w:val="auto"/>
              <w:kern w:val="2"/>
              <w:sz w:val="24"/>
              <w:szCs w:val="24"/>
              <w14:ligatures w14:val="standardContextual"/>
            </w:rPr>
            <w:tab/>
          </w:r>
          <w:r>
            <w:rPr>
              <w:noProof/>
              <w:lang w:eastAsia="ko-KR"/>
            </w:rPr>
            <w:t>Mobile IAB</w:t>
          </w:r>
          <w:r>
            <w:rPr>
              <w:noProof/>
            </w:rPr>
            <w:tab/>
          </w:r>
          <w:r>
            <w:rPr>
              <w:noProof/>
            </w:rPr>
            <w:fldChar w:fldCharType="begin"/>
          </w:r>
          <w:r>
            <w:rPr>
              <w:noProof/>
            </w:rPr>
            <w:instrText xml:space="preserve"> PAGEREF _Toc213332939 \h </w:instrText>
          </w:r>
          <w:r>
            <w:rPr>
              <w:noProof/>
            </w:rPr>
          </w:r>
          <w:r>
            <w:rPr>
              <w:noProof/>
            </w:rPr>
            <w:fldChar w:fldCharType="separate"/>
          </w:r>
          <w:r>
            <w:rPr>
              <w:noProof/>
            </w:rPr>
            <w:t>75</w:t>
          </w:r>
          <w:r>
            <w:rPr>
              <w:noProof/>
            </w:rPr>
            <w:fldChar w:fldCharType="end"/>
          </w:r>
        </w:p>
        <w:p w14:paraId="35619C34" w14:textId="0E9F18C9" w:rsidR="0027117A" w:rsidRDefault="0027117A">
          <w:pPr>
            <w:pStyle w:val="TOC7"/>
            <w:tabs>
              <w:tab w:val="left" w:pos="1507"/>
              <w:tab w:val="right" w:leader="dot" w:pos="9629"/>
            </w:tabs>
            <w:rPr>
              <w:rFonts w:eastAsiaTheme="minorEastAsia" w:cstheme="minorBidi"/>
              <w:noProof/>
              <w:color w:val="auto"/>
              <w:kern w:val="2"/>
              <w:sz w:val="24"/>
              <w:szCs w:val="24"/>
              <w14:ligatures w14:val="standardContextual"/>
            </w:rPr>
          </w:pPr>
          <w:r>
            <w:rPr>
              <w:noProof/>
            </w:rPr>
            <w:t>5.5.1.2.4A.28</w:t>
          </w:r>
          <w:r>
            <w:rPr>
              <w:rFonts w:eastAsiaTheme="minorEastAsia" w:cstheme="minorBidi"/>
              <w:noProof/>
              <w:color w:val="auto"/>
              <w:kern w:val="2"/>
              <w:sz w:val="24"/>
              <w:szCs w:val="24"/>
              <w14:ligatures w14:val="standardContextual"/>
            </w:rPr>
            <w:tab/>
          </w:r>
          <w:r>
            <w:rPr>
              <w:noProof/>
            </w:rPr>
            <w:t>Access technology utilization control</w:t>
          </w:r>
          <w:r>
            <w:rPr>
              <w:noProof/>
            </w:rPr>
            <w:tab/>
          </w:r>
          <w:r>
            <w:rPr>
              <w:noProof/>
            </w:rPr>
            <w:fldChar w:fldCharType="begin"/>
          </w:r>
          <w:r>
            <w:rPr>
              <w:noProof/>
            </w:rPr>
            <w:instrText xml:space="preserve"> PAGEREF _Toc213332940 \h </w:instrText>
          </w:r>
          <w:r>
            <w:rPr>
              <w:noProof/>
            </w:rPr>
          </w:r>
          <w:r>
            <w:rPr>
              <w:noProof/>
            </w:rPr>
            <w:fldChar w:fldCharType="separate"/>
          </w:r>
          <w:r>
            <w:rPr>
              <w:noProof/>
            </w:rPr>
            <w:t>75</w:t>
          </w:r>
          <w:r>
            <w:rPr>
              <w:noProof/>
            </w:rPr>
            <w:fldChar w:fldCharType="end"/>
          </w:r>
        </w:p>
        <w:p w14:paraId="7CB2481C" w14:textId="2F02BEB6" w:rsidR="0027117A" w:rsidRDefault="0027117A">
          <w:pPr>
            <w:pStyle w:val="TOC5"/>
            <w:tabs>
              <w:tab w:val="left" w:pos="1212"/>
              <w:tab w:val="right" w:leader="dot" w:pos="9629"/>
            </w:tabs>
            <w:rPr>
              <w:rFonts w:eastAsiaTheme="minorEastAsia" w:cstheme="minorBidi"/>
              <w:noProof/>
              <w:kern w:val="2"/>
              <w:sz w:val="24"/>
              <w:szCs w:val="24"/>
              <w14:ligatures w14:val="standardContextual"/>
            </w:rPr>
          </w:pPr>
          <w:r>
            <w:rPr>
              <w:noProof/>
            </w:rPr>
            <w:t>5.5.1.2.4B</w:t>
          </w:r>
          <w:r>
            <w:rPr>
              <w:rFonts w:eastAsiaTheme="minorEastAsia" w:cstheme="minorBidi"/>
              <w:noProof/>
              <w:kern w:val="2"/>
              <w:sz w:val="24"/>
              <w:szCs w:val="24"/>
              <w14:ligatures w14:val="standardContextual"/>
            </w:rPr>
            <w:tab/>
          </w:r>
          <w:r>
            <w:rPr>
              <w:noProof/>
            </w:rPr>
            <w:t>Reception of REGISTRATION COMPLETE by the network</w:t>
          </w:r>
          <w:r>
            <w:rPr>
              <w:noProof/>
            </w:rPr>
            <w:tab/>
          </w:r>
          <w:r>
            <w:rPr>
              <w:noProof/>
            </w:rPr>
            <w:fldChar w:fldCharType="begin"/>
          </w:r>
          <w:r>
            <w:rPr>
              <w:noProof/>
            </w:rPr>
            <w:instrText xml:space="preserve"> PAGEREF _Toc213332941 \h </w:instrText>
          </w:r>
          <w:r>
            <w:rPr>
              <w:noProof/>
            </w:rPr>
          </w:r>
          <w:r>
            <w:rPr>
              <w:noProof/>
            </w:rPr>
            <w:fldChar w:fldCharType="separate"/>
          </w:r>
          <w:r>
            <w:rPr>
              <w:noProof/>
            </w:rPr>
            <w:t>76</w:t>
          </w:r>
          <w:r>
            <w:rPr>
              <w:noProof/>
            </w:rPr>
            <w:fldChar w:fldCharType="end"/>
          </w:r>
        </w:p>
        <w:p w14:paraId="5E85567A" w14:textId="1DC0A5B5" w:rsidR="0027117A" w:rsidRDefault="0027117A">
          <w:pPr>
            <w:pStyle w:val="TOC6"/>
            <w:tabs>
              <w:tab w:val="left" w:pos="1392"/>
              <w:tab w:val="right" w:leader="dot" w:pos="9629"/>
            </w:tabs>
            <w:rPr>
              <w:rFonts w:eastAsiaTheme="minorEastAsia" w:cstheme="minorBidi"/>
              <w:noProof/>
              <w:color w:val="auto"/>
              <w:kern w:val="2"/>
              <w:sz w:val="24"/>
              <w:szCs w:val="24"/>
              <w14:ligatures w14:val="standardContextual"/>
            </w:rPr>
          </w:pPr>
          <w:r>
            <w:rPr>
              <w:noProof/>
            </w:rPr>
            <w:t>5.5.1.2.4B.1</w:t>
          </w:r>
          <w:r>
            <w:rPr>
              <w:rFonts w:eastAsiaTheme="minorEastAsia" w:cstheme="minorBidi"/>
              <w:noProof/>
              <w:color w:val="auto"/>
              <w:kern w:val="2"/>
              <w:sz w:val="24"/>
              <w:szCs w:val="24"/>
              <w14:ligatures w14:val="standardContextual"/>
            </w:rPr>
            <w:tab/>
          </w:r>
          <w:r>
            <w:rPr>
              <w:noProof/>
            </w:rPr>
            <w:t>Basic functionality</w:t>
          </w:r>
          <w:r>
            <w:rPr>
              <w:noProof/>
            </w:rPr>
            <w:tab/>
          </w:r>
          <w:r>
            <w:rPr>
              <w:noProof/>
            </w:rPr>
            <w:fldChar w:fldCharType="begin"/>
          </w:r>
          <w:r>
            <w:rPr>
              <w:noProof/>
            </w:rPr>
            <w:instrText xml:space="preserve"> PAGEREF _Toc213332942 \h </w:instrText>
          </w:r>
          <w:r>
            <w:rPr>
              <w:noProof/>
            </w:rPr>
          </w:r>
          <w:r>
            <w:rPr>
              <w:noProof/>
            </w:rPr>
            <w:fldChar w:fldCharType="separate"/>
          </w:r>
          <w:r>
            <w:rPr>
              <w:noProof/>
            </w:rPr>
            <w:t>76</w:t>
          </w:r>
          <w:r>
            <w:rPr>
              <w:noProof/>
            </w:rPr>
            <w:fldChar w:fldCharType="end"/>
          </w:r>
        </w:p>
        <w:p w14:paraId="3C536D59" w14:textId="12D23E88" w:rsidR="0027117A" w:rsidRDefault="0027117A">
          <w:pPr>
            <w:pStyle w:val="TOC6"/>
            <w:tabs>
              <w:tab w:val="left" w:pos="1392"/>
              <w:tab w:val="right" w:leader="dot" w:pos="9629"/>
            </w:tabs>
            <w:rPr>
              <w:rFonts w:eastAsiaTheme="minorEastAsia" w:cstheme="minorBidi"/>
              <w:noProof/>
              <w:color w:val="auto"/>
              <w:kern w:val="2"/>
              <w:sz w:val="24"/>
              <w:szCs w:val="24"/>
              <w14:ligatures w14:val="standardContextual"/>
            </w:rPr>
          </w:pPr>
          <w:r>
            <w:rPr>
              <w:noProof/>
            </w:rPr>
            <w:t>5.5.1.2.4B.2</w:t>
          </w:r>
          <w:r>
            <w:rPr>
              <w:rFonts w:eastAsiaTheme="minorEastAsia" w:cstheme="minorBidi"/>
              <w:noProof/>
              <w:color w:val="auto"/>
              <w:kern w:val="2"/>
              <w:sz w:val="24"/>
              <w:szCs w:val="24"/>
              <w14:ligatures w14:val="standardContextual"/>
            </w:rPr>
            <w:tab/>
          </w:r>
          <w:r>
            <w:rPr>
              <w:noProof/>
            </w:rPr>
            <w:t>SNPN onboarding registration</w:t>
          </w:r>
          <w:r>
            <w:rPr>
              <w:noProof/>
            </w:rPr>
            <w:tab/>
          </w:r>
          <w:r>
            <w:rPr>
              <w:noProof/>
            </w:rPr>
            <w:fldChar w:fldCharType="begin"/>
          </w:r>
          <w:r>
            <w:rPr>
              <w:noProof/>
            </w:rPr>
            <w:instrText xml:space="preserve"> PAGEREF _Toc213332943 \h </w:instrText>
          </w:r>
          <w:r>
            <w:rPr>
              <w:noProof/>
            </w:rPr>
          </w:r>
          <w:r>
            <w:rPr>
              <w:noProof/>
            </w:rPr>
            <w:fldChar w:fldCharType="separate"/>
          </w:r>
          <w:r>
            <w:rPr>
              <w:noProof/>
            </w:rPr>
            <w:t>76</w:t>
          </w:r>
          <w:r>
            <w:rPr>
              <w:noProof/>
            </w:rPr>
            <w:fldChar w:fldCharType="end"/>
          </w:r>
        </w:p>
        <w:p w14:paraId="5DCDCA9F" w14:textId="6796BFCE" w:rsidR="00CA1EE1" w:rsidRPr="00543134" w:rsidRDefault="00CA1EE1">
          <w:pPr>
            <w:rPr>
              <w:noProof/>
            </w:rPr>
          </w:pPr>
          <w:r>
            <w:rPr>
              <w:rFonts w:asciiTheme="minorHAnsi" w:hAnsiTheme="minorHAnsi" w:cstheme="minorHAnsi"/>
              <w:smallCaps/>
              <w:sz w:val="22"/>
              <w:szCs w:val="22"/>
            </w:rPr>
            <w:fldChar w:fldCharType="end"/>
          </w:r>
        </w:p>
      </w:sdtContent>
    </w:sdt>
    <w:p w14:paraId="30F1A587" w14:textId="77777777" w:rsidR="00543134" w:rsidRDefault="00543134"/>
    <w:p w14:paraId="6E211ED4" w14:textId="77777777" w:rsidR="0085475E" w:rsidRDefault="0085475E"/>
    <w:p w14:paraId="51DEAC34" w14:textId="77777777" w:rsidR="0085475E" w:rsidRDefault="0085475E"/>
    <w:p w14:paraId="02C9C117" w14:textId="77777777" w:rsidR="0085475E" w:rsidRDefault="0085475E"/>
    <w:p w14:paraId="0DB65C71" w14:textId="77777777" w:rsidR="0085475E" w:rsidRDefault="0085475E"/>
    <w:p w14:paraId="47383F36" w14:textId="77777777" w:rsidR="0085475E" w:rsidRDefault="0085475E"/>
    <w:p w14:paraId="2B39466B" w14:textId="77777777" w:rsidR="0085475E" w:rsidRDefault="0085475E"/>
    <w:p w14:paraId="555CFB36" w14:textId="77777777" w:rsidR="0085475E" w:rsidRDefault="0085475E"/>
    <w:p w14:paraId="347974A7" w14:textId="77777777" w:rsidR="0085475E" w:rsidRDefault="0085475E"/>
    <w:p w14:paraId="4658BFC5" w14:textId="77777777" w:rsidR="0085475E" w:rsidRDefault="0085475E"/>
    <w:p w14:paraId="45574D89" w14:textId="77777777" w:rsidR="0085475E" w:rsidRDefault="0085475E"/>
    <w:p w14:paraId="016AA6C0" w14:textId="77777777" w:rsidR="0085475E" w:rsidRDefault="0085475E"/>
    <w:p w14:paraId="71C0D414" w14:textId="77777777" w:rsidR="0085475E" w:rsidRDefault="0085475E"/>
    <w:p w14:paraId="0FB23848" w14:textId="77777777" w:rsidR="0085475E" w:rsidRDefault="0085475E"/>
    <w:p w14:paraId="57E3BE52" w14:textId="77777777" w:rsidR="0085475E" w:rsidRDefault="0085475E"/>
    <w:p w14:paraId="6E5C9362" w14:textId="77777777" w:rsidR="0085475E" w:rsidRDefault="0085475E"/>
    <w:p w14:paraId="3F32696D" w14:textId="77777777" w:rsidR="0085475E" w:rsidRDefault="0085475E"/>
    <w:p w14:paraId="48CE6EB7" w14:textId="77777777" w:rsidR="0085475E" w:rsidRDefault="0085475E"/>
    <w:p w14:paraId="699BF338" w14:textId="77777777" w:rsidR="0085475E" w:rsidRDefault="0085475E"/>
    <w:p w14:paraId="3A6C06C4" w14:textId="77777777" w:rsidR="0085475E" w:rsidRDefault="0085475E"/>
    <w:p w14:paraId="5EF99BFF" w14:textId="77777777" w:rsidR="00543134" w:rsidRPr="00CE4669" w:rsidRDefault="00543134" w:rsidP="00543134">
      <w:pPr>
        <w:pStyle w:val="CRSeparator"/>
      </w:pPr>
      <w:r w:rsidRPr="00CE4669">
        <w:lastRenderedPageBreak/>
        <w:t>==============First change==============</w:t>
      </w:r>
    </w:p>
    <w:p w14:paraId="55496101" w14:textId="05A1BD60" w:rsidR="00A41C5D" w:rsidRPr="00DC6708" w:rsidRDefault="00A41C5D" w:rsidP="00DC6708">
      <w:pPr>
        <w:pStyle w:val="Heading2"/>
      </w:pPr>
      <w:bookmarkStart w:id="10" w:name="_Toc213258806"/>
      <w:bookmarkStart w:id="11" w:name="_Toc213258868"/>
      <w:bookmarkStart w:id="12" w:name="_Toc213332781"/>
      <w:r w:rsidRPr="007F2770">
        <w:t>5</w:t>
      </w:r>
      <w:r w:rsidR="004B5A6C" w:rsidRPr="007F2770">
        <w:t>.5</w:t>
      </w:r>
      <w:r w:rsidR="004B5A6C" w:rsidRPr="007F2770">
        <w:tab/>
        <w:t>5G</w:t>
      </w:r>
      <w:r w:rsidRPr="007F2770">
        <w:t>MM specific procedures</w:t>
      </w:r>
      <w:bookmarkEnd w:id="7"/>
      <w:bookmarkEnd w:id="6"/>
      <w:bookmarkEnd w:id="5"/>
      <w:bookmarkEnd w:id="4"/>
      <w:bookmarkEnd w:id="3"/>
      <w:bookmarkEnd w:id="2"/>
      <w:bookmarkEnd w:id="1"/>
      <w:bookmarkEnd w:id="0"/>
      <w:bookmarkEnd w:id="10"/>
      <w:bookmarkEnd w:id="11"/>
      <w:bookmarkEnd w:id="12"/>
    </w:p>
    <w:p w14:paraId="7B1B42AB" w14:textId="77777777" w:rsidR="000F04DA" w:rsidRPr="007F2770" w:rsidRDefault="000F04DA" w:rsidP="00781477">
      <w:pPr>
        <w:pStyle w:val="Heading3"/>
      </w:pPr>
      <w:bookmarkStart w:id="13" w:name="_CR5_5_1"/>
      <w:bookmarkStart w:id="14" w:name="_Toc20232669"/>
      <w:bookmarkStart w:id="15" w:name="_Toc27746771"/>
      <w:bookmarkStart w:id="16" w:name="_Toc36212953"/>
      <w:bookmarkStart w:id="17" w:name="_Toc36657130"/>
      <w:bookmarkStart w:id="18" w:name="_Toc45286794"/>
      <w:bookmarkStart w:id="19" w:name="_Toc51948063"/>
      <w:bookmarkStart w:id="20" w:name="_Toc51949155"/>
      <w:bookmarkStart w:id="21" w:name="_Toc209788596"/>
      <w:bookmarkStart w:id="22" w:name="_Toc213258807"/>
      <w:bookmarkStart w:id="23" w:name="_Toc213258869"/>
      <w:bookmarkStart w:id="24" w:name="_Toc213332782"/>
      <w:bookmarkEnd w:id="13"/>
      <w:r w:rsidRPr="007F2770">
        <w:t>5.5.1</w:t>
      </w:r>
      <w:r w:rsidRPr="007F2770">
        <w:tab/>
      </w:r>
      <w:r w:rsidR="00FA1847" w:rsidRPr="007F2770">
        <w:t>Registration</w:t>
      </w:r>
      <w:r w:rsidRPr="007F2770">
        <w:t xml:space="preserve"> procedure</w:t>
      </w:r>
      <w:bookmarkEnd w:id="14"/>
      <w:bookmarkEnd w:id="15"/>
      <w:bookmarkEnd w:id="16"/>
      <w:bookmarkEnd w:id="17"/>
      <w:bookmarkEnd w:id="18"/>
      <w:bookmarkEnd w:id="19"/>
      <w:bookmarkEnd w:id="20"/>
      <w:bookmarkEnd w:id="21"/>
      <w:bookmarkEnd w:id="22"/>
      <w:bookmarkEnd w:id="23"/>
      <w:bookmarkEnd w:id="24"/>
    </w:p>
    <w:p w14:paraId="5FD99C1F" w14:textId="77777777" w:rsidR="00173561" w:rsidRPr="007F2770" w:rsidRDefault="00FA7175" w:rsidP="00781477">
      <w:pPr>
        <w:pStyle w:val="Heading4"/>
      </w:pPr>
      <w:bookmarkStart w:id="25" w:name="_CR5_5_1_1"/>
      <w:bookmarkStart w:id="26" w:name="_Toc20232670"/>
      <w:bookmarkStart w:id="27" w:name="_Toc27746772"/>
      <w:bookmarkStart w:id="28" w:name="_Toc36212954"/>
      <w:bookmarkStart w:id="29" w:name="_Toc36657131"/>
      <w:bookmarkStart w:id="30" w:name="_Toc45286795"/>
      <w:bookmarkStart w:id="31" w:name="_Toc51948064"/>
      <w:bookmarkStart w:id="32" w:name="_Toc51949156"/>
      <w:bookmarkStart w:id="33" w:name="_Toc209788597"/>
      <w:bookmarkStart w:id="34" w:name="_Toc213332783"/>
      <w:bookmarkEnd w:id="25"/>
      <w:r w:rsidRPr="007F2770">
        <w:t>5</w:t>
      </w:r>
      <w:r w:rsidR="00173561" w:rsidRPr="007F2770">
        <w:t>.</w:t>
      </w:r>
      <w:r w:rsidRPr="007F2770">
        <w:t>5</w:t>
      </w:r>
      <w:r w:rsidR="00173561" w:rsidRPr="007F2770">
        <w:t>.1.1</w:t>
      </w:r>
      <w:r w:rsidR="00173561" w:rsidRPr="007F2770">
        <w:tab/>
        <w:t>General</w:t>
      </w:r>
      <w:bookmarkEnd w:id="26"/>
      <w:bookmarkEnd w:id="27"/>
      <w:bookmarkEnd w:id="28"/>
      <w:bookmarkEnd w:id="29"/>
      <w:bookmarkEnd w:id="30"/>
      <w:bookmarkEnd w:id="31"/>
      <w:bookmarkEnd w:id="32"/>
      <w:bookmarkEnd w:id="33"/>
      <w:bookmarkEnd w:id="34"/>
    </w:p>
    <w:p w14:paraId="768239FD" w14:textId="71D0D2FC" w:rsidR="003070B0" w:rsidRPr="00EE3BA3" w:rsidRDefault="003070B0" w:rsidP="003070B0">
      <w:pPr>
        <w:pStyle w:val="Heading5"/>
        <w:rPr>
          <w:ins w:id="35" w:author="Robert Zaus 1" w:date="2025-10-29T11:37:00Z" w16du:dateUtc="2025-10-29T10:37:00Z"/>
        </w:rPr>
      </w:pPr>
      <w:bookmarkStart w:id="36" w:name="_Toc213332784"/>
      <w:ins w:id="37" w:author="Robert Zaus 1" w:date="2025-10-29T11:37:00Z" w16du:dateUtc="2025-10-29T10:37:00Z">
        <w:r w:rsidRPr="007F2770">
          <w:t>5.5.1.1</w:t>
        </w:r>
        <w:r>
          <w:t>.1</w:t>
        </w:r>
        <w:r>
          <w:tab/>
        </w:r>
        <w:r w:rsidRPr="003070B0">
          <w:t>Introduction</w:t>
        </w:r>
        <w:bookmarkEnd w:id="36"/>
      </w:ins>
    </w:p>
    <w:p w14:paraId="3A4730CC" w14:textId="77777777" w:rsidR="005610E8" w:rsidRPr="007F2770" w:rsidRDefault="00173561" w:rsidP="005F7EB0">
      <w:pPr>
        <w:rPr>
          <w:lang w:eastAsia="zh-CN"/>
        </w:rPr>
      </w:pPr>
      <w:r w:rsidRPr="007F2770">
        <w:t xml:space="preserve">The registration procedure is always initiated by the UE and </w:t>
      </w:r>
      <w:r w:rsidR="00746795" w:rsidRPr="007F2770">
        <w:t xml:space="preserve">used for initial registration </w:t>
      </w:r>
      <w:r w:rsidR="00746795" w:rsidRPr="007F2770">
        <w:rPr>
          <w:rFonts w:hint="eastAsia"/>
          <w:lang w:eastAsia="zh-CN"/>
        </w:rPr>
        <w:t>as specified in subclause</w:t>
      </w:r>
      <w:r w:rsidR="00746795" w:rsidRPr="007F2770">
        <w:rPr>
          <w:lang w:val="en-US" w:eastAsia="zh-CN"/>
        </w:rPr>
        <w:t> </w:t>
      </w:r>
      <w:r w:rsidR="00746795" w:rsidRPr="007F2770">
        <w:t xml:space="preserve">5.5.1.2.2 or </w:t>
      </w:r>
      <w:r w:rsidR="005610E8" w:rsidRPr="007F2770">
        <w:t>mobility and periodic registration update</w:t>
      </w:r>
      <w:r w:rsidR="005610E8" w:rsidRPr="007F2770">
        <w:rPr>
          <w:rFonts w:hint="eastAsia"/>
          <w:lang w:eastAsia="zh-CN"/>
        </w:rPr>
        <w:t xml:space="preserve"> as specified in subclause</w:t>
      </w:r>
      <w:r w:rsidR="005610E8" w:rsidRPr="007F2770">
        <w:rPr>
          <w:lang w:val="en-US" w:eastAsia="zh-CN"/>
        </w:rPr>
        <w:t> </w:t>
      </w:r>
      <w:r w:rsidR="005610E8" w:rsidRPr="007F2770">
        <w:rPr>
          <w:rFonts w:hint="eastAsia"/>
          <w:lang w:eastAsia="zh-CN"/>
        </w:rPr>
        <w:t>5.5.1.3.2.</w:t>
      </w:r>
    </w:p>
    <w:p w14:paraId="3B13BAA2" w14:textId="332F9A51" w:rsidR="00EE3BA3" w:rsidRPr="003070B0" w:rsidRDefault="003070B0" w:rsidP="003070B0">
      <w:pPr>
        <w:pStyle w:val="Heading5"/>
        <w:rPr>
          <w:ins w:id="38" w:author="Robert Zaus 1" w:date="2025-09-30T14:13:00Z" w16du:dateUtc="2025-09-30T12:13:00Z"/>
        </w:rPr>
      </w:pPr>
      <w:bookmarkStart w:id="39" w:name="_Toc213332785"/>
      <w:ins w:id="40" w:author="Robert Zaus 1" w:date="2025-10-29T11:37:00Z" w16du:dateUtc="2025-10-29T10:37:00Z">
        <w:r w:rsidRPr="003070B0">
          <w:t>5.5.1.1.2</w:t>
        </w:r>
        <w:r w:rsidRPr="003070B0">
          <w:tab/>
        </w:r>
      </w:ins>
      <w:ins w:id="41" w:author="Robert Zaus 1" w:date="2025-09-30T14:33:00Z" w16du:dateUtc="2025-09-30T12:33:00Z">
        <w:r w:rsidR="00137C3A" w:rsidRPr="003070B0">
          <w:t>R</w:t>
        </w:r>
      </w:ins>
      <w:ins w:id="42" w:author="Robert Zaus 1" w:date="2025-09-30T14:13:00Z" w16du:dateUtc="2025-09-30T12:13:00Z">
        <w:r w:rsidR="00EE3BA3" w:rsidRPr="003070B0">
          <w:t xml:space="preserve">egistration </w:t>
        </w:r>
      </w:ins>
      <w:ins w:id="43" w:author="Robert Zaus 1" w:date="2025-09-30T14:14:00Z" w16du:dateUtc="2025-09-30T12:14:00Z">
        <w:r w:rsidR="00EE3BA3" w:rsidRPr="003070B0">
          <w:t>over</w:t>
        </w:r>
      </w:ins>
      <w:ins w:id="44" w:author="Robert Zaus 1" w:date="2025-09-30T14:13:00Z" w16du:dateUtc="2025-09-30T12:13:00Z">
        <w:r w:rsidR="00EE3BA3" w:rsidRPr="003070B0">
          <w:t xml:space="preserve"> non-3GPP access</w:t>
        </w:r>
        <w:bookmarkEnd w:id="39"/>
      </w:ins>
    </w:p>
    <w:p w14:paraId="5827CC4A" w14:textId="462CADC8" w:rsidR="00D37863" w:rsidRPr="007F2770" w:rsidRDefault="00D37863" w:rsidP="00D37863">
      <w:r w:rsidRPr="007F2770">
        <w:t xml:space="preserve">When the UE </w:t>
      </w:r>
      <w:r w:rsidR="00B51475" w:rsidRPr="007F2770">
        <w:t>needs</w:t>
      </w:r>
      <w:r w:rsidRPr="007F2770">
        <w:t xml:space="preserve"> to initiate registration over both 3GPP access and non-3GPP access in the same PLMN (e.g. the 3GPP access and the selected N3IWF are located in the same PLMN), the UE:</w:t>
      </w:r>
    </w:p>
    <w:p w14:paraId="09D505FB" w14:textId="77777777" w:rsidR="00D37863" w:rsidRPr="007F2770" w:rsidRDefault="008A636B" w:rsidP="00D37863">
      <w:pPr>
        <w:pStyle w:val="B1"/>
      </w:pPr>
      <w:r w:rsidRPr="007F2770">
        <w:t>a)</w:t>
      </w:r>
      <w:r w:rsidR="00D37863" w:rsidRPr="007F2770">
        <w:tab/>
        <w:t>in 5GMM-REGISTERED-INITIATED over 3GPP access shall not initiate registration over non-3GPP access; or</w:t>
      </w:r>
    </w:p>
    <w:p w14:paraId="4C533285" w14:textId="77777777" w:rsidR="00D37863" w:rsidRPr="007F2770" w:rsidRDefault="008A636B" w:rsidP="00D37863">
      <w:pPr>
        <w:pStyle w:val="B1"/>
      </w:pPr>
      <w:r w:rsidRPr="007F2770">
        <w:t>b)</w:t>
      </w:r>
      <w:r w:rsidR="00D37863" w:rsidRPr="007F2770">
        <w:tab/>
        <w:t>in 5GMM-REGISTERED-INITIATED over non-3GPP access shall not initiate registration over 3GPP access.</w:t>
      </w:r>
    </w:p>
    <w:p w14:paraId="2EC5E4F8" w14:textId="77777777" w:rsidR="00D37863" w:rsidRPr="007F2770" w:rsidRDefault="00D37863" w:rsidP="00D37863">
      <w:pPr>
        <w:pStyle w:val="NO"/>
        <w:rPr>
          <w:lang w:val="en-US"/>
        </w:rPr>
      </w:pPr>
      <w:r w:rsidRPr="007F2770">
        <w:t>NOTE</w:t>
      </w:r>
      <w:r w:rsidR="007344D7" w:rsidRPr="007F2770">
        <w:t> 1</w:t>
      </w:r>
      <w:r w:rsidRPr="007F2770">
        <w:t>:</w:t>
      </w:r>
      <w:r w:rsidRPr="007F2770">
        <w:rPr>
          <w:lang w:val="en-US"/>
        </w:rPr>
        <w:tab/>
      </w:r>
      <w:r w:rsidRPr="007F2770">
        <w:t>To which access (i.e. 3GPP access or non-3GPP access) the UE initiates registration first is up to UE implementation</w:t>
      </w:r>
      <w:r w:rsidRPr="007F2770">
        <w:rPr>
          <w:lang w:val="en-US"/>
        </w:rPr>
        <w:t>.</w:t>
      </w:r>
    </w:p>
    <w:p w14:paraId="78EDD0F6" w14:textId="77777777" w:rsidR="00D37863" w:rsidRPr="007F2770" w:rsidRDefault="00D37863" w:rsidP="00D37863">
      <w:r w:rsidRPr="007F2770">
        <w:t>When the UE is registered with a PLMN over a non-3GPP access, the AMF and the UE maintain:</w:t>
      </w:r>
    </w:p>
    <w:p w14:paraId="56766986" w14:textId="77777777" w:rsidR="00D37863" w:rsidRPr="007F2770" w:rsidRDefault="008A636B" w:rsidP="00D37863">
      <w:pPr>
        <w:pStyle w:val="B1"/>
      </w:pPr>
      <w:r w:rsidRPr="007F2770">
        <w:t>a)</w:t>
      </w:r>
      <w:r w:rsidR="00D37863" w:rsidRPr="007F2770">
        <w:tab/>
        <w:t>registration state and state machine over non-3GPP access;</w:t>
      </w:r>
    </w:p>
    <w:p w14:paraId="17BB12C6" w14:textId="77777777" w:rsidR="00D37863" w:rsidRPr="007F2770" w:rsidRDefault="008A636B" w:rsidP="00D37863">
      <w:pPr>
        <w:pStyle w:val="B1"/>
      </w:pPr>
      <w:r w:rsidRPr="007F2770">
        <w:t>b)</w:t>
      </w:r>
      <w:r w:rsidR="00D37863" w:rsidRPr="007F2770">
        <w:tab/>
        <w:t xml:space="preserve">5G </w:t>
      </w:r>
      <w:r w:rsidR="00B90A39" w:rsidRPr="007F2770">
        <w:t xml:space="preserve">NAS </w:t>
      </w:r>
      <w:r w:rsidR="00D37863" w:rsidRPr="007F2770">
        <w:t>security context;</w:t>
      </w:r>
    </w:p>
    <w:p w14:paraId="7ECBE847" w14:textId="77777777" w:rsidR="00D37863" w:rsidRPr="007F2770" w:rsidRDefault="008A636B" w:rsidP="00D37863">
      <w:pPr>
        <w:pStyle w:val="B1"/>
      </w:pPr>
      <w:r w:rsidRPr="007F2770">
        <w:t>c)</w:t>
      </w:r>
      <w:r w:rsidR="00D37863" w:rsidRPr="007F2770">
        <w:tab/>
        <w:t>5G-GUTI;</w:t>
      </w:r>
    </w:p>
    <w:p w14:paraId="699BFEBD" w14:textId="75871B0E" w:rsidR="006D6304" w:rsidRPr="007F2770" w:rsidRDefault="006D6304" w:rsidP="006D6304">
      <w:pPr>
        <w:pStyle w:val="B1"/>
      </w:pPr>
      <w:r w:rsidRPr="007F2770">
        <w:t>d)</w:t>
      </w:r>
      <w:r w:rsidRPr="007F2770">
        <w:tab/>
        <w:t>registration area for non-3GPP access, which is associated with a single TAI; and</w:t>
      </w:r>
    </w:p>
    <w:p w14:paraId="25B8633F" w14:textId="77777777" w:rsidR="00D37863" w:rsidRPr="007F2770" w:rsidRDefault="008A636B" w:rsidP="00D37863">
      <w:pPr>
        <w:pStyle w:val="B1"/>
      </w:pPr>
      <w:r w:rsidRPr="007F2770">
        <w:t>e)</w:t>
      </w:r>
      <w:r w:rsidR="00D37863" w:rsidRPr="007F2770">
        <w:tab/>
        <w:t>non-3GPP de-registration timer in the UE and non-3GPP implicit de-registration timer in the AMF.</w:t>
      </w:r>
    </w:p>
    <w:p w14:paraId="272A9A1F" w14:textId="67A056B6" w:rsidR="00EE3BA3" w:rsidRPr="00EE3BA3" w:rsidRDefault="003070B0" w:rsidP="003070B0">
      <w:pPr>
        <w:pStyle w:val="Heading5"/>
        <w:rPr>
          <w:ins w:id="45" w:author="Robert Zaus 1" w:date="2025-09-30T14:12:00Z" w16du:dateUtc="2025-09-30T12:12:00Z"/>
        </w:rPr>
      </w:pPr>
      <w:bookmarkStart w:id="46" w:name="_Toc213332786"/>
      <w:ins w:id="47" w:author="Robert Zaus 1" w:date="2025-10-29T11:41:00Z" w16du:dateUtc="2025-10-29T10:41:00Z">
        <w:r w:rsidRPr="003070B0">
          <w:t>5.5.1.1.</w:t>
        </w:r>
      </w:ins>
      <w:ins w:id="48" w:author="Robert Zaus 1" w:date="2025-10-29T11:43:00Z" w16du:dateUtc="2025-10-29T10:43:00Z">
        <w:r>
          <w:t>3</w:t>
        </w:r>
      </w:ins>
      <w:ins w:id="49" w:author="Robert Zaus 1" w:date="2025-10-29T11:41:00Z" w16du:dateUtc="2025-10-29T10:41:00Z">
        <w:r w:rsidRPr="003070B0">
          <w:tab/>
        </w:r>
      </w:ins>
      <w:ins w:id="50" w:author="Robert Zaus 1" w:date="2025-09-30T14:12:00Z" w16du:dateUtc="2025-09-30T12:12:00Z">
        <w:r w:rsidR="00EE3BA3" w:rsidRPr="00EE3BA3">
          <w:t>Registration attempt counter</w:t>
        </w:r>
        <w:bookmarkEnd w:id="46"/>
      </w:ins>
    </w:p>
    <w:p w14:paraId="2DC43789" w14:textId="6C201DF8" w:rsidR="0024449B" w:rsidRPr="007F2770" w:rsidRDefault="0024449B" w:rsidP="0024449B">
      <w:r w:rsidRPr="007F2770">
        <w:t>A registration attempt counter is used to limit the number of subsequently rejected registration attempts. The registration attempt counter shall be incremented as specified in subclause 5.5.1.2.7 or subclause 5.5.1.3.</w:t>
      </w:r>
      <w:r w:rsidR="00240F9C" w:rsidRPr="007F2770">
        <w:t>7</w:t>
      </w:r>
      <w:r w:rsidRPr="007F2770">
        <w:t>. Depending on the value of the registration attempt counter, specific actions shall be performed. The registration attempt counter shall be reset when:</w:t>
      </w:r>
    </w:p>
    <w:p w14:paraId="5B935FD4" w14:textId="77777777" w:rsidR="0024449B" w:rsidRPr="007F2770" w:rsidRDefault="0024449B" w:rsidP="0024449B">
      <w:pPr>
        <w:pStyle w:val="B1"/>
      </w:pPr>
      <w:r w:rsidRPr="007F2770">
        <w:t>-</w:t>
      </w:r>
      <w:r w:rsidRPr="007F2770">
        <w:tab/>
        <w:t>the UE is powered on;</w:t>
      </w:r>
    </w:p>
    <w:p w14:paraId="3FD038C8" w14:textId="77777777" w:rsidR="0024449B" w:rsidRPr="007F2770" w:rsidRDefault="0024449B" w:rsidP="0024449B">
      <w:pPr>
        <w:pStyle w:val="B1"/>
      </w:pPr>
      <w:r w:rsidRPr="007F2770">
        <w:t>-</w:t>
      </w:r>
      <w:r w:rsidRPr="007F2770">
        <w:tab/>
        <w:t>a USIM is inserted;</w:t>
      </w:r>
    </w:p>
    <w:p w14:paraId="321F38A8" w14:textId="77777777" w:rsidR="00755658" w:rsidRPr="007F2770" w:rsidRDefault="0024449B" w:rsidP="00755658">
      <w:pPr>
        <w:pStyle w:val="B1"/>
      </w:pPr>
      <w:r w:rsidRPr="007F2770">
        <w:t>-</w:t>
      </w:r>
      <w:r w:rsidRPr="007F2770">
        <w:tab/>
        <w:t>a registration procedure is successfully completed;</w:t>
      </w:r>
    </w:p>
    <w:p w14:paraId="72CD635D" w14:textId="05456BAB" w:rsidR="000E23EE" w:rsidRPr="007F2770" w:rsidRDefault="000E23EE" w:rsidP="000E23EE">
      <w:pPr>
        <w:pStyle w:val="B1"/>
      </w:pPr>
      <w:r w:rsidRPr="007F2770">
        <w:t>-</w:t>
      </w:r>
      <w:r w:rsidRPr="007F2770">
        <w:tab/>
        <w:t xml:space="preserve">an </w:t>
      </w:r>
      <w:r w:rsidR="006C6835" w:rsidRPr="007F2770">
        <w:t xml:space="preserve">EPS </w:t>
      </w:r>
      <w:r w:rsidRPr="007F2770">
        <w:t>attach</w:t>
      </w:r>
      <w:r w:rsidR="004A42E8" w:rsidRPr="007F2770">
        <w:t>,</w:t>
      </w:r>
      <w:r w:rsidRPr="007F2770">
        <w:t xml:space="preserve"> combined </w:t>
      </w:r>
      <w:r w:rsidR="006C6835" w:rsidRPr="007F2770">
        <w:t xml:space="preserve">EPS </w:t>
      </w:r>
      <w:r w:rsidRPr="007F2770">
        <w:t>attach procedure</w:t>
      </w:r>
      <w:r w:rsidR="004A42E8" w:rsidRPr="007F2770">
        <w:t>, a normal or periodic tracking area updating or a combined tracking area updating procedure</w:t>
      </w:r>
      <w:r w:rsidRPr="007F2770">
        <w:t xml:space="preserve"> is successfully completed in S1 mode</w:t>
      </w:r>
      <w:r w:rsidRPr="007F2770">
        <w:rPr>
          <w:noProof/>
          <w:lang w:val="en-US"/>
        </w:rPr>
        <w:t xml:space="preserve"> and the UE is operating in </w:t>
      </w:r>
      <w:r w:rsidRPr="007F2770">
        <w:t>single-registration mode</w:t>
      </w:r>
      <w:r w:rsidR="007344D7" w:rsidRPr="007F2770">
        <w:t>. In this case, the UE shall reset the registration attempt counter for 3GPP access</w:t>
      </w:r>
      <w:r w:rsidRPr="007F2770">
        <w:t>;</w:t>
      </w:r>
    </w:p>
    <w:p w14:paraId="1EEC62C3" w14:textId="77777777" w:rsidR="00F86A45" w:rsidRPr="007F2770" w:rsidRDefault="00F86A45" w:rsidP="00F86A45">
      <w:pPr>
        <w:pStyle w:val="NO"/>
      </w:pPr>
      <w:r w:rsidRPr="007F2770">
        <w:t>NOTE 2:</w:t>
      </w:r>
      <w:r w:rsidRPr="007F2770">
        <w:tab/>
        <w:t>The registration attempt counter for non-3GPP access is not impacted by the EPS attach and the combined EPS attach procedure.</w:t>
      </w:r>
    </w:p>
    <w:p w14:paraId="6D95833E" w14:textId="1970721D" w:rsidR="00F86A45" w:rsidRPr="007F2770" w:rsidRDefault="00F86A45" w:rsidP="00F86A45">
      <w:pPr>
        <w:pStyle w:val="B1"/>
      </w:pPr>
      <w:r w:rsidRPr="007F2770">
        <w:lastRenderedPageBreak/>
        <w:t>-</w:t>
      </w:r>
      <w:r w:rsidRPr="007F2770">
        <w:tab/>
        <w:t xml:space="preserve">a registration procedure is rejected with cause #11, #12, </w:t>
      </w:r>
      <w:r w:rsidRPr="007F2770">
        <w:rPr>
          <w:lang w:eastAsia="zh-CN"/>
        </w:rPr>
        <w:t>#13,</w:t>
      </w:r>
      <w:r w:rsidRPr="007F2770">
        <w:t xml:space="preserve"> #15, #</w:t>
      </w:r>
      <w:r w:rsidRPr="007F2770">
        <w:rPr>
          <w:lang w:eastAsia="zh-CN"/>
        </w:rPr>
        <w:t>27, #31, #62, #72, #73, #74, #75, #76</w:t>
      </w:r>
      <w:r w:rsidR="00FA5B08" w:rsidRPr="007F2770">
        <w:rPr>
          <w:lang w:eastAsia="zh-CN"/>
        </w:rPr>
        <w:t>,</w:t>
      </w:r>
      <w:r w:rsidRPr="007F2770">
        <w:rPr>
          <w:lang w:eastAsia="zh-CN"/>
        </w:rPr>
        <w:t xml:space="preserve"> </w:t>
      </w:r>
      <w:r w:rsidRPr="007F2770">
        <w:t>#77</w:t>
      </w:r>
      <w:r w:rsidR="00FA5B08" w:rsidRPr="007F2770">
        <w:t xml:space="preserve"> or #78</w:t>
      </w:r>
      <w:r w:rsidRPr="007F2770">
        <w:t>;</w:t>
      </w:r>
    </w:p>
    <w:p w14:paraId="1BD8C867" w14:textId="77777777" w:rsidR="00F86A45" w:rsidRPr="007F2770" w:rsidRDefault="00F86A45" w:rsidP="00F86A45">
      <w:pPr>
        <w:pStyle w:val="B1"/>
      </w:pPr>
      <w:r w:rsidRPr="007F2770">
        <w:t>-</w:t>
      </w:r>
      <w:r w:rsidRPr="007F2770">
        <w:tab/>
        <w:t>a registration procedure is rejected with cause #3, #6 or #7, the REGISTRATION REJECT message is received without integrity protection and the counter for "SIM/USIM considered invalid for GPRS services" events has a value less than a UE implementation-specific maximum value.</w:t>
      </w:r>
    </w:p>
    <w:p w14:paraId="668CDA07" w14:textId="00905C30" w:rsidR="00F86A45" w:rsidRPr="007F2770" w:rsidRDefault="00F86A45" w:rsidP="00F86A45">
      <w:pPr>
        <w:pStyle w:val="B1"/>
      </w:pPr>
      <w:r w:rsidRPr="007F2770">
        <w:t>-</w:t>
      </w:r>
      <w:r w:rsidRPr="007F2770">
        <w:tab/>
        <w:t>a network initiated de</w:t>
      </w:r>
      <w:r w:rsidR="00777D57" w:rsidRPr="007F2770">
        <w:t>-</w:t>
      </w:r>
      <w:r w:rsidRPr="007F2770">
        <w:t>registration procedure is completed with cause #11, #12</w:t>
      </w:r>
      <w:r w:rsidRPr="007F2770">
        <w:rPr>
          <w:lang w:eastAsia="zh-CN"/>
        </w:rPr>
        <w:t>, #13,</w:t>
      </w:r>
      <w:r w:rsidRPr="007F2770">
        <w:t xml:space="preserve"> #15, #27; #62, #72, #74, #75, #76</w:t>
      </w:r>
      <w:r w:rsidR="00FA5B08" w:rsidRPr="007F2770">
        <w:rPr>
          <w:lang w:eastAsia="zh-CN"/>
        </w:rPr>
        <w:t>,</w:t>
      </w:r>
      <w:r w:rsidRPr="007F2770">
        <w:rPr>
          <w:lang w:eastAsia="zh-CN"/>
        </w:rPr>
        <w:t xml:space="preserve"> </w:t>
      </w:r>
      <w:r w:rsidRPr="007F2770">
        <w:t>#77</w:t>
      </w:r>
      <w:r w:rsidR="00FA5B08" w:rsidRPr="007F2770">
        <w:t xml:space="preserve"> or #78</w:t>
      </w:r>
      <w:r w:rsidRPr="007F2770">
        <w:t>; or</w:t>
      </w:r>
    </w:p>
    <w:p w14:paraId="578FE70D" w14:textId="77777777" w:rsidR="003E0478" w:rsidRPr="007F2770" w:rsidRDefault="003E0478" w:rsidP="003E0478">
      <w:pPr>
        <w:pStyle w:val="B1"/>
      </w:pPr>
      <w:r w:rsidRPr="007F2770">
        <w:t>-</w:t>
      </w:r>
      <w:r w:rsidRPr="007F2770">
        <w:tab/>
        <w:t>a new PLMN or SNPN is selected.</w:t>
      </w:r>
    </w:p>
    <w:p w14:paraId="21D2B788" w14:textId="77777777" w:rsidR="008A7E44" w:rsidRPr="007F2770" w:rsidRDefault="008A7E44" w:rsidP="008A7E44">
      <w:r w:rsidRPr="007F2770">
        <w:t xml:space="preserve">Additionally, the registration attempt counter shall be reset when the UE is in substate 5GMM-DEREGISTERED.ATTEMPTING-REGISTRATION or </w:t>
      </w:r>
      <w:r w:rsidRPr="007F2770">
        <w:rPr>
          <w:noProof/>
        </w:rPr>
        <w:t>5GMM-REGISTERED.ATTEMPTING-REGISTRATION-UPDATE,</w:t>
      </w:r>
      <w:r w:rsidRPr="007F2770">
        <w:t xml:space="preserve"> and:</w:t>
      </w:r>
    </w:p>
    <w:p w14:paraId="2BD7A34A" w14:textId="37160AEA" w:rsidR="008A7E44" w:rsidRPr="007F2770" w:rsidRDefault="008A7E44" w:rsidP="008A7E44">
      <w:pPr>
        <w:pStyle w:val="B1"/>
      </w:pPr>
      <w:r w:rsidRPr="007F2770">
        <w:t>-</w:t>
      </w:r>
      <w:r w:rsidRPr="007F2770">
        <w:tab/>
        <w:t>the current TAI is changed;</w:t>
      </w:r>
    </w:p>
    <w:p w14:paraId="0AA02148" w14:textId="77777777" w:rsidR="008A7E44" w:rsidRPr="007F2770" w:rsidRDefault="008A7E44" w:rsidP="008A7E44">
      <w:pPr>
        <w:pStyle w:val="B1"/>
      </w:pPr>
      <w:r w:rsidRPr="007F2770">
        <w:t>-</w:t>
      </w:r>
      <w:r w:rsidRPr="007F2770">
        <w:tab/>
        <w:t>timer T3502 expires; or</w:t>
      </w:r>
    </w:p>
    <w:p w14:paraId="3C298100" w14:textId="77777777" w:rsidR="008A7E44" w:rsidRPr="007F2770" w:rsidRDefault="008A7E44" w:rsidP="008A7E44">
      <w:pPr>
        <w:pStyle w:val="B1"/>
      </w:pPr>
      <w:r w:rsidRPr="007F2770">
        <w:t>-</w:t>
      </w:r>
      <w:r w:rsidRPr="007F2770">
        <w:tab/>
        <w:t>timer T3346 is started.</w:t>
      </w:r>
    </w:p>
    <w:p w14:paraId="12D32D4E" w14:textId="77777777" w:rsidR="00E67FAC" w:rsidRDefault="00E67FAC" w:rsidP="00E67FAC">
      <w:pPr>
        <w:rPr>
          <w:noProof/>
          <w:lang w:val="en-US"/>
        </w:rPr>
      </w:pPr>
      <w:r w:rsidRPr="007F2770">
        <w:rPr>
          <w:noProof/>
          <w:lang w:val="en-US"/>
        </w:rPr>
        <w:t xml:space="preserve">When the </w:t>
      </w:r>
      <w:r w:rsidRPr="007F2770">
        <w:t xml:space="preserve">registration attempt counter is reset, </w:t>
      </w:r>
      <w:r w:rsidRPr="007F2770">
        <w:rPr>
          <w:noProof/>
          <w:lang w:val="en-US"/>
        </w:rPr>
        <w:t xml:space="preserve">the UE shall </w:t>
      </w:r>
      <w:r w:rsidRPr="007F2770">
        <w:t xml:space="preserve">stop timer T3519 if running, and </w:t>
      </w:r>
      <w:r w:rsidRPr="007F2770">
        <w:rPr>
          <w:noProof/>
          <w:lang w:val="en-US"/>
        </w:rPr>
        <w:t>delete any stored SUCI.</w:t>
      </w:r>
    </w:p>
    <w:p w14:paraId="4E27B43F" w14:textId="3091E056" w:rsidR="00EE3BA3" w:rsidRPr="00EE3BA3" w:rsidRDefault="003070B0" w:rsidP="003070B0">
      <w:pPr>
        <w:pStyle w:val="Heading5"/>
        <w:rPr>
          <w:ins w:id="51" w:author="Robert Zaus 1" w:date="2025-09-30T14:18:00Z" w16du:dateUtc="2025-09-30T12:18:00Z"/>
        </w:rPr>
      </w:pPr>
      <w:bookmarkStart w:id="52" w:name="_Toc213332787"/>
      <w:ins w:id="53" w:author="Robert Zaus 1" w:date="2025-10-29T11:43:00Z" w16du:dateUtc="2025-10-29T10:43:00Z">
        <w:r w:rsidRPr="003070B0">
          <w:t>5.5.1.1.</w:t>
        </w:r>
        <w:r>
          <w:t>4</w:t>
        </w:r>
        <w:r w:rsidRPr="003070B0">
          <w:tab/>
        </w:r>
      </w:ins>
      <w:ins w:id="54" w:author="Robert Zaus 1" w:date="2025-09-30T19:21:00Z" w16du:dateUtc="2025-09-30T17:21:00Z">
        <w:r w:rsidR="004B109A">
          <w:t>A</w:t>
        </w:r>
      </w:ins>
      <w:ins w:id="55" w:author="Robert Zaus 1" w:date="2025-09-30T14:18:00Z" w16du:dateUtc="2025-09-30T12:18:00Z">
        <w:r w:rsidR="00EE3BA3" w:rsidRPr="00EE3BA3">
          <w:t>ttempt counter</w:t>
        </w:r>
        <w:r w:rsidR="00EE3BA3">
          <w:t xml:space="preserve"> for lower layer failure</w:t>
        </w:r>
        <w:bookmarkEnd w:id="52"/>
      </w:ins>
    </w:p>
    <w:p w14:paraId="0B3E964F" w14:textId="1AC6EDB8" w:rsidR="006F5003" w:rsidRPr="00BC508A" w:rsidRDefault="006F5003" w:rsidP="006F5003">
      <w:r w:rsidRPr="00BC508A">
        <w:t>The UE implementation specific attempt counter</w:t>
      </w:r>
      <w:r>
        <w:t xml:space="preserve"> for lower layer failure</w:t>
      </w:r>
      <w:r w:rsidRPr="00BC508A">
        <w:t xml:space="preserve"> defined in clause </w:t>
      </w:r>
      <w:r w:rsidRPr="007F2770">
        <w:t>5.5.1.2.7</w:t>
      </w:r>
      <w:r>
        <w:t xml:space="preserve"> </w:t>
      </w:r>
      <w:r w:rsidRPr="00BC508A">
        <w:t xml:space="preserve">case </w:t>
      </w:r>
      <w:r>
        <w:t>d</w:t>
      </w:r>
      <w:r w:rsidR="00E30879">
        <w:t>1</w:t>
      </w:r>
      <w:r w:rsidRPr="00BC508A">
        <w:t>) clause </w:t>
      </w:r>
      <w:r w:rsidRPr="00CE1434">
        <w:t>5.5.1.3.7</w:t>
      </w:r>
      <w:r>
        <w:t xml:space="preserve"> </w:t>
      </w:r>
      <w:r w:rsidRPr="00BC508A">
        <w:t xml:space="preserve">case </w:t>
      </w:r>
      <w:r>
        <w:t>d</w:t>
      </w:r>
      <w:r w:rsidR="00E30879">
        <w:t>1</w:t>
      </w:r>
      <w:r w:rsidRPr="00BC508A">
        <w:t xml:space="preserve">) </w:t>
      </w:r>
      <w:r>
        <w:t xml:space="preserve">and </w:t>
      </w:r>
      <w:r w:rsidRPr="00BC508A">
        <w:t>shall be reset when:</w:t>
      </w:r>
    </w:p>
    <w:p w14:paraId="7B1919B4" w14:textId="77777777" w:rsidR="006F5003" w:rsidRPr="00BC508A" w:rsidRDefault="006F5003" w:rsidP="006F5003">
      <w:pPr>
        <w:pStyle w:val="B1"/>
      </w:pPr>
      <w:r w:rsidRPr="00BC508A">
        <w:t>-</w:t>
      </w:r>
      <w:r w:rsidRPr="00BC508A">
        <w:tab/>
        <w:t>the UE is powered on;</w:t>
      </w:r>
    </w:p>
    <w:p w14:paraId="0CFC19C3" w14:textId="77777777" w:rsidR="006F5003" w:rsidRPr="00BC508A" w:rsidRDefault="006F5003" w:rsidP="006F5003">
      <w:pPr>
        <w:pStyle w:val="B1"/>
      </w:pPr>
      <w:r w:rsidRPr="00BC508A">
        <w:t>-</w:t>
      </w:r>
      <w:r w:rsidRPr="00BC508A">
        <w:tab/>
        <w:t>a USIM is inserted;</w:t>
      </w:r>
    </w:p>
    <w:p w14:paraId="3E74FB9F" w14:textId="77777777" w:rsidR="006F5003" w:rsidRPr="00BC508A" w:rsidRDefault="006F5003" w:rsidP="006F5003">
      <w:pPr>
        <w:pStyle w:val="B1"/>
      </w:pPr>
      <w:r w:rsidRPr="00BC508A">
        <w:t>-</w:t>
      </w:r>
      <w:r w:rsidRPr="00BC508A">
        <w:tab/>
        <w:t xml:space="preserve">the UE enters </w:t>
      </w:r>
      <w:r>
        <w:t>5G</w:t>
      </w:r>
      <w:r w:rsidRPr="00BC508A">
        <w:t xml:space="preserve">MM-CONNECTED mode; </w:t>
      </w:r>
    </w:p>
    <w:p w14:paraId="28E5DBEE" w14:textId="77777777" w:rsidR="006F5003" w:rsidRDefault="006F5003" w:rsidP="006F5003">
      <w:pPr>
        <w:pStyle w:val="B1"/>
      </w:pPr>
      <w:r w:rsidRPr="00BC508A">
        <w:t>-</w:t>
      </w:r>
      <w:r w:rsidRPr="00BC508A">
        <w:tab/>
      </w:r>
      <w:r w:rsidRPr="007F2770">
        <w:t>a registration procedure is successfully completed</w:t>
      </w:r>
      <w:r w:rsidRPr="00BC508A">
        <w:t>;</w:t>
      </w:r>
    </w:p>
    <w:p w14:paraId="1532F2C9" w14:textId="77777777" w:rsidR="006F5003" w:rsidRDefault="006F5003" w:rsidP="006F5003">
      <w:pPr>
        <w:pStyle w:val="B1"/>
      </w:pPr>
      <w:r w:rsidRPr="00945C2F">
        <w:t>-</w:t>
      </w:r>
      <w:r w:rsidRPr="00945C2F">
        <w:tab/>
        <w:t>timer T3502 expires;</w:t>
      </w:r>
    </w:p>
    <w:p w14:paraId="5E98BAC5" w14:textId="77777777" w:rsidR="006F5003" w:rsidRPr="00BC508A" w:rsidRDefault="006F5003" w:rsidP="006F5003">
      <w:pPr>
        <w:pStyle w:val="B1"/>
        <w:overflowPunct/>
        <w:autoSpaceDE/>
        <w:autoSpaceDN/>
        <w:adjustRightInd/>
        <w:textAlignment w:val="auto"/>
        <w:rPr>
          <w:lang w:eastAsia="en-US"/>
        </w:rPr>
      </w:pPr>
      <w:r w:rsidRPr="00BC508A">
        <w:rPr>
          <w:lang w:eastAsia="en-US"/>
        </w:rPr>
        <w:t>-</w:t>
      </w:r>
      <w:r w:rsidRPr="00BC508A">
        <w:rPr>
          <w:lang w:eastAsia="en-US"/>
        </w:rPr>
        <w:tab/>
      </w:r>
      <w:r w:rsidRPr="007F2770">
        <w:rPr>
          <w:lang w:eastAsia="en-US"/>
        </w:rPr>
        <w:t>an EPS attach, combined EPS attach procedure, a normal or periodic tracking area updating or a combined tracking area updating procedure is successfully completed in S1 mode</w:t>
      </w:r>
      <w:r w:rsidRPr="006F5003">
        <w:rPr>
          <w:lang w:eastAsia="en-US"/>
        </w:rPr>
        <w:t xml:space="preserve"> and the UE is operating in </w:t>
      </w:r>
      <w:r w:rsidRPr="007F2770">
        <w:rPr>
          <w:lang w:eastAsia="en-US"/>
        </w:rPr>
        <w:t>single-registration mode. In this case, the UE shall reset the registration attempt counter for 3GPP access</w:t>
      </w:r>
      <w:r w:rsidRPr="00BC508A">
        <w:rPr>
          <w:lang w:eastAsia="en-US"/>
        </w:rPr>
        <w:t>; or</w:t>
      </w:r>
    </w:p>
    <w:p w14:paraId="63B02601" w14:textId="244208C9" w:rsidR="006F5003" w:rsidRPr="007F2770" w:rsidRDefault="006F5003" w:rsidP="006F5003">
      <w:pPr>
        <w:pStyle w:val="B1"/>
        <w:overflowPunct/>
        <w:autoSpaceDE/>
        <w:autoSpaceDN/>
        <w:adjustRightInd/>
        <w:textAlignment w:val="auto"/>
      </w:pPr>
      <w:r w:rsidRPr="00BC508A">
        <w:rPr>
          <w:lang w:eastAsia="en-US"/>
        </w:rPr>
        <w:t>-</w:t>
      </w:r>
      <w:r w:rsidRPr="00BC508A">
        <w:rPr>
          <w:lang w:eastAsia="en-US"/>
        </w:rPr>
        <w:tab/>
        <w:t>a new suitable cell of the selected PLMN</w:t>
      </w:r>
      <w:r w:rsidRPr="00B90FC1">
        <w:rPr>
          <w:lang w:eastAsia="en-US"/>
        </w:rPr>
        <w:t xml:space="preserve"> </w:t>
      </w:r>
      <w:r w:rsidRPr="007F2770">
        <w:rPr>
          <w:lang w:eastAsia="en-US"/>
        </w:rPr>
        <w:t>or SNPN</w:t>
      </w:r>
      <w:r w:rsidRPr="00BC508A">
        <w:rPr>
          <w:lang w:eastAsia="en-US"/>
        </w:rPr>
        <w:t xml:space="preserve"> or a new PLMN</w:t>
      </w:r>
      <w:r w:rsidRPr="00B90FC1">
        <w:rPr>
          <w:lang w:eastAsia="en-US"/>
        </w:rPr>
        <w:t xml:space="preserve"> </w:t>
      </w:r>
      <w:r w:rsidRPr="007F2770">
        <w:rPr>
          <w:lang w:eastAsia="en-US"/>
        </w:rPr>
        <w:t xml:space="preserve">or </w:t>
      </w:r>
      <w:r>
        <w:rPr>
          <w:lang w:eastAsia="en-US"/>
        </w:rPr>
        <w:t xml:space="preserve">a new </w:t>
      </w:r>
      <w:r w:rsidRPr="007F2770">
        <w:rPr>
          <w:lang w:eastAsia="en-US"/>
        </w:rPr>
        <w:t>SNPN</w:t>
      </w:r>
      <w:r w:rsidRPr="00BC508A">
        <w:rPr>
          <w:lang w:eastAsia="en-US"/>
        </w:rPr>
        <w:t xml:space="preserve"> is selected in </w:t>
      </w:r>
      <w:r>
        <w:rPr>
          <w:lang w:eastAsia="en-US"/>
        </w:rPr>
        <w:t>N</w:t>
      </w:r>
      <w:r w:rsidRPr="00BC508A">
        <w:rPr>
          <w:lang w:eastAsia="en-US"/>
        </w:rPr>
        <w:t>1 mode.</w:t>
      </w:r>
    </w:p>
    <w:p w14:paraId="4A7DCC2C" w14:textId="5B1E5402" w:rsidR="00122A89" w:rsidDel="00EE3BA3" w:rsidRDefault="00122A89" w:rsidP="00122A89">
      <w:pPr>
        <w:rPr>
          <w:moveFrom w:id="56" w:author="Robert Zaus 1" w:date="2025-09-30T14:20:00Z" w16du:dateUtc="2025-09-30T12:20:00Z"/>
          <w:lang w:eastAsia="ja-JP"/>
        </w:rPr>
      </w:pPr>
      <w:moveFromRangeStart w:id="57" w:author="Robert Zaus 1" w:date="2025-09-30T14:20:00Z" w:name="move210134438"/>
      <w:moveFrom w:id="58" w:author="Robert Zaus 1" w:date="2025-09-30T14:20:00Z" w16du:dateUtc="2025-09-30T12:20:00Z">
        <w:r w:rsidRPr="007F2770" w:rsidDel="00EE3BA3">
          <w:rPr>
            <w:lang w:eastAsia="ja-JP"/>
          </w:rPr>
          <w:t xml:space="preserve">The lower layers indicate to NAS whether the network supports emergency services for the UE in limited service state (see </w:t>
        </w:r>
        <w:r w:rsidRPr="007F2770" w:rsidDel="00EE3BA3">
          <w:t>3GPP TS 38.331 [30]</w:t>
        </w:r>
        <w:r w:rsidRPr="007F2770" w:rsidDel="00EE3BA3">
          <w:rPr>
            <w:lang w:eastAsia="ja-JP"/>
          </w:rPr>
          <w:t xml:space="preserve">). This information is taken into account when deciding whether to initiate </w:t>
        </w:r>
        <w:r w:rsidR="007254C7" w:rsidRPr="007F2770" w:rsidDel="00EE3BA3">
          <w:rPr>
            <w:lang w:eastAsia="ja-JP"/>
          </w:rPr>
          <w:t xml:space="preserve">an initial </w:t>
        </w:r>
        <w:r w:rsidRPr="007F2770" w:rsidDel="00EE3BA3">
          <w:rPr>
            <w:lang w:eastAsia="ja-JP"/>
          </w:rPr>
          <w:t>registration for emergency services.</w:t>
        </w:r>
      </w:moveFrom>
    </w:p>
    <w:moveFromRangeEnd w:id="57"/>
    <w:p w14:paraId="25F92D52" w14:textId="319EE813" w:rsidR="00AA05FE" w:rsidRPr="007F2770" w:rsidRDefault="00AA05FE" w:rsidP="00122A89">
      <w:pPr>
        <w:rPr>
          <w:lang w:val="en-US" w:eastAsia="ja-JP"/>
        </w:rPr>
      </w:pPr>
      <w:r>
        <w:t>The counter of attempts to stop T3511 and t</w:t>
      </w:r>
      <w:r w:rsidRPr="00372CC1">
        <w:t xml:space="preserve">he </w:t>
      </w:r>
      <w:r>
        <w:t>counter of attempts to register while T3502 running shall be reset when the timer T3502 is started or when</w:t>
      </w:r>
      <w:r w:rsidRPr="007F2770">
        <w:t xml:space="preserve"> the registration attempt counter</w:t>
      </w:r>
      <w:r>
        <w:t xml:space="preserve"> is reset.</w:t>
      </w:r>
    </w:p>
    <w:p w14:paraId="0F3BEF1D" w14:textId="23B64D3C" w:rsidR="00EE3BA3" w:rsidRPr="00EE3BA3" w:rsidRDefault="003070B0" w:rsidP="003070B0">
      <w:pPr>
        <w:pStyle w:val="Heading5"/>
        <w:rPr>
          <w:ins w:id="59" w:author="Robert Zaus 1" w:date="2025-09-30T14:21:00Z" w16du:dateUtc="2025-09-30T12:21:00Z"/>
          <w:lang w:eastAsia="ja-JP"/>
        </w:rPr>
      </w:pPr>
      <w:bookmarkStart w:id="60" w:name="_CR5_5_1_2"/>
      <w:bookmarkStart w:id="61" w:name="_Toc213332788"/>
      <w:bookmarkStart w:id="62" w:name="_Toc20232671"/>
      <w:bookmarkStart w:id="63" w:name="_Toc27746773"/>
      <w:bookmarkStart w:id="64" w:name="_Toc36212955"/>
      <w:bookmarkStart w:id="65" w:name="_Toc36657132"/>
      <w:bookmarkStart w:id="66" w:name="_Toc45286796"/>
      <w:bookmarkStart w:id="67" w:name="_Toc51948065"/>
      <w:bookmarkStart w:id="68" w:name="_Toc51949157"/>
      <w:bookmarkStart w:id="69" w:name="_Toc209788598"/>
      <w:bookmarkEnd w:id="60"/>
      <w:ins w:id="70" w:author="Robert Zaus 1" w:date="2025-10-29T11:43:00Z" w16du:dateUtc="2025-10-29T10:43:00Z">
        <w:r w:rsidRPr="003070B0">
          <w:t>5.5.1.1.</w:t>
        </w:r>
        <w:r>
          <w:t>5</w:t>
        </w:r>
        <w:r w:rsidRPr="003070B0">
          <w:tab/>
        </w:r>
      </w:ins>
      <w:ins w:id="71" w:author="Robert Zaus 1" w:date="2025-09-30T14:20:00Z" w16du:dateUtc="2025-09-30T12:20:00Z">
        <w:r w:rsidR="00EE3BA3" w:rsidRPr="00EE3BA3">
          <w:rPr>
            <w:lang w:eastAsia="ja-JP"/>
          </w:rPr>
          <w:t>Emergency service</w:t>
        </w:r>
      </w:ins>
      <w:bookmarkEnd w:id="61"/>
    </w:p>
    <w:p w14:paraId="3589B44F" w14:textId="70BC9F66" w:rsidR="00EE3BA3" w:rsidRDefault="00EE3BA3" w:rsidP="00EE3BA3">
      <w:pPr>
        <w:rPr>
          <w:moveTo w:id="72" w:author="Robert Zaus 1" w:date="2025-09-30T14:20:00Z" w16du:dateUtc="2025-09-30T12:20:00Z"/>
          <w:lang w:eastAsia="ja-JP"/>
        </w:rPr>
      </w:pPr>
      <w:moveToRangeStart w:id="73" w:author="Robert Zaus 1" w:date="2025-09-30T14:20:00Z" w:name="move210134438"/>
      <w:moveTo w:id="74" w:author="Robert Zaus 1" w:date="2025-09-30T14:20:00Z" w16du:dateUtc="2025-09-30T12:20:00Z">
        <w:r w:rsidRPr="007F2770">
          <w:rPr>
            <w:lang w:eastAsia="ja-JP"/>
          </w:rPr>
          <w:t xml:space="preserve">The lower layers indicate to NAS whether the network supports emergency services for the UE in limited service state (see </w:t>
        </w:r>
        <w:r w:rsidRPr="007F2770">
          <w:t>3GPP TS 38.331 [30]</w:t>
        </w:r>
        <w:r w:rsidRPr="007F2770">
          <w:rPr>
            <w:lang w:eastAsia="ja-JP"/>
          </w:rPr>
          <w:t>). This information is taken into account when deciding whether to initiate an initial registration for emergency services.</w:t>
        </w:r>
      </w:moveTo>
    </w:p>
    <w:p w14:paraId="570E8EB9" w14:textId="77777777" w:rsidR="003E0676" w:rsidRPr="007F2770" w:rsidRDefault="0014288C" w:rsidP="00781477">
      <w:pPr>
        <w:pStyle w:val="Heading4"/>
      </w:pPr>
      <w:bookmarkStart w:id="75" w:name="_Toc213332789"/>
      <w:moveToRangeEnd w:id="73"/>
      <w:r w:rsidRPr="007F2770">
        <w:lastRenderedPageBreak/>
        <w:t>5</w:t>
      </w:r>
      <w:r w:rsidR="00173561" w:rsidRPr="007F2770">
        <w:t>.5.1.2</w:t>
      </w:r>
      <w:r w:rsidR="00173561" w:rsidRPr="007F2770">
        <w:tab/>
      </w:r>
      <w:bookmarkStart w:id="76" w:name="OLE_LINK12"/>
      <w:bookmarkStart w:id="77" w:name="OLE_LINK13"/>
      <w:r w:rsidR="00173561" w:rsidRPr="007F2770">
        <w:t xml:space="preserve">Registration procedure for </w:t>
      </w:r>
      <w:bookmarkEnd w:id="76"/>
      <w:bookmarkEnd w:id="77"/>
      <w:r w:rsidR="00173561" w:rsidRPr="007F2770">
        <w:t>initial registration</w:t>
      </w:r>
      <w:bookmarkEnd w:id="62"/>
      <w:bookmarkEnd w:id="63"/>
      <w:bookmarkEnd w:id="64"/>
      <w:bookmarkEnd w:id="65"/>
      <w:bookmarkEnd w:id="66"/>
      <w:bookmarkEnd w:id="67"/>
      <w:bookmarkEnd w:id="68"/>
      <w:bookmarkEnd w:id="69"/>
      <w:bookmarkEnd w:id="75"/>
    </w:p>
    <w:p w14:paraId="648627C5" w14:textId="77777777" w:rsidR="003E0676" w:rsidRPr="007F2770" w:rsidRDefault="0014288C" w:rsidP="00781477">
      <w:pPr>
        <w:pStyle w:val="Heading5"/>
      </w:pPr>
      <w:bookmarkStart w:id="78" w:name="_CR5_5_1_2_1"/>
      <w:bookmarkStart w:id="79" w:name="_Toc20232672"/>
      <w:bookmarkStart w:id="80" w:name="_Toc27746774"/>
      <w:bookmarkStart w:id="81" w:name="_Toc36212956"/>
      <w:bookmarkStart w:id="82" w:name="_Toc36657133"/>
      <w:bookmarkStart w:id="83" w:name="_Toc45286797"/>
      <w:bookmarkStart w:id="84" w:name="_Toc51948066"/>
      <w:bookmarkStart w:id="85" w:name="_Toc51949158"/>
      <w:bookmarkStart w:id="86" w:name="_Toc209788599"/>
      <w:bookmarkStart w:id="87" w:name="_Toc213332790"/>
      <w:bookmarkEnd w:id="78"/>
      <w:r w:rsidRPr="007F2770">
        <w:t>5</w:t>
      </w:r>
      <w:r w:rsidR="00173561" w:rsidRPr="007F2770">
        <w:t>.5.1.2.1</w:t>
      </w:r>
      <w:r w:rsidR="00173561" w:rsidRPr="007F2770">
        <w:tab/>
        <w:t>General</w:t>
      </w:r>
      <w:bookmarkEnd w:id="79"/>
      <w:bookmarkEnd w:id="80"/>
      <w:bookmarkEnd w:id="81"/>
      <w:bookmarkEnd w:id="82"/>
      <w:bookmarkEnd w:id="83"/>
      <w:bookmarkEnd w:id="84"/>
      <w:bookmarkEnd w:id="85"/>
      <w:bookmarkEnd w:id="86"/>
      <w:bookmarkEnd w:id="87"/>
    </w:p>
    <w:p w14:paraId="09B0A53C" w14:textId="77777777" w:rsidR="00173561" w:rsidRPr="007F2770" w:rsidRDefault="00173561" w:rsidP="00173561">
      <w:r w:rsidRPr="007F2770">
        <w:t>This procedure can be used by a UE for initial registration for 5GS services.</w:t>
      </w:r>
    </w:p>
    <w:p w14:paraId="406A2B5C" w14:textId="49640E33" w:rsidR="00A14B12" w:rsidRDefault="00A14B12" w:rsidP="00227071">
      <w:pPr>
        <w:pStyle w:val="H6"/>
        <w:rPr>
          <w:ins w:id="88" w:author="Robert Zaus 1" w:date="2025-09-30T14:26:00Z" w16du:dateUtc="2025-09-30T12:26:00Z"/>
        </w:rPr>
      </w:pPr>
      <w:ins w:id="89" w:author="Robert Zaus 1" w:date="2025-09-30T14:26:00Z" w16du:dateUtc="2025-09-30T12:26:00Z">
        <w:r>
          <w:t xml:space="preserve">5GS </w:t>
        </w:r>
        <w:r w:rsidRPr="00383F3E">
          <w:t>registration</w:t>
        </w:r>
        <w:r>
          <w:t xml:space="preserve"> type</w:t>
        </w:r>
      </w:ins>
    </w:p>
    <w:p w14:paraId="4B975B66" w14:textId="77777777" w:rsidR="007668B1" w:rsidRDefault="00173561" w:rsidP="007668B1">
      <w:pPr>
        <w:rPr>
          <w:ins w:id="90" w:author="Robert Zaus 1" w:date="2025-11-06T13:52:00Z" w16du:dateUtc="2025-11-06T12:52:00Z"/>
        </w:rPr>
      </w:pPr>
      <w:moveFromRangeStart w:id="91" w:author="Robert Zaus 1" w:date="2025-11-06T13:52:00Z" w:name="move213329591"/>
      <w:moveFrom w:id="92" w:author="Robert Zaus 1" w:date="2025-11-06T13:52:00Z" w16du:dateUtc="2025-11-06T12:52:00Z">
        <w:r w:rsidRPr="007F2770" w:rsidDel="007668B1">
          <w:t>When the UE initiates the registration procedure for initial registration, the UE shall indicate "initial registration" in the 5GS registration type IE. When the UE initiates the registration procedure for emergency services, the UE shall indicate "emergency registration" in the 5GS registration type IE.</w:t>
        </w:r>
        <w:r w:rsidR="00CD2855" w:rsidRPr="007F2770" w:rsidDel="007668B1">
          <w:t xml:space="preserve"> When the UE initiates the </w:t>
        </w:r>
        <w:r w:rsidR="001D148A" w:rsidRPr="007F2770" w:rsidDel="007668B1">
          <w:t>initial registration</w:t>
        </w:r>
        <w:r w:rsidR="00CD2855" w:rsidRPr="007F2770" w:rsidDel="007668B1">
          <w:t xml:space="preserve"> for onboarding services in SNPN, the UE shall indicate "SNPN onboarding registration" in the 5GS registration type IE.</w:t>
        </w:r>
        <w:r w:rsidR="00C83E8E" w:rsidRPr="007F2770" w:rsidDel="007668B1">
          <w:t xml:space="preserve"> When the UE initiates the </w:t>
        </w:r>
        <w:r w:rsidR="005761D6" w:rsidRPr="007F2770" w:rsidDel="007668B1">
          <w:t xml:space="preserve">initial </w:t>
        </w:r>
        <w:r w:rsidR="00C83E8E" w:rsidRPr="007F2770" w:rsidDel="007668B1">
          <w:t xml:space="preserve">registration procedure for disaster roaming services, the UE shall indicate "disaster roaming </w:t>
        </w:r>
        <w:r w:rsidR="005761D6" w:rsidRPr="007F2770" w:rsidDel="007668B1">
          <w:t xml:space="preserve">initial </w:t>
        </w:r>
        <w:r w:rsidR="00C83E8E" w:rsidRPr="007F2770" w:rsidDel="007668B1">
          <w:t>registration" in the 5GS registration type IE.</w:t>
        </w:r>
      </w:moveFrom>
      <w:moveFromRangeEnd w:id="91"/>
    </w:p>
    <w:p w14:paraId="06D48D36" w14:textId="32CF08F5" w:rsidR="00A14B12" w:rsidRPr="00EE3BA3" w:rsidRDefault="00A14B12" w:rsidP="0050793F">
      <w:pPr>
        <w:pStyle w:val="H6"/>
        <w:rPr>
          <w:ins w:id="93" w:author="Robert Zaus 1" w:date="2025-09-30T14:27:00Z" w16du:dateUtc="2025-09-30T12:27:00Z"/>
          <w:lang w:eastAsia="ja-JP"/>
        </w:rPr>
      </w:pPr>
      <w:ins w:id="94" w:author="Robert Zaus 1" w:date="2025-09-30T14:27:00Z" w16du:dateUtc="2025-09-30T12:27:00Z">
        <w:r w:rsidRPr="00EE3BA3">
          <w:rPr>
            <w:lang w:eastAsia="ja-JP"/>
          </w:rPr>
          <w:t xml:space="preserve">Emergency </w:t>
        </w:r>
      </w:ins>
      <w:ins w:id="95" w:author="Robert Zaus 1" w:date="2025-10-17T19:06:00Z" w16du:dateUtc="2025-10-17T17:06:00Z">
        <w:r w:rsidR="00A6408D">
          <w:rPr>
            <w:lang w:eastAsia="ja-JP"/>
          </w:rPr>
          <w:t xml:space="preserve">service </w:t>
        </w:r>
      </w:ins>
      <w:ins w:id="96" w:author="Robert Zaus 1" w:date="2025-09-30T14:27:00Z" w16du:dateUtc="2025-09-30T12:27:00Z">
        <w:r>
          <w:rPr>
            <w:lang w:eastAsia="ja-JP"/>
          </w:rPr>
          <w:t xml:space="preserve">for </w:t>
        </w:r>
      </w:ins>
      <w:ins w:id="97" w:author="Robert Zaus 1" w:date="2025-09-30T14:28:00Z" w16du:dateUtc="2025-09-30T12:28:00Z">
        <w:r>
          <w:rPr>
            <w:lang w:eastAsia="ja-JP"/>
          </w:rPr>
          <w:t>MUSIM UE</w:t>
        </w:r>
      </w:ins>
      <w:ins w:id="98" w:author="Robert Zaus 1" w:date="2025-10-24T18:01:00Z" w16du:dateUtc="2025-10-24T16:01:00Z">
        <w:r w:rsidR="00464F6D">
          <w:rPr>
            <w:lang w:eastAsia="ja-JP"/>
          </w:rPr>
          <w:t xml:space="preserve"> (network requirement </w:t>
        </w:r>
      </w:ins>
      <w:ins w:id="99" w:author="Robert Zaus 1" w:date="2025-10-24T18:08:00Z" w16du:dateUtc="2025-10-24T16:08:00Z">
        <w:r w:rsidR="00464F6D">
          <w:rPr>
            <w:lang w:eastAsia="ja-JP"/>
          </w:rPr>
          <w:t>–</w:t>
        </w:r>
      </w:ins>
      <w:ins w:id="100" w:author="Robert Zaus 1" w:date="2025-10-24T18:07:00Z" w16du:dateUtc="2025-10-24T16:07:00Z">
        <w:r w:rsidR="00464F6D">
          <w:rPr>
            <w:lang w:eastAsia="ja-JP"/>
          </w:rPr>
          <w:t xml:space="preserve"> </w:t>
        </w:r>
      </w:ins>
      <w:ins w:id="101" w:author="Robert Zaus 1" w:date="2025-10-24T18:01:00Z" w16du:dateUtc="2025-10-24T16:01:00Z">
        <w:r w:rsidR="00464F6D">
          <w:rPr>
            <w:lang w:eastAsia="ja-JP"/>
          </w:rPr>
          <w:t>moved to 5.5.1.2.4)</w:t>
        </w:r>
      </w:ins>
    </w:p>
    <w:p w14:paraId="684A98CB" w14:textId="0C5A3A20" w:rsidR="0059577D" w:rsidRPr="007F2770" w:rsidDel="00464F6D" w:rsidRDefault="0059577D" w:rsidP="0059577D">
      <w:pPr>
        <w:rPr>
          <w:moveFrom w:id="102" w:author="Robert Zaus 1" w:date="2025-10-24T17:59:00Z" w16du:dateUtc="2025-10-24T15:59:00Z"/>
        </w:rPr>
      </w:pPr>
      <w:moveFromRangeStart w:id="103" w:author="Robert Zaus 1" w:date="2025-10-24T17:59:00Z" w:name="move212221205"/>
      <w:moveFrom w:id="104" w:author="Robert Zaus 1" w:date="2025-10-24T17:59:00Z" w16du:dateUtc="2025-10-24T15:59:00Z">
        <w:r w:rsidRPr="007F2770" w:rsidDel="00464F6D">
          <w:t>If the MUSIM UE initiates the registration procedure for initial registration and indicates "emergency registration" in the 5GS registration type IE in the REGISTRATION REQUEST message, the network shall not indicate the support of:</w:t>
        </w:r>
      </w:moveFrom>
    </w:p>
    <w:p w14:paraId="10D48C93" w14:textId="687C3C8B" w:rsidR="0059577D" w:rsidRPr="007F2770" w:rsidDel="00464F6D" w:rsidRDefault="00F427EA" w:rsidP="00FD7D39">
      <w:pPr>
        <w:pStyle w:val="B1"/>
        <w:rPr>
          <w:moveFrom w:id="105" w:author="Robert Zaus 1" w:date="2025-10-24T17:59:00Z" w16du:dateUtc="2025-10-24T15:59:00Z"/>
        </w:rPr>
      </w:pPr>
      <w:moveFrom w:id="106" w:author="Robert Zaus 1" w:date="2025-10-24T17:59:00Z" w16du:dateUtc="2025-10-24T15:59:00Z">
        <w:r w:rsidDel="00464F6D">
          <w:t>a)</w:t>
        </w:r>
        <w:r w:rsidR="0059577D" w:rsidRPr="007F2770" w:rsidDel="00464F6D">
          <w:tab/>
          <w:t>the N1 NAS signalling connection release;</w:t>
        </w:r>
      </w:moveFrom>
    </w:p>
    <w:p w14:paraId="45219B4D" w14:textId="2307049B" w:rsidR="0059577D" w:rsidRPr="007F2770" w:rsidDel="00464F6D" w:rsidRDefault="00F427EA" w:rsidP="00FD7D39">
      <w:pPr>
        <w:pStyle w:val="B1"/>
        <w:rPr>
          <w:moveFrom w:id="107" w:author="Robert Zaus 1" w:date="2025-10-24T17:59:00Z" w16du:dateUtc="2025-10-24T15:59:00Z"/>
        </w:rPr>
      </w:pPr>
      <w:moveFrom w:id="108" w:author="Robert Zaus 1" w:date="2025-10-24T17:59:00Z" w16du:dateUtc="2025-10-24T15:59:00Z">
        <w:r w:rsidDel="00464F6D">
          <w:t>b)</w:t>
        </w:r>
        <w:r w:rsidR="0059577D" w:rsidRPr="007F2770" w:rsidDel="00464F6D">
          <w:tab/>
          <w:t>the paging indication for voice services;</w:t>
        </w:r>
      </w:moveFrom>
    </w:p>
    <w:p w14:paraId="354F9FC8" w14:textId="306EEBD4" w:rsidR="0059577D" w:rsidRPr="007F2770" w:rsidDel="00464F6D" w:rsidRDefault="00F427EA" w:rsidP="0059577D">
      <w:pPr>
        <w:pStyle w:val="B1"/>
        <w:rPr>
          <w:moveFrom w:id="109" w:author="Robert Zaus 1" w:date="2025-10-24T17:59:00Z" w16du:dateUtc="2025-10-24T15:59:00Z"/>
        </w:rPr>
      </w:pPr>
      <w:moveFrom w:id="110" w:author="Robert Zaus 1" w:date="2025-10-24T17:59:00Z" w16du:dateUtc="2025-10-24T15:59:00Z">
        <w:r w:rsidDel="00464F6D">
          <w:t>c)</w:t>
        </w:r>
        <w:r w:rsidR="0059577D" w:rsidRPr="007F2770" w:rsidDel="00464F6D">
          <w:tab/>
          <w:t>the reject paging request; or</w:t>
        </w:r>
      </w:moveFrom>
    </w:p>
    <w:p w14:paraId="4AB18815" w14:textId="52878147" w:rsidR="0059577D" w:rsidRPr="007F2770" w:rsidDel="00464F6D" w:rsidRDefault="00F427EA" w:rsidP="00FD7D39">
      <w:pPr>
        <w:pStyle w:val="B1"/>
        <w:rPr>
          <w:moveFrom w:id="111" w:author="Robert Zaus 1" w:date="2025-10-24T17:59:00Z" w16du:dateUtc="2025-10-24T15:59:00Z"/>
        </w:rPr>
      </w:pPr>
      <w:moveFrom w:id="112" w:author="Robert Zaus 1" w:date="2025-10-24T17:59:00Z" w16du:dateUtc="2025-10-24T15:59:00Z">
        <w:r w:rsidDel="00464F6D">
          <w:t>d)</w:t>
        </w:r>
        <w:r w:rsidR="0059577D" w:rsidRPr="007F2770" w:rsidDel="00464F6D">
          <w:tab/>
          <w:t>the paging restriction;</w:t>
        </w:r>
      </w:moveFrom>
    </w:p>
    <w:p w14:paraId="58BF9B27" w14:textId="055864F7" w:rsidR="00173561" w:rsidRPr="007F2770" w:rsidDel="00464F6D" w:rsidRDefault="0059577D" w:rsidP="00173561">
      <w:pPr>
        <w:rPr>
          <w:moveFrom w:id="113" w:author="Robert Zaus 1" w:date="2025-10-24T17:59:00Z" w16du:dateUtc="2025-10-24T15:59:00Z"/>
        </w:rPr>
      </w:pPr>
      <w:moveFrom w:id="114" w:author="Robert Zaus 1" w:date="2025-10-24T17:59:00Z" w16du:dateUtc="2025-10-24T15:59:00Z">
        <w:r w:rsidRPr="007F2770" w:rsidDel="00464F6D">
          <w:t>in the REGISTRATION ACCEPT message.</w:t>
        </w:r>
      </w:moveFrom>
    </w:p>
    <w:p w14:paraId="49B01563" w14:textId="77777777" w:rsidR="003E0676" w:rsidRPr="007F2770" w:rsidRDefault="0014288C" w:rsidP="00781477">
      <w:pPr>
        <w:pStyle w:val="Heading5"/>
      </w:pPr>
      <w:bookmarkStart w:id="115" w:name="_CR5_5_1_2_2"/>
      <w:bookmarkStart w:id="116" w:name="_Toc20232673"/>
      <w:bookmarkStart w:id="117" w:name="_Toc27746775"/>
      <w:bookmarkStart w:id="118" w:name="_Toc36212957"/>
      <w:bookmarkStart w:id="119" w:name="_Toc36657134"/>
      <w:bookmarkStart w:id="120" w:name="_Toc45286798"/>
      <w:bookmarkStart w:id="121" w:name="_Toc51948067"/>
      <w:bookmarkStart w:id="122" w:name="_Toc51949159"/>
      <w:bookmarkStart w:id="123" w:name="_Toc209788600"/>
      <w:bookmarkStart w:id="124" w:name="_Toc213332791"/>
      <w:bookmarkEnd w:id="115"/>
      <w:moveFromRangeEnd w:id="103"/>
      <w:r w:rsidRPr="007F2770">
        <w:t>5</w:t>
      </w:r>
      <w:r w:rsidR="00173561" w:rsidRPr="007F2770">
        <w:t>.5.1.2.2</w:t>
      </w:r>
      <w:r w:rsidR="00173561" w:rsidRPr="007F2770">
        <w:tab/>
        <w:t>Initial registration initiation</w:t>
      </w:r>
      <w:bookmarkEnd w:id="116"/>
      <w:bookmarkEnd w:id="117"/>
      <w:bookmarkEnd w:id="118"/>
      <w:bookmarkEnd w:id="119"/>
      <w:bookmarkEnd w:id="120"/>
      <w:bookmarkEnd w:id="121"/>
      <w:bookmarkEnd w:id="122"/>
      <w:bookmarkEnd w:id="123"/>
      <w:bookmarkEnd w:id="124"/>
    </w:p>
    <w:p w14:paraId="5761D7FC" w14:textId="7B6C46C8" w:rsidR="00137C3A" w:rsidRDefault="00FA02E7" w:rsidP="00710765">
      <w:pPr>
        <w:pStyle w:val="Heading6"/>
        <w:rPr>
          <w:ins w:id="125" w:author="Robert Zaus 1" w:date="2025-09-30T14:37:00Z" w16du:dateUtc="2025-09-30T12:37:00Z"/>
        </w:rPr>
      </w:pPr>
      <w:bookmarkStart w:id="126" w:name="_Toc213332792"/>
      <w:ins w:id="127" w:author="Robert Zaus 1" w:date="2025-10-29T12:00:00Z" w16du:dateUtc="2025-10-29T11:00:00Z">
        <w:r w:rsidRPr="00FA02E7">
          <w:t>5.5.1.2.2.1</w:t>
        </w:r>
        <w:r w:rsidRPr="007F2770">
          <w:tab/>
        </w:r>
      </w:ins>
      <w:ins w:id="128" w:author="Robert Zaus 1" w:date="2025-09-30T14:37:00Z" w16du:dateUtc="2025-09-30T12:37:00Z">
        <w:r w:rsidR="00137C3A">
          <w:t>Use cases</w:t>
        </w:r>
        <w:bookmarkEnd w:id="126"/>
      </w:ins>
    </w:p>
    <w:p w14:paraId="0331583A" w14:textId="7CC97386"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0E8C6C59"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ins w:id="129" w:author="Robert Zaus 1" w:date="2025-10-24T18:03:00Z" w16du:dateUtc="2025-10-24T16:03:00Z">
        <w:r w:rsidR="00464F6D">
          <w:t>.</w:t>
        </w:r>
      </w:ins>
      <w:del w:id="130" w:author="Robert Zaus 1" w:date="2025-10-24T18:03:00Z" w16du:dateUtc="2025-10-24T16:03:00Z">
        <w:r w:rsidRPr="007F2770" w:rsidDel="00464F6D">
          <w:rPr>
            <w:rFonts w:eastAsia="Malgun Gothic"/>
          </w:rPr>
          <w:delText>;</w:delText>
        </w:r>
      </w:del>
    </w:p>
    <w:p w14:paraId="2A633466" w14:textId="1F9A8DC4" w:rsidR="00137C3A" w:rsidRDefault="00FA02E7" w:rsidP="00710765">
      <w:pPr>
        <w:pStyle w:val="Heading6"/>
        <w:rPr>
          <w:ins w:id="131" w:author="Robert Zaus 1" w:date="2025-09-30T14:35:00Z" w16du:dateUtc="2025-09-30T12:35:00Z"/>
        </w:rPr>
      </w:pPr>
      <w:bookmarkStart w:id="132" w:name="_Toc213332793"/>
      <w:ins w:id="133" w:author="Robert Zaus 1" w:date="2025-10-29T12:00:00Z" w16du:dateUtc="2025-10-29T11:00:00Z">
        <w:r w:rsidRPr="007F2770">
          <w:lastRenderedPageBreak/>
          <w:t>5.5.1.2.2</w:t>
        </w:r>
        <w:r>
          <w:t>.</w:t>
        </w:r>
      </w:ins>
      <w:ins w:id="134" w:author="Robert Zaus 1" w:date="2025-10-29T12:25:00Z" w16du:dateUtc="2025-10-29T11:25:00Z">
        <w:r w:rsidR="00DC6708">
          <w:t>2</w:t>
        </w:r>
      </w:ins>
      <w:ins w:id="135" w:author="Robert Zaus 1" w:date="2025-10-29T12:00:00Z" w16du:dateUtc="2025-10-29T11:00:00Z">
        <w:r>
          <w:tab/>
          <w:t>S</w:t>
        </w:r>
      </w:ins>
      <w:ins w:id="136" w:author="Robert Zaus 1" w:date="2025-10-17T19:06:00Z" w16du:dateUtc="2025-10-17T17:06:00Z">
        <w:r w:rsidR="00A6408D">
          <w:t xml:space="preserve">pecific requirements for </w:t>
        </w:r>
      </w:ins>
      <w:ins w:id="137" w:author="Robert Zaus 1" w:date="2025-09-30T14:34:00Z" w16du:dateUtc="2025-09-30T12:34:00Z">
        <w:r w:rsidR="00137C3A" w:rsidRPr="00EE3BA3">
          <w:t xml:space="preserve">Emergency </w:t>
        </w:r>
        <w:r w:rsidR="00137C3A" w:rsidRPr="00710765">
          <w:t>service</w:t>
        </w:r>
      </w:ins>
      <w:bookmarkEnd w:id="132"/>
    </w:p>
    <w:p w14:paraId="45FC45CC" w14:textId="72759C10" w:rsidR="002B41FE" w:rsidRPr="007F2770" w:rsidRDefault="002B41FE" w:rsidP="002B41FE">
      <w:del w:id="138" w:author="Robert Zaus 1" w:date="2025-10-24T18:03:00Z" w16du:dateUtc="2025-10-24T16:03:00Z">
        <w:r w:rsidRPr="007F2770" w:rsidDel="00464F6D">
          <w:delText>with t</w:delText>
        </w:r>
      </w:del>
      <w:ins w:id="139" w:author="Robert Zaus 1" w:date="2025-10-24T18:03:00Z" w16du:dateUtc="2025-10-24T16:03:00Z">
        <w:r w:rsidR="00464F6D">
          <w:t>T</w:t>
        </w:r>
      </w:ins>
      <w:r w:rsidRPr="007F2770">
        <w:t xml:space="preserve">he following clarifications </w:t>
      </w:r>
      <w:ins w:id="140" w:author="Robert Zaus 1" w:date="2025-10-24T18:03:00Z" w16du:dateUtc="2025-10-24T16:03:00Z">
        <w:r w:rsidR="00464F6D">
          <w:t xml:space="preserve">apply </w:t>
        </w:r>
      </w:ins>
      <w:r w:rsidRPr="007F2770">
        <w:t>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31571A78" w14:textId="4FA60B74" w:rsidR="00137C3A" w:rsidRDefault="00FA02E7" w:rsidP="00CF721F">
      <w:pPr>
        <w:pStyle w:val="Heading6"/>
        <w:rPr>
          <w:ins w:id="141" w:author="Robert Zaus 1" w:date="2025-09-30T14:36:00Z" w16du:dateUtc="2025-09-30T12:36:00Z"/>
        </w:rPr>
      </w:pPr>
      <w:bookmarkStart w:id="142" w:name="_Toc213332794"/>
      <w:ins w:id="143" w:author="Robert Zaus 1" w:date="2025-10-29T12:01:00Z" w16du:dateUtc="2025-10-29T11:01:00Z">
        <w:r w:rsidRPr="007F2770">
          <w:t>5.5.1.2.2</w:t>
        </w:r>
        <w:r>
          <w:t>.</w:t>
        </w:r>
      </w:ins>
      <w:ins w:id="144" w:author="Robert Zaus 1" w:date="2025-10-29T12:26:00Z" w16du:dateUtc="2025-10-29T11:26:00Z">
        <w:r w:rsidR="00DC6708">
          <w:t>3</w:t>
        </w:r>
      </w:ins>
      <w:ins w:id="145" w:author="Robert Zaus 1" w:date="2025-10-29T12:01:00Z" w16du:dateUtc="2025-10-29T11:01:00Z">
        <w:r>
          <w:tab/>
        </w:r>
      </w:ins>
      <w:ins w:id="146" w:author="Robert Zaus 1" w:date="2025-09-30T14:36:00Z" w16du:dateUtc="2025-09-30T12:36:00Z">
        <w:r w:rsidR="00137C3A">
          <w:t>Basic functionality</w:t>
        </w:r>
        <w:bookmarkEnd w:id="142"/>
      </w:ins>
    </w:p>
    <w:p w14:paraId="1C4FF660" w14:textId="4392551E"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35AF3E6" w14:textId="040EDB79" w:rsidR="00B71AA8" w:rsidRDefault="00B71AA8" w:rsidP="00AE1117">
      <w:pPr>
        <w:pStyle w:val="H6"/>
        <w:rPr>
          <w:ins w:id="147" w:author="Robert Zaus 1" w:date="2025-10-24T19:24:00Z" w16du:dateUtc="2025-10-24T17:24:00Z"/>
        </w:rPr>
      </w:pPr>
      <w:ins w:id="148" w:author="Robert Zaus 1" w:date="2025-10-24T19:24:00Z" w16du:dateUtc="2025-10-24T17:24:00Z">
        <w:r>
          <w:t>… follow-on request (incl. emergency services)</w:t>
        </w:r>
      </w:ins>
    </w:p>
    <w:p w14:paraId="2D992BE8" w14:textId="77777777" w:rsidR="00B71AA8" w:rsidRPr="007F2770" w:rsidRDefault="00B71AA8" w:rsidP="00B71AA8">
      <w:pPr>
        <w:rPr>
          <w:moveTo w:id="149" w:author="Robert Zaus 1" w:date="2025-10-24T19:23:00Z" w16du:dateUtc="2025-10-24T17:23:00Z"/>
        </w:rPr>
      </w:pPr>
      <w:moveToRangeStart w:id="150" w:author="Robert Zaus 1" w:date="2025-10-24T19:23:00Z" w:name="move212222873"/>
      <w:moveTo w:id="151" w:author="Robert Zaus 1" w:date="2025-10-24T19:23:00Z" w16du:dateUtc="2025-10-24T17:23:00Z">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moveTo>
    </w:p>
    <w:p w14:paraId="68364057" w14:textId="77777777" w:rsidR="00B71AA8" w:rsidRPr="007F2770" w:rsidRDefault="00B71AA8" w:rsidP="00B71AA8">
      <w:pPr>
        <w:pStyle w:val="NO"/>
        <w:rPr>
          <w:moveTo w:id="152" w:author="Robert Zaus 1" w:date="2025-10-24T19:23:00Z" w16du:dateUtc="2025-10-24T17:23:00Z"/>
        </w:rPr>
      </w:pPr>
      <w:moveTo w:id="153" w:author="Robert Zaus 1" w:date="2025-10-24T19:23:00Z" w16du:dateUtc="2025-10-24T17:23:00Z">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moveTo>
    </w:p>
    <w:p w14:paraId="0E8971CF" w14:textId="1865042E" w:rsidR="00AE7708" w:rsidRDefault="00DC6708" w:rsidP="0000710E">
      <w:pPr>
        <w:pStyle w:val="Heading6"/>
        <w:rPr>
          <w:ins w:id="154" w:author="Robert Zaus 1" w:date="2025-09-30T15:41:00Z" w16du:dateUtc="2025-09-30T13:41:00Z"/>
          <w:rFonts w:eastAsia="Malgun Gothic"/>
        </w:rPr>
      </w:pPr>
      <w:bookmarkStart w:id="155" w:name="_Toc213332795"/>
      <w:moveToRangeEnd w:id="150"/>
      <w:ins w:id="156" w:author="Robert Zaus 1" w:date="2025-10-29T12:26:00Z" w16du:dateUtc="2025-10-29T11:26:00Z">
        <w:r w:rsidRPr="00FA02E7">
          <w:t>5.5.1.2.2.</w:t>
        </w:r>
        <w:r>
          <w:t>4</w:t>
        </w:r>
        <w:r w:rsidRPr="007F2770">
          <w:tab/>
        </w:r>
      </w:ins>
      <w:ins w:id="157" w:author="Robert Zaus 1" w:date="2025-09-30T15:41:00Z" w16du:dateUtc="2025-09-30T13:41:00Z">
        <w:r w:rsidR="00AE7708">
          <w:rPr>
            <w:rFonts w:eastAsia="Malgun Gothic"/>
          </w:rPr>
          <w:t>Security protection</w:t>
        </w:r>
      </w:ins>
      <w:ins w:id="158" w:author="Robert Zaus 1" w:date="2025-09-30T21:03:00Z" w16du:dateUtc="2025-09-30T19:03:00Z">
        <w:r w:rsidR="00F55C8B">
          <w:rPr>
            <w:rFonts w:eastAsia="Malgun Gothic"/>
          </w:rPr>
          <w:t xml:space="preserve"> of initial NAS message</w:t>
        </w:r>
      </w:ins>
      <w:bookmarkEnd w:id="155"/>
    </w:p>
    <w:p w14:paraId="1E2B49C7" w14:textId="42BE0317" w:rsidR="00AE7708" w:rsidRPr="007F2770" w:rsidRDefault="00AE7708" w:rsidP="00AE7708">
      <w:pPr>
        <w:rPr>
          <w:moveTo w:id="159" w:author="Robert Zaus 1" w:date="2025-09-30T15:40:00Z" w16du:dateUtc="2025-09-30T13:40:00Z"/>
          <w:rFonts w:eastAsia="Malgun Gothic"/>
        </w:rPr>
      </w:pPr>
      <w:moveToRangeStart w:id="160" w:author="Robert Zaus 1" w:date="2025-09-30T15:40:00Z" w:name="move210139264"/>
      <w:moveTo w:id="161" w:author="Robert Zaus 1" w:date="2025-09-30T15:40:00Z" w16du:dateUtc="2025-09-30T13:40:00Z">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moveTo>
    </w:p>
    <w:p w14:paraId="7DBA16C1" w14:textId="77777777" w:rsidR="00AE7708" w:rsidRPr="007F2770" w:rsidRDefault="00AE7708" w:rsidP="00AE7708">
      <w:pPr>
        <w:rPr>
          <w:moveTo w:id="162" w:author="Robert Zaus 1" w:date="2025-09-30T15:40:00Z" w16du:dateUtc="2025-09-30T13:40:00Z"/>
        </w:rPr>
      </w:pPr>
      <w:moveTo w:id="163" w:author="Robert Zaus 1" w:date="2025-09-30T15:40:00Z" w16du:dateUtc="2025-09-30T13:40:00Z">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moveTo>
    </w:p>
    <w:p w14:paraId="4E0C1F4D" w14:textId="12AD1017" w:rsidR="00B70513" w:rsidRDefault="00DC6708" w:rsidP="008274B8">
      <w:pPr>
        <w:pStyle w:val="Heading6"/>
        <w:rPr>
          <w:ins w:id="164" w:author="Robert Zaus 1" w:date="2025-10-01T14:24:00Z" w16du:dateUtc="2025-10-01T12:24:00Z"/>
        </w:rPr>
      </w:pPr>
      <w:bookmarkStart w:id="165" w:name="_Toc213332796"/>
      <w:moveToRangeEnd w:id="160"/>
      <w:ins w:id="166" w:author="Robert Zaus 1" w:date="2025-10-29T12:26:00Z" w16du:dateUtc="2025-10-29T11:26:00Z">
        <w:r w:rsidRPr="00FA02E7">
          <w:t>5.5.1.2.2.</w:t>
        </w:r>
        <w:r>
          <w:t>5</w:t>
        </w:r>
        <w:r w:rsidRPr="007F2770">
          <w:tab/>
        </w:r>
      </w:ins>
      <w:ins w:id="167" w:author="Robert Zaus 1" w:date="2025-10-01T14:24:00Z" w16du:dateUtc="2025-10-01T12:24:00Z">
        <w:r w:rsidR="00B70513">
          <w:t>Setting of various</w:t>
        </w:r>
      </w:ins>
      <w:ins w:id="168" w:author="Robert Zaus 1" w:date="2025-10-24T18:15:00Z" w16du:dateUtc="2025-10-24T16:15:00Z">
        <w:r w:rsidR="00464F6D">
          <w:t xml:space="preserve"> IEs in the REGISTRATION REQUEST message</w:t>
        </w:r>
      </w:ins>
      <w:ins w:id="169" w:author="Robert Zaus 1" w:date="2025-10-01T14:24:00Z" w16du:dateUtc="2025-10-01T12:24:00Z">
        <w:del w:id="170" w:author="GruberRo3" w:date="2025-11-05T21:38:00Z" w16du:dateUtc="2025-11-05T20:38:00Z">
          <w:r w:rsidR="00B70513" w:rsidDel="008274B8">
            <w:delText>:</w:delText>
          </w:r>
        </w:del>
        <w:bookmarkEnd w:id="165"/>
      </w:ins>
    </w:p>
    <w:p w14:paraId="600CDBC0" w14:textId="12FAD420" w:rsidR="00464F6D" w:rsidRDefault="00DC6708" w:rsidP="00606ABF">
      <w:pPr>
        <w:pStyle w:val="Heading7"/>
        <w:rPr>
          <w:ins w:id="171" w:author="Robert Zaus 1" w:date="2025-10-24T18:11:00Z" w16du:dateUtc="2025-10-24T16:11:00Z"/>
        </w:rPr>
      </w:pPr>
      <w:bookmarkStart w:id="172" w:name="_Toc213332797"/>
      <w:ins w:id="173" w:author="Robert Zaus 1" w:date="2025-10-29T12:26:00Z" w16du:dateUtc="2025-10-29T11:26:00Z">
        <w:r w:rsidRPr="00FA02E7">
          <w:t>5.5.1.2.2.</w:t>
        </w:r>
        <w:r>
          <w:t>5.</w:t>
        </w:r>
        <w:r w:rsidRPr="00FA02E7">
          <w:t>1</w:t>
        </w:r>
        <w:r w:rsidRPr="007F2770">
          <w:tab/>
        </w:r>
      </w:ins>
      <w:ins w:id="174" w:author="Robert Zaus 1" w:date="2025-10-17T19:08:00Z" w16du:dateUtc="2025-10-17T17:08:00Z">
        <w:r w:rsidR="00A6408D">
          <w:t>5GS registration type</w:t>
        </w:r>
      </w:ins>
      <w:bookmarkEnd w:id="172"/>
    </w:p>
    <w:p w14:paraId="2E23BDEE" w14:textId="77777777" w:rsidR="007668B1" w:rsidRDefault="007668B1" w:rsidP="007668B1">
      <w:pPr>
        <w:rPr>
          <w:moveTo w:id="175" w:author="Robert Zaus 1" w:date="2025-11-06T13:52:00Z" w16du:dateUtc="2025-11-06T12:52:00Z"/>
        </w:rPr>
      </w:pPr>
      <w:moveToRangeStart w:id="176" w:author="Robert Zaus 1" w:date="2025-11-06T13:52:00Z" w:name="move213329591"/>
      <w:moveTo w:id="177" w:author="Robert Zaus 1" w:date="2025-11-06T13:52:00Z" w16du:dateUtc="2025-11-06T12:52:00Z">
        <w:r w:rsidRPr="007F2770">
          <w:t>When the UE initiates the registration procedure for initial registration, the UE shall indicate "initial registration" in the 5GS registration type IE. When the UE initiates the registration procedure for emergency services, the UE shall indicate "emergency registration" in the 5GS registration type IE. When the UE initiates the initial registration for onboarding services in SNPN, the UE shall indicate "SNPN onboarding registration" in the 5GS registration type IE. When the UE initiates the initial registration procedure for disaster roaming services, the UE shall indicate "disaster roaming initial registration" in the 5GS registration type IE.</w:t>
        </w:r>
      </w:moveTo>
    </w:p>
    <w:p w14:paraId="0C66D6AD" w14:textId="73B8BC92" w:rsidR="00137C3A" w:rsidRDefault="00DC6708" w:rsidP="007D27A2">
      <w:pPr>
        <w:pStyle w:val="Heading7"/>
        <w:rPr>
          <w:ins w:id="178" w:author="Robert Zaus 1" w:date="2025-09-30T14:37:00Z" w16du:dateUtc="2025-09-30T12:37:00Z"/>
        </w:rPr>
      </w:pPr>
      <w:bookmarkStart w:id="179" w:name="_Toc213332798"/>
      <w:moveToRangeEnd w:id="176"/>
      <w:ins w:id="180" w:author="Robert Zaus 1" w:date="2025-10-29T12:33:00Z" w16du:dateUtc="2025-10-29T11:33:00Z">
        <w:r w:rsidRPr="00FA02E7">
          <w:t>5.5.1.2.2.</w:t>
        </w:r>
        <w:r>
          <w:t>5.</w:t>
        </w:r>
      </w:ins>
      <w:ins w:id="181" w:author="Robert Zaus 1" w:date="2025-10-29T12:34:00Z" w16du:dateUtc="2025-10-29T11:34:00Z">
        <w:r>
          <w:t>2</w:t>
        </w:r>
      </w:ins>
      <w:ins w:id="182" w:author="Robert Zaus 1" w:date="2025-10-29T12:33:00Z" w16du:dateUtc="2025-10-29T11:33:00Z">
        <w:r w:rsidRPr="007F2770">
          <w:tab/>
        </w:r>
      </w:ins>
      <w:ins w:id="183" w:author="Robert Zaus 1" w:date="2025-09-30T14:38:00Z" w16du:dateUtc="2025-09-30T12:38:00Z">
        <w:r w:rsidR="00137C3A">
          <w:t>5GS mobile identity</w:t>
        </w:r>
      </w:ins>
      <w:bookmarkEnd w:id="179"/>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lastRenderedPageBreak/>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460CEF44"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2EFDAF70" w14:textId="1C9EBC3A" w:rsidR="00137C3A" w:rsidRDefault="00A6408D" w:rsidP="0050793F">
      <w:pPr>
        <w:pStyle w:val="H6"/>
        <w:rPr>
          <w:ins w:id="184" w:author="Robert Zaus 1" w:date="2025-09-30T14:40:00Z" w16du:dateUtc="2025-09-30T12:40:00Z"/>
        </w:rPr>
      </w:pPr>
      <w:ins w:id="185" w:author="Robert Zaus 1" w:date="2025-10-17T19:09:00Z" w16du:dateUtc="2025-10-17T17:09:00Z">
        <w:r>
          <w:rPr>
            <w:lang w:eastAsia="ja-JP"/>
          </w:rPr>
          <w:lastRenderedPageBreak/>
          <w:t xml:space="preserve">… specific requirements for </w:t>
        </w:r>
      </w:ins>
      <w:ins w:id="186" w:author="Robert Zaus 1" w:date="2025-09-30T14:40:00Z" w16du:dateUtc="2025-09-30T12:40:00Z">
        <w:r w:rsidR="00137C3A">
          <w:t>Emergency service</w:t>
        </w:r>
      </w:ins>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0F5848E4" w14:textId="41A53D40" w:rsidR="00137C3A" w:rsidRDefault="00A6408D" w:rsidP="0050793F">
      <w:pPr>
        <w:pStyle w:val="H6"/>
        <w:rPr>
          <w:ins w:id="187" w:author="Robert Zaus 1" w:date="2025-09-30T14:40:00Z" w16du:dateUtc="2025-09-30T12:40:00Z"/>
        </w:rPr>
      </w:pPr>
      <w:ins w:id="188" w:author="Robert Zaus 1" w:date="2025-10-17T19:09:00Z" w16du:dateUtc="2025-10-17T17:09:00Z">
        <w:r>
          <w:rPr>
            <w:lang w:eastAsia="ja-JP"/>
          </w:rPr>
          <w:t xml:space="preserve">… specific </w:t>
        </w:r>
        <w:r w:rsidRPr="00DC6708">
          <w:t>requirements</w:t>
        </w:r>
        <w:r>
          <w:rPr>
            <w:lang w:eastAsia="ja-JP"/>
          </w:rPr>
          <w:t xml:space="preserve"> for </w:t>
        </w:r>
      </w:ins>
      <w:ins w:id="189" w:author="Robert Zaus 1" w:date="2025-09-30T14:40:00Z" w16du:dateUtc="2025-09-30T12:40:00Z">
        <w:r w:rsidR="00137C3A">
          <w:t xml:space="preserve">onboarding in </w:t>
        </w:r>
      </w:ins>
      <w:ins w:id="190" w:author="Robert Zaus 1" w:date="2025-09-30T14:41:00Z" w16du:dateUtc="2025-09-30T12:41:00Z">
        <w:r w:rsidR="00137C3A">
          <w:t>SNPN</w:t>
        </w:r>
      </w:ins>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C4923AF" w14:textId="68E99E36" w:rsidR="005D251F" w:rsidRDefault="00A04A1A" w:rsidP="0050793F">
      <w:pPr>
        <w:pStyle w:val="H6"/>
        <w:rPr>
          <w:ins w:id="191" w:author="Robert Zaus 1" w:date="2025-09-30T14:45:00Z" w16du:dateUtc="2025-09-30T12:45:00Z"/>
        </w:rPr>
      </w:pPr>
      <w:ins w:id="192" w:author="Robert Zaus 1" w:date="2025-10-22T17:16:00Z" w16du:dateUtc="2025-10-22T15:16:00Z">
        <w:r>
          <w:t>… r</w:t>
        </w:r>
      </w:ins>
      <w:ins w:id="193" w:author="Robert Zaus 1" w:date="2025-10-01T14:24:00Z" w16du:dateUtc="2025-10-01T12:24:00Z">
        <w:r w:rsidR="00B70513">
          <w:t xml:space="preserve">equirement for </w:t>
        </w:r>
      </w:ins>
      <w:ins w:id="194" w:author="Robert Zaus 1" w:date="2025-09-30T14:45:00Z" w16du:dateUtc="2025-09-30T12:45:00Z">
        <w:r w:rsidR="005D251F">
          <w:t xml:space="preserve">5GS mobile identity </w:t>
        </w:r>
      </w:ins>
      <w:ins w:id="195" w:author="Robert Zaus 1" w:date="2025-09-30T15:13:00Z" w16du:dateUtc="2025-09-30T13:13:00Z">
        <w:r w:rsidR="00625766">
          <w:t xml:space="preserve">type </w:t>
        </w:r>
      </w:ins>
      <w:ins w:id="196" w:author="Robert Zaus 1" w:date="2025-09-30T14:45:00Z" w16du:dateUtc="2025-09-30T12:45:00Z">
        <w:r w:rsidR="005D251F">
          <w:t>= SUCI</w:t>
        </w:r>
      </w:ins>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6AB5B7C" w14:textId="276A5FEF" w:rsidR="00137C3A" w:rsidRDefault="00DC6708" w:rsidP="002F4878">
      <w:pPr>
        <w:pStyle w:val="Heading7"/>
        <w:rPr>
          <w:ins w:id="197" w:author="Robert Zaus 1" w:date="2025-09-30T14:38:00Z" w16du:dateUtc="2025-09-30T12:38:00Z"/>
        </w:rPr>
      </w:pPr>
      <w:bookmarkStart w:id="198" w:name="_Toc213332799"/>
      <w:ins w:id="199" w:author="Robert Zaus 1" w:date="2025-10-29T12:35:00Z" w16du:dateUtc="2025-10-29T11:35:00Z">
        <w:r w:rsidRPr="00FA02E7">
          <w:t>5.5.1.2.2.</w:t>
        </w:r>
        <w:r>
          <w:t>5.3</w:t>
        </w:r>
        <w:r w:rsidRPr="007F2770">
          <w:tab/>
        </w:r>
      </w:ins>
      <w:ins w:id="200" w:author="Robert Zaus 1" w:date="2025-11-06T13:56:00Z" w16du:dateUtc="2025-11-06T12:56:00Z">
        <w:r w:rsidR="00227071">
          <w:t>Interworking withour N26 support – d</w:t>
        </w:r>
      </w:ins>
      <w:ins w:id="201" w:author="Robert Zaus 1" w:date="2025-09-30T14:38:00Z" w16du:dateUtc="2025-09-30T12:38:00Z">
        <w:r w:rsidR="00137C3A">
          <w:t>ual registration mode</w:t>
        </w:r>
        <w:bookmarkEnd w:id="198"/>
      </w:ins>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634B5682" w14:textId="21C99371" w:rsidR="005D251F" w:rsidRDefault="00DC6708" w:rsidP="009928DA">
      <w:pPr>
        <w:pStyle w:val="Heading7"/>
        <w:rPr>
          <w:ins w:id="202" w:author="Robert Zaus 1" w:date="2025-09-30T14:46:00Z" w16du:dateUtc="2025-09-30T12:46:00Z"/>
        </w:rPr>
      </w:pPr>
      <w:bookmarkStart w:id="203" w:name="_Toc213332800"/>
      <w:ins w:id="204" w:author="Robert Zaus 1" w:date="2025-10-29T12:35:00Z" w16du:dateUtc="2025-10-29T11:35:00Z">
        <w:r w:rsidRPr="00FA02E7">
          <w:t>5.5.1.2.2.</w:t>
        </w:r>
        <w:r>
          <w:t>5.4</w:t>
        </w:r>
        <w:r w:rsidRPr="007F2770">
          <w:tab/>
        </w:r>
      </w:ins>
      <w:ins w:id="205" w:author="Robert Zaus 1" w:date="2025-09-30T14:46:00Z" w16du:dateUtc="2025-09-30T12:46:00Z">
        <w:r w:rsidR="005D251F">
          <w:t>Last visited registered TAI</w:t>
        </w:r>
        <w:bookmarkEnd w:id="203"/>
      </w:ins>
    </w:p>
    <w:p w14:paraId="744D784D" w14:textId="68CD4B24" w:rsidR="00173561"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117636C2" w:rsidR="00A16F0D" w:rsidRPr="007F2770" w:rsidDel="00270227" w:rsidRDefault="00A16F0D" w:rsidP="00A16F0D">
      <w:pPr>
        <w:rPr>
          <w:moveFrom w:id="206" w:author="Robert Zaus 1" w:date="2025-10-27T16:39:00Z" w16du:dateUtc="2025-10-27T15:39:00Z"/>
          <w:rFonts w:eastAsia="MS Mincho"/>
        </w:rPr>
      </w:pPr>
      <w:moveFromRangeStart w:id="207" w:author="Robert Zaus 1" w:date="2025-10-27T16:39:00Z" w:name="move211621665"/>
      <w:moveFrom w:id="208" w:author="Robert Zaus 1" w:date="2025-10-27T16:39:00Z" w16du:dateUtc="2025-10-27T15:39:00Z">
        <w:r w:rsidRPr="007F2770" w:rsidDel="00270227">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sidDel="00270227">
          <w:rPr>
            <w:lang w:eastAsia="zh-CN"/>
          </w:rPr>
          <w:t>SMS requested</w:t>
        </w:r>
        <w:r w:rsidRPr="007F2770" w:rsidDel="00270227">
          <w:t xml:space="preserve"> bit of the 5GS update type IE to "SMS over NAS not supported" in the REGISTRATION REQUEST message.</w:t>
        </w:r>
      </w:moveFrom>
    </w:p>
    <w:p w14:paraId="1F7DC5C6" w14:textId="747349A1" w:rsidR="00B62795" w:rsidRPr="007F2770" w:rsidDel="00270227" w:rsidRDefault="00B62795" w:rsidP="00B62795">
      <w:pPr>
        <w:rPr>
          <w:moveFrom w:id="209" w:author="Robert Zaus 1" w:date="2025-10-27T16:39:00Z" w16du:dateUtc="2025-10-27T15:39:00Z"/>
        </w:rPr>
      </w:pPr>
      <w:moveFromRangeStart w:id="210" w:author="Robert Zaus 1" w:date="2025-10-27T16:39:00Z" w:name="move211621702"/>
      <w:moveFromRangeEnd w:id="207"/>
      <w:moveFrom w:id="211" w:author="Robert Zaus 1" w:date="2025-10-27T16:39:00Z" w16du:dateUtc="2025-10-27T15:39:00Z">
        <w:r w:rsidRPr="007F2770" w:rsidDel="00270227">
          <w:t xml:space="preserve">If the UE supports MICO mode and requests the use of MICO mode, then the UE shall include the MICO indication IE in the REGISTRATION </w:t>
        </w:r>
        <w:r w:rsidRPr="007F2770" w:rsidDel="00270227">
          <w:rPr>
            <w:rFonts w:hint="eastAsia"/>
          </w:rPr>
          <w:t>REQUEST message</w:t>
        </w:r>
        <w:r w:rsidRPr="007F2770" w:rsidDel="00270227">
          <w:t>.</w:t>
        </w:r>
        <w:r w:rsidR="0069583E" w:rsidRPr="007F2770" w:rsidDel="00270227">
          <w:t xml:space="preserve"> If the UE requests to use an active time value, it shall include the active time value in the T3324 IE in the REGISTRATION REQUEST message.</w:t>
        </w:r>
        <w:r w:rsidR="00F604B2" w:rsidRPr="007F2770" w:rsidDel="00270227">
          <w:t xml:space="preserve"> If the UE includes the T3324 IE, it may also request a particular T3512 value by including the Requested T3512 IE in the REGISTRATION REQUEST message.</w:t>
        </w:r>
        <w:r w:rsidR="00971A88" w:rsidRPr="007F2770" w:rsidDel="00270227">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moveFrom>
    </w:p>
    <w:p w14:paraId="3718F67A" w14:textId="77B45838" w:rsidR="00931200" w:rsidRPr="007F2770" w:rsidDel="00270227" w:rsidRDefault="00C12C91" w:rsidP="00931200">
      <w:pPr>
        <w:rPr>
          <w:moveFrom w:id="212" w:author="Robert Zaus 1" w:date="2025-10-24T18:41:00Z" w16du:dateUtc="2025-10-24T16:41:00Z"/>
        </w:rPr>
      </w:pPr>
      <w:moveFromRangeStart w:id="213" w:author="Robert Zaus 1" w:date="2025-10-24T18:41:00Z" w:name="move211621750"/>
      <w:moveFromRangeEnd w:id="210"/>
      <w:moveFrom w:id="214" w:author="Robert Zaus 1" w:date="2025-10-24T18:41:00Z" w16du:dateUtc="2025-10-24T16:41:00Z">
        <w:r w:rsidRPr="007F2770" w:rsidDel="00270227">
          <w:t xml:space="preserve">If the UE </w:t>
        </w:r>
        <w:r w:rsidR="00B51475" w:rsidRPr="007F2770" w:rsidDel="00270227">
          <w:t>needs</w:t>
        </w:r>
        <w:r w:rsidRPr="007F2770" w:rsidDel="00270227">
          <w:t xml:space="preserve"> to use </w:t>
        </w:r>
        <w:r w:rsidRPr="007F2770" w:rsidDel="00270227">
          <w:rPr>
            <w:rFonts w:hint="eastAsia"/>
            <w:lang w:eastAsia="zh-CN"/>
          </w:rPr>
          <w:t xml:space="preserve">the </w:t>
        </w:r>
        <w:r w:rsidRPr="007F2770" w:rsidDel="00270227">
          <w:t>UE specific DRX parameter</w:t>
        </w:r>
        <w:r w:rsidRPr="007F2770" w:rsidDel="00270227">
          <w:rPr>
            <w:rFonts w:hint="eastAsia"/>
            <w:lang w:eastAsia="zh-CN"/>
          </w:rPr>
          <w:t>s</w:t>
        </w:r>
        <w:r w:rsidRPr="007F2770" w:rsidDel="00270227">
          <w:t xml:space="preserve">, the UE shall include </w:t>
        </w:r>
        <w:r w:rsidRPr="007F2770" w:rsidDel="00270227">
          <w:rPr>
            <w:rFonts w:hint="eastAsia"/>
            <w:lang w:eastAsia="zh-CN"/>
          </w:rPr>
          <w:t xml:space="preserve">the Requested </w:t>
        </w:r>
        <w:r w:rsidRPr="007F2770" w:rsidDel="00270227">
          <w:t>DRX parameter</w:t>
        </w:r>
        <w:r w:rsidRPr="007F2770" w:rsidDel="00270227">
          <w:rPr>
            <w:rFonts w:hint="eastAsia"/>
            <w:lang w:eastAsia="zh-CN"/>
          </w:rPr>
          <w:t>s</w:t>
        </w:r>
        <w:r w:rsidRPr="007F2770" w:rsidDel="00270227">
          <w:t xml:space="preserve"> IE</w:t>
        </w:r>
        <w:r w:rsidRPr="007F2770" w:rsidDel="00270227">
          <w:rPr>
            <w:rFonts w:hint="eastAsia"/>
            <w:lang w:eastAsia="zh-CN"/>
          </w:rPr>
          <w:t xml:space="preserve"> in</w:t>
        </w:r>
        <w:r w:rsidRPr="007F2770" w:rsidDel="00270227">
          <w:t xml:space="preserve"> the REGISTRATION REQUEST message.</w:t>
        </w:r>
      </w:moveFrom>
    </w:p>
    <w:p w14:paraId="53B46CFA" w14:textId="0CC5D2A6" w:rsidR="008D6C41" w:rsidRPr="007F2770" w:rsidDel="00270227" w:rsidRDefault="008D6C41" w:rsidP="008D6C41">
      <w:pPr>
        <w:rPr>
          <w:moveFrom w:id="215" w:author="Robert Zaus 1" w:date="2025-10-24T18:41:00Z" w16du:dateUtc="2025-10-24T16:41:00Z"/>
        </w:rPr>
      </w:pPr>
      <w:moveFrom w:id="216" w:author="Robert Zaus 1" w:date="2025-10-24T18:41:00Z" w16du:dateUtc="2025-10-24T16:41:00Z">
        <w:r w:rsidRPr="007F2770" w:rsidDel="00270227">
          <w:t xml:space="preserve">If the UE is in NB-N1 mode and if the UE needs to use </w:t>
        </w:r>
        <w:r w:rsidRPr="007F2770" w:rsidDel="00270227">
          <w:rPr>
            <w:rFonts w:hint="eastAsia"/>
            <w:lang w:eastAsia="zh-CN"/>
          </w:rPr>
          <w:t xml:space="preserve">the </w:t>
        </w:r>
        <w:r w:rsidRPr="007F2770" w:rsidDel="00270227">
          <w:t>UE specific DRX parameter</w:t>
        </w:r>
        <w:r w:rsidRPr="007F2770" w:rsidDel="00270227">
          <w:rPr>
            <w:rFonts w:hint="eastAsia"/>
            <w:lang w:eastAsia="zh-CN"/>
          </w:rPr>
          <w:t>s</w:t>
        </w:r>
        <w:r w:rsidRPr="007F2770" w:rsidDel="00270227">
          <w:rPr>
            <w:lang w:eastAsia="zh-CN"/>
          </w:rPr>
          <w:t xml:space="preserve"> for NB-N1 mode</w:t>
        </w:r>
        <w:r w:rsidRPr="007F2770" w:rsidDel="00270227">
          <w:t xml:space="preserve">, the UE shall include </w:t>
        </w:r>
        <w:r w:rsidRPr="007F2770" w:rsidDel="00270227">
          <w:rPr>
            <w:rFonts w:hint="eastAsia"/>
            <w:lang w:eastAsia="zh-CN"/>
          </w:rPr>
          <w:t xml:space="preserve">the Requested </w:t>
        </w:r>
        <w:r w:rsidRPr="007F2770" w:rsidDel="00270227">
          <w:rPr>
            <w:lang w:eastAsia="zh-CN"/>
          </w:rPr>
          <w:t xml:space="preserve">NB-N1 mode </w:t>
        </w:r>
        <w:r w:rsidRPr="007F2770" w:rsidDel="00270227">
          <w:t>DRX parameter</w:t>
        </w:r>
        <w:r w:rsidRPr="007F2770" w:rsidDel="00270227">
          <w:rPr>
            <w:rFonts w:hint="eastAsia"/>
            <w:lang w:eastAsia="zh-CN"/>
          </w:rPr>
          <w:t>s</w:t>
        </w:r>
        <w:r w:rsidRPr="007F2770" w:rsidDel="00270227">
          <w:t xml:space="preserve"> IE</w:t>
        </w:r>
        <w:r w:rsidRPr="007F2770" w:rsidDel="00270227">
          <w:rPr>
            <w:rFonts w:hint="eastAsia"/>
            <w:lang w:eastAsia="zh-CN"/>
          </w:rPr>
          <w:t xml:space="preserve"> in</w:t>
        </w:r>
        <w:r w:rsidRPr="007F2770" w:rsidDel="00270227">
          <w:t xml:space="preserve"> the REGISTRATION REQUEST message.</w:t>
        </w:r>
      </w:moveFrom>
    </w:p>
    <w:p w14:paraId="4BC597AC" w14:textId="4F6077E9" w:rsidR="00C12C91" w:rsidRPr="007F2770" w:rsidDel="00270227" w:rsidRDefault="00931200" w:rsidP="00931200">
      <w:pPr>
        <w:rPr>
          <w:moveFrom w:id="217" w:author="Robert Zaus 1" w:date="2025-10-24T18:41:00Z" w16du:dateUtc="2025-10-24T16:41:00Z"/>
        </w:rPr>
      </w:pPr>
      <w:moveFrom w:id="218" w:author="Robert Zaus 1" w:date="2025-10-24T18:41:00Z" w16du:dateUtc="2025-10-24T16:41:00Z">
        <w:r w:rsidRPr="007F2770" w:rsidDel="00270227">
          <w:t>If the UE supports eDRX and requests the use of eDRX, the UE shall include the Requested extended DRX parameters IE in the REGISTRATION REQUEST message.</w:t>
        </w:r>
      </w:moveFrom>
    </w:p>
    <w:p w14:paraId="76588E0D" w14:textId="4885C793" w:rsidR="00622367" w:rsidRPr="007F2770" w:rsidDel="00270227" w:rsidRDefault="00622367" w:rsidP="00622367">
      <w:pPr>
        <w:rPr>
          <w:moveFrom w:id="219" w:author="Robert Zaus 1" w:date="2025-10-27T16:40:00Z" w16du:dateUtc="2025-10-27T15:40:00Z"/>
        </w:rPr>
      </w:pPr>
      <w:moveFromRangeStart w:id="220" w:author="Robert Zaus 1" w:date="2025-10-27T16:40:00Z" w:name="move211621792"/>
      <w:moveFromRangeEnd w:id="213"/>
      <w:moveFrom w:id="221" w:author="Robert Zaus 1" w:date="2025-10-27T16:40:00Z" w16du:dateUtc="2025-10-27T15:40:00Z">
        <w:r w:rsidRPr="007F2770" w:rsidDel="00270227">
          <w:lastRenderedPageBreak/>
          <w:t xml:space="preserve">If the UE </w:t>
        </w:r>
        <w:r w:rsidR="00B51475" w:rsidRPr="007F2770" w:rsidDel="00270227">
          <w:t xml:space="preserve">needs to request </w:t>
        </w:r>
        <w:r w:rsidRPr="007F2770" w:rsidDel="00270227">
          <w:t>LADN information for specific LADN DNN(s) or indicate</w:t>
        </w:r>
        <w:r w:rsidR="00B51475" w:rsidRPr="007F2770" w:rsidDel="00270227">
          <w:t>s</w:t>
        </w:r>
        <w:r w:rsidRPr="007F2770" w:rsidDel="00270227">
          <w:t xml:space="preserve"> a request for LADN information as specified in 3GPP TS 23.501 [8], the UE shall include the LADN indication IE </w:t>
        </w:r>
        <w:r w:rsidRPr="007F2770" w:rsidDel="00270227">
          <w:rPr>
            <w:rFonts w:hint="eastAsia"/>
            <w:lang w:eastAsia="zh-CN"/>
          </w:rPr>
          <w:t>in</w:t>
        </w:r>
        <w:r w:rsidRPr="007F2770" w:rsidDel="00270227">
          <w:t xml:space="preserve"> the REGISTRATION REQUEST message and:</w:t>
        </w:r>
      </w:moveFrom>
    </w:p>
    <w:p w14:paraId="3E4E907E" w14:textId="1F234C1C" w:rsidR="00622367" w:rsidRPr="007F2770" w:rsidDel="00270227" w:rsidRDefault="00F427EA" w:rsidP="00622367">
      <w:pPr>
        <w:pStyle w:val="B1"/>
        <w:rPr>
          <w:moveFrom w:id="222" w:author="Robert Zaus 1" w:date="2025-10-27T16:40:00Z" w16du:dateUtc="2025-10-27T15:40:00Z"/>
        </w:rPr>
      </w:pPr>
      <w:moveFrom w:id="223" w:author="Robert Zaus 1" w:date="2025-10-27T16:40:00Z" w16du:dateUtc="2025-10-27T15:40:00Z">
        <w:r w:rsidDel="00270227">
          <w:t>a)</w:t>
        </w:r>
        <w:r w:rsidR="00622367" w:rsidRPr="007F2770" w:rsidDel="00270227">
          <w:tab/>
          <w:t>request specific LADN DNNs by including a LADN DNN value in the LADN indication IE for each LADN DNN for which the UE requests LADN information; or</w:t>
        </w:r>
      </w:moveFrom>
    </w:p>
    <w:p w14:paraId="670A10B5" w14:textId="6EDB4FFD" w:rsidR="00622367" w:rsidRPr="007F2770" w:rsidDel="00270227" w:rsidRDefault="00F427EA" w:rsidP="00622367">
      <w:pPr>
        <w:pStyle w:val="B1"/>
        <w:rPr>
          <w:moveFrom w:id="224" w:author="Robert Zaus 1" w:date="2025-10-27T16:40:00Z" w16du:dateUtc="2025-10-27T15:40:00Z"/>
        </w:rPr>
      </w:pPr>
      <w:moveFrom w:id="225" w:author="Robert Zaus 1" w:date="2025-10-27T16:40:00Z" w16du:dateUtc="2025-10-27T15:40:00Z">
        <w:r w:rsidDel="00270227">
          <w:t>b)</w:t>
        </w:r>
        <w:r w:rsidR="00622367" w:rsidRPr="007F2770" w:rsidDel="00270227">
          <w:tab/>
          <w:t>to indicate a request for LADN information by not including any LADN DNN value in the LADN indication IE.</w:t>
        </w:r>
      </w:moveFrom>
    </w:p>
    <w:p w14:paraId="4878F319" w14:textId="1A9F0446" w:rsidR="005D251F" w:rsidRDefault="00DC6708" w:rsidP="007D27A2">
      <w:pPr>
        <w:pStyle w:val="Heading7"/>
        <w:rPr>
          <w:ins w:id="226" w:author="Robert Zaus 1" w:date="2025-09-30T14:51:00Z" w16du:dateUtc="2025-09-30T12:51:00Z"/>
        </w:rPr>
      </w:pPr>
      <w:bookmarkStart w:id="227" w:name="_Toc213332801"/>
      <w:moveFromRangeEnd w:id="220"/>
      <w:ins w:id="228" w:author="Robert Zaus 1" w:date="2025-10-29T12:36:00Z" w16du:dateUtc="2025-10-29T11:36:00Z">
        <w:r w:rsidRPr="00FA02E7">
          <w:t>5.5.1.2.2.</w:t>
        </w:r>
        <w:r>
          <w:t>5.5</w:t>
        </w:r>
        <w:r w:rsidRPr="007F2770">
          <w:tab/>
        </w:r>
      </w:ins>
      <w:ins w:id="229" w:author="Robert Zaus 1" w:date="2025-10-24T18:26:00Z" w16du:dateUtc="2025-10-24T16:26:00Z">
        <w:r w:rsidR="00464F6D">
          <w:t xml:space="preserve">Network slicing – </w:t>
        </w:r>
      </w:ins>
      <w:ins w:id="230" w:author="Robert Zaus 1" w:date="2025-11-06T13:57:00Z" w16du:dateUtc="2025-11-06T12:57:00Z">
        <w:r w:rsidR="00227071">
          <w:t>r</w:t>
        </w:r>
      </w:ins>
      <w:ins w:id="231" w:author="Robert Zaus 1" w:date="2025-09-30T14:50:00Z" w16du:dateUtc="2025-09-30T12:50:00Z">
        <w:r w:rsidR="005D251F">
          <w:t>eque</w:t>
        </w:r>
      </w:ins>
      <w:ins w:id="232" w:author="Robert Zaus 1" w:date="2025-09-30T14:51:00Z" w16du:dateUtc="2025-09-30T12:51:00Z">
        <w:r w:rsidR="005D251F">
          <w:t>sted NSSAI</w:t>
        </w:r>
        <w:bookmarkEnd w:id="227"/>
      </w:ins>
    </w:p>
    <w:p w14:paraId="082FCEEB" w14:textId="4C7BE7D0"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xml:space="preserve">, if </w:t>
      </w:r>
      <w:r w:rsidR="00C17C35">
        <w:t>mapped S-NSSAI(s) were provided by the network</w:t>
      </w:r>
      <w:r w:rsidR="00111E92" w:rsidRPr="007F2770">
        <w:t>,</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If the UE has allowed NSSAI</w:t>
      </w:r>
      <w:r w:rsidR="00A61973">
        <w:rPr>
          <w:rFonts w:eastAsia="Malgun Gothic"/>
        </w:rPr>
        <w:t>, partially allowed NSSAI</w:t>
      </w:r>
      <w:r w:rsidR="00173561" w:rsidRPr="007F2770">
        <w:rPr>
          <w:rFonts w:eastAsia="Malgun Gothic"/>
        </w:rPr>
        <w:t xml:space="preserve"> or configured NSSAI 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18C95B3F"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A61973">
        <w:t xml:space="preserve"> or partially allowed 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088746EC" w:rsidR="0018490C" w:rsidRDefault="00860135" w:rsidP="00860135">
      <w:pPr>
        <w:pStyle w:val="B1"/>
      </w:pPr>
      <w:r w:rsidRPr="007F2770">
        <w:t>c)</w:t>
      </w:r>
      <w:r w:rsidRPr="007F2770">
        <w:tab/>
        <w:t>the allowed</w:t>
      </w:r>
      <w:r w:rsidRPr="007F2770">
        <w:rPr>
          <w:rFonts w:hint="eastAsia"/>
        </w:rPr>
        <w:t xml:space="preserve"> </w:t>
      </w:r>
      <w:r w:rsidRPr="007F2770">
        <w:t>NSSAI</w:t>
      </w:r>
      <w:r w:rsidR="00A61973">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7C49F6B" w14:textId="77777777" w:rsidR="00FF44D2" w:rsidRPr="007F2770" w:rsidRDefault="00FF44D2" w:rsidP="00FF44D2">
      <w:pPr>
        <w:rPr>
          <w:moveTo w:id="233" w:author="Robert Zaus 1" w:date="2025-10-17T19:25:00Z" w16du:dateUtc="2025-10-17T17:25:00Z"/>
        </w:rPr>
      </w:pPr>
      <w:moveToRangeStart w:id="234" w:author="Robert Zaus 1" w:date="2025-10-17T19:25:00Z" w:name="move211621520"/>
      <w:moveTo w:id="235" w:author="Robert Zaus 1" w:date="2025-10-17T19:25:00Z" w16du:dateUtc="2025-10-17T17:25:00Z">
        <w:r w:rsidRPr="007F2770">
          <w:t xml:space="preserve">The subset of allowed NSSAI provided in the requested NSSAI consists of one or more S-NSSAIs in the allowed NSSAI </w:t>
        </w:r>
        <w:r>
          <w:t xml:space="preserve">or partially allowed NSSAI </w:t>
        </w:r>
        <w:r w:rsidRPr="007F2770">
          <w:t>for the current PLMN.</w:t>
        </w:r>
      </w:moveTo>
    </w:p>
    <w:p w14:paraId="4D24CDDF" w14:textId="77777777" w:rsidR="00FF44D2" w:rsidRPr="007F2770" w:rsidRDefault="00FF44D2" w:rsidP="00FF44D2">
      <w:pPr>
        <w:pStyle w:val="NO"/>
        <w:rPr>
          <w:moveTo w:id="236" w:author="Robert Zaus 1" w:date="2025-10-17T19:25:00Z" w16du:dateUtc="2025-10-17T17:25:00Z"/>
        </w:rPr>
      </w:pPr>
      <w:moveTo w:id="237" w:author="Robert Zaus 1" w:date="2025-10-17T19:25:00Z" w16du:dateUtc="2025-10-17T17:25:00Z">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moveTo>
    </w:p>
    <w:p w14:paraId="17FAC38C" w14:textId="77777777" w:rsidR="00FF44D2" w:rsidRPr="007F2770" w:rsidRDefault="00FF44D2" w:rsidP="00FF44D2">
      <w:pPr>
        <w:pStyle w:val="NO"/>
        <w:rPr>
          <w:moveTo w:id="238" w:author="Robert Zaus 1" w:date="2025-10-17T19:25:00Z" w16du:dateUtc="2025-10-17T17:25:00Z"/>
        </w:rPr>
      </w:pPr>
      <w:moveTo w:id="239" w:author="Robert Zaus 1" w:date="2025-10-17T19:25:00Z" w16du:dateUtc="2025-10-17T17:25:00Z">
        <w:r w:rsidRPr="007F2770">
          <w:t>NOTE </w:t>
        </w:r>
        <w:r>
          <w:t>10</w:t>
        </w:r>
        <w:r w:rsidRPr="007F2770">
          <w:t>:</w:t>
        </w:r>
        <w:r w:rsidRPr="007F2770">
          <w:tab/>
          <w:t>The number of S-NSSAI(s) included in the requested NSSAI cannot exceed eight.</w:t>
        </w:r>
      </w:moveTo>
    </w:p>
    <w:moveToRangeEnd w:id="234"/>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53E868FE" w:rsidR="00B863B2" w:rsidRPr="007F2770" w:rsidRDefault="00055DFE" w:rsidP="002C3A54">
      <w:r w:rsidRPr="007F2770">
        <w:t>If the UE has neither allowed NSSAI</w:t>
      </w:r>
      <w:r w:rsidR="00D01BC3">
        <w:t>, partially allowed NSSAI</w:t>
      </w:r>
      <w:r w:rsidRPr="007F2770">
        <w:t xml:space="preserve">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3F224992" w:rsidR="00055DFE" w:rsidRPr="007F2770" w:rsidRDefault="00055DFE" w:rsidP="00B863B2">
      <w:r w:rsidRPr="007F2770">
        <w:t xml:space="preserve">If the UE has no allowed NSSAI </w:t>
      </w:r>
      <w:r w:rsidR="00D01BC3">
        <w:t xml:space="preserve">or partially allowed NSSAI </w:t>
      </w:r>
      <w:r w:rsidRPr="007F2770">
        <w:t>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lastRenderedPageBreak/>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44653314" w14:textId="77777777" w:rsidR="00FF44D2" w:rsidRPr="007F2770" w:rsidRDefault="00FF44D2" w:rsidP="00FF44D2">
      <w:pPr>
        <w:pStyle w:val="NO"/>
        <w:rPr>
          <w:moveTo w:id="240" w:author="Robert Zaus 1" w:date="2025-10-17T19:19:00Z" w16du:dateUtc="2025-10-17T17:19:00Z"/>
        </w:rPr>
      </w:pPr>
      <w:moveToRangeStart w:id="241" w:author="Robert Zaus 1" w:date="2025-10-17T19:19:00Z" w:name="move211621174"/>
      <w:moveTo w:id="242" w:author="Robert Zaus 1" w:date="2025-10-17T19:19:00Z" w16du:dateUtc="2025-10-17T17:19:00Z">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moveTo>
    </w:p>
    <w:p w14:paraId="2858349C" w14:textId="77777777" w:rsidR="00FF44D2" w:rsidRPr="007F2770" w:rsidRDefault="00FF44D2" w:rsidP="00FF44D2">
      <w:pPr>
        <w:pStyle w:val="NO"/>
        <w:rPr>
          <w:moveTo w:id="243" w:author="Robert Zaus 1" w:date="2025-10-17T19:19:00Z" w16du:dateUtc="2025-10-17T17:19:00Z"/>
        </w:rPr>
      </w:pPr>
      <w:moveToRangeStart w:id="244" w:author="Robert Zaus 1" w:date="2025-10-17T19:19:00Z" w:name="move211621193"/>
      <w:moveToRangeEnd w:id="241"/>
      <w:moveTo w:id="245" w:author="Robert Zaus 1" w:date="2025-10-17T19:19:00Z" w16du:dateUtc="2025-10-17T17:19:00Z">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moveTo>
    </w:p>
    <w:moveToRangeEnd w:id="244"/>
    <w:p w14:paraId="2F4165AD" w14:textId="7B4AD01E" w:rsidR="00857C34" w:rsidRDefault="00FF44D2" w:rsidP="0050793F">
      <w:pPr>
        <w:pStyle w:val="H6"/>
        <w:rPr>
          <w:ins w:id="246" w:author="Robert Zaus 1" w:date="2025-09-30T15:14:00Z" w16du:dateUtc="2025-09-30T13:14:00Z"/>
        </w:rPr>
      </w:pPr>
      <w:ins w:id="247" w:author="Robert Zaus 1" w:date="2025-10-17T19:16:00Z" w16du:dateUtc="2025-10-17T17:16:00Z">
        <w:r>
          <w:rPr>
            <w:lang w:eastAsia="ja-JP"/>
          </w:rPr>
          <w:t xml:space="preserve">… specific requirements for </w:t>
        </w:r>
      </w:ins>
      <w:ins w:id="248" w:author="Robert Zaus 1" w:date="2025-09-30T15:14:00Z" w16du:dateUtc="2025-09-30T13:14:00Z">
        <w:r w:rsidR="00857C34">
          <w:t>NSSRG</w:t>
        </w:r>
      </w:ins>
    </w:p>
    <w:p w14:paraId="3367FAB6" w14:textId="77777777" w:rsidR="00FF44D2" w:rsidRDefault="00425B15" w:rsidP="00425B15">
      <w:pPr>
        <w:rPr>
          <w:ins w:id="249" w:author="Robert Zaus 1" w:date="2025-10-17T19:17:00Z" w16du:dateUtc="2025-10-17T17:17:00Z"/>
        </w:rPr>
      </w:pPr>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w:t>
      </w:r>
    </w:p>
    <w:p w14:paraId="12093BCF" w14:textId="6BDFDBAA" w:rsidR="00FF44D2" w:rsidRDefault="00FF44D2" w:rsidP="00C94437">
      <w:pPr>
        <w:pStyle w:val="H6"/>
        <w:rPr>
          <w:ins w:id="250" w:author="Robert Zaus 1" w:date="2025-10-17T19:17:00Z" w16du:dateUtc="2025-10-17T17:17:00Z"/>
        </w:rPr>
      </w:pPr>
      <w:ins w:id="251" w:author="Robert Zaus 1" w:date="2025-10-17T19:17:00Z" w16du:dateUtc="2025-10-17T17:17:00Z">
        <w:r>
          <w:rPr>
            <w:lang w:eastAsia="ja-JP"/>
          </w:rPr>
          <w:t xml:space="preserve">… specific requirements for </w:t>
        </w:r>
        <w:r>
          <w:t>NSSRG and non-3GPP access</w:t>
        </w:r>
      </w:ins>
    </w:p>
    <w:p w14:paraId="7888886A" w14:textId="315F630F" w:rsidR="00425B15" w:rsidRPr="007F2770" w:rsidRDefault="00425B15" w:rsidP="00425B15">
      <w:r w:rsidRPr="007F2770">
        <w:t xml:space="preserve">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4CED3DB5" w:rsidR="00F31F00" w:rsidRPr="007F2770" w:rsidDel="00FF44D2" w:rsidRDefault="00F31F00" w:rsidP="00F31F00">
      <w:pPr>
        <w:pStyle w:val="NO"/>
        <w:rPr>
          <w:moveFrom w:id="252" w:author="Robert Zaus 1" w:date="2025-10-17T19:19:00Z" w16du:dateUtc="2025-10-17T17:19:00Z"/>
        </w:rPr>
      </w:pPr>
      <w:moveFromRangeStart w:id="253" w:author="Robert Zaus 1" w:date="2025-10-17T19:19:00Z" w:name="move211621174"/>
      <w:moveFrom w:id="254" w:author="Robert Zaus 1" w:date="2025-10-17T19:19:00Z" w16du:dateUtc="2025-10-17T17:19:00Z">
        <w:r w:rsidRPr="007F2770" w:rsidDel="00FF44D2">
          <w:t>NOTE </w:t>
        </w:r>
        <w:r w:rsidR="00BA2A6B" w:rsidDel="00FF44D2">
          <w:t>6</w:t>
        </w:r>
        <w:r w:rsidRPr="007F2770" w:rsidDel="00FF44D2">
          <w:t>:</w:t>
        </w:r>
        <w:r w:rsidRPr="007F2770" w:rsidDel="00FF44D2">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rsidR="00C17C35" w:rsidDel="00FF44D2">
          <w:t xml:space="preserve"> (if the mapped S-NSSAI was provided by the network)</w:t>
        </w:r>
        <w:r w:rsidRPr="007F2770" w:rsidDel="00FF44D2">
          <w:t>.</w:t>
        </w:r>
      </w:moveFrom>
    </w:p>
    <w:p w14:paraId="13D7628E" w14:textId="0053C278" w:rsidR="00A1674D" w:rsidRPr="007F2770" w:rsidDel="00FF44D2" w:rsidRDefault="00A1674D" w:rsidP="00C17C35">
      <w:pPr>
        <w:pStyle w:val="NO"/>
        <w:rPr>
          <w:moveFrom w:id="255" w:author="Robert Zaus 1" w:date="2025-10-17T19:19:00Z" w16du:dateUtc="2025-10-17T17:19:00Z"/>
        </w:rPr>
      </w:pPr>
      <w:moveFromRangeStart w:id="256" w:author="Robert Zaus 1" w:date="2025-10-17T19:19:00Z" w:name="move211621193"/>
      <w:moveFromRangeEnd w:id="253"/>
      <w:moveFrom w:id="257" w:author="Robert Zaus 1" w:date="2025-10-17T19:19:00Z" w16du:dateUtc="2025-10-17T17:19:00Z">
        <w:r w:rsidRPr="007F2770" w:rsidDel="00FF44D2">
          <w:t>NOTE </w:t>
        </w:r>
        <w:r w:rsidR="00BA2A6B" w:rsidDel="00FF44D2">
          <w:t>7</w:t>
        </w:r>
        <w:r w:rsidRPr="007F2770" w:rsidDel="00FF44D2">
          <w:t>:</w:t>
        </w:r>
        <w:r w:rsidRPr="007F2770" w:rsidDel="00FF44D2">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rsidR="00C17C35" w:rsidDel="00FF44D2">
          <w:t xml:space="preserve"> (if the mapped S-NSSAI was provided by the network)</w:t>
        </w:r>
        <w:r w:rsidRPr="007F2770" w:rsidDel="00FF44D2">
          <w:t>.</w:t>
        </w:r>
      </w:moveFrom>
    </w:p>
    <w:moveFromRangeEnd w:id="256"/>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6CE8DBED" w:rsidR="00173561" w:rsidRPr="007F2770" w:rsidDel="00FF44D2" w:rsidRDefault="00173561" w:rsidP="00173561">
      <w:pPr>
        <w:rPr>
          <w:moveFrom w:id="258" w:author="Robert Zaus 1" w:date="2025-10-17T19:25:00Z" w16du:dateUtc="2025-10-17T17:25:00Z"/>
        </w:rPr>
      </w:pPr>
      <w:moveFromRangeStart w:id="259" w:author="Robert Zaus 1" w:date="2025-10-17T19:25:00Z" w:name="move211621520"/>
      <w:moveFrom w:id="260" w:author="Robert Zaus 1" w:date="2025-10-17T19:25:00Z" w16du:dateUtc="2025-10-17T17:25:00Z">
        <w:r w:rsidRPr="007F2770" w:rsidDel="00FF44D2">
          <w:t xml:space="preserve">The subset of allowed NSSAI provided in the requested NSSAI consists of one or more S-NSSAIs in the allowed NSSAI </w:t>
        </w:r>
        <w:r w:rsidR="00D01BC3" w:rsidDel="00FF44D2">
          <w:t xml:space="preserve">or partially allowed NSSAI </w:t>
        </w:r>
        <w:r w:rsidRPr="007F2770" w:rsidDel="00FF44D2">
          <w:t>for the current PLMN.</w:t>
        </w:r>
      </w:moveFrom>
    </w:p>
    <w:p w14:paraId="0483D7F3" w14:textId="42D5A817" w:rsidR="00173561" w:rsidRPr="007F2770" w:rsidDel="00FF44D2" w:rsidRDefault="00173561" w:rsidP="00173561">
      <w:pPr>
        <w:pStyle w:val="NO"/>
        <w:rPr>
          <w:moveFrom w:id="261" w:author="Robert Zaus 1" w:date="2025-10-17T19:25:00Z" w16du:dateUtc="2025-10-17T17:25:00Z"/>
        </w:rPr>
      </w:pPr>
      <w:moveFrom w:id="262" w:author="Robert Zaus 1" w:date="2025-10-17T19:25:00Z" w16du:dateUtc="2025-10-17T17:25:00Z">
        <w:r w:rsidRPr="007F2770" w:rsidDel="00FF44D2">
          <w:t>NOTE </w:t>
        </w:r>
        <w:r w:rsidR="00BA2A6B" w:rsidDel="00FF44D2">
          <w:t>9</w:t>
        </w:r>
        <w:r w:rsidRPr="007F2770" w:rsidDel="00FF44D2">
          <w:t>:</w:t>
        </w:r>
        <w:r w:rsidRPr="007F2770" w:rsidDel="00FF44D2">
          <w:tab/>
        </w:r>
        <w:r w:rsidRPr="007F2770" w:rsidDel="00FF44D2">
          <w:rPr>
            <w:rFonts w:hint="eastAsia"/>
          </w:rPr>
          <w:t>H</w:t>
        </w:r>
        <w:r w:rsidRPr="007F2770" w:rsidDel="00FF44D2">
          <w:t>ow the UE selects the subset of configured NSSAI or allowed NSSAI</w:t>
        </w:r>
        <w:r w:rsidR="00D01BC3" w:rsidRPr="00D01BC3" w:rsidDel="00FF44D2">
          <w:t xml:space="preserve"> </w:t>
        </w:r>
        <w:r w:rsidR="00D01BC3" w:rsidDel="00FF44D2">
          <w:t>or partially allowed NSSAI</w:t>
        </w:r>
        <w:r w:rsidRPr="007F2770" w:rsidDel="00FF44D2">
          <w:t xml:space="preserve"> to be provided in the requested NSSAI </w:t>
        </w:r>
        <w:r w:rsidRPr="007F2770" w:rsidDel="00FF44D2">
          <w:rPr>
            <w:rFonts w:hint="eastAsia"/>
          </w:rPr>
          <w:t>is implementation</w:t>
        </w:r>
        <w:r w:rsidR="00B225EC" w:rsidRPr="007F2770" w:rsidDel="00FF44D2">
          <w:t xml:space="preserve"> specific</w:t>
        </w:r>
        <w:r w:rsidRPr="007F2770" w:rsidDel="00FF44D2">
          <w:t>.</w:t>
        </w:r>
        <w:r w:rsidR="00B225EC" w:rsidRPr="007F2770" w:rsidDel="00FF44D2">
          <w:t xml:space="preserve"> The UE can take preferences indicated by the upper layers (e.g. policies</w:t>
        </w:r>
        <w:r w:rsidR="005440F2" w:rsidRPr="007F2770" w:rsidDel="00FF44D2">
          <w:t xml:space="preserve"> like URSP</w:t>
        </w:r>
        <w:r w:rsidR="00B225EC" w:rsidRPr="007F2770" w:rsidDel="00FF44D2">
          <w:t xml:space="preserve">, applications) </w:t>
        </w:r>
        <w:r w:rsidR="00344DAC" w:rsidRPr="007F2770" w:rsidDel="00FF44D2">
          <w:t xml:space="preserve">and UE local configuration </w:t>
        </w:r>
        <w:r w:rsidR="00B225EC" w:rsidRPr="007F2770" w:rsidDel="00FF44D2">
          <w:t>into account.</w:t>
        </w:r>
      </w:moveFrom>
    </w:p>
    <w:p w14:paraId="51003681" w14:textId="7A06F3D1" w:rsidR="00173561" w:rsidRPr="007F2770" w:rsidDel="00FF44D2" w:rsidRDefault="00173561" w:rsidP="00173561">
      <w:pPr>
        <w:pStyle w:val="NO"/>
        <w:rPr>
          <w:moveFrom w:id="263" w:author="Robert Zaus 1" w:date="2025-10-17T19:25:00Z" w16du:dateUtc="2025-10-17T17:25:00Z"/>
        </w:rPr>
      </w:pPr>
      <w:moveFrom w:id="264" w:author="Robert Zaus 1" w:date="2025-10-17T19:25:00Z" w16du:dateUtc="2025-10-17T17:25:00Z">
        <w:r w:rsidRPr="007F2770" w:rsidDel="00FF44D2">
          <w:t>NOTE </w:t>
        </w:r>
        <w:r w:rsidR="00BA2A6B" w:rsidDel="00FF44D2">
          <w:t>10</w:t>
        </w:r>
        <w:r w:rsidRPr="007F2770" w:rsidDel="00FF44D2">
          <w:t>:</w:t>
        </w:r>
        <w:r w:rsidRPr="007F2770" w:rsidDel="00FF44D2">
          <w:tab/>
          <w:t>The number of S-NSSAI(s) included in the requested NSSAI cannot exceed eight.</w:t>
        </w:r>
      </w:moveFrom>
    </w:p>
    <w:moveFromRangeEnd w:id="259"/>
    <w:p w14:paraId="3819DD82" w14:textId="46BE40EC" w:rsidR="00B70513" w:rsidRDefault="00270227" w:rsidP="00C94437">
      <w:pPr>
        <w:pStyle w:val="H6"/>
        <w:rPr>
          <w:ins w:id="265" w:author="Robert Zaus 1" w:date="2025-10-01T14:28:00Z" w16du:dateUtc="2025-10-01T12:28:00Z"/>
        </w:rPr>
      </w:pPr>
      <w:ins w:id="266" w:author="Robert Zaus 1" w:date="2025-10-17T19:30:00Z" w16du:dateUtc="2025-10-17T17:30:00Z">
        <w:r>
          <w:rPr>
            <w:lang w:eastAsia="ja-JP"/>
          </w:rPr>
          <w:lastRenderedPageBreak/>
          <w:t xml:space="preserve">… specific requirements for </w:t>
        </w:r>
        <w:r w:rsidRPr="00C94437">
          <w:t>o</w:t>
        </w:r>
      </w:ins>
      <w:ins w:id="267" w:author="Robert Zaus 1" w:date="2025-10-17T19:31:00Z" w16du:dateUtc="2025-10-17T17:31:00Z">
        <w:r w:rsidRPr="00C94437">
          <w:t>nboarding</w:t>
        </w:r>
        <w:r>
          <w:rPr>
            <w:lang w:eastAsia="ja-JP"/>
          </w:rPr>
          <w:t xml:space="preserve"> services in </w:t>
        </w:r>
      </w:ins>
      <w:ins w:id="268" w:author="Robert Zaus 1" w:date="2025-10-01T14:28:00Z" w16du:dateUtc="2025-10-01T12:28:00Z">
        <w:r w:rsidR="00B70513">
          <w:t>SNPN</w:t>
        </w:r>
      </w:ins>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67B51279" w:rsidR="008866E5" w:rsidRPr="007F2770" w:rsidDel="00D55935" w:rsidRDefault="008866E5" w:rsidP="008866E5">
      <w:pPr>
        <w:snapToGrid w:val="0"/>
        <w:rPr>
          <w:moveFrom w:id="269" w:author="Robert Zaus 1" w:date="2025-10-20T16:14:00Z" w16du:dateUtc="2025-10-20T14:14:00Z"/>
          <w:lang w:eastAsia="zh-CN"/>
        </w:rPr>
      </w:pPr>
      <w:moveFromRangeStart w:id="270" w:author="Robert Zaus 1" w:date="2025-10-20T16:14:00Z" w:name="move211869289"/>
      <w:moveFrom w:id="271" w:author="Robert Zaus 1" w:date="2025-10-20T16:14:00Z" w16du:dateUtc="2025-10-20T14:14:00Z">
        <w:r w:rsidRPr="007F2770" w:rsidDel="00D55935">
          <w:rPr>
            <w:rFonts w:eastAsia="Malgun Gothic"/>
          </w:rPr>
          <w:t xml:space="preserve">If the UE supports </w:t>
        </w:r>
        <w:r w:rsidRPr="007F2770" w:rsidDel="00D55935">
          <w:rPr>
            <w:rFonts w:hint="eastAsia"/>
            <w:lang w:eastAsia="zh-CN"/>
          </w:rPr>
          <w:t>NSAG</w:t>
        </w:r>
        <w:r w:rsidRPr="007F2770" w:rsidDel="00D55935">
          <w:rPr>
            <w:rFonts w:eastAsia="Malgun Gothic"/>
          </w:rPr>
          <w:t>, the UE shall</w:t>
        </w:r>
        <w:r w:rsidRPr="007F2770" w:rsidDel="00D55935">
          <w:rPr>
            <w:rFonts w:hint="eastAsia"/>
            <w:lang w:eastAsia="zh-CN"/>
          </w:rPr>
          <w:t xml:space="preserve"> </w:t>
        </w:r>
        <w:r w:rsidRPr="007F2770" w:rsidDel="00D55935">
          <w:t xml:space="preserve">set the </w:t>
        </w:r>
        <w:r w:rsidRPr="007F2770" w:rsidDel="00D55935">
          <w:rPr>
            <w:rFonts w:hint="eastAsia"/>
            <w:lang w:eastAsia="zh-CN"/>
          </w:rPr>
          <w:t xml:space="preserve">NSAG </w:t>
        </w:r>
        <w:r w:rsidRPr="007F2770" w:rsidDel="00D55935">
          <w:t>bit to "</w:t>
        </w:r>
        <w:r w:rsidRPr="007F2770" w:rsidDel="00D55935">
          <w:rPr>
            <w:rFonts w:hint="eastAsia"/>
            <w:lang w:eastAsia="zh-CN"/>
          </w:rPr>
          <w:t>NSAG</w:t>
        </w:r>
        <w:r w:rsidRPr="007F2770" w:rsidDel="00D55935">
          <w:t xml:space="preserve"> supported" in the 5GMM capability IE of the REGISTRATION REQUEST message</w:t>
        </w:r>
        <w:r w:rsidRPr="007F2770" w:rsidDel="00D55935">
          <w:rPr>
            <w:rFonts w:hint="eastAsia"/>
            <w:lang w:eastAsia="zh-CN"/>
          </w:rPr>
          <w:t>.</w:t>
        </w:r>
        <w:r w:rsidR="00CA5C85" w:rsidRPr="00CA5C85" w:rsidDel="00D55935">
          <w:rPr>
            <w:rFonts w:eastAsia="Malgun Gothic"/>
          </w:rPr>
          <w:t xml:space="preserve"> </w:t>
        </w:r>
        <w:r w:rsidR="00CA5C85" w:rsidRPr="007F2770" w:rsidDel="00D55935">
          <w:rPr>
            <w:rFonts w:eastAsia="Malgun Gothic"/>
          </w:rPr>
          <w:t xml:space="preserve">If the UE supports </w:t>
        </w:r>
        <w:r w:rsidR="00CA5C85" w:rsidDel="00D55935">
          <w:rPr>
            <w:rFonts w:eastAsia="Malgun Gothic"/>
          </w:rPr>
          <w:t>sending of REGISTRATION COMPLETE message for acknowledging the reception of NSAG information</w:t>
        </w:r>
        <w:r w:rsidR="00CA5C85" w:rsidRPr="004615DA" w:rsidDel="00D55935">
          <w:rPr>
            <w:rFonts w:eastAsia="Malgun Gothic"/>
          </w:rPr>
          <w:t xml:space="preserve"> IE </w:t>
        </w:r>
        <w:r w:rsidR="00CA5C85" w:rsidDel="00D55935">
          <w:rPr>
            <w:rFonts w:eastAsia="Malgun Gothic"/>
          </w:rPr>
          <w:t>in the REGISTRATION ACCEPT message</w:t>
        </w:r>
        <w:r w:rsidR="00CA5C85" w:rsidRPr="007F2770" w:rsidDel="00D55935">
          <w:rPr>
            <w:rFonts w:eastAsia="Malgun Gothic"/>
          </w:rPr>
          <w:t>, the UE shall</w:t>
        </w:r>
        <w:r w:rsidR="00CA5C85" w:rsidRPr="007F2770" w:rsidDel="00D55935">
          <w:rPr>
            <w:rFonts w:hint="eastAsia"/>
            <w:lang w:eastAsia="zh-CN"/>
          </w:rPr>
          <w:t xml:space="preserve"> </w:t>
        </w:r>
        <w:r w:rsidR="00CA5C85" w:rsidRPr="007F2770" w:rsidDel="00D55935">
          <w:t xml:space="preserve">set the </w:t>
        </w:r>
        <w:r w:rsidR="00CA5C85" w:rsidDel="00D55935">
          <w:rPr>
            <w:lang w:eastAsia="zh-CN"/>
          </w:rPr>
          <w:t>RCMAN</w:t>
        </w:r>
        <w:r w:rsidR="00CA5C85" w:rsidRPr="007F2770" w:rsidDel="00D55935">
          <w:rPr>
            <w:rFonts w:hint="eastAsia"/>
            <w:lang w:eastAsia="zh-CN"/>
          </w:rPr>
          <w:t xml:space="preserve"> </w:t>
        </w:r>
        <w:r w:rsidR="00CA5C85" w:rsidRPr="007F2770" w:rsidDel="00D55935">
          <w:t>bit to "</w:t>
        </w:r>
        <w:r w:rsidR="00CA5C85" w:rsidDel="00D55935">
          <w:rPr>
            <w:lang w:eastAsia="zh-CN"/>
          </w:rPr>
          <w:t>Sending of REGISTRATION COMPLETE message for NSAG information supported</w:t>
        </w:r>
        <w:r w:rsidR="00CA5C85" w:rsidRPr="007F2770" w:rsidDel="00D55935">
          <w:t>" in the 5GMM capability IE of the REGISTRATION REQUEST message</w:t>
        </w:r>
        <w:r w:rsidR="00CA5C85" w:rsidRPr="007F2770" w:rsidDel="00D55935">
          <w:rPr>
            <w:rFonts w:hint="eastAsia"/>
            <w:lang w:eastAsia="zh-CN"/>
          </w:rPr>
          <w:t>.</w:t>
        </w:r>
      </w:moveFrom>
    </w:p>
    <w:p w14:paraId="49A630B0" w14:textId="1C37CD90" w:rsidR="00173561" w:rsidRPr="007F2770" w:rsidDel="00021124" w:rsidRDefault="00173561" w:rsidP="00173561">
      <w:pPr>
        <w:rPr>
          <w:moveFrom w:id="272" w:author="Robert Zaus 1" w:date="2025-10-24T19:23:00Z" w16du:dateUtc="2025-10-24T17:23:00Z"/>
        </w:rPr>
      </w:pPr>
      <w:moveFromRangeStart w:id="273" w:author="Robert Zaus 1" w:date="2025-10-24T19:23:00Z" w:name="move212222873"/>
      <w:moveFromRangeEnd w:id="270"/>
      <w:moveFrom w:id="274" w:author="Robert Zaus 1" w:date="2025-10-24T19:23:00Z" w16du:dateUtc="2025-10-24T17:23:00Z">
        <w:r w:rsidRPr="007F2770" w:rsidDel="00021124">
          <w:rPr>
            <w:rFonts w:hint="eastAsia"/>
          </w:rPr>
          <w:t xml:space="preserve">If the UE </w:t>
        </w:r>
        <w:r w:rsidR="004926BF" w:rsidRPr="007F2770" w:rsidDel="00021124">
          <w:t>initiates an initial registration for emergency services or needs</w:t>
        </w:r>
        <w:r w:rsidRPr="007F2770" w:rsidDel="00021124">
          <w:t xml:space="preserve"> to prolong the established </w:t>
        </w:r>
        <w:r w:rsidRPr="007F2770" w:rsidDel="00021124">
          <w:rPr>
            <w:rFonts w:hint="eastAsia"/>
          </w:rPr>
          <w:t>NAS</w:t>
        </w:r>
        <w:r w:rsidRPr="007F2770" w:rsidDel="00021124">
          <w:t xml:space="preserve"> signalling connection after the completion of </w:t>
        </w:r>
        <w:r w:rsidRPr="007F2770" w:rsidDel="00021124">
          <w:rPr>
            <w:rFonts w:hint="eastAsia"/>
          </w:rPr>
          <w:t>the initial registration</w:t>
        </w:r>
        <w:r w:rsidRPr="007F2770" w:rsidDel="00021124">
          <w:t xml:space="preserve"> procedure</w:t>
        </w:r>
        <w:r w:rsidR="004926BF" w:rsidRPr="007F2770" w:rsidDel="00021124">
          <w:t xml:space="preserve"> (e.g. due to uplink signalling pending)</w:t>
        </w:r>
        <w:r w:rsidRPr="007F2770" w:rsidDel="00021124">
          <w:t xml:space="preserve">, </w:t>
        </w:r>
        <w:r w:rsidR="00EC1D37" w:rsidRPr="007F2770" w:rsidDel="00021124">
          <w:t>the UE</w:t>
        </w:r>
        <w:r w:rsidRPr="007F2770" w:rsidDel="00021124">
          <w:t xml:space="preserve"> </w:t>
        </w:r>
        <w:r w:rsidRPr="007F2770" w:rsidDel="00021124">
          <w:rPr>
            <w:rFonts w:hint="eastAsia"/>
          </w:rPr>
          <w:t>shall</w:t>
        </w:r>
        <w:r w:rsidRPr="007F2770" w:rsidDel="00021124">
          <w:t xml:space="preserve"> set the </w:t>
        </w:r>
        <w:r w:rsidR="00EC1D37" w:rsidRPr="007F2770" w:rsidDel="00021124">
          <w:t>F</w:t>
        </w:r>
        <w:r w:rsidRPr="007F2770" w:rsidDel="00021124">
          <w:t>ollow-on request indicat</w:t>
        </w:r>
        <w:r w:rsidR="00EC1D37" w:rsidRPr="007F2770" w:rsidDel="00021124">
          <w:t>or</w:t>
        </w:r>
        <w:r w:rsidRPr="007F2770" w:rsidDel="00021124">
          <w:t xml:space="preserve"> </w:t>
        </w:r>
        <w:r w:rsidRPr="007F2770" w:rsidDel="00021124">
          <w:rPr>
            <w:rFonts w:hint="eastAsia"/>
          </w:rPr>
          <w:t xml:space="preserve">to </w:t>
        </w:r>
        <w:r w:rsidR="000512E7" w:rsidRPr="007F2770" w:rsidDel="00021124">
          <w:rPr>
            <w:lang w:eastAsia="ja-JP"/>
          </w:rPr>
          <w:t>"</w:t>
        </w:r>
        <w:r w:rsidR="000512E7" w:rsidRPr="007F2770" w:rsidDel="00021124">
          <w:t>Follow-on request pending</w:t>
        </w:r>
        <w:r w:rsidR="000512E7" w:rsidRPr="007F2770" w:rsidDel="00021124">
          <w:rPr>
            <w:lang w:eastAsia="ja-JP"/>
          </w:rPr>
          <w:t>"</w:t>
        </w:r>
        <w:r w:rsidRPr="007F2770" w:rsidDel="00021124">
          <w:rPr>
            <w:rFonts w:hint="eastAsia"/>
          </w:rPr>
          <w:t>.</w:t>
        </w:r>
      </w:moveFrom>
    </w:p>
    <w:p w14:paraId="67D86F4A" w14:textId="656A852E" w:rsidR="001529F5" w:rsidRPr="007F2770" w:rsidDel="00021124" w:rsidRDefault="001529F5" w:rsidP="001529F5">
      <w:pPr>
        <w:pStyle w:val="NO"/>
        <w:rPr>
          <w:moveFrom w:id="275" w:author="Robert Zaus 1" w:date="2025-10-24T19:23:00Z" w16du:dateUtc="2025-10-24T17:23:00Z"/>
        </w:rPr>
      </w:pPr>
      <w:moveFrom w:id="276" w:author="Robert Zaus 1" w:date="2025-10-24T19:23:00Z" w16du:dateUtc="2025-10-24T17:23:00Z">
        <w:r w:rsidRPr="007F2770" w:rsidDel="00021124">
          <w:t>NOTE </w:t>
        </w:r>
        <w:r w:rsidR="008A4924" w:rsidRPr="007F2770" w:rsidDel="00021124">
          <w:t>1</w:t>
        </w:r>
        <w:r w:rsidR="00BA2A6B" w:rsidDel="00021124">
          <w:t>1</w:t>
        </w:r>
        <w:r w:rsidRPr="007F2770" w:rsidDel="00021124">
          <w:t>:</w:t>
        </w:r>
        <w:r w:rsidRPr="007F2770" w:rsidDel="00021124">
          <w:tab/>
          <w:t xml:space="preserve">The UE does not have to set the Follow-on request indicator to 1, even if the UE has to request resources for V2X communication over PC5 reference point, </w:t>
        </w:r>
        <w:r w:rsidR="006C4EA0" w:rsidRPr="007F2770" w:rsidDel="00021124">
          <w:rPr>
            <w:noProof/>
            <w:lang w:val="en-US"/>
          </w:rPr>
          <w:t xml:space="preserve">5G </w:t>
        </w:r>
        <w:r w:rsidRPr="007F2770" w:rsidDel="00021124">
          <w:t>ProSe direct discovery over PC5</w:t>
        </w:r>
        <w:r w:rsidR="00B43822" w:rsidDel="00021124">
          <w:t>,</w:t>
        </w:r>
        <w:r w:rsidRPr="007F2770" w:rsidDel="00021124">
          <w:t xml:space="preserve"> </w:t>
        </w:r>
        <w:r w:rsidR="006C4EA0" w:rsidRPr="007F2770" w:rsidDel="00021124">
          <w:rPr>
            <w:noProof/>
            <w:lang w:val="en-US"/>
          </w:rPr>
          <w:t xml:space="preserve">5G </w:t>
        </w:r>
        <w:r w:rsidRPr="007F2770" w:rsidDel="00021124">
          <w:t xml:space="preserve">ProSe </w:t>
        </w:r>
        <w:r w:rsidRPr="007F2770" w:rsidDel="00021124">
          <w:rPr>
            <w:rFonts w:hint="eastAsia"/>
          </w:rPr>
          <w:t>d</w:t>
        </w:r>
        <w:r w:rsidRPr="007F2770" w:rsidDel="00021124">
          <w:t>irect communication over PC5</w:t>
        </w:r>
        <w:r w:rsidR="00B43822" w:rsidDel="00021124">
          <w:t xml:space="preserve"> or A</w:t>
        </w:r>
        <w:r w:rsidR="00B43822" w:rsidRPr="007A070B" w:rsidDel="00021124">
          <w:t>2X communication over PC5 reference point</w:t>
        </w:r>
        <w:r w:rsidRPr="007F2770" w:rsidDel="00021124">
          <w:t>.</w:t>
        </w:r>
      </w:moveFrom>
    </w:p>
    <w:p w14:paraId="46834CC9" w14:textId="717A9F22" w:rsidR="00DA1B9A" w:rsidRPr="009928DA" w:rsidRDefault="0050793F" w:rsidP="009928DA">
      <w:pPr>
        <w:pStyle w:val="Heading7"/>
        <w:rPr>
          <w:ins w:id="277" w:author="Robert Zaus 1" w:date="2025-09-30T15:33:00Z" w16du:dateUtc="2025-09-30T13:33:00Z"/>
        </w:rPr>
      </w:pPr>
      <w:bookmarkStart w:id="278" w:name="_Toc213332802"/>
      <w:moveFromRangeEnd w:id="273"/>
      <w:ins w:id="279" w:author="Robert Zaus 1" w:date="2025-10-29T12:45:00Z" w16du:dateUtc="2025-10-29T11:45:00Z">
        <w:r w:rsidRPr="00FA02E7">
          <w:t>5.5.1.2.2.</w:t>
        </w:r>
        <w:r>
          <w:t>5.6</w:t>
        </w:r>
        <w:r w:rsidRPr="007F2770">
          <w:tab/>
        </w:r>
      </w:ins>
      <w:ins w:id="280" w:author="Robert Zaus 1" w:date="2025-10-24T18:31:00Z" w16du:dateUtc="2025-10-24T16:31:00Z">
        <w:r w:rsidR="00021124">
          <w:t xml:space="preserve">5GMM capability </w:t>
        </w:r>
      </w:ins>
      <w:ins w:id="281" w:author="Robert Zaus 1" w:date="2025-10-24T18:48:00Z" w16du:dateUtc="2025-10-24T16:48:00Z">
        <w:r w:rsidR="000D1943">
          <w:t xml:space="preserve">and </w:t>
        </w:r>
        <w:r w:rsidR="000D1943" w:rsidRPr="007F2770">
          <w:t>S1 UE network capability IE</w:t>
        </w:r>
      </w:ins>
      <w:bookmarkEnd w:id="278"/>
    </w:p>
    <w:p w14:paraId="1946EB39" w14:textId="23B86220" w:rsidR="00DA1B9A" w:rsidRDefault="0050793F" w:rsidP="009928DA">
      <w:pPr>
        <w:pStyle w:val="Heading8"/>
        <w:rPr>
          <w:ins w:id="282" w:author="Robert Zaus 1" w:date="2025-09-30T15:33:00Z" w16du:dateUtc="2025-09-30T13:33:00Z"/>
        </w:rPr>
      </w:pPr>
      <w:bookmarkStart w:id="283" w:name="_Toc213332803"/>
      <w:ins w:id="284" w:author="Robert Zaus 1" w:date="2025-10-29T12:46:00Z" w16du:dateUtc="2025-10-29T11:46:00Z">
        <w:r w:rsidRPr="00FA02E7">
          <w:t>5.5.1.2.2.</w:t>
        </w:r>
        <w:r>
          <w:t>5.6.</w:t>
        </w:r>
        <w:r w:rsidRPr="00FA02E7">
          <w:t>1</w:t>
        </w:r>
        <w:r w:rsidRPr="007F2770">
          <w:tab/>
        </w:r>
      </w:ins>
      <w:ins w:id="285" w:author="Robert Zaus 1" w:date="2025-10-29T18:18:00Z" w16du:dateUtc="2025-10-29T17:18:00Z">
        <w:r w:rsidR="00E14527">
          <w:t>N</w:t>
        </w:r>
      </w:ins>
      <w:ins w:id="286" w:author="Robert Zaus 1" w:date="2025-09-30T15:36:00Z" w16du:dateUtc="2025-09-30T13:36:00Z">
        <w:r w:rsidR="00DA1B9A" w:rsidRPr="00C94437">
          <w:t>etwork</w:t>
        </w:r>
        <w:r w:rsidR="00DA1B9A">
          <w:t xml:space="preserve"> slicing</w:t>
        </w:r>
      </w:ins>
      <w:ins w:id="287" w:author="Robert Zaus 1" w:date="2025-10-29T18:18:00Z" w16du:dateUtc="2025-10-29T17:18:00Z">
        <w:r w:rsidR="00E14527">
          <w:t xml:space="preserve"> </w:t>
        </w:r>
        <w:r w:rsidR="00E14527">
          <w:rPr>
            <w:lang w:val="en-US"/>
          </w:rPr>
          <w:t>(</w:t>
        </w:r>
        <w:r w:rsidR="00E14527">
          <w:t>support indications)</w:t>
        </w:r>
      </w:ins>
      <w:bookmarkEnd w:id="283"/>
    </w:p>
    <w:p w14:paraId="709A4DC1" w14:textId="77777777" w:rsidR="00023A9A" w:rsidRPr="007F2770" w:rsidRDefault="00023A9A" w:rsidP="00023A9A">
      <w:pPr>
        <w:rPr>
          <w:moveTo w:id="288" w:author="Robert Zaus 1" w:date="2025-09-30T21:16:00Z" w16du:dateUtc="2025-09-30T19:16:00Z"/>
        </w:rPr>
      </w:pPr>
      <w:moveToRangeStart w:id="289" w:author="Robert Zaus 1" w:date="2025-09-30T21:16:00Z" w:name="move210159290"/>
      <w:moveTo w:id="290" w:author="Robert Zaus 1" w:date="2025-09-30T21:16:00Z" w16du:dateUtc="2025-09-30T19:16:00Z">
        <w:r w:rsidRPr="007F2770">
          <w:t>The UE shall set the ER-NSSAI bit to "Extended rejected NSSAI supported" in the 5GMM capability IE of the REGISTRATION REQUEST message.</w:t>
        </w:r>
      </w:moveTo>
    </w:p>
    <w:p w14:paraId="6AA5E46A" w14:textId="77777777" w:rsidR="00023A9A" w:rsidRPr="007F2770" w:rsidRDefault="00023A9A" w:rsidP="00023A9A">
      <w:pPr>
        <w:rPr>
          <w:moveTo w:id="291" w:author="Robert Zaus 1" w:date="2025-09-30T21:16:00Z" w16du:dateUtc="2025-09-30T19:16:00Z"/>
        </w:rPr>
      </w:pPr>
      <w:moveTo w:id="292" w:author="Robert Zaus 1" w:date="2025-09-30T21:16:00Z" w16du:dateUtc="2025-09-30T19:16:00Z">
        <w:r w:rsidRPr="00107139">
          <w:rPr>
            <w:highlight w:val="lightGray"/>
          </w:rPr>
          <w:t>If the UE supports the NSSRG, then the UE shall set the NSSRG bit to "NSSRG supported" in the 5GMM capability IE of the REGISTRATION REQUEST message.</w:t>
        </w:r>
      </w:moveTo>
    </w:p>
    <w:p w14:paraId="289297EE" w14:textId="77777777" w:rsidR="00D55935" w:rsidRPr="007F2770" w:rsidRDefault="00D55935" w:rsidP="00D55935">
      <w:pPr>
        <w:snapToGrid w:val="0"/>
        <w:rPr>
          <w:moveTo w:id="293" w:author="Robert Zaus 1" w:date="2025-10-20T16:14:00Z" w16du:dateUtc="2025-10-20T14:14:00Z"/>
          <w:lang w:eastAsia="zh-CN"/>
        </w:rPr>
      </w:pPr>
      <w:moveToRangeStart w:id="294" w:author="Robert Zaus 1" w:date="2025-10-20T16:14:00Z" w:name="move211869289"/>
      <w:moveToRangeEnd w:id="289"/>
      <w:moveTo w:id="295" w:author="Robert Zaus 1" w:date="2025-10-20T16:14:00Z" w16du:dateUtc="2025-10-20T14:14:00Z">
        <w:r w:rsidRPr="00107139">
          <w:rPr>
            <w:rFonts w:eastAsia="Malgun Gothic"/>
            <w:highlight w:val="lightGray"/>
          </w:rPr>
          <w:t xml:space="preserve">If the UE supports </w:t>
        </w:r>
        <w:r w:rsidRPr="00107139">
          <w:rPr>
            <w:rFonts w:hint="eastAsia"/>
            <w:highlight w:val="lightGray"/>
            <w:lang w:eastAsia="zh-CN"/>
          </w:rPr>
          <w:t>NSAG</w:t>
        </w:r>
        <w:r w:rsidRPr="00107139">
          <w:rPr>
            <w:rFonts w:eastAsia="Malgun Gothic"/>
            <w:highlight w:val="lightGray"/>
          </w:rPr>
          <w:t>, the UE shall</w:t>
        </w:r>
        <w:r w:rsidRPr="00107139">
          <w:rPr>
            <w:rFonts w:hint="eastAsia"/>
            <w:highlight w:val="lightGray"/>
            <w:lang w:eastAsia="zh-CN"/>
          </w:rPr>
          <w:t xml:space="preserve"> </w:t>
        </w:r>
        <w:r w:rsidRPr="00107139">
          <w:rPr>
            <w:highlight w:val="lightGray"/>
          </w:rPr>
          <w:t xml:space="preserve">set the </w:t>
        </w:r>
        <w:r w:rsidRPr="00107139">
          <w:rPr>
            <w:rFonts w:hint="eastAsia"/>
            <w:highlight w:val="lightGray"/>
            <w:lang w:eastAsia="zh-CN"/>
          </w:rPr>
          <w:t xml:space="preserve">NSAG </w:t>
        </w:r>
        <w:r w:rsidRPr="00107139">
          <w:rPr>
            <w:highlight w:val="lightGray"/>
          </w:rPr>
          <w:t>bit to "</w:t>
        </w:r>
        <w:r w:rsidRPr="00107139">
          <w:rPr>
            <w:rFonts w:hint="eastAsia"/>
            <w:highlight w:val="lightGray"/>
            <w:lang w:eastAsia="zh-CN"/>
          </w:rPr>
          <w:t>NSAG</w:t>
        </w:r>
        <w:r w:rsidRPr="00107139">
          <w:rPr>
            <w:highlight w:val="lightGray"/>
          </w:rPr>
          <w:t xml:space="preserve"> supported" in the 5GMM capability IE of the REGISTRATION REQUEST message</w:t>
        </w:r>
        <w:r w:rsidRPr="00107139">
          <w:rPr>
            <w:rFonts w:hint="eastAsia"/>
            <w:highlight w:val="lightGray"/>
            <w:lang w:eastAsia="zh-CN"/>
          </w:rPr>
          <w:t>.</w:t>
        </w:r>
        <w:r w:rsidRPr="00107139">
          <w:rPr>
            <w:rFonts w:eastAsia="Malgun Gothic"/>
            <w:highlight w:val="lightGray"/>
          </w:rPr>
          <w:t xml:space="preserve"> If the UE supports sending of REGISTRATION COMPLETE message for acknowledging the reception of NSAG information IE in the REGISTRATION ACCEPT message, the UE shall</w:t>
        </w:r>
        <w:r w:rsidRPr="00107139">
          <w:rPr>
            <w:rFonts w:hint="eastAsia"/>
            <w:highlight w:val="lightGray"/>
            <w:lang w:eastAsia="zh-CN"/>
          </w:rPr>
          <w:t xml:space="preserve"> </w:t>
        </w:r>
        <w:r w:rsidRPr="00107139">
          <w:rPr>
            <w:highlight w:val="lightGray"/>
          </w:rPr>
          <w:t xml:space="preserve">set the </w:t>
        </w:r>
        <w:r w:rsidRPr="00107139">
          <w:rPr>
            <w:highlight w:val="lightGray"/>
            <w:lang w:eastAsia="zh-CN"/>
          </w:rPr>
          <w:t>RCMAN</w:t>
        </w:r>
        <w:r w:rsidRPr="00107139">
          <w:rPr>
            <w:rFonts w:hint="eastAsia"/>
            <w:highlight w:val="lightGray"/>
            <w:lang w:eastAsia="zh-CN"/>
          </w:rPr>
          <w:t xml:space="preserve"> </w:t>
        </w:r>
        <w:r w:rsidRPr="00107139">
          <w:rPr>
            <w:highlight w:val="lightGray"/>
          </w:rPr>
          <w:t>bit to "</w:t>
        </w:r>
        <w:r w:rsidRPr="00107139">
          <w:rPr>
            <w:highlight w:val="lightGray"/>
            <w:lang w:eastAsia="zh-CN"/>
          </w:rPr>
          <w:t>Sending of REGISTRATION COMPLETE message for NSAG information supported</w:t>
        </w:r>
        <w:r w:rsidRPr="00107139">
          <w:rPr>
            <w:highlight w:val="lightGray"/>
          </w:rPr>
          <w:t>" in the 5GMM capability IE of the REGISTRATION REQUEST message</w:t>
        </w:r>
        <w:r w:rsidRPr="00107139">
          <w:rPr>
            <w:rFonts w:hint="eastAsia"/>
            <w:highlight w:val="lightGray"/>
            <w:lang w:eastAsia="zh-CN"/>
          </w:rPr>
          <w:t>.</w:t>
        </w:r>
      </w:moveTo>
    </w:p>
    <w:p w14:paraId="2AA68132" w14:textId="77777777" w:rsidR="00D55935" w:rsidRPr="007F2770" w:rsidRDefault="00D55935" w:rsidP="00D55935">
      <w:pPr>
        <w:rPr>
          <w:moveTo w:id="296" w:author="Robert Zaus 1" w:date="2025-10-20T16:15:00Z" w16du:dateUtc="2025-10-20T14:15:00Z"/>
        </w:rPr>
      </w:pPr>
      <w:moveToRangeStart w:id="297" w:author="Robert Zaus 1" w:date="2025-10-20T16:15:00Z" w:name="move211869361"/>
      <w:moveToRangeEnd w:id="294"/>
      <w:moveTo w:id="298" w:author="Robert Zaus 1" w:date="2025-10-20T16:15:00Z" w16du:dateUtc="2025-10-20T14:15:00Z">
        <w:r w:rsidRPr="00107139">
          <w:rPr>
            <w:highlight w:val="lightGray"/>
          </w:rPr>
          <w:t>If the UE supports network slice-specific</w:t>
        </w:r>
        <w:r w:rsidRPr="00107139">
          <w:rPr>
            <w:highlight w:val="lightGray"/>
            <w:lang w:val="en-US"/>
          </w:rPr>
          <w:t xml:space="preserve"> authentication and authorization</w:t>
        </w:r>
        <w:r w:rsidRPr="00107139">
          <w:rPr>
            <w:highlight w:val="lightGray"/>
          </w:rPr>
          <w:t>, the UE shall set the NSSAA bit to "network slice-specific</w:t>
        </w:r>
        <w:r w:rsidRPr="00107139">
          <w:rPr>
            <w:highlight w:val="lightGray"/>
            <w:lang w:val="en-US"/>
          </w:rPr>
          <w:t xml:space="preserve"> authentication and authorization</w:t>
        </w:r>
        <w:r w:rsidRPr="00107139">
          <w:rPr>
            <w:highlight w:val="lightGray"/>
          </w:rPr>
          <w:t xml:space="preserve"> supported" in the 5GMM capability IE of the REGISTRATION REQUEST message.</w:t>
        </w:r>
      </w:moveTo>
    </w:p>
    <w:p w14:paraId="420D6B8C" w14:textId="77777777" w:rsidR="00DA1B9A" w:rsidRPr="00107139" w:rsidRDefault="00DA1B9A" w:rsidP="00DA1B9A">
      <w:pPr>
        <w:snapToGrid w:val="0"/>
        <w:rPr>
          <w:moveTo w:id="299" w:author="Robert Zaus 1" w:date="2025-09-30T15:36:00Z" w16du:dateUtc="2025-09-30T13:36:00Z"/>
          <w:highlight w:val="lightGray"/>
          <w:lang w:eastAsia="zh-CN"/>
        </w:rPr>
      </w:pPr>
      <w:moveToRangeStart w:id="300" w:author="Robert Zaus 1" w:date="2025-09-30T15:36:00Z" w:name="move210138990"/>
      <w:moveToRangeEnd w:id="297"/>
      <w:moveTo w:id="301" w:author="Robert Zaus 1" w:date="2025-09-30T15:36:00Z" w16du:dateUtc="2025-09-30T13:36:00Z">
        <w:r w:rsidRPr="00107139">
          <w:rPr>
            <w:rFonts w:eastAsia="Malgun Gothic"/>
            <w:highlight w:val="lightGray"/>
          </w:rPr>
          <w:t xml:space="preserve">If the UE supports </w:t>
        </w:r>
        <w:r w:rsidRPr="00107139">
          <w:rPr>
            <w:highlight w:val="lightGray"/>
            <w:lang w:eastAsia="zh-CN"/>
          </w:rPr>
          <w:t>network slice replacement</w:t>
        </w:r>
        <w:r w:rsidRPr="00107139">
          <w:rPr>
            <w:rFonts w:eastAsia="Malgun Gothic"/>
            <w:highlight w:val="lightGray"/>
          </w:rPr>
          <w:t>, the UE shall</w:t>
        </w:r>
        <w:r w:rsidRPr="00107139">
          <w:rPr>
            <w:rFonts w:hint="eastAsia"/>
            <w:highlight w:val="lightGray"/>
            <w:lang w:eastAsia="zh-CN"/>
          </w:rPr>
          <w:t xml:space="preserve"> </w:t>
        </w:r>
        <w:r w:rsidRPr="00107139">
          <w:rPr>
            <w:highlight w:val="lightGray"/>
          </w:rPr>
          <w:t xml:space="preserve">set the </w:t>
        </w:r>
        <w:r w:rsidRPr="00107139">
          <w:rPr>
            <w:rFonts w:hint="eastAsia"/>
            <w:highlight w:val="lightGray"/>
            <w:lang w:eastAsia="zh-CN"/>
          </w:rPr>
          <w:t xml:space="preserve">NSR </w:t>
        </w:r>
        <w:r w:rsidRPr="00107139">
          <w:rPr>
            <w:highlight w:val="lightGray"/>
          </w:rPr>
          <w:t>bit to "</w:t>
        </w:r>
        <w:r w:rsidRPr="00107139">
          <w:rPr>
            <w:rFonts w:hint="eastAsia"/>
            <w:highlight w:val="lightGray"/>
            <w:lang w:eastAsia="zh-CN"/>
          </w:rPr>
          <w:t>n</w:t>
        </w:r>
        <w:r w:rsidRPr="00107139">
          <w:rPr>
            <w:highlight w:val="lightGray"/>
            <w:lang w:eastAsia="zh-CN"/>
          </w:rPr>
          <w:t>etwork slice replacement</w:t>
        </w:r>
        <w:r w:rsidRPr="00107139">
          <w:rPr>
            <w:highlight w:val="lightGray"/>
          </w:rPr>
          <w:t xml:space="preserve"> supported" in the 5GMM capability IE of the REGISTRATION REQUEST message</w:t>
        </w:r>
        <w:r w:rsidRPr="00107139">
          <w:rPr>
            <w:rFonts w:hint="eastAsia"/>
            <w:highlight w:val="lightGray"/>
            <w:lang w:eastAsia="zh-CN"/>
          </w:rPr>
          <w:t>.</w:t>
        </w:r>
      </w:moveTo>
    </w:p>
    <w:p w14:paraId="6D178CC4" w14:textId="77777777" w:rsidR="004D29CC" w:rsidRPr="00107139" w:rsidRDefault="004D29CC" w:rsidP="004D29CC">
      <w:pPr>
        <w:rPr>
          <w:moveTo w:id="302" w:author="Robert Zaus 1" w:date="2025-10-01T14:39:00Z" w16du:dateUtc="2025-10-01T12:39:00Z"/>
          <w:highlight w:val="lightGray"/>
        </w:rPr>
      </w:pPr>
      <w:moveToRangeStart w:id="303" w:author="Robert Zaus 1" w:date="2025-10-01T14:39:00Z" w:name="move210221980"/>
      <w:moveToRangeEnd w:id="300"/>
      <w:moveTo w:id="304" w:author="Robert Zaus 1" w:date="2025-10-01T14:39:00Z" w16du:dateUtc="2025-10-01T12:39:00Z">
        <w:r w:rsidRPr="00107139">
          <w:rPr>
            <w:highlight w:val="lightGray"/>
          </w:rPr>
          <w:t>If the UE supports the partial network slice, the UE shall set the PNS bit to "Partial network slice supported" in the 5GMM capability IE of the REGISTRATION REQUEST message.</w:t>
        </w:r>
      </w:moveTo>
    </w:p>
    <w:p w14:paraId="3B803B1B" w14:textId="77777777" w:rsidR="004D29CC" w:rsidRPr="00107139" w:rsidRDefault="004D29CC" w:rsidP="004D29CC">
      <w:pPr>
        <w:rPr>
          <w:moveTo w:id="305" w:author="Robert Zaus 1" w:date="2025-10-01T14:39:00Z" w16du:dateUtc="2025-10-01T12:39:00Z"/>
          <w:highlight w:val="lightGray"/>
        </w:rPr>
      </w:pPr>
      <w:moveTo w:id="306" w:author="Robert Zaus 1" w:date="2025-10-01T14:39:00Z" w16du:dateUtc="2025-10-01T12:39:00Z">
        <w:r w:rsidRPr="00107139">
          <w:rPr>
            <w:highlight w:val="lightGray"/>
          </w:rPr>
          <w:t>If the UE supports network slice usage control, the UE shall set the NSUC bit to "Network slice usage control supported" in the 5GMM capability IE of the REGISTRATION REQUEST message.</w:t>
        </w:r>
      </w:moveTo>
    </w:p>
    <w:p w14:paraId="4168570C" w14:textId="77777777" w:rsidR="004D29CC" w:rsidRPr="00107139" w:rsidRDefault="004D29CC" w:rsidP="004D29CC">
      <w:pPr>
        <w:rPr>
          <w:moveTo w:id="307" w:author="Robert Zaus 1" w:date="2025-10-01T14:39:00Z" w16du:dateUtc="2025-10-01T12:39:00Z"/>
          <w:highlight w:val="lightGray"/>
        </w:rPr>
      </w:pPr>
      <w:moveTo w:id="308" w:author="Robert Zaus 1" w:date="2025-10-01T14:39:00Z" w16du:dateUtc="2025-10-01T12:39:00Z">
        <w:r w:rsidRPr="00107139">
          <w:rPr>
            <w:highlight w:val="lightGray"/>
          </w:rPr>
          <w:t>If the UE supports the S-NSSAI time validity information, the UE shall set the TempNS bit to "S-NSSAI time validity information</w:t>
        </w:r>
        <w:r w:rsidRPr="00107139" w:rsidDel="008044CB">
          <w:rPr>
            <w:highlight w:val="lightGray"/>
          </w:rPr>
          <w:t xml:space="preserve"> </w:t>
        </w:r>
        <w:r w:rsidRPr="00107139">
          <w:rPr>
            <w:highlight w:val="lightGray"/>
          </w:rPr>
          <w:t>supported" in the 5GMM capability IE of the REGISTRATION REQUEST message.</w:t>
        </w:r>
      </w:moveTo>
    </w:p>
    <w:p w14:paraId="5AE031D6" w14:textId="77777777" w:rsidR="004D29CC" w:rsidRDefault="004D29CC" w:rsidP="004D29CC">
      <w:pPr>
        <w:rPr>
          <w:moveTo w:id="309" w:author="Robert Zaus 1" w:date="2025-10-01T14:39:00Z" w16du:dateUtc="2025-10-01T12:39:00Z"/>
        </w:rPr>
      </w:pPr>
      <w:moveTo w:id="310" w:author="Robert Zaus 1" w:date="2025-10-01T14:39:00Z" w16du:dateUtc="2025-10-01T12:39:00Z">
        <w:r w:rsidRPr="00107139">
          <w:rPr>
            <w:highlight w:val="lightGray"/>
          </w:rPr>
          <w:t>If the UE supports the S-NSSAI location validity information, the UE shall set the SLVI bit to "S-NSSAI location validity information</w:t>
        </w:r>
        <w:r w:rsidRPr="00107139" w:rsidDel="008044CB">
          <w:rPr>
            <w:highlight w:val="lightGray"/>
          </w:rPr>
          <w:t xml:space="preserve"> </w:t>
        </w:r>
        <w:r w:rsidRPr="00107139">
          <w:rPr>
            <w:highlight w:val="lightGray"/>
          </w:rPr>
          <w:t>supported" in the 5GMM capability IE of the REGISTRATION REQUEST message.</w:t>
        </w:r>
      </w:moveTo>
    </w:p>
    <w:p w14:paraId="1D4C7EA3" w14:textId="2E2E3DA4" w:rsidR="002C428D" w:rsidRPr="009928DA" w:rsidRDefault="0050793F" w:rsidP="009928DA">
      <w:pPr>
        <w:pStyle w:val="Heading8"/>
        <w:rPr>
          <w:ins w:id="311" w:author="Robert Zaus 1" w:date="2025-09-30T14:53:00Z" w16du:dateUtc="2025-09-30T12:53:00Z"/>
        </w:rPr>
      </w:pPr>
      <w:bookmarkStart w:id="312" w:name="_Toc213332804"/>
      <w:moveToRangeEnd w:id="303"/>
      <w:ins w:id="313" w:author="Robert Zaus 1" w:date="2025-10-29T12:46:00Z" w16du:dateUtc="2025-10-29T11:46:00Z">
        <w:r w:rsidRPr="00FA02E7">
          <w:t>5.5.1.2.2.</w:t>
        </w:r>
        <w:r>
          <w:t>5.6.2</w:t>
        </w:r>
        <w:r w:rsidRPr="007F2770">
          <w:tab/>
        </w:r>
      </w:ins>
      <w:ins w:id="314" w:author="Robert Zaus 1" w:date="2025-10-29T18:17:00Z" w16du:dateUtc="2025-10-29T17:17:00Z">
        <w:r w:rsidR="00E14527">
          <w:t>I</w:t>
        </w:r>
      </w:ins>
      <w:ins w:id="315" w:author="Robert Zaus 1" w:date="2025-09-30T14:53:00Z" w16du:dateUtc="2025-09-30T12:53:00Z">
        <w:r w:rsidR="002C428D">
          <w:t>nterworking to EPS</w:t>
        </w:r>
      </w:ins>
      <w:ins w:id="316" w:author="Robert Zaus 1" w:date="2025-10-29T18:17:00Z" w16du:dateUtc="2025-10-29T17:17:00Z">
        <w:r w:rsidR="00E14527">
          <w:t xml:space="preserve"> </w:t>
        </w:r>
        <w:r w:rsidR="00E14527">
          <w:rPr>
            <w:lang w:val="en-US"/>
          </w:rPr>
          <w:t>(</w:t>
        </w:r>
        <w:r w:rsidR="00E14527">
          <w:t>support indications</w:t>
        </w:r>
      </w:ins>
      <w:ins w:id="317" w:author="Robert Zaus 1" w:date="2025-11-06T13:59:00Z" w16du:dateUtc="2025-11-06T12:59:00Z">
        <w:r w:rsidR="00227071">
          <w:t xml:space="preserve"> only</w:t>
        </w:r>
      </w:ins>
      <w:ins w:id="318" w:author="Robert Zaus 1" w:date="2025-10-29T18:17:00Z" w16du:dateUtc="2025-10-29T17:17:00Z">
        <w:r w:rsidR="00E14527">
          <w:t>)</w:t>
        </w:r>
      </w:ins>
      <w:bookmarkEnd w:id="312"/>
    </w:p>
    <w:p w14:paraId="221F0E32" w14:textId="6879B64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lastRenderedPageBreak/>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r>
      <w:r w:rsidRPr="00107139">
        <w:rPr>
          <w:rFonts w:eastAsia="Malgun Gothic"/>
          <w:highlight w:val="lightGray"/>
        </w:rPr>
        <w:t xml:space="preserve">if the UE supports sending </w:t>
      </w:r>
      <w:r w:rsidRPr="00107139">
        <w:rPr>
          <w:noProof/>
          <w:highlight w:val="lightGray"/>
          <w:lang w:val="en-US"/>
        </w:rPr>
        <w:t xml:space="preserve">an ATTACH REQUEST message containing a PDN CONNECTIVITY REQUEST message with request type set to "handover" </w:t>
      </w:r>
      <w:r w:rsidRPr="00107139">
        <w:rPr>
          <w:rFonts w:eastAsia="Malgun Gothic"/>
          <w:highlight w:val="lightGray"/>
        </w:rPr>
        <w:t xml:space="preserve">to transfer a PDU session from N1 mode to S1 mode, set the HO attach bit to </w:t>
      </w:r>
      <w:r w:rsidRPr="00107139">
        <w:rPr>
          <w:highlight w:val="lightGray"/>
        </w:rPr>
        <w:t>"attach request message containing PDN connectivity request with request type set to handover to transfer PDU session from N1 mode to S1 mode supported" in the 5GMM capability IE of</w:t>
      </w:r>
      <w:r w:rsidRPr="00107139">
        <w:rPr>
          <w:rFonts w:eastAsia="Malgun Gothic"/>
          <w:highlight w:val="lightGray"/>
        </w:rPr>
        <w:t xml:space="preserve"> the REGISTRATION REQUEST message</w:t>
      </w:r>
      <w:r w:rsidR="00173561" w:rsidRPr="00107139">
        <w:rPr>
          <w:rFonts w:eastAsia="Malgun Gothic"/>
          <w:highlight w:val="lightGray"/>
        </w:rPr>
        <w:t>.</w:t>
      </w:r>
    </w:p>
    <w:p w14:paraId="6AE3F071" w14:textId="68D2F00A" w:rsidR="002C428D" w:rsidRDefault="0050793F" w:rsidP="009928DA">
      <w:pPr>
        <w:pStyle w:val="Heading8"/>
        <w:rPr>
          <w:ins w:id="319" w:author="Robert Zaus 1" w:date="2025-09-30T14:55:00Z" w16du:dateUtc="2025-09-30T12:55:00Z"/>
        </w:rPr>
      </w:pPr>
      <w:bookmarkStart w:id="320" w:name="_Toc213332805"/>
      <w:ins w:id="321" w:author="Robert Zaus 1" w:date="2025-10-29T12:46:00Z" w16du:dateUtc="2025-10-29T11:46:00Z">
        <w:r w:rsidRPr="00FA02E7">
          <w:t>5.5.1.2.2.</w:t>
        </w:r>
        <w:r>
          <w:t>5.6.</w:t>
        </w:r>
      </w:ins>
      <w:ins w:id="322" w:author="Robert Zaus 1" w:date="2025-10-29T12:47:00Z" w16du:dateUtc="2025-10-29T11:47:00Z">
        <w:r>
          <w:t>3</w:t>
        </w:r>
      </w:ins>
      <w:ins w:id="323" w:author="Robert Zaus 1" w:date="2025-10-29T12:46:00Z" w16du:dateUtc="2025-10-29T11:46:00Z">
        <w:r w:rsidRPr="007F2770">
          <w:tab/>
        </w:r>
      </w:ins>
      <w:ins w:id="324" w:author="Robert Zaus 1" w:date="2025-10-29T18:17:00Z" w16du:dateUtc="2025-10-29T17:17:00Z">
        <w:r w:rsidR="00E14527">
          <w:t>L</w:t>
        </w:r>
      </w:ins>
      <w:ins w:id="325" w:author="Robert Zaus 1" w:date="2025-09-30T14:55:00Z" w16du:dateUtc="2025-09-30T12:55:00Z">
        <w:r w:rsidR="002C428D">
          <w:t>ocation services</w:t>
        </w:r>
      </w:ins>
      <w:ins w:id="326" w:author="Robert Zaus 1" w:date="2025-10-29T18:17:00Z" w16du:dateUtc="2025-10-29T17:17:00Z">
        <w:r w:rsidR="00E14527">
          <w:t xml:space="preserve"> </w:t>
        </w:r>
        <w:r w:rsidR="00E14527">
          <w:rPr>
            <w:lang w:val="en-US"/>
          </w:rPr>
          <w:t>(</w:t>
        </w:r>
        <w:r w:rsidR="00E14527">
          <w:t>support indications</w:t>
        </w:r>
      </w:ins>
      <w:ins w:id="327" w:author="Robert Zaus 1" w:date="2025-11-06T13:59:00Z" w16du:dateUtc="2025-11-06T12:59:00Z">
        <w:r w:rsidR="00227071">
          <w:t xml:space="preserve"> only</w:t>
        </w:r>
      </w:ins>
      <w:ins w:id="328" w:author="Robert Zaus 1" w:date="2025-10-29T18:17:00Z" w16du:dateUtc="2025-10-29T17:17:00Z">
        <w:r w:rsidR="00E14527">
          <w:t>)</w:t>
        </w:r>
      </w:ins>
      <w:bookmarkEnd w:id="320"/>
    </w:p>
    <w:p w14:paraId="32F8C1AF" w14:textId="5F7A8780" w:rsidR="003068D0" w:rsidRPr="007F2770" w:rsidRDefault="003068D0" w:rsidP="003068D0">
      <w:r w:rsidRPr="00107139">
        <w:rPr>
          <w:highlight w:val="lightGray"/>
        </w:rPr>
        <w:t xml:space="preserve">If the UE supports the LTE positioning protocol (LPP) in N1 mode as specified in </w:t>
      </w:r>
      <w:r w:rsidRPr="00107139">
        <w:rPr>
          <w:highlight w:val="lightGray"/>
          <w:lang w:eastAsia="ko-KR"/>
        </w:rPr>
        <w:t>3GPP TS 37.355 [26]</w:t>
      </w:r>
      <w:r w:rsidRPr="00107139">
        <w:rPr>
          <w:highlight w:val="lightGray"/>
        </w:rPr>
        <w:t>, the UE shall set the LPP bit to "LPP in N1 mode supported" in the 5GMM capability IE of the REGISTRATION REQUEST message.</w:t>
      </w:r>
    </w:p>
    <w:p w14:paraId="2335ACA7" w14:textId="68FF56FA" w:rsidR="0092429D" w:rsidRPr="007F2770" w:rsidRDefault="0092429D" w:rsidP="0092429D">
      <w:r w:rsidRPr="00107139">
        <w:rPr>
          <w:highlight w:val="lightGray"/>
        </w:rPr>
        <w:t xml:space="preserve">If the UE supports the Location Services (LCS) notification mechanisms in N1 mode as specified in </w:t>
      </w:r>
      <w:r w:rsidRPr="00107139">
        <w:rPr>
          <w:rFonts w:hint="eastAsia"/>
          <w:highlight w:val="lightGray"/>
          <w:lang w:eastAsia="ko-KR"/>
        </w:rPr>
        <w:t>3GPP TS 23.</w:t>
      </w:r>
      <w:r w:rsidRPr="00107139">
        <w:rPr>
          <w:highlight w:val="lightGray"/>
          <w:lang w:eastAsia="ko-KR"/>
        </w:rPr>
        <w:t>273</w:t>
      </w:r>
      <w:r w:rsidRPr="00107139">
        <w:rPr>
          <w:rFonts w:hint="eastAsia"/>
          <w:highlight w:val="lightGray"/>
          <w:lang w:eastAsia="ko-KR"/>
        </w:rPr>
        <w:t> </w:t>
      </w:r>
      <w:r w:rsidR="00E6605C" w:rsidRPr="00107139">
        <w:rPr>
          <w:rFonts w:hint="eastAsia"/>
          <w:highlight w:val="lightGray"/>
          <w:lang w:eastAsia="ko-KR"/>
        </w:rPr>
        <w:t>[6B]</w:t>
      </w:r>
      <w:r w:rsidRPr="00107139">
        <w:rPr>
          <w:highlight w:val="lightGray"/>
        </w:rPr>
        <w:t>, the UE shall set the 5G-LCS bit to "</w:t>
      </w:r>
      <w:r w:rsidRPr="00107139">
        <w:rPr>
          <w:rFonts w:eastAsia="MS Mincho"/>
          <w:highlight w:val="lightGray"/>
        </w:rPr>
        <w:t xml:space="preserve">LCS notification mechanisms </w:t>
      </w:r>
      <w:r w:rsidRPr="00107139">
        <w:rPr>
          <w:highlight w:val="lightGray"/>
        </w:rPr>
        <w:t>supported" in the 5GMM capability IE of the REGISTRATION REQUEST message.</w:t>
      </w:r>
    </w:p>
    <w:p w14:paraId="13BDC34F" w14:textId="77777777" w:rsidR="00804DF0" w:rsidRDefault="00804DF0" w:rsidP="00804DF0">
      <w:r w:rsidRPr="00107139">
        <w:rPr>
          <w:highlight w:val="lightGray"/>
        </w:rPr>
        <w:t xml:space="preserve">If the UE supports the </w:t>
      </w:r>
      <w:r w:rsidRPr="00107139">
        <w:rPr>
          <w:rFonts w:eastAsia="DengXian"/>
          <w:highlight w:val="lightGray"/>
          <w:lang w:eastAsia="zh-CN"/>
        </w:rPr>
        <w:t xml:space="preserve">user plane positioning using LCS-UPP </w:t>
      </w:r>
      <w:r w:rsidRPr="00107139">
        <w:rPr>
          <w:highlight w:val="lightGray"/>
        </w:rPr>
        <w:t xml:space="preserve">as specified in </w:t>
      </w:r>
      <w:r w:rsidRPr="00107139">
        <w:rPr>
          <w:rFonts w:hint="eastAsia"/>
          <w:highlight w:val="lightGray"/>
          <w:lang w:eastAsia="ko-KR"/>
        </w:rPr>
        <w:t>3GPP TS 23.</w:t>
      </w:r>
      <w:r w:rsidRPr="00107139">
        <w:rPr>
          <w:highlight w:val="lightGray"/>
          <w:lang w:eastAsia="ko-KR"/>
        </w:rPr>
        <w:t>273</w:t>
      </w:r>
      <w:r w:rsidRPr="00107139">
        <w:rPr>
          <w:rFonts w:hint="eastAsia"/>
          <w:highlight w:val="lightGray"/>
          <w:lang w:eastAsia="ko-KR"/>
        </w:rPr>
        <w:t> [6B]</w:t>
      </w:r>
      <w:r w:rsidRPr="00107139">
        <w:rPr>
          <w:highlight w:val="lightGray"/>
        </w:rPr>
        <w:t>, the UE shall set the LCS-</w:t>
      </w:r>
      <w:r w:rsidRPr="00107139">
        <w:rPr>
          <w:rFonts w:eastAsia="DengXian"/>
          <w:highlight w:val="lightGray"/>
          <w:lang w:eastAsia="zh-CN"/>
        </w:rPr>
        <w:t>UPP</w:t>
      </w:r>
      <w:r w:rsidRPr="00107139">
        <w:rPr>
          <w:highlight w:val="lightGray"/>
        </w:rPr>
        <w:t xml:space="preserve"> bit to "LCS-UPP u</w:t>
      </w:r>
      <w:r w:rsidRPr="00107139">
        <w:rPr>
          <w:rFonts w:eastAsia="MS Mincho"/>
          <w:highlight w:val="lightGray"/>
        </w:rPr>
        <w:t>ser plane positioning</w:t>
      </w:r>
      <w:r w:rsidRPr="00107139">
        <w:rPr>
          <w:rFonts w:eastAsia="DengXian"/>
          <w:highlight w:val="lightGray"/>
          <w:lang w:eastAsia="zh-CN"/>
        </w:rPr>
        <w:t xml:space="preserve"> </w:t>
      </w:r>
      <w:r w:rsidRPr="00107139">
        <w:rPr>
          <w:rFonts w:eastAsia="MS Mincho"/>
          <w:highlight w:val="lightGray"/>
        </w:rPr>
        <w:t>supported</w:t>
      </w:r>
      <w:r w:rsidRPr="00107139">
        <w:rPr>
          <w:highlight w:val="lightGray"/>
        </w:rPr>
        <w:t>" in the 5GMM capability IE of the REGISTRATION REQUEST message.</w:t>
      </w:r>
    </w:p>
    <w:p w14:paraId="25ECB37F" w14:textId="3FAB5923" w:rsidR="007A14D1" w:rsidRDefault="007A14D1" w:rsidP="00804DF0">
      <w:r w:rsidRPr="00107139">
        <w:rPr>
          <w:rFonts w:eastAsia="DengXian" w:hint="eastAsia"/>
          <w:highlight w:val="lightGray"/>
          <w:lang w:eastAsia="zh-CN"/>
        </w:rPr>
        <w:t>I</w:t>
      </w:r>
      <w:r w:rsidRPr="00107139">
        <w:rPr>
          <w:rFonts w:eastAsia="DengXian"/>
          <w:highlight w:val="lightGray"/>
          <w:lang w:eastAsia="zh-CN"/>
        </w:rPr>
        <w:t xml:space="preserve">f the UE supports multiple </w:t>
      </w:r>
      <w:r w:rsidRPr="00107139">
        <w:rPr>
          <w:rFonts w:hint="eastAsia"/>
          <w:highlight w:val="lightGray"/>
          <w:lang w:val="en-US" w:eastAsia="zh-CN"/>
        </w:rPr>
        <w:t xml:space="preserve">LCS </w:t>
      </w:r>
      <w:r w:rsidRPr="00107139">
        <w:rPr>
          <w:highlight w:val="lightGray"/>
          <w:lang w:val="en-US"/>
        </w:rPr>
        <w:t xml:space="preserve">secured user plane connections as specified in </w:t>
      </w:r>
      <w:r w:rsidRPr="00107139">
        <w:rPr>
          <w:rFonts w:hint="eastAsia"/>
          <w:highlight w:val="lightGray"/>
          <w:lang w:eastAsia="ko-KR"/>
        </w:rPr>
        <w:t>3GPP TS 23.</w:t>
      </w:r>
      <w:r w:rsidRPr="00107139">
        <w:rPr>
          <w:highlight w:val="lightGray"/>
          <w:lang w:eastAsia="ko-KR"/>
        </w:rPr>
        <w:t>273</w:t>
      </w:r>
      <w:r w:rsidRPr="00107139">
        <w:rPr>
          <w:rFonts w:hint="eastAsia"/>
          <w:highlight w:val="lightGray"/>
          <w:lang w:eastAsia="ko-KR"/>
        </w:rPr>
        <w:t> [6B]</w:t>
      </w:r>
      <w:r w:rsidRPr="00107139">
        <w:rPr>
          <w:highlight w:val="lightGray"/>
          <w:lang w:eastAsia="ko-KR"/>
        </w:rPr>
        <w:t xml:space="preserve">, </w:t>
      </w:r>
      <w:r w:rsidRPr="00107139">
        <w:rPr>
          <w:highlight w:val="lightGray"/>
        </w:rPr>
        <w:t>the UE shall set the MLCSUP bit to "</w:t>
      </w:r>
      <w:r w:rsidRPr="00107139">
        <w:rPr>
          <w:rFonts w:eastAsia="DengXian"/>
          <w:highlight w:val="lightGray"/>
          <w:lang w:eastAsia="zh-CN"/>
        </w:rPr>
        <w:t xml:space="preserve">multiple </w:t>
      </w:r>
      <w:r w:rsidRPr="00107139">
        <w:rPr>
          <w:rFonts w:hint="eastAsia"/>
          <w:highlight w:val="lightGray"/>
          <w:lang w:val="en-US" w:eastAsia="zh-CN"/>
        </w:rPr>
        <w:t xml:space="preserve">LCS </w:t>
      </w:r>
      <w:r w:rsidRPr="00107139">
        <w:rPr>
          <w:highlight w:val="lightGray"/>
          <w:lang w:val="en-US"/>
        </w:rPr>
        <w:t>secured user plane connections</w:t>
      </w:r>
      <w:r w:rsidRPr="00107139">
        <w:rPr>
          <w:rFonts w:eastAsia="DengXian"/>
          <w:highlight w:val="lightGray"/>
          <w:lang w:eastAsia="zh-CN"/>
        </w:rPr>
        <w:t xml:space="preserve"> </w:t>
      </w:r>
      <w:r w:rsidRPr="00107139">
        <w:rPr>
          <w:rFonts w:eastAsia="MS Mincho"/>
          <w:highlight w:val="lightGray"/>
        </w:rPr>
        <w:t>supported</w:t>
      </w:r>
      <w:r w:rsidRPr="00107139">
        <w:rPr>
          <w:highlight w:val="lightGray"/>
        </w:rPr>
        <w:t>" and the LCS-</w:t>
      </w:r>
      <w:r w:rsidRPr="00107139">
        <w:rPr>
          <w:rFonts w:eastAsia="DengXian"/>
          <w:highlight w:val="lightGray"/>
          <w:lang w:eastAsia="zh-CN"/>
        </w:rPr>
        <w:t>UPP</w:t>
      </w:r>
      <w:r w:rsidRPr="00107139">
        <w:rPr>
          <w:highlight w:val="lightGray"/>
        </w:rPr>
        <w:t xml:space="preserve"> bit to "LCS-UPP u</w:t>
      </w:r>
      <w:r w:rsidRPr="00107139">
        <w:rPr>
          <w:rFonts w:eastAsia="MS Mincho"/>
          <w:highlight w:val="lightGray"/>
        </w:rPr>
        <w:t>ser plane positioning</w:t>
      </w:r>
      <w:r w:rsidRPr="00107139">
        <w:rPr>
          <w:rFonts w:eastAsia="DengXian"/>
          <w:highlight w:val="lightGray"/>
          <w:lang w:eastAsia="zh-CN"/>
        </w:rPr>
        <w:t xml:space="preserve"> </w:t>
      </w:r>
      <w:r w:rsidRPr="00107139">
        <w:rPr>
          <w:rFonts w:eastAsia="MS Mincho"/>
          <w:highlight w:val="lightGray"/>
        </w:rPr>
        <w:t>supported</w:t>
      </w:r>
      <w:r w:rsidRPr="00107139">
        <w:rPr>
          <w:highlight w:val="lightGray"/>
        </w:rPr>
        <w:t>" in the 5GMM capability IE of the REGISTRATION REQUEST message.</w:t>
      </w:r>
    </w:p>
    <w:p w14:paraId="09207952" w14:textId="164947B6" w:rsidR="00804DF0" w:rsidRDefault="00804DF0" w:rsidP="00804DF0">
      <w:r w:rsidRPr="00107139">
        <w:rPr>
          <w:highlight w:val="lightGray"/>
        </w:rPr>
        <w:t xml:space="preserve">If the UE supports the </w:t>
      </w:r>
      <w:r w:rsidRPr="00107139">
        <w:rPr>
          <w:rFonts w:eastAsia="DengXian"/>
          <w:highlight w:val="lightGray"/>
          <w:lang w:eastAsia="zh-CN"/>
        </w:rPr>
        <w:t xml:space="preserve">user plane positioning using SUPL </w:t>
      </w:r>
      <w:r w:rsidRPr="00107139">
        <w:rPr>
          <w:highlight w:val="lightGray"/>
        </w:rPr>
        <w:t xml:space="preserve">as described in </w:t>
      </w:r>
      <w:r w:rsidRPr="00107139">
        <w:rPr>
          <w:highlight w:val="lightGray"/>
          <w:lang w:val="en-US"/>
        </w:rPr>
        <w:t>3GPP TS 38.305 [</w:t>
      </w:r>
      <w:r w:rsidR="00A86118" w:rsidRPr="00107139">
        <w:rPr>
          <w:highlight w:val="lightGray"/>
          <w:lang w:val="en-US"/>
        </w:rPr>
        <w:t>67</w:t>
      </w:r>
      <w:r w:rsidRPr="00107139">
        <w:rPr>
          <w:highlight w:val="lightGray"/>
          <w:lang w:val="en-US"/>
        </w:rPr>
        <w:t xml:space="preserve">] and </w:t>
      </w:r>
      <w:r w:rsidRPr="00107139">
        <w:rPr>
          <w:rFonts w:hint="eastAsia"/>
          <w:highlight w:val="lightGray"/>
          <w:lang w:eastAsia="ko-KR"/>
        </w:rPr>
        <w:t>3GPP TS 23.</w:t>
      </w:r>
      <w:r w:rsidRPr="00107139">
        <w:rPr>
          <w:highlight w:val="lightGray"/>
          <w:lang w:eastAsia="ko-KR"/>
        </w:rPr>
        <w:t>271</w:t>
      </w:r>
      <w:r w:rsidRPr="00107139">
        <w:rPr>
          <w:rFonts w:hint="eastAsia"/>
          <w:highlight w:val="lightGray"/>
          <w:lang w:eastAsia="ko-KR"/>
        </w:rPr>
        <w:t> [</w:t>
      </w:r>
      <w:r w:rsidR="00A86118" w:rsidRPr="00107139">
        <w:rPr>
          <w:highlight w:val="lightGray"/>
          <w:lang w:eastAsia="ko-KR"/>
        </w:rPr>
        <w:t>68</w:t>
      </w:r>
      <w:r w:rsidRPr="00107139">
        <w:rPr>
          <w:rFonts w:hint="eastAsia"/>
          <w:highlight w:val="lightGray"/>
          <w:lang w:eastAsia="ko-KR"/>
        </w:rPr>
        <w:t>]</w:t>
      </w:r>
      <w:r w:rsidRPr="00107139">
        <w:rPr>
          <w:highlight w:val="lightGray"/>
        </w:rPr>
        <w:t>, the UE shall set the SUPL bit to "SUPL u</w:t>
      </w:r>
      <w:r w:rsidRPr="00107139">
        <w:rPr>
          <w:rFonts w:eastAsia="MS Mincho"/>
          <w:highlight w:val="lightGray"/>
        </w:rPr>
        <w:t>ser plane positioning</w:t>
      </w:r>
      <w:r w:rsidRPr="00107139">
        <w:rPr>
          <w:rFonts w:eastAsia="DengXian"/>
          <w:highlight w:val="lightGray"/>
          <w:lang w:eastAsia="zh-CN"/>
        </w:rPr>
        <w:t xml:space="preserve"> </w:t>
      </w:r>
      <w:r w:rsidRPr="00107139">
        <w:rPr>
          <w:rFonts w:eastAsia="MS Mincho"/>
          <w:highlight w:val="lightGray"/>
        </w:rPr>
        <w:t>supported</w:t>
      </w:r>
      <w:r w:rsidRPr="00107139">
        <w:rPr>
          <w:highlight w:val="lightGray"/>
        </w:rPr>
        <w:t>" in the 5GMM capability IE of the REGISTRATION REQUEST message.</w:t>
      </w:r>
    </w:p>
    <w:p w14:paraId="7AFF995B" w14:textId="32928DCC" w:rsidR="00F65E95" w:rsidRPr="007F2770" w:rsidRDefault="00F65E95" w:rsidP="00804DF0">
      <w:r w:rsidRPr="00107139">
        <w:rPr>
          <w:highlight w:val="lightGray"/>
        </w:rPr>
        <w:t>If the UE supports network verified UE location over satellite NG-RAN as specified in 3GPP TS 23.501 [8], the UE shall set the NVL-SATNR bit to "Network verified UE location over satellite NG-RAN supported" in the 5GMM capability IE of the REGISTRATION REQUEST message.</w:t>
      </w:r>
    </w:p>
    <w:p w14:paraId="10DE253E" w14:textId="0964938C" w:rsidR="00A27E2B" w:rsidRDefault="0050793F" w:rsidP="00C94437">
      <w:pPr>
        <w:pStyle w:val="H6"/>
        <w:rPr>
          <w:ins w:id="329" w:author="Robert Zaus 1" w:date="2025-09-30T15:23:00Z" w16du:dateUtc="2025-09-30T13:23:00Z"/>
        </w:rPr>
      </w:pPr>
      <w:ins w:id="330" w:author="Robert Zaus 1" w:date="2025-10-29T12:47:00Z" w16du:dateUtc="2025-10-29T11:47:00Z">
        <w:r w:rsidRPr="00FA02E7">
          <w:t>5.5.1.2.2.</w:t>
        </w:r>
        <w:r>
          <w:t>5.6.4</w:t>
        </w:r>
        <w:r w:rsidRPr="007F2770">
          <w:tab/>
        </w:r>
      </w:ins>
      <w:ins w:id="331" w:author="Robert Zaus 1" w:date="2025-09-30T15:23:00Z" w16du:dateUtc="2025-09-30T13:23:00Z">
        <w:r w:rsidR="00A27E2B">
          <w:t>5G-SRVCC to UTRAN</w:t>
        </w:r>
      </w:ins>
    </w:p>
    <w:p w14:paraId="6D41A0D6" w14:textId="77777777" w:rsidR="00A27E2B" w:rsidRPr="007F2770" w:rsidRDefault="00A27E2B" w:rsidP="00A27E2B">
      <w:pPr>
        <w:rPr>
          <w:moveTo w:id="332" w:author="Robert Zaus 1" w:date="2025-09-30T15:24:00Z" w16du:dateUtc="2025-09-30T13:24:00Z"/>
        </w:rPr>
      </w:pPr>
      <w:moveToRangeStart w:id="333" w:author="Robert Zaus 1" w:date="2025-09-30T15:24:00Z" w:name="move210138269"/>
      <w:moveTo w:id="334" w:author="Robert Zaus 1" w:date="2025-09-30T15:24:00Z" w16du:dateUtc="2025-09-30T13:24:00Z">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moveTo>
    </w:p>
    <w:p w14:paraId="09C41ADF" w14:textId="77777777" w:rsidR="00A27E2B" w:rsidRPr="007F2770" w:rsidRDefault="00A27E2B" w:rsidP="00A27E2B">
      <w:pPr>
        <w:pStyle w:val="B1"/>
        <w:rPr>
          <w:moveTo w:id="335" w:author="Robert Zaus 1" w:date="2025-09-30T15:24:00Z" w16du:dateUtc="2025-09-30T13:24:00Z"/>
        </w:rPr>
      </w:pPr>
      <w:moveTo w:id="336" w:author="Robert Zaus 1" w:date="2025-09-30T15:24:00Z" w16du:dateUtc="2025-09-30T13:24:00Z">
        <w:r w:rsidRPr="007F2770">
          <w:t>-</w:t>
        </w:r>
        <w:r w:rsidRPr="007F2770">
          <w:tab/>
        </w:r>
        <w:r w:rsidRPr="00107139">
          <w:rPr>
            <w:highlight w:val="lightGray"/>
          </w:rPr>
          <w:t>set the 5G-SRVCC from NG-RAN to UTRAN capability bit to "5G-SRVCC from NG-RAN to UTRAN supported" in the 5GMM capability IE of the REGISTRATION REQUEST message</w:t>
        </w:r>
        <w:r w:rsidRPr="007F2770">
          <w:t>; and</w:t>
        </w:r>
      </w:moveTo>
    </w:p>
    <w:p w14:paraId="43478A7E" w14:textId="77777777" w:rsidR="00A27E2B" w:rsidRPr="007F2770" w:rsidRDefault="00A27E2B" w:rsidP="00A27E2B">
      <w:pPr>
        <w:pStyle w:val="B1"/>
        <w:rPr>
          <w:moveTo w:id="337" w:author="Robert Zaus 1" w:date="2025-09-30T15:24:00Z" w16du:dateUtc="2025-09-30T13:24:00Z"/>
          <w:lang w:val="en-US" w:eastAsia="zh-CN"/>
        </w:rPr>
      </w:pPr>
      <w:moveTo w:id="338" w:author="Robert Zaus 1" w:date="2025-09-30T15:24:00Z" w16du:dateUtc="2025-09-30T13:24:00Z">
        <w:r w:rsidRPr="007F2770">
          <w:t>-</w:t>
        </w:r>
        <w:r w:rsidRPr="007F2770">
          <w:tab/>
        </w:r>
        <w:r w:rsidRPr="00227071">
          <w:t>include the Mobile station classmark</w:t>
        </w:r>
        <w:r w:rsidRPr="00227071">
          <w:rPr>
            <w:lang w:val="en-US" w:eastAsia="zh-CN"/>
          </w:rPr>
          <w:t> 2 IE and the Supported codecs IE</w:t>
        </w:r>
        <w:r w:rsidRPr="00227071">
          <w:rPr>
            <w:rFonts w:eastAsia="Malgun Gothic"/>
          </w:rPr>
          <w:t xml:space="preserve"> in the REGISTRATION REQUEST message.</w:t>
        </w:r>
      </w:moveTo>
    </w:p>
    <w:p w14:paraId="72350B94" w14:textId="6EB06766" w:rsidR="00857C34" w:rsidRDefault="0050793F" w:rsidP="009928DA">
      <w:pPr>
        <w:pStyle w:val="Heading8"/>
        <w:rPr>
          <w:ins w:id="339" w:author="Robert Zaus 1" w:date="2025-09-30T15:19:00Z" w16du:dateUtc="2025-09-30T13:19:00Z"/>
        </w:rPr>
      </w:pPr>
      <w:bookmarkStart w:id="340" w:name="_Toc213332806"/>
      <w:moveToRangeEnd w:id="333"/>
      <w:ins w:id="341" w:author="Robert Zaus 1" w:date="2025-10-29T12:47:00Z" w16du:dateUtc="2025-10-29T11:47:00Z">
        <w:r w:rsidRPr="00FA02E7">
          <w:t>5.5.1.2.2.</w:t>
        </w:r>
        <w:r>
          <w:t>5.6.5</w:t>
        </w:r>
        <w:r w:rsidRPr="007F2770">
          <w:tab/>
        </w:r>
      </w:ins>
      <w:ins w:id="342" w:author="Robert Zaus 1" w:date="2025-09-30T15:20:00Z" w16du:dateUtc="2025-09-30T13:20:00Z">
        <w:r w:rsidR="00A27E2B">
          <w:t>CIoT</w:t>
        </w:r>
      </w:ins>
      <w:ins w:id="343" w:author="Robert Zaus 1" w:date="2025-10-29T18:17:00Z" w16du:dateUtc="2025-10-29T17:17:00Z">
        <w:r w:rsidR="00E14527">
          <w:t xml:space="preserve"> </w:t>
        </w:r>
        <w:r w:rsidR="00E14527">
          <w:rPr>
            <w:lang w:val="en-US"/>
          </w:rPr>
          <w:t>(</w:t>
        </w:r>
        <w:r w:rsidR="00E14527">
          <w:t>support indications</w:t>
        </w:r>
      </w:ins>
      <w:ins w:id="344" w:author="Robert Zaus 1" w:date="2025-11-06T14:01:00Z" w16du:dateUtc="2025-11-06T13:01:00Z">
        <w:r w:rsidR="00227071">
          <w:t xml:space="preserve"> only</w:t>
        </w:r>
      </w:ins>
      <w:ins w:id="345" w:author="Robert Zaus 1" w:date="2025-10-29T18:17:00Z" w16du:dateUtc="2025-10-29T17:17:00Z">
        <w:r w:rsidR="00E14527">
          <w:t>)</w:t>
        </w:r>
      </w:ins>
      <w:bookmarkEnd w:id="340"/>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227071">
        <w:t>If the UE supports N3 data transfer and multiple user-plane resources in NB-N1 mode (see 3GPP TS </w:t>
      </w:r>
      <w:r w:rsidRPr="00227071">
        <w:rPr>
          <w:rFonts w:hint="eastAsia"/>
          <w:lang w:eastAsia="zh-CN"/>
        </w:rPr>
        <w:t>36.30</w:t>
      </w:r>
      <w:r w:rsidRPr="00227071">
        <w:rPr>
          <w:lang w:eastAsia="zh-CN"/>
        </w:rPr>
        <w:t>6 [25D], 3GPP TS 36.331 [25A]</w:t>
      </w:r>
      <w:r w:rsidRPr="00227071">
        <w:t>), then the UE shall set the Multiple user-plane resources support bit to "Multiple user-plane resources supported" in the 5GMM capability IE of the REGISTRATION REQUEST message.</w:t>
      </w:r>
    </w:p>
    <w:p w14:paraId="4DD4B941" w14:textId="3FDEBA65" w:rsidR="001E10CB" w:rsidRPr="007F2770" w:rsidDel="00A27E2B" w:rsidRDefault="001E10CB" w:rsidP="001E10CB">
      <w:pPr>
        <w:rPr>
          <w:moveFrom w:id="346" w:author="Robert Zaus 1" w:date="2025-09-30T15:24:00Z" w16du:dateUtc="2025-09-30T13:24:00Z"/>
        </w:rPr>
      </w:pPr>
      <w:moveFromRangeStart w:id="347" w:author="Robert Zaus 1" w:date="2025-09-30T15:24:00Z" w:name="move210138269"/>
      <w:moveFrom w:id="348" w:author="Robert Zaus 1" w:date="2025-09-30T15:24:00Z" w16du:dateUtc="2025-09-30T13:24:00Z">
        <w:r w:rsidRPr="007F2770" w:rsidDel="00A27E2B">
          <w:t xml:space="preserve">If the UE supports 5G-SRVCC from NG-RAN to UTRAN as specified in </w:t>
        </w:r>
        <w:r w:rsidRPr="007F2770" w:rsidDel="00A27E2B">
          <w:rPr>
            <w:rFonts w:hint="eastAsia"/>
            <w:lang w:eastAsia="ko-KR"/>
          </w:rPr>
          <w:t>3GPP TS </w:t>
        </w:r>
        <w:r w:rsidRPr="007F2770" w:rsidDel="00A27E2B">
          <w:rPr>
            <w:lang w:eastAsia="ko-KR"/>
          </w:rPr>
          <w:t>23.216</w:t>
        </w:r>
        <w:r w:rsidRPr="007F2770" w:rsidDel="00A27E2B">
          <w:rPr>
            <w:rFonts w:hint="eastAsia"/>
            <w:lang w:eastAsia="ko-KR"/>
          </w:rPr>
          <w:t> </w:t>
        </w:r>
        <w:r w:rsidRPr="007F2770" w:rsidDel="00A27E2B">
          <w:rPr>
            <w:lang w:eastAsia="ko-KR"/>
          </w:rPr>
          <w:t>[6A</w:t>
        </w:r>
        <w:r w:rsidRPr="007F2770" w:rsidDel="00A27E2B">
          <w:rPr>
            <w:rFonts w:hint="eastAsia"/>
            <w:lang w:eastAsia="ko-KR"/>
          </w:rPr>
          <w:t>]</w:t>
        </w:r>
        <w:r w:rsidRPr="007F2770" w:rsidDel="00A27E2B">
          <w:t>, the UE shall:</w:t>
        </w:r>
      </w:moveFrom>
    </w:p>
    <w:p w14:paraId="74D3CABA" w14:textId="7589F8B9" w:rsidR="001E10CB" w:rsidRPr="007F2770" w:rsidDel="00A27E2B" w:rsidRDefault="001E10CB" w:rsidP="001E10CB">
      <w:pPr>
        <w:pStyle w:val="B1"/>
        <w:rPr>
          <w:moveFrom w:id="349" w:author="Robert Zaus 1" w:date="2025-09-30T15:24:00Z" w16du:dateUtc="2025-09-30T13:24:00Z"/>
        </w:rPr>
      </w:pPr>
      <w:moveFrom w:id="350" w:author="Robert Zaus 1" w:date="2025-09-30T15:24:00Z" w16du:dateUtc="2025-09-30T13:24:00Z">
        <w:r w:rsidRPr="007F2770" w:rsidDel="00A27E2B">
          <w:t>-</w:t>
        </w:r>
        <w:r w:rsidRPr="007F2770" w:rsidDel="00A27E2B">
          <w:tab/>
          <w:t>set the 5G-SRVCC from NG-RAN to UTRAN capability bit to "5G-SRVCC from NG-RAN to UTRAN supported" in the 5GMM capability IE of the REGISTRATION REQUEST message; and</w:t>
        </w:r>
      </w:moveFrom>
    </w:p>
    <w:p w14:paraId="7C1532C9" w14:textId="4DB3293B" w:rsidR="00F761B4" w:rsidRPr="007F2770" w:rsidDel="00A27E2B" w:rsidRDefault="001E10CB" w:rsidP="004B11B4">
      <w:pPr>
        <w:pStyle w:val="B1"/>
        <w:rPr>
          <w:moveFrom w:id="351" w:author="Robert Zaus 1" w:date="2025-09-30T15:24:00Z" w16du:dateUtc="2025-09-30T13:24:00Z"/>
          <w:lang w:val="en-US" w:eastAsia="zh-CN"/>
        </w:rPr>
      </w:pPr>
      <w:moveFrom w:id="352" w:author="Robert Zaus 1" w:date="2025-09-30T15:24:00Z" w16du:dateUtc="2025-09-30T13:24:00Z">
        <w:r w:rsidRPr="007F2770" w:rsidDel="00A27E2B">
          <w:lastRenderedPageBreak/>
          <w:t>-</w:t>
        </w:r>
        <w:r w:rsidRPr="007F2770" w:rsidDel="00A27E2B">
          <w:tab/>
          <w:t>include the Mobile station classmark</w:t>
        </w:r>
        <w:r w:rsidRPr="007F2770" w:rsidDel="00A27E2B">
          <w:rPr>
            <w:lang w:val="en-US" w:eastAsia="zh-CN"/>
          </w:rPr>
          <w:t> 2 IE and the Supported codecs IE</w:t>
        </w:r>
        <w:r w:rsidRPr="007F2770" w:rsidDel="00A27E2B">
          <w:rPr>
            <w:rFonts w:eastAsia="Malgun Gothic"/>
          </w:rPr>
          <w:t xml:space="preserve"> in the REGISTRATION REQUEST message.</w:t>
        </w:r>
      </w:moveFrom>
    </w:p>
    <w:moveFromRangeEnd w:id="347"/>
    <w:p w14:paraId="544A348A" w14:textId="77777777" w:rsidR="00B56F59" w:rsidRPr="007F2770" w:rsidRDefault="00F761B4" w:rsidP="00F761B4">
      <w:r w:rsidRPr="00107139">
        <w:rPr>
          <w:highlight w:val="lightGray"/>
        </w:rPr>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107139">
        <w:rPr>
          <w:highlight w:val="lightGray"/>
        </w:rPr>
        <w:t>If the UE supports the restriction on use of enhanced coverage, the UE shall set the RestrictEC bit to "Restriction on use of enhanced coverage supported" in the 5GMM capability IE of the REGISTRATION REQUEST message.</w:t>
      </w:r>
    </w:p>
    <w:p w14:paraId="36D6D5AD" w14:textId="5CF47E84" w:rsidR="00C04770" w:rsidRPr="007F2770" w:rsidDel="00D55935" w:rsidRDefault="00497C4F" w:rsidP="00C04770">
      <w:pPr>
        <w:rPr>
          <w:moveFrom w:id="353" w:author="Robert Zaus 1" w:date="2025-10-20T16:15:00Z" w16du:dateUtc="2025-10-20T14:15:00Z"/>
        </w:rPr>
      </w:pPr>
      <w:moveFromRangeStart w:id="354" w:author="Robert Zaus 1" w:date="2025-10-20T16:15:00Z" w:name="move211869361"/>
      <w:moveFrom w:id="355" w:author="Robert Zaus 1" w:date="2025-10-20T16:15:00Z" w16du:dateUtc="2025-10-20T14:15:00Z">
        <w:r w:rsidRPr="007F2770" w:rsidDel="00D55935">
          <w:t>If the UE supports network slice-specific</w:t>
        </w:r>
        <w:r w:rsidRPr="007F2770" w:rsidDel="00D55935">
          <w:rPr>
            <w:lang w:val="en-US"/>
          </w:rPr>
          <w:t xml:space="preserve"> authentication and authorization</w:t>
        </w:r>
        <w:r w:rsidRPr="007F2770" w:rsidDel="00D55935">
          <w:t>, the UE shall set the NSSAA bit to "network slice-specific</w:t>
        </w:r>
        <w:r w:rsidRPr="007F2770" w:rsidDel="00D55935">
          <w:rPr>
            <w:lang w:val="en-US"/>
          </w:rPr>
          <w:t xml:space="preserve"> authentication and authorization</w:t>
        </w:r>
        <w:r w:rsidRPr="007F2770" w:rsidDel="00D55935">
          <w:t xml:space="preserve"> supported" in the 5GMM capability IE of the REGISTRATION REQUEST message.</w:t>
        </w:r>
      </w:moveFrom>
    </w:p>
    <w:p w14:paraId="742DF9EE" w14:textId="67D179DC" w:rsidR="00A27E2B" w:rsidRDefault="0050793F" w:rsidP="009928DA">
      <w:pPr>
        <w:pStyle w:val="Heading8"/>
        <w:rPr>
          <w:ins w:id="356" w:author="Robert Zaus 1" w:date="2025-09-30T15:24:00Z" w16du:dateUtc="2025-09-30T13:24:00Z"/>
        </w:rPr>
      </w:pPr>
      <w:bookmarkStart w:id="357" w:name="_Toc213332807"/>
      <w:moveFromRangeEnd w:id="354"/>
      <w:ins w:id="358" w:author="Robert Zaus 1" w:date="2025-10-29T12:48:00Z" w16du:dateUtc="2025-10-29T11:48:00Z">
        <w:r w:rsidRPr="00FA02E7">
          <w:t>5.5.1.2.2.</w:t>
        </w:r>
        <w:r>
          <w:t>5.</w:t>
        </w:r>
      </w:ins>
      <w:ins w:id="359" w:author="Robert Zaus 1" w:date="2025-10-29T17:54:00Z" w16du:dateUtc="2025-10-29T16:54:00Z">
        <w:r w:rsidR="00C94437">
          <w:t>6.</w:t>
        </w:r>
      </w:ins>
      <w:ins w:id="360" w:author="Robert Zaus 1" w:date="2025-10-30T16:59:00Z" w16du:dateUtc="2025-10-30T15:59:00Z">
        <w:r w:rsidR="00F67CB1">
          <w:t>6</w:t>
        </w:r>
      </w:ins>
      <w:ins w:id="361" w:author="Robert Zaus 1" w:date="2025-10-29T12:48:00Z" w16du:dateUtc="2025-10-29T11:48:00Z">
        <w:r w:rsidRPr="007F2770">
          <w:tab/>
        </w:r>
      </w:ins>
      <w:ins w:id="362" w:author="Robert Zaus 1" w:date="2025-09-30T15:24:00Z" w16du:dateUtc="2025-09-30T13:24:00Z">
        <w:r w:rsidR="00A27E2B">
          <w:t>CAG</w:t>
        </w:r>
      </w:ins>
      <w:ins w:id="363" w:author="Robert Zaus 1" w:date="2025-10-29T18:17:00Z" w16du:dateUtc="2025-10-29T17:17:00Z">
        <w:r w:rsidR="00E14527">
          <w:t xml:space="preserve"> </w:t>
        </w:r>
        <w:r w:rsidR="00E14527">
          <w:rPr>
            <w:lang w:val="en-US"/>
          </w:rPr>
          <w:t>(</w:t>
        </w:r>
        <w:r w:rsidR="00E14527">
          <w:t>support indications</w:t>
        </w:r>
      </w:ins>
      <w:ins w:id="364" w:author="Robert Zaus 1" w:date="2025-11-06T14:01:00Z" w16du:dateUtc="2025-11-06T13:01:00Z">
        <w:r w:rsidR="00227071">
          <w:t xml:space="preserve"> only</w:t>
        </w:r>
      </w:ins>
      <w:ins w:id="365" w:author="Robert Zaus 1" w:date="2025-10-29T18:17:00Z" w16du:dateUtc="2025-10-29T17:17:00Z">
        <w:r w:rsidR="00E14527">
          <w:t>)</w:t>
        </w:r>
      </w:ins>
      <w:bookmarkEnd w:id="357"/>
    </w:p>
    <w:p w14:paraId="6AD023A3" w14:textId="70035573" w:rsidR="00C04770" w:rsidRPr="00107139" w:rsidRDefault="00C04770" w:rsidP="00C04770">
      <w:pPr>
        <w:rPr>
          <w:highlight w:val="lightGray"/>
        </w:rPr>
      </w:pPr>
      <w:r w:rsidRPr="00107139">
        <w:rPr>
          <w:highlight w:val="lightGray"/>
        </w:rPr>
        <w:t>If the UE supports CAG feature, the UE shall set the CAG bit to "CAG Supported" in the 5GMM capability IE of the REGISTRATION REQUEST message.</w:t>
      </w:r>
    </w:p>
    <w:p w14:paraId="3A5515E2" w14:textId="77777777" w:rsidR="00F5346B" w:rsidRPr="00107139" w:rsidRDefault="00F5346B" w:rsidP="00F5346B">
      <w:pPr>
        <w:snapToGrid w:val="0"/>
        <w:rPr>
          <w:highlight w:val="lightGray"/>
        </w:rPr>
      </w:pPr>
      <w:r w:rsidRPr="00107139">
        <w:rPr>
          <w:highlight w:val="lightGray"/>
          <w:lang w:val="en-US"/>
        </w:rPr>
        <w:t xml:space="preserve">If </w:t>
      </w:r>
      <w:r w:rsidRPr="00107139">
        <w:rPr>
          <w:highlight w:val="lightGray"/>
        </w:rPr>
        <w:t>the UE support</w:t>
      </w:r>
      <w:r w:rsidRPr="00107139">
        <w:rPr>
          <w:rFonts w:hint="eastAsia"/>
          <w:highlight w:val="lightGray"/>
          <w:lang w:eastAsia="zh-CN"/>
        </w:rPr>
        <w:t>s</w:t>
      </w:r>
      <w:r w:rsidRPr="00107139">
        <w:rPr>
          <w:highlight w:val="lightGray"/>
        </w:rPr>
        <w:t xml:space="preserve"> extended CAG information lis</w:t>
      </w:r>
      <w:r w:rsidRPr="00107139">
        <w:rPr>
          <w:rFonts w:hint="eastAsia"/>
          <w:highlight w:val="lightGray"/>
          <w:lang w:eastAsia="zh-CN"/>
        </w:rPr>
        <w:t>t</w:t>
      </w:r>
      <w:r w:rsidRPr="00107139">
        <w:rPr>
          <w:highlight w:val="lightGray"/>
        </w:rPr>
        <w:t>,</w:t>
      </w:r>
      <w:r w:rsidRPr="00107139">
        <w:rPr>
          <w:rFonts w:hint="eastAsia"/>
          <w:highlight w:val="lightGray"/>
          <w:lang w:eastAsia="zh-CN"/>
        </w:rPr>
        <w:t xml:space="preserve"> </w:t>
      </w:r>
      <w:r w:rsidRPr="00107139">
        <w:rPr>
          <w:highlight w:val="lightGray"/>
        </w:rPr>
        <w:t>the UE shall set the E</w:t>
      </w:r>
      <w:r w:rsidRPr="00107139">
        <w:rPr>
          <w:rFonts w:hint="eastAsia"/>
          <w:highlight w:val="lightGray"/>
          <w:lang w:eastAsia="zh-CN"/>
        </w:rPr>
        <w:t>x</w:t>
      </w:r>
      <w:r w:rsidRPr="00107139">
        <w:rPr>
          <w:highlight w:val="lightGray"/>
        </w:rPr>
        <w:t>-</w:t>
      </w:r>
      <w:r w:rsidRPr="00107139">
        <w:rPr>
          <w:rFonts w:hint="eastAsia"/>
          <w:highlight w:val="lightGray"/>
          <w:lang w:eastAsia="zh-CN"/>
        </w:rPr>
        <w:t>CAG</w:t>
      </w:r>
      <w:r w:rsidRPr="00107139">
        <w:rPr>
          <w:highlight w:val="lightGray"/>
        </w:rPr>
        <w:t xml:space="preserve"> bit to "Extended CAG information list suppor</w:t>
      </w:r>
      <w:r w:rsidRPr="00107139">
        <w:rPr>
          <w:rFonts w:hint="eastAsia"/>
          <w:highlight w:val="lightGray"/>
          <w:lang w:eastAsia="zh-CN"/>
        </w:rPr>
        <w:t>ted</w:t>
      </w:r>
      <w:r w:rsidRPr="00107139">
        <w:rPr>
          <w:highlight w:val="lightGray"/>
        </w:rPr>
        <w:t>" in the 5GMM capability IE of the REGISTRATION REQUEST message.</w:t>
      </w:r>
    </w:p>
    <w:p w14:paraId="252029A1" w14:textId="640D6114" w:rsidR="0098110B" w:rsidRPr="007F2770" w:rsidRDefault="0098110B" w:rsidP="00F5346B">
      <w:pPr>
        <w:snapToGrid w:val="0"/>
        <w:rPr>
          <w:lang w:eastAsia="zh-CN"/>
        </w:rPr>
      </w:pPr>
      <w:r w:rsidRPr="00107139">
        <w:rPr>
          <w:highlight w:val="lightGray"/>
          <w:lang w:val="en-US"/>
        </w:rPr>
        <w:t xml:space="preserve">If </w:t>
      </w:r>
      <w:r w:rsidRPr="00107139">
        <w:rPr>
          <w:highlight w:val="lightGray"/>
        </w:rPr>
        <w:t>the UE support</w:t>
      </w:r>
      <w:r w:rsidRPr="00107139">
        <w:rPr>
          <w:rFonts w:hint="eastAsia"/>
          <w:highlight w:val="lightGray"/>
          <w:lang w:eastAsia="zh-CN"/>
        </w:rPr>
        <w:t>s</w:t>
      </w:r>
      <w:r w:rsidRPr="00107139">
        <w:rPr>
          <w:highlight w:val="lightGray"/>
        </w:rPr>
        <w:t xml:space="preserve"> enhanced CAG information,</w:t>
      </w:r>
      <w:r w:rsidRPr="00107139">
        <w:rPr>
          <w:rFonts w:hint="eastAsia"/>
          <w:highlight w:val="lightGray"/>
          <w:lang w:eastAsia="zh-CN"/>
        </w:rPr>
        <w:t xml:space="preserve"> </w:t>
      </w:r>
      <w:r w:rsidRPr="00107139">
        <w:rPr>
          <w:highlight w:val="lightGray"/>
        </w:rPr>
        <w:t>the UE shall set the ECI bit to "enhanced CAG information supported" in the 5GMM capability IE of the REGISTRATION REQUEST message.</w:t>
      </w:r>
    </w:p>
    <w:p w14:paraId="791F5820" w14:textId="771A2BC0" w:rsidR="00B01FC7" w:rsidDel="00DA1B9A" w:rsidRDefault="00B01FC7" w:rsidP="00B01FC7">
      <w:pPr>
        <w:snapToGrid w:val="0"/>
        <w:rPr>
          <w:moveFrom w:id="366" w:author="Robert Zaus 1" w:date="2025-09-30T15:36:00Z" w16du:dateUtc="2025-09-30T13:36:00Z"/>
          <w:lang w:eastAsia="zh-CN"/>
        </w:rPr>
      </w:pPr>
      <w:moveFromRangeStart w:id="367" w:author="Robert Zaus 1" w:date="2025-09-30T15:36:00Z" w:name="move210138990"/>
      <w:moveFrom w:id="368" w:author="Robert Zaus 1" w:date="2025-09-30T15:36:00Z" w16du:dateUtc="2025-09-30T13:36:00Z">
        <w:r w:rsidRPr="007F2770" w:rsidDel="00DA1B9A">
          <w:rPr>
            <w:rFonts w:eastAsia="Malgun Gothic"/>
          </w:rPr>
          <w:t xml:space="preserve">If the UE supports </w:t>
        </w:r>
        <w:r w:rsidRPr="007F2770" w:rsidDel="00DA1B9A">
          <w:rPr>
            <w:lang w:eastAsia="zh-CN"/>
          </w:rPr>
          <w:t>network slice replacement</w:t>
        </w:r>
        <w:r w:rsidRPr="007F2770" w:rsidDel="00DA1B9A">
          <w:rPr>
            <w:rFonts w:eastAsia="Malgun Gothic"/>
          </w:rPr>
          <w:t>, the UE shall</w:t>
        </w:r>
        <w:r w:rsidRPr="007F2770" w:rsidDel="00DA1B9A">
          <w:rPr>
            <w:rFonts w:hint="eastAsia"/>
            <w:lang w:eastAsia="zh-CN"/>
          </w:rPr>
          <w:t xml:space="preserve"> </w:t>
        </w:r>
        <w:r w:rsidRPr="007F2770" w:rsidDel="00DA1B9A">
          <w:t xml:space="preserve">set the </w:t>
        </w:r>
        <w:r w:rsidRPr="007F2770" w:rsidDel="00DA1B9A">
          <w:rPr>
            <w:rFonts w:hint="eastAsia"/>
            <w:lang w:eastAsia="zh-CN"/>
          </w:rPr>
          <w:t xml:space="preserve">NSR </w:t>
        </w:r>
        <w:r w:rsidRPr="007F2770" w:rsidDel="00DA1B9A">
          <w:t>bit to "</w:t>
        </w:r>
        <w:r w:rsidRPr="007F2770" w:rsidDel="00DA1B9A">
          <w:rPr>
            <w:rFonts w:hint="eastAsia"/>
            <w:lang w:eastAsia="zh-CN"/>
          </w:rPr>
          <w:t>n</w:t>
        </w:r>
        <w:r w:rsidRPr="007F2770" w:rsidDel="00DA1B9A">
          <w:rPr>
            <w:lang w:eastAsia="zh-CN"/>
          </w:rPr>
          <w:t>etwork slice replacement</w:t>
        </w:r>
        <w:r w:rsidRPr="007F2770" w:rsidDel="00DA1B9A">
          <w:t xml:space="preserve"> supported" in the 5GMM capability IE of the REGISTRATION REQUEST message</w:t>
        </w:r>
        <w:r w:rsidRPr="007F2770" w:rsidDel="00DA1B9A">
          <w:rPr>
            <w:rFonts w:hint="eastAsia"/>
            <w:lang w:eastAsia="zh-CN"/>
          </w:rPr>
          <w:t>.</w:t>
        </w:r>
      </w:moveFrom>
    </w:p>
    <w:p w14:paraId="555334BD" w14:textId="33A8511D" w:rsidR="000707FC" w:rsidRPr="007F2770" w:rsidDel="00B84AB1" w:rsidRDefault="000707FC" w:rsidP="00B01FC7">
      <w:pPr>
        <w:snapToGrid w:val="0"/>
        <w:rPr>
          <w:moveFrom w:id="369" w:author="Robert Zaus 1" w:date="2025-09-30T21:12:00Z" w16du:dateUtc="2025-09-30T19:12:00Z"/>
          <w:lang w:eastAsia="zh-CN"/>
        </w:rPr>
      </w:pPr>
      <w:moveFromRangeStart w:id="370" w:author="Robert Zaus 1" w:date="2025-09-30T21:12:00Z" w:name="move210159189"/>
      <w:moveFromRangeEnd w:id="367"/>
      <w:moveFrom w:id="371" w:author="Robert Zaus 1" w:date="2025-09-30T21:12:00Z" w16du:dateUtc="2025-09-30T19:12:00Z">
        <w:r w:rsidRPr="007F2770" w:rsidDel="00B84AB1">
          <w:rPr>
            <w:rFonts w:eastAsia="Malgun Gothic"/>
          </w:rPr>
          <w:t xml:space="preserve">If the UE supports </w:t>
        </w:r>
        <w:r w:rsidDel="00B84AB1">
          <w:rPr>
            <w:rFonts w:eastAsia="Malgun Gothic"/>
          </w:rPr>
          <w:t xml:space="preserve">sending of REGISTRATION COMPLETE message for acknowledging the reception of </w:t>
        </w:r>
        <w:r w:rsidRPr="004615DA" w:rsidDel="00B84AB1">
          <w:rPr>
            <w:rFonts w:eastAsia="Malgun Gothic"/>
          </w:rPr>
          <w:t xml:space="preserve">Negotiated </w:t>
        </w:r>
        <w:r w:rsidDel="00B84AB1">
          <w:rPr>
            <w:rFonts w:eastAsia="Malgun Gothic"/>
          </w:rPr>
          <w:t>PEIPS</w:t>
        </w:r>
        <w:r w:rsidRPr="004615DA" w:rsidDel="00B84AB1">
          <w:rPr>
            <w:rFonts w:eastAsia="Malgun Gothic"/>
          </w:rPr>
          <w:t xml:space="preserve"> </w:t>
        </w:r>
        <w:r w:rsidDel="00B84AB1">
          <w:rPr>
            <w:rFonts w:eastAsia="Malgun Gothic"/>
          </w:rPr>
          <w:t>assistance information</w:t>
        </w:r>
        <w:r w:rsidRPr="004615DA" w:rsidDel="00B84AB1">
          <w:rPr>
            <w:rFonts w:eastAsia="Malgun Gothic"/>
          </w:rPr>
          <w:t xml:space="preserve"> IE </w:t>
        </w:r>
        <w:r w:rsidDel="00B84AB1">
          <w:rPr>
            <w:rFonts w:eastAsia="Malgun Gothic"/>
          </w:rPr>
          <w:t>in the REGISTRATION ACCEPT message</w:t>
        </w:r>
        <w:r w:rsidRPr="007F2770" w:rsidDel="00B84AB1">
          <w:rPr>
            <w:rFonts w:eastAsia="Malgun Gothic"/>
          </w:rPr>
          <w:t>, the UE shall</w:t>
        </w:r>
        <w:r w:rsidRPr="007F2770" w:rsidDel="00B84AB1">
          <w:rPr>
            <w:rFonts w:hint="eastAsia"/>
            <w:lang w:eastAsia="zh-CN"/>
          </w:rPr>
          <w:t xml:space="preserve"> </w:t>
        </w:r>
        <w:r w:rsidRPr="007F2770" w:rsidDel="00B84AB1">
          <w:t xml:space="preserve">set the </w:t>
        </w:r>
        <w:r w:rsidDel="00B84AB1">
          <w:rPr>
            <w:lang w:eastAsia="zh-CN"/>
          </w:rPr>
          <w:t>RCM</w:t>
        </w:r>
        <w:r w:rsidRPr="004615DA" w:rsidDel="00B84AB1">
          <w:rPr>
            <w:lang w:eastAsia="zh-CN"/>
          </w:rPr>
          <w:t>P</w:t>
        </w:r>
        <w:r w:rsidRPr="007F2770" w:rsidDel="00B84AB1">
          <w:rPr>
            <w:rFonts w:hint="eastAsia"/>
            <w:lang w:eastAsia="zh-CN"/>
          </w:rPr>
          <w:t xml:space="preserve"> </w:t>
        </w:r>
        <w:r w:rsidRPr="007F2770" w:rsidDel="00B84AB1">
          <w:t>bit to "</w:t>
        </w:r>
        <w:r w:rsidDel="00B84AB1">
          <w:rPr>
            <w:lang w:eastAsia="zh-CN"/>
          </w:rPr>
          <w:t>Sending of REGISTRATION COMPLETE message for negotiated PEIPS assistance information supported</w:t>
        </w:r>
        <w:r w:rsidRPr="007F2770" w:rsidDel="00B84AB1">
          <w:t>" in the 5GMM capability IE of the REGISTRATION REQUEST message</w:t>
        </w:r>
        <w:r w:rsidRPr="007F2770" w:rsidDel="00B84AB1">
          <w:rPr>
            <w:rFonts w:hint="eastAsia"/>
            <w:lang w:eastAsia="zh-CN"/>
          </w:rPr>
          <w:t>.</w:t>
        </w:r>
      </w:moveFrom>
    </w:p>
    <w:p w14:paraId="452D1520" w14:textId="1C142F28" w:rsidR="000D1130" w:rsidRDefault="0050793F" w:rsidP="009928DA">
      <w:pPr>
        <w:pStyle w:val="Heading7"/>
        <w:rPr>
          <w:ins w:id="372" w:author="Robert Zaus 1" w:date="2025-10-27T16:40:00Z" w16du:dateUtc="2025-10-27T15:40:00Z"/>
        </w:rPr>
      </w:pPr>
      <w:bookmarkStart w:id="373" w:name="_Toc213332808"/>
      <w:moveFromRangeEnd w:id="370"/>
      <w:ins w:id="374" w:author="Robert Zaus 1" w:date="2025-10-29T12:48:00Z" w16du:dateUtc="2025-10-29T11:48:00Z">
        <w:r w:rsidRPr="00FA02E7">
          <w:t>5.5.1.2.2.</w:t>
        </w:r>
        <w:r>
          <w:t>5.</w:t>
        </w:r>
      </w:ins>
      <w:ins w:id="375" w:author="Robert Zaus 1" w:date="2025-10-29T17:59:00Z" w16du:dateUtc="2025-10-29T16:59:00Z">
        <w:r w:rsidR="00AF3072">
          <w:t>7</w:t>
        </w:r>
      </w:ins>
      <w:ins w:id="376" w:author="Robert Zaus 1" w:date="2025-10-29T12:48:00Z" w16du:dateUtc="2025-10-29T11:48:00Z">
        <w:r w:rsidRPr="007F2770">
          <w:tab/>
        </w:r>
      </w:ins>
      <w:ins w:id="377" w:author="Robert Zaus 1" w:date="2025-10-27T16:40:00Z" w16du:dateUtc="2025-10-27T15:40:00Z">
        <w:r w:rsidR="000D1130" w:rsidRPr="0050793F">
          <w:t>SMS</w:t>
        </w:r>
        <w:r w:rsidR="000D1130">
          <w:t xml:space="preserve"> over NAS</w:t>
        </w:r>
        <w:bookmarkEnd w:id="373"/>
      </w:ins>
    </w:p>
    <w:p w14:paraId="1498A016" w14:textId="794CBAB2" w:rsidR="000D1130" w:rsidRPr="007F2770" w:rsidRDefault="000D1130" w:rsidP="000D1130">
      <w:pPr>
        <w:rPr>
          <w:moveTo w:id="378" w:author="Robert Zaus 1" w:date="2025-10-27T16:39:00Z" w16du:dateUtc="2025-10-27T15:39:00Z"/>
          <w:rFonts w:eastAsia="MS Mincho"/>
        </w:rPr>
      </w:pPr>
      <w:moveToRangeStart w:id="379" w:author="Robert Zaus 1" w:date="2025-10-27T16:39:00Z" w:name="move211621665"/>
      <w:moveTo w:id="380" w:author="Robert Zaus 1" w:date="2025-10-27T16:39:00Z" w16du:dateUtc="2025-10-27T15:39:00Z">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moveTo>
    </w:p>
    <w:p w14:paraId="1888E03D" w14:textId="05F25115" w:rsidR="000D1130" w:rsidRDefault="0050793F" w:rsidP="009928DA">
      <w:pPr>
        <w:pStyle w:val="Heading7"/>
        <w:rPr>
          <w:ins w:id="381" w:author="Robert Zaus 1" w:date="2025-10-27T16:40:00Z" w16du:dateUtc="2025-10-27T15:40:00Z"/>
        </w:rPr>
      </w:pPr>
      <w:bookmarkStart w:id="382" w:name="_Toc213332809"/>
      <w:moveToRangeEnd w:id="379"/>
      <w:ins w:id="383" w:author="Robert Zaus 1" w:date="2025-10-29T12:48:00Z" w16du:dateUtc="2025-10-29T11:48:00Z">
        <w:r w:rsidRPr="00FA02E7">
          <w:t>5.5.1.2.2.</w:t>
        </w:r>
        <w:r>
          <w:t>5.</w:t>
        </w:r>
      </w:ins>
      <w:ins w:id="384" w:author="Robert Zaus 1" w:date="2025-10-29T17:59:00Z" w16du:dateUtc="2025-10-29T16:59:00Z">
        <w:r w:rsidR="00AF3072">
          <w:t>8</w:t>
        </w:r>
      </w:ins>
      <w:ins w:id="385" w:author="Robert Zaus 1" w:date="2025-10-29T12:48:00Z" w16du:dateUtc="2025-10-29T11:48:00Z">
        <w:r w:rsidRPr="007F2770">
          <w:tab/>
        </w:r>
      </w:ins>
      <w:ins w:id="386" w:author="Robert Zaus 1" w:date="2025-10-27T16:40:00Z" w16du:dateUtc="2025-10-27T15:40:00Z">
        <w:r w:rsidR="000D1130">
          <w:t>MICO</w:t>
        </w:r>
        <w:bookmarkEnd w:id="382"/>
      </w:ins>
    </w:p>
    <w:p w14:paraId="02D7FFC6" w14:textId="4613FE28" w:rsidR="000D1130" w:rsidRPr="007F2770" w:rsidRDefault="000D1130" w:rsidP="000D1130">
      <w:pPr>
        <w:rPr>
          <w:moveTo w:id="387" w:author="Robert Zaus 1" w:date="2025-10-27T16:39:00Z" w16du:dateUtc="2025-10-27T15:39:00Z"/>
        </w:rPr>
      </w:pPr>
      <w:moveToRangeStart w:id="388" w:author="Robert Zaus 1" w:date="2025-10-27T16:39:00Z" w:name="move211621702"/>
      <w:moveTo w:id="389" w:author="Robert Zaus 1" w:date="2025-10-27T16:39:00Z" w16du:dateUtc="2025-10-27T15:39:00Z">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moveTo>
    </w:p>
    <w:p w14:paraId="134431D0" w14:textId="50B54EC7" w:rsidR="000D1130" w:rsidRDefault="0050793F" w:rsidP="009928DA">
      <w:pPr>
        <w:pStyle w:val="Heading7"/>
        <w:rPr>
          <w:ins w:id="390" w:author="Robert Zaus 1" w:date="2025-10-27T16:40:00Z" w16du:dateUtc="2025-10-27T15:40:00Z"/>
        </w:rPr>
      </w:pPr>
      <w:bookmarkStart w:id="391" w:name="_Toc213332810"/>
      <w:moveToRangeEnd w:id="388"/>
      <w:ins w:id="392" w:author="Robert Zaus 1" w:date="2025-10-29T12:48:00Z" w16du:dateUtc="2025-10-29T11:48:00Z">
        <w:r w:rsidRPr="00FA02E7">
          <w:t>5.5.1.2.2.</w:t>
        </w:r>
        <w:r>
          <w:t>5.</w:t>
        </w:r>
      </w:ins>
      <w:ins w:id="393" w:author="Robert Zaus 1" w:date="2025-10-29T17:59:00Z" w16du:dateUtc="2025-10-29T16:59:00Z">
        <w:r w:rsidR="00AF3072">
          <w:t>9</w:t>
        </w:r>
      </w:ins>
      <w:ins w:id="394" w:author="Robert Zaus 1" w:date="2025-10-29T12:48:00Z" w16du:dateUtc="2025-10-29T11:48:00Z">
        <w:r w:rsidRPr="007F2770">
          <w:tab/>
        </w:r>
      </w:ins>
      <w:ins w:id="395" w:author="Robert Zaus 1" w:date="2025-10-27T16:40:00Z" w16du:dateUtc="2025-10-27T15:40:00Z">
        <w:r w:rsidR="000D1130">
          <w:t>LADN</w:t>
        </w:r>
        <w:bookmarkEnd w:id="391"/>
      </w:ins>
    </w:p>
    <w:p w14:paraId="7C137093" w14:textId="77777777" w:rsidR="000D1130" w:rsidRPr="007F2770" w:rsidRDefault="000D1130" w:rsidP="000D1130">
      <w:pPr>
        <w:rPr>
          <w:moveTo w:id="396" w:author="Robert Zaus 1" w:date="2025-10-27T16:40:00Z" w16du:dateUtc="2025-10-27T15:40:00Z"/>
        </w:rPr>
      </w:pPr>
      <w:moveToRangeStart w:id="397" w:author="Robert Zaus 1" w:date="2025-10-27T16:40:00Z" w:name="move211621792"/>
      <w:moveTo w:id="398" w:author="Robert Zaus 1" w:date="2025-10-27T16:40:00Z" w16du:dateUtc="2025-10-27T15:40:00Z">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moveTo>
    </w:p>
    <w:p w14:paraId="10D2A6E6" w14:textId="77777777" w:rsidR="000D1130" w:rsidRPr="007F2770" w:rsidRDefault="000D1130" w:rsidP="000D1130">
      <w:pPr>
        <w:pStyle w:val="B1"/>
        <w:rPr>
          <w:moveTo w:id="399" w:author="Robert Zaus 1" w:date="2025-10-27T16:40:00Z" w16du:dateUtc="2025-10-27T15:40:00Z"/>
        </w:rPr>
      </w:pPr>
      <w:moveTo w:id="400" w:author="Robert Zaus 1" w:date="2025-10-27T16:40:00Z" w16du:dateUtc="2025-10-27T15:40:00Z">
        <w:r>
          <w:t>a)</w:t>
        </w:r>
        <w:r w:rsidRPr="007F2770">
          <w:tab/>
          <w:t>request specific LADN DNNs by including a LADN DNN value in the LADN indication IE for each LADN DNN for which the UE requests LADN information; or</w:t>
        </w:r>
      </w:moveTo>
    </w:p>
    <w:p w14:paraId="7C5983D1" w14:textId="135B8A1C" w:rsidR="000D1130" w:rsidRPr="007F2770" w:rsidRDefault="000D1130" w:rsidP="000D1130">
      <w:pPr>
        <w:pStyle w:val="B1"/>
        <w:rPr>
          <w:moveTo w:id="401" w:author="Robert Zaus 1" w:date="2025-10-27T16:40:00Z" w16du:dateUtc="2025-10-27T15:40:00Z"/>
        </w:rPr>
      </w:pPr>
      <w:moveTo w:id="402" w:author="Robert Zaus 1" w:date="2025-10-27T16:40:00Z" w16du:dateUtc="2025-10-27T15:40:00Z">
        <w:r>
          <w:t>b)</w:t>
        </w:r>
        <w:r w:rsidRPr="007F2770">
          <w:tab/>
          <w:t>to indicate a request for LADN information by not including any LADN DNN value in the LADN indication IE.</w:t>
        </w:r>
      </w:moveTo>
    </w:p>
    <w:p w14:paraId="3EEDDD12" w14:textId="1FDC71A2" w:rsidR="000D1130" w:rsidRPr="007F2770" w:rsidRDefault="000D1130" w:rsidP="000D1130">
      <w:pPr>
        <w:rPr>
          <w:moveTo w:id="403" w:author="Robert Zaus 1" w:date="2025-10-27T16:40:00Z" w16du:dateUtc="2025-10-27T15:40:00Z"/>
        </w:rPr>
      </w:pPr>
      <w:moveToRangeStart w:id="404" w:author="Robert Zaus 1" w:date="2025-10-27T16:40:00Z" w:name="move210161414"/>
      <w:moveToRangeEnd w:id="397"/>
      <w:moveTo w:id="405" w:author="Robert Zaus 1" w:date="2025-10-27T16:40:00Z" w16du:dateUtc="2025-10-27T15:40:00Z">
        <w:r w:rsidRPr="000E7644">
          <w:rPr>
            <w:highlight w:val="lightGray"/>
          </w:rPr>
          <w:lastRenderedPageBreak/>
          <w:t>If the UE supports LADN per DNN and S-NSSAI, the UE shall set the LADN</w:t>
        </w:r>
        <w:r w:rsidRPr="000E7644">
          <w:rPr>
            <w:highlight w:val="lightGray"/>
            <w:lang w:eastAsia="zh-CN"/>
          </w:rPr>
          <w:t>-DS</w:t>
        </w:r>
        <w:r w:rsidRPr="000E7644">
          <w:rPr>
            <w:highlight w:val="lightGray"/>
          </w:rPr>
          <w:t xml:space="preserve"> bit to "LADN per DNN and S-NSSAI support</w:t>
        </w:r>
        <w:r w:rsidRPr="000E7644">
          <w:rPr>
            <w:rFonts w:hint="eastAsia"/>
            <w:highlight w:val="lightGray"/>
          </w:rPr>
          <w:t>ed</w:t>
        </w:r>
        <w:r w:rsidRPr="000E7644">
          <w:rPr>
            <w:highlight w:val="lightGray"/>
          </w:rPr>
          <w:t>" in the 5GMM capability IE of the REGISTRATION REQUEST message.</w:t>
        </w:r>
      </w:moveTo>
    </w:p>
    <w:p w14:paraId="70FF364E" w14:textId="28FF53A1" w:rsidR="00AE7708" w:rsidRDefault="0050793F" w:rsidP="009928DA">
      <w:pPr>
        <w:pStyle w:val="Heading7"/>
        <w:rPr>
          <w:ins w:id="406" w:author="Robert Zaus 1" w:date="2025-09-30T15:37:00Z" w16du:dateUtc="2025-09-30T13:37:00Z"/>
        </w:rPr>
      </w:pPr>
      <w:bookmarkStart w:id="407" w:name="_Toc213332811"/>
      <w:moveToRangeEnd w:id="404"/>
      <w:ins w:id="408" w:author="Robert Zaus 1" w:date="2025-10-29T12:49:00Z" w16du:dateUtc="2025-10-29T11:49:00Z">
        <w:r w:rsidRPr="00FA02E7">
          <w:t>5.5.1.2.2.</w:t>
        </w:r>
        <w:r>
          <w:t>5.1</w:t>
        </w:r>
      </w:ins>
      <w:ins w:id="409" w:author="Robert Zaus 1" w:date="2025-10-29T17:59:00Z" w16du:dateUtc="2025-10-29T16:59:00Z">
        <w:r w:rsidR="00AF3072">
          <w:t>0</w:t>
        </w:r>
      </w:ins>
      <w:ins w:id="410" w:author="Robert Zaus 1" w:date="2025-10-29T12:49:00Z" w16du:dateUtc="2025-10-29T11:49:00Z">
        <w:r w:rsidRPr="007F2770">
          <w:tab/>
        </w:r>
      </w:ins>
      <w:ins w:id="411" w:author="Robert Zaus 1" w:date="2025-09-30T15:37:00Z" w16du:dateUtc="2025-09-30T13:37:00Z">
        <w:r w:rsidR="00AE7708">
          <w:t>RACS</w:t>
        </w:r>
        <w:bookmarkEnd w:id="407"/>
      </w:ins>
    </w:p>
    <w:p w14:paraId="4DF42398" w14:textId="3218804F"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r>
      <w:r w:rsidRPr="001F156D">
        <w:rPr>
          <w:highlight w:val="lightGray"/>
        </w:rPr>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64C2965F" w14:textId="5AA90277" w:rsidR="00021124" w:rsidRDefault="0050793F" w:rsidP="009928DA">
      <w:pPr>
        <w:pStyle w:val="Heading7"/>
        <w:rPr>
          <w:ins w:id="412" w:author="Robert Zaus 1" w:date="2025-10-24T18:41:00Z" w16du:dateUtc="2025-10-24T16:41:00Z"/>
        </w:rPr>
      </w:pPr>
      <w:bookmarkStart w:id="413" w:name="_Toc213332812"/>
      <w:ins w:id="414" w:author="Robert Zaus 1" w:date="2025-10-29T12:49:00Z" w16du:dateUtc="2025-10-29T11:49:00Z">
        <w:r w:rsidRPr="00FA02E7">
          <w:t>5.5.1.2.2.</w:t>
        </w:r>
        <w:r>
          <w:t>5.1</w:t>
        </w:r>
      </w:ins>
      <w:ins w:id="415" w:author="Robert Zaus 1" w:date="2025-10-29T17:59:00Z" w16du:dateUtc="2025-10-29T16:59:00Z">
        <w:r w:rsidR="00AF3072">
          <w:t>1</w:t>
        </w:r>
      </w:ins>
      <w:ins w:id="416" w:author="Robert Zaus 1" w:date="2025-10-29T12:49:00Z" w16du:dateUtc="2025-10-29T11:49:00Z">
        <w:r w:rsidRPr="007F2770">
          <w:tab/>
        </w:r>
      </w:ins>
      <w:ins w:id="417" w:author="Robert Zaus 1" w:date="2025-10-24T18:41:00Z" w16du:dateUtc="2025-10-24T16:41:00Z">
        <w:r w:rsidR="00021124">
          <w:t xml:space="preserve">UE specific DRX, DRX </w:t>
        </w:r>
        <w:r w:rsidR="00021124" w:rsidRPr="0050793F">
          <w:t>for</w:t>
        </w:r>
        <w:r w:rsidR="00021124">
          <w:t xml:space="preserve"> NB-N1, eDRX</w:t>
        </w:r>
        <w:bookmarkEnd w:id="413"/>
      </w:ins>
    </w:p>
    <w:p w14:paraId="2B246650" w14:textId="77777777" w:rsidR="00021124" w:rsidRPr="007F2770" w:rsidRDefault="00021124" w:rsidP="00021124">
      <w:pPr>
        <w:rPr>
          <w:moveTo w:id="418" w:author="Robert Zaus 1" w:date="2025-10-24T18:41:00Z" w16du:dateUtc="2025-10-24T16:41:00Z"/>
        </w:rPr>
      </w:pPr>
      <w:moveToRangeStart w:id="419" w:author="Robert Zaus 1" w:date="2025-10-24T18:41:00Z" w:name="move211621750"/>
      <w:moveTo w:id="420" w:author="Robert Zaus 1" w:date="2025-10-24T18:41:00Z" w16du:dateUtc="2025-10-24T16:41:00Z">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moveTo>
    </w:p>
    <w:p w14:paraId="2E75C249" w14:textId="77777777" w:rsidR="00021124" w:rsidRPr="007F2770" w:rsidRDefault="00021124" w:rsidP="00021124">
      <w:pPr>
        <w:rPr>
          <w:moveTo w:id="421" w:author="Robert Zaus 1" w:date="2025-10-24T18:41:00Z" w16du:dateUtc="2025-10-24T16:41:00Z"/>
        </w:rPr>
      </w:pPr>
      <w:moveTo w:id="422" w:author="Robert Zaus 1" w:date="2025-10-24T18:41:00Z" w16du:dateUtc="2025-10-24T16:41:00Z">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moveTo>
    </w:p>
    <w:p w14:paraId="76AB3F56" w14:textId="77777777" w:rsidR="00021124" w:rsidRPr="007F2770" w:rsidRDefault="00021124" w:rsidP="00021124">
      <w:pPr>
        <w:rPr>
          <w:moveTo w:id="423" w:author="Robert Zaus 1" w:date="2025-10-24T18:41:00Z" w16du:dateUtc="2025-10-24T16:41:00Z"/>
        </w:rPr>
      </w:pPr>
      <w:moveTo w:id="424" w:author="Robert Zaus 1" w:date="2025-10-24T18:41:00Z" w16du:dateUtc="2025-10-24T16:41:00Z">
        <w:r w:rsidRPr="007F2770">
          <w:t>If the UE supports eDRX and requests the use of eDRX, the UE shall include the Requested extended DRX parameters IE in the REGISTRATION REQUEST message.</w:t>
        </w:r>
      </w:moveTo>
    </w:p>
    <w:p w14:paraId="2B74B567" w14:textId="425B1CBF" w:rsidR="00AE7708" w:rsidRDefault="0050793F" w:rsidP="009928DA">
      <w:pPr>
        <w:pStyle w:val="Heading7"/>
        <w:rPr>
          <w:ins w:id="425" w:author="Robert Zaus 1" w:date="2025-09-30T15:38:00Z" w16du:dateUtc="2025-09-30T13:38:00Z"/>
        </w:rPr>
      </w:pPr>
      <w:bookmarkStart w:id="426" w:name="_Toc213332813"/>
      <w:moveToRangeEnd w:id="419"/>
      <w:ins w:id="427" w:author="Robert Zaus 1" w:date="2025-10-29T12:49:00Z" w16du:dateUtc="2025-10-29T11:49:00Z">
        <w:r w:rsidRPr="00FA02E7">
          <w:t>5.5.1.2.2.</w:t>
        </w:r>
        <w:r>
          <w:t>5.1</w:t>
        </w:r>
      </w:ins>
      <w:ins w:id="428" w:author="Robert Zaus 1" w:date="2025-10-29T17:59:00Z" w16du:dateUtc="2025-10-29T16:59:00Z">
        <w:r w:rsidR="00AF3072">
          <w:t>2</w:t>
        </w:r>
      </w:ins>
      <w:ins w:id="429" w:author="Robert Zaus 1" w:date="2025-10-29T12:49:00Z" w16du:dateUtc="2025-10-29T11:49:00Z">
        <w:r w:rsidRPr="007F2770">
          <w:tab/>
        </w:r>
      </w:ins>
      <w:ins w:id="430" w:author="Robert Zaus 1" w:date="2025-09-30T15:38:00Z" w16du:dateUtc="2025-09-30T13:38:00Z">
        <w:r w:rsidR="00AE7708">
          <w:t xml:space="preserve">UE </w:t>
        </w:r>
        <w:r w:rsidR="00AE7708" w:rsidRPr="00AE7708">
          <w:t>policy</w:t>
        </w:r>
        <w:bookmarkEnd w:id="426"/>
      </w:ins>
    </w:p>
    <w:p w14:paraId="34AE30D6" w14:textId="6D8BE8F3"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3DF49ED6" w:rsidR="00A06609" w:rsidRPr="007F2770" w:rsidDel="00AE7708" w:rsidRDefault="00A06609" w:rsidP="00A06609">
      <w:pPr>
        <w:rPr>
          <w:moveFrom w:id="431" w:author="Robert Zaus 1" w:date="2025-09-30T15:40:00Z" w16du:dateUtc="2025-09-30T13:40:00Z"/>
          <w:rFonts w:eastAsia="Malgun Gothic"/>
        </w:rPr>
      </w:pPr>
      <w:moveFromRangeStart w:id="432" w:author="Robert Zaus 1" w:date="2025-09-30T15:40:00Z" w:name="move210139264"/>
      <w:moveFrom w:id="433" w:author="Robert Zaus 1" w:date="2025-09-30T15:40:00Z" w16du:dateUtc="2025-09-30T13:40:00Z">
        <w:r w:rsidRPr="007F2770" w:rsidDel="00AE7708">
          <w:rPr>
            <w:rFonts w:eastAsia="Malgun Gothic"/>
          </w:rPr>
          <w:lastRenderedPageBreak/>
          <w:t xml:space="preserve">If the UE does not have a valid 5G NAS security context, the UE shall send the REGISTRATION REQUEST message without including the NAS message container IE. The UE shall include </w:t>
        </w:r>
        <w:r w:rsidRPr="007F2770" w:rsidDel="00AE7708">
          <w:t>the entire REGISTRATION REQUEST message (i.e. containing cleartext IEs and non-cleartext IEs</w:t>
        </w:r>
        <w:r w:rsidR="00CE5322" w:rsidRPr="007F2770" w:rsidDel="00AE7708">
          <w:t>, if any</w:t>
        </w:r>
        <w:r w:rsidRPr="007F2770" w:rsidDel="00AE7708">
          <w:t>) in the NAS message container IE</w:t>
        </w:r>
        <w:r w:rsidRPr="007F2770" w:rsidDel="00AE7708">
          <w:rPr>
            <w:rFonts w:eastAsia="Malgun Gothic"/>
          </w:rPr>
          <w:t xml:space="preserve"> that is sent as part of the SECURITY MODE COMPLETE message as described in subclauses 4.4.6 and </w:t>
        </w:r>
        <w:r w:rsidR="00CE5322" w:rsidRPr="007F2770" w:rsidDel="00AE7708">
          <w:rPr>
            <w:rFonts w:eastAsia="Malgun Gothic"/>
          </w:rPr>
          <w:t>5.4.2.3</w:t>
        </w:r>
        <w:r w:rsidRPr="007F2770" w:rsidDel="00AE7708">
          <w:rPr>
            <w:rFonts w:eastAsia="Malgun Gothic"/>
          </w:rPr>
          <w:t>.</w:t>
        </w:r>
      </w:moveFrom>
    </w:p>
    <w:p w14:paraId="3BED0FC8" w14:textId="70B9ACE9" w:rsidR="00A06609" w:rsidRPr="007F2770" w:rsidDel="00AE7708" w:rsidRDefault="00A06609" w:rsidP="00A06609">
      <w:pPr>
        <w:rPr>
          <w:moveFrom w:id="434" w:author="Robert Zaus 1" w:date="2025-09-30T15:40:00Z" w16du:dateUtc="2025-09-30T13:40:00Z"/>
        </w:rPr>
      </w:pPr>
      <w:moveFrom w:id="435" w:author="Robert Zaus 1" w:date="2025-09-30T15:40:00Z" w16du:dateUtc="2025-09-30T13:40:00Z">
        <w:r w:rsidRPr="007F2770" w:rsidDel="00AE7708">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sidDel="00AE7708">
          <w:rPr>
            <w:rFonts w:eastAsia="Malgun Gothic"/>
          </w:rPr>
          <w:t>without including the NAS message container IE</w:t>
        </w:r>
        <w:r w:rsidRPr="007F2770" w:rsidDel="00AE7708">
          <w:t>.</w:t>
        </w:r>
      </w:moveFrom>
    </w:p>
    <w:p w14:paraId="7718ED07" w14:textId="6409E42A" w:rsidR="00B84AB1" w:rsidRDefault="0050793F" w:rsidP="009928DA">
      <w:pPr>
        <w:pStyle w:val="Heading7"/>
        <w:rPr>
          <w:ins w:id="436" w:author="Robert Zaus 1" w:date="2025-09-30T21:09:00Z" w16du:dateUtc="2025-09-30T19:09:00Z"/>
        </w:rPr>
      </w:pPr>
      <w:bookmarkStart w:id="437" w:name="_Toc213332814"/>
      <w:moveFromRangeEnd w:id="432"/>
      <w:ins w:id="438" w:author="Robert Zaus 1" w:date="2025-10-29T12:50:00Z" w16du:dateUtc="2025-10-29T11:50:00Z">
        <w:r w:rsidRPr="00FA02E7">
          <w:t>5.5.1.2.2.</w:t>
        </w:r>
        <w:r>
          <w:t>5.1</w:t>
        </w:r>
      </w:ins>
      <w:ins w:id="439" w:author="Robert Zaus 1" w:date="2025-10-29T17:59:00Z" w16du:dateUtc="2025-10-29T16:59:00Z">
        <w:r w:rsidR="00AF3072">
          <w:t>3</w:t>
        </w:r>
      </w:ins>
      <w:ins w:id="440" w:author="Robert Zaus 1" w:date="2025-10-29T12:50:00Z" w16du:dateUtc="2025-10-29T11:50:00Z">
        <w:r w:rsidRPr="007F2770">
          <w:tab/>
        </w:r>
      </w:ins>
      <w:ins w:id="441" w:author="Robert Zaus 1" w:date="2025-09-30T21:09:00Z" w16du:dateUtc="2025-09-30T19:09:00Z">
        <w:r w:rsidR="00B84AB1">
          <w:t>Ciphering key for ciphered broadcast assistance data</w:t>
        </w:r>
        <w:bookmarkEnd w:id="437"/>
      </w:ins>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E386C" w14:textId="5E86C0D4" w:rsidR="00B84AB1" w:rsidRPr="009928DA" w:rsidRDefault="0050793F" w:rsidP="009928DA">
      <w:pPr>
        <w:pStyle w:val="Heading7"/>
        <w:rPr>
          <w:ins w:id="442" w:author="Robert Zaus 1" w:date="2025-09-30T21:10:00Z" w16du:dateUtc="2025-09-30T19:10:00Z"/>
        </w:rPr>
      </w:pPr>
      <w:bookmarkStart w:id="443" w:name="_Toc213332815"/>
      <w:ins w:id="444" w:author="Robert Zaus 1" w:date="2025-10-29T12:50:00Z" w16du:dateUtc="2025-10-29T11:50:00Z">
        <w:r w:rsidRPr="00FA02E7">
          <w:t>5.5.1.2.2.</w:t>
        </w:r>
        <w:r>
          <w:t>5.1</w:t>
        </w:r>
      </w:ins>
      <w:ins w:id="445" w:author="Robert Zaus 1" w:date="2025-10-29T17:59:00Z" w16du:dateUtc="2025-10-29T16:59:00Z">
        <w:r w:rsidR="00AF3072">
          <w:t>4</w:t>
        </w:r>
      </w:ins>
      <w:ins w:id="446" w:author="Robert Zaus 1" w:date="2025-10-29T12:50:00Z" w16du:dateUtc="2025-10-29T11:50:00Z">
        <w:r w:rsidRPr="007F2770">
          <w:tab/>
        </w:r>
      </w:ins>
      <w:ins w:id="447" w:author="Robert Zaus 1" w:date="2025-09-30T21:10:00Z" w16du:dateUtc="2025-09-30T19:10:00Z">
        <w:r w:rsidR="00B84AB1">
          <w:t xml:space="preserve">WUS assistance </w:t>
        </w:r>
      </w:ins>
      <w:ins w:id="448" w:author="Robert Zaus 1" w:date="2025-09-30T21:11:00Z" w16du:dateUtc="2025-09-30T19:11:00Z">
        <w:r w:rsidR="00B84AB1">
          <w:t>information</w:t>
        </w:r>
      </w:ins>
      <w:bookmarkEnd w:id="443"/>
    </w:p>
    <w:p w14:paraId="15B4FA55" w14:textId="77777777" w:rsidR="0091239E" w:rsidRPr="007F2770" w:rsidRDefault="0091239E" w:rsidP="0091239E">
      <w:r w:rsidRPr="000D1943">
        <w:rPr>
          <w:highlight w:val="lightGray"/>
        </w:rPr>
        <w:t>The</w:t>
      </w:r>
      <w:r w:rsidRPr="000D1943">
        <w:rPr>
          <w:rFonts w:hint="eastAsia"/>
          <w:highlight w:val="lightGray"/>
          <w:lang w:eastAsia="zh-TW"/>
        </w:rPr>
        <w:t xml:space="preserve"> UE</w:t>
      </w:r>
      <w:r w:rsidRPr="000D1943">
        <w:rPr>
          <w:highlight w:val="lightGray"/>
        </w:rPr>
        <w:t xml:space="preserve"> shall set the WUSA bit to "WUS assistance information reception supported" in the 5GMM capability IE if the UE supports WUS assistance information.</w:t>
      </w:r>
      <w:r w:rsidRPr="007F2770">
        <w:t xml:space="preserve">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7824ED32" w14:textId="3366A4CE" w:rsidR="00B84AB1" w:rsidRDefault="0050793F" w:rsidP="009928DA">
      <w:pPr>
        <w:pStyle w:val="Heading7"/>
        <w:rPr>
          <w:ins w:id="449" w:author="Robert Zaus 1" w:date="2025-09-30T21:12:00Z" w16du:dateUtc="2025-09-30T19:12:00Z"/>
          <w:rFonts w:eastAsia="Malgun Gothic"/>
        </w:rPr>
      </w:pPr>
      <w:bookmarkStart w:id="450" w:name="_Toc213332816"/>
      <w:ins w:id="451" w:author="Robert Zaus 1" w:date="2025-10-29T12:50:00Z" w16du:dateUtc="2025-10-29T11:50:00Z">
        <w:r w:rsidRPr="00FA02E7">
          <w:t>5.5.1.2.2.</w:t>
        </w:r>
        <w:r>
          <w:t>5.1</w:t>
        </w:r>
      </w:ins>
      <w:ins w:id="452" w:author="Robert Zaus 1" w:date="2025-10-29T17:59:00Z" w16du:dateUtc="2025-10-29T16:59:00Z">
        <w:r w:rsidR="00AF3072">
          <w:t>5</w:t>
        </w:r>
      </w:ins>
      <w:ins w:id="453" w:author="Robert Zaus 1" w:date="2025-10-29T12:50:00Z" w16du:dateUtc="2025-10-29T11:50:00Z">
        <w:r w:rsidRPr="007F2770">
          <w:tab/>
        </w:r>
      </w:ins>
      <w:ins w:id="454" w:author="Robert Zaus 1" w:date="2025-09-30T21:12:00Z" w16du:dateUtc="2025-09-30T19:12:00Z">
        <w:r w:rsidR="00B84AB1" w:rsidRPr="0050793F">
          <w:rPr>
            <w:rFonts w:eastAsia="Malgun Gothic"/>
          </w:rPr>
          <w:t>PEIPS</w:t>
        </w:r>
        <w:bookmarkEnd w:id="450"/>
      </w:ins>
    </w:p>
    <w:p w14:paraId="5B3CA6B7" w14:textId="77777777" w:rsidR="00B84AB1" w:rsidRPr="007F2770" w:rsidRDefault="00B84AB1" w:rsidP="00B84AB1">
      <w:pPr>
        <w:snapToGrid w:val="0"/>
        <w:rPr>
          <w:moveTo w:id="455" w:author="Robert Zaus 1" w:date="2025-09-30T21:12:00Z" w16du:dateUtc="2025-09-30T19:12:00Z"/>
          <w:lang w:eastAsia="zh-CN"/>
        </w:rPr>
      </w:pPr>
      <w:moveToRangeStart w:id="456" w:author="Robert Zaus 1" w:date="2025-09-30T21:12:00Z" w:name="move210159189"/>
      <w:moveTo w:id="457" w:author="Robert Zaus 1" w:date="2025-09-30T21:12:00Z" w16du:dateUtc="2025-09-30T19:12:00Z">
        <w:r w:rsidRPr="000D1943">
          <w:rPr>
            <w:rFonts w:eastAsia="Malgun Gothic"/>
            <w:highlight w:val="lightGray"/>
          </w:rPr>
          <w:t>If the UE supports sending of REGISTRATION COMPLETE message for acknowledging the reception of Negotiated PEIPS assistance information IE in the REGISTRATION ACCEPT message, the UE shall</w:t>
        </w:r>
        <w:r w:rsidRPr="000D1943">
          <w:rPr>
            <w:rFonts w:hint="eastAsia"/>
            <w:highlight w:val="lightGray"/>
            <w:lang w:eastAsia="zh-CN"/>
          </w:rPr>
          <w:t xml:space="preserve"> </w:t>
        </w:r>
        <w:r w:rsidRPr="000D1943">
          <w:rPr>
            <w:highlight w:val="lightGray"/>
          </w:rPr>
          <w:t xml:space="preserve">set the </w:t>
        </w:r>
        <w:r w:rsidRPr="000D1943">
          <w:rPr>
            <w:highlight w:val="lightGray"/>
            <w:lang w:eastAsia="zh-CN"/>
          </w:rPr>
          <w:t>RCMP</w:t>
        </w:r>
        <w:r w:rsidRPr="000D1943">
          <w:rPr>
            <w:rFonts w:hint="eastAsia"/>
            <w:highlight w:val="lightGray"/>
            <w:lang w:eastAsia="zh-CN"/>
          </w:rPr>
          <w:t xml:space="preserve"> </w:t>
        </w:r>
        <w:r w:rsidRPr="000D1943">
          <w:rPr>
            <w:highlight w:val="lightGray"/>
          </w:rPr>
          <w:t>bit to "</w:t>
        </w:r>
        <w:r w:rsidRPr="000D1943">
          <w:rPr>
            <w:highlight w:val="lightGray"/>
            <w:lang w:eastAsia="zh-CN"/>
          </w:rPr>
          <w:t>Sending of REGISTRATION COMPLETE message for negotiated PEIPS assistance information supported</w:t>
        </w:r>
        <w:r w:rsidRPr="000D1943">
          <w:rPr>
            <w:highlight w:val="lightGray"/>
          </w:rPr>
          <w:t>" in the 5GMM capability IE of the REGISTRATION REQUEST message</w:t>
        </w:r>
        <w:r w:rsidRPr="000D1943">
          <w:rPr>
            <w:rFonts w:hint="eastAsia"/>
            <w:highlight w:val="lightGray"/>
            <w:lang w:eastAsia="zh-CN"/>
          </w:rPr>
          <w:t>.</w:t>
        </w:r>
      </w:moveTo>
    </w:p>
    <w:moveToRangeEnd w:id="456"/>
    <w:p w14:paraId="4BC9C2E5" w14:textId="4D7DAF97" w:rsidR="009B79CE" w:rsidRPr="007F2770" w:rsidRDefault="009B79CE" w:rsidP="009B79CE">
      <w:r w:rsidRPr="000D1943">
        <w:rPr>
          <w:highlight w:val="lightGray"/>
        </w:rPr>
        <w:t>The</w:t>
      </w:r>
      <w:r w:rsidRPr="000D1943">
        <w:rPr>
          <w:rFonts w:hint="eastAsia"/>
          <w:highlight w:val="lightGray"/>
          <w:lang w:eastAsia="zh-TW"/>
        </w:rPr>
        <w:t xml:space="preserve"> UE</w:t>
      </w:r>
      <w:r w:rsidRPr="000D1943">
        <w:rPr>
          <w:highlight w:val="lightGray"/>
        </w:rPr>
        <w:t xml:space="preserve"> shall set the NR-PSSI bit to "NR paging subgrouping supported" in the 5GMM capability IE if the UE supports PEIPS assistance information </w:t>
      </w:r>
      <w:r w:rsidRPr="00107139">
        <w:t>and the 5GS registration type IE in the REGISTRATION REQUEST message is not set to "emergency registration"</w:t>
      </w:r>
      <w:r w:rsidRPr="007F2770">
        <w:t>. The UE may include its UE paging probability information in the Requested PEIPS assistance information IE if the UE has set the NR-PSSI bit to "NR paging subgrouping supported" in the 5GMM capability IE.</w:t>
      </w:r>
    </w:p>
    <w:p w14:paraId="07899D2F" w14:textId="7AB6573A" w:rsidR="00B84AB1" w:rsidRDefault="0050793F" w:rsidP="009928DA">
      <w:pPr>
        <w:pStyle w:val="Heading7"/>
        <w:rPr>
          <w:ins w:id="458" w:author="Robert Zaus 1" w:date="2025-09-30T21:13:00Z" w16du:dateUtc="2025-09-30T19:13:00Z"/>
        </w:rPr>
      </w:pPr>
      <w:bookmarkStart w:id="459" w:name="_Toc213332817"/>
      <w:ins w:id="460" w:author="Robert Zaus 1" w:date="2025-10-29T12:51:00Z" w16du:dateUtc="2025-10-29T11:51:00Z">
        <w:r w:rsidRPr="00FA02E7">
          <w:t>5.5.1.2.2.</w:t>
        </w:r>
        <w:r>
          <w:t>5.1</w:t>
        </w:r>
      </w:ins>
      <w:ins w:id="461" w:author="Robert Zaus 1" w:date="2025-10-29T17:59:00Z" w16du:dateUtc="2025-10-29T16:59:00Z">
        <w:r w:rsidR="00AF3072">
          <w:t>6</w:t>
        </w:r>
      </w:ins>
      <w:ins w:id="462" w:author="Robert Zaus 1" w:date="2025-10-29T12:51:00Z" w16du:dateUtc="2025-10-29T11:51:00Z">
        <w:r w:rsidRPr="007F2770">
          <w:tab/>
        </w:r>
      </w:ins>
      <w:ins w:id="463" w:author="Robert Zaus 1" w:date="2025-09-30T21:13:00Z" w16du:dateUtc="2025-09-30T19:13:00Z">
        <w:r w:rsidR="00B84AB1">
          <w:t>LP-WUS</w:t>
        </w:r>
        <w:r w:rsidR="00023A9A">
          <w:t>PS</w:t>
        </w:r>
        <w:r w:rsidR="00B84AB1">
          <w:t xml:space="preserve"> assistance information</w:t>
        </w:r>
        <w:bookmarkEnd w:id="459"/>
      </w:ins>
    </w:p>
    <w:p w14:paraId="74356EB5" w14:textId="7B3E9C95" w:rsidR="00CC3FFC" w:rsidRPr="007F2770" w:rsidRDefault="00CC3FFC" w:rsidP="005B631A">
      <w:r w:rsidRPr="00107139">
        <w:rPr>
          <w:highlight w:val="lightGray"/>
        </w:rPr>
        <w:t>The</w:t>
      </w:r>
      <w:r w:rsidRPr="00107139">
        <w:rPr>
          <w:rFonts w:hint="eastAsia"/>
          <w:highlight w:val="lightGray"/>
          <w:lang w:eastAsia="zh-TW"/>
        </w:rPr>
        <w:t xml:space="preserve"> UE</w:t>
      </w:r>
      <w:r w:rsidRPr="00107139">
        <w:rPr>
          <w:highlight w:val="lightGray"/>
        </w:rPr>
        <w:t xml:space="preserve"> shall set the </w:t>
      </w:r>
      <w:r w:rsidRPr="00107139">
        <w:rPr>
          <w:highlight w:val="lightGray"/>
          <w:lang w:eastAsia="ko-KR"/>
        </w:rPr>
        <w:t>LP-WUSPSAI-SI</w:t>
      </w:r>
      <w:r w:rsidRPr="00107139">
        <w:rPr>
          <w:highlight w:val="lightGray"/>
        </w:rPr>
        <w:t xml:space="preserve"> bit to "</w:t>
      </w:r>
      <w:r w:rsidRPr="00107139">
        <w:rPr>
          <w:highlight w:val="lightGray"/>
          <w:lang w:eastAsia="ko-KR"/>
        </w:rPr>
        <w:t>LP-WUSPS</w:t>
      </w:r>
      <w:r w:rsidRPr="00107139">
        <w:rPr>
          <w:highlight w:val="lightGray"/>
        </w:rPr>
        <w:t xml:space="preserve"> assistance information supported" in the 5GMM capability IE if the UE supports the </w:t>
      </w:r>
      <w:r w:rsidRPr="00107139">
        <w:rPr>
          <w:highlight w:val="lightGray"/>
          <w:lang w:eastAsia="ko-KR"/>
        </w:rPr>
        <w:t>LP-WUSPS</w:t>
      </w:r>
      <w:r w:rsidRPr="00107139">
        <w:rPr>
          <w:highlight w:val="lightGray"/>
        </w:rPr>
        <w:t xml:space="preserve"> 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5F4A99FE" w14:textId="33DD53B7" w:rsidR="00697A3C" w:rsidRPr="00697A3C" w:rsidRDefault="00697A3C" w:rsidP="0050793F">
      <w:pPr>
        <w:pStyle w:val="H6"/>
        <w:rPr>
          <w:ins w:id="464" w:author="Robert Zaus 1" w:date="2025-09-30T15:54:00Z" w16du:dateUtc="2025-09-30T13:54:00Z"/>
        </w:rPr>
      </w:pPr>
      <w:ins w:id="465" w:author="Robert Zaus 1" w:date="2025-09-30T15:54:00Z" w16du:dateUtc="2025-09-30T13:54:00Z">
        <w:r w:rsidRPr="003834B3">
          <w:t>AMF requirement</w:t>
        </w:r>
      </w:ins>
      <w:ins w:id="466" w:author="Robert Zaus 1" w:date="2025-10-01T14:34:00Z" w16du:dateUtc="2025-10-01T12:34:00Z">
        <w:r w:rsidR="00B70513">
          <w:t xml:space="preserve"> (move</w:t>
        </w:r>
      </w:ins>
      <w:ins w:id="467" w:author="Robert Zaus 1" w:date="2025-10-20T16:20:00Z" w16du:dateUtc="2025-10-20T14:20:00Z">
        <w:r w:rsidR="00D55935">
          <w:t>d</w:t>
        </w:r>
      </w:ins>
      <w:ins w:id="468" w:author="Robert Zaus 1" w:date="2025-10-01T14:34:00Z" w16du:dateUtc="2025-10-01T12:34:00Z">
        <w:r w:rsidR="00B70513">
          <w:t xml:space="preserve"> to 5.5.1.2.</w:t>
        </w:r>
        <w:r w:rsidR="004D29CC">
          <w:t>4)</w:t>
        </w:r>
      </w:ins>
    </w:p>
    <w:p w14:paraId="5AF43DB5" w14:textId="024880B4" w:rsidR="00A06609" w:rsidRPr="007F2770" w:rsidDel="00D52E3B" w:rsidRDefault="00A06609" w:rsidP="002D6EDE">
      <w:pPr>
        <w:rPr>
          <w:moveFrom w:id="469" w:author="Robert Zaus 1" w:date="2025-10-01T15:09:00Z" w16du:dateUtc="2025-10-01T13:09:00Z"/>
        </w:rPr>
      </w:pPr>
      <w:bookmarkStart w:id="470" w:name="OLE_LINK3"/>
      <w:moveFromRangeStart w:id="471" w:author="Robert Zaus 1" w:date="2025-10-01T15:09:00Z" w:name="move210223773"/>
      <w:moveFrom w:id="472" w:author="Robert Zaus 1" w:date="2025-10-01T15:09:00Z" w16du:dateUtc="2025-10-01T13:09:00Z">
        <w:r w:rsidRPr="007F2770" w:rsidDel="00D52E3B">
          <w:t>If the REGISTRATION REQUEST message includes a NAS message container IE, the AMF shall process the REGISTRATION REQUEST message that is obtained from the NAS message container IE as described in subclause 4.4.6.</w:t>
        </w:r>
      </w:moveFrom>
    </w:p>
    <w:p w14:paraId="4C8C70B4" w14:textId="606CB0B2" w:rsidR="00697A3C" w:rsidRDefault="0050793F" w:rsidP="009928DA">
      <w:pPr>
        <w:pStyle w:val="Heading7"/>
        <w:rPr>
          <w:ins w:id="473" w:author="Robert Zaus 1" w:date="2025-09-30T15:54:00Z" w16du:dateUtc="2025-09-30T13:54:00Z"/>
        </w:rPr>
      </w:pPr>
      <w:bookmarkStart w:id="474" w:name="_Toc213332818"/>
      <w:bookmarkEnd w:id="470"/>
      <w:moveFromRangeEnd w:id="471"/>
      <w:ins w:id="475" w:author="Robert Zaus 1" w:date="2025-10-29T12:51:00Z" w16du:dateUtc="2025-10-29T11:51:00Z">
        <w:r w:rsidRPr="00FA02E7">
          <w:t>5.5.1.2.2.</w:t>
        </w:r>
        <w:r>
          <w:t>5.1</w:t>
        </w:r>
      </w:ins>
      <w:ins w:id="476" w:author="Robert Zaus 1" w:date="2025-10-29T18:00:00Z" w16du:dateUtc="2025-10-29T17:00:00Z">
        <w:r w:rsidR="00AF3072">
          <w:t>7</w:t>
        </w:r>
      </w:ins>
      <w:ins w:id="477" w:author="Robert Zaus 1" w:date="2025-10-29T12:51:00Z" w16du:dateUtc="2025-10-29T11:51:00Z">
        <w:r w:rsidRPr="007F2770">
          <w:tab/>
        </w:r>
      </w:ins>
      <w:ins w:id="478" w:author="Robert Zaus 1" w:date="2025-09-30T15:54:00Z" w16du:dateUtc="2025-09-30T13:54:00Z">
        <w:r w:rsidR="00697A3C">
          <w:t>V2X</w:t>
        </w:r>
      </w:ins>
      <w:ins w:id="479" w:author="Robert Zaus 1" w:date="2025-10-29T18:16:00Z" w16du:dateUtc="2025-10-29T17:16:00Z">
        <w:r w:rsidR="00E14527">
          <w:t xml:space="preserve"> </w:t>
        </w:r>
        <w:r w:rsidR="00E14527">
          <w:rPr>
            <w:lang w:val="en-US"/>
          </w:rPr>
          <w:t>(</w:t>
        </w:r>
        <w:r w:rsidR="00E14527">
          <w:t>support indications</w:t>
        </w:r>
      </w:ins>
      <w:ins w:id="480" w:author="Robert Zaus 1" w:date="2025-11-06T13:31:00Z" w16du:dateUtc="2025-11-06T12:31:00Z">
        <w:r w:rsidR="003834B3">
          <w:t xml:space="preserve"> only</w:t>
        </w:r>
      </w:ins>
      <w:ins w:id="481" w:author="Robert Zaus 1" w:date="2025-10-29T18:16:00Z" w16du:dateUtc="2025-10-29T17:16:00Z">
        <w:r w:rsidR="00E14527">
          <w:t>)</w:t>
        </w:r>
      </w:ins>
      <w:bookmarkEnd w:id="474"/>
    </w:p>
    <w:p w14:paraId="66F036BF" w14:textId="0847FB9D" w:rsidR="000D6687" w:rsidRPr="007F2770" w:rsidRDefault="000D6687" w:rsidP="000D6687">
      <w:r w:rsidRPr="00107139">
        <w:rPr>
          <w:highlight w:val="lightGray"/>
        </w:rPr>
        <w:t>If the UE supports V2X as specified in 3GPP TS 24.587 </w:t>
      </w:r>
      <w:r w:rsidR="00E6605C" w:rsidRPr="00107139">
        <w:rPr>
          <w:highlight w:val="lightGray"/>
        </w:rPr>
        <w:t>[19B]</w:t>
      </w:r>
      <w:r w:rsidRPr="00107139">
        <w:rPr>
          <w:highlight w:val="lightGray"/>
        </w:rPr>
        <w:t>, the</w:t>
      </w:r>
      <w:r w:rsidRPr="00107139">
        <w:rPr>
          <w:rFonts w:hint="eastAsia"/>
          <w:highlight w:val="lightGray"/>
          <w:lang w:eastAsia="zh-TW"/>
        </w:rPr>
        <w:t xml:space="preserve"> UE</w:t>
      </w:r>
      <w:r w:rsidRPr="00107139">
        <w:rPr>
          <w:highlight w:val="lightGray"/>
        </w:rPr>
        <w:t xml:space="preserve"> shall set the V2X bit to "V2X supported" in the 5GMM capability IE of the REGISTRATION REQUEST message. If the UE supports V2X communication over E-UTRA-PC5 as specified in 3GPP TS 24.587 </w:t>
      </w:r>
      <w:r w:rsidR="00E6605C" w:rsidRPr="00107139">
        <w:rPr>
          <w:highlight w:val="lightGray"/>
        </w:rPr>
        <w:t>[19B]</w:t>
      </w:r>
      <w:r w:rsidRPr="00107139">
        <w:rPr>
          <w:highlight w:val="lightGray"/>
        </w:rPr>
        <w:t>, the</w:t>
      </w:r>
      <w:r w:rsidRPr="00107139">
        <w:rPr>
          <w:rFonts w:hint="eastAsia"/>
          <w:highlight w:val="lightGray"/>
          <w:lang w:eastAsia="zh-TW"/>
        </w:rPr>
        <w:t xml:space="preserve"> UE</w:t>
      </w:r>
      <w:r w:rsidRPr="00107139">
        <w:rPr>
          <w:highlight w:val="lightGray"/>
        </w:rPr>
        <w:t xml:space="preserve"> shall set the V2XCEPC5 bit to "V2X communication over E-UTRA-PC5 supported" in the 5GMM capability IE of the REGISTRATION REQUEST message. If the UE supports V2X communication over NR-PC5 as specified in 3GPP TS 24.587 </w:t>
      </w:r>
      <w:r w:rsidR="00E6605C" w:rsidRPr="00107139">
        <w:rPr>
          <w:highlight w:val="lightGray"/>
        </w:rPr>
        <w:t>[19B]</w:t>
      </w:r>
      <w:r w:rsidRPr="00107139">
        <w:rPr>
          <w:highlight w:val="lightGray"/>
        </w:rPr>
        <w:t>, the</w:t>
      </w:r>
      <w:r w:rsidRPr="00107139">
        <w:rPr>
          <w:rFonts w:hint="eastAsia"/>
          <w:highlight w:val="lightGray"/>
          <w:lang w:eastAsia="zh-TW"/>
        </w:rPr>
        <w:t xml:space="preserve"> UE</w:t>
      </w:r>
      <w:r w:rsidRPr="00107139">
        <w:rPr>
          <w:highlight w:val="lightGray"/>
        </w:rPr>
        <w:t xml:space="preserve"> shall set the V2XCNPC5 bit to "V2X communication over NR-PC5 supported" in the 5GMM capability IE of the REGISTRATION REQUEST message.</w:t>
      </w:r>
    </w:p>
    <w:p w14:paraId="2871301B" w14:textId="419411E9" w:rsidR="008939F0" w:rsidRPr="007F2770" w:rsidDel="00023A9A" w:rsidRDefault="008939F0" w:rsidP="008939F0">
      <w:pPr>
        <w:rPr>
          <w:moveFrom w:id="482" w:author="Robert Zaus 1" w:date="2025-09-30T21:16:00Z" w16du:dateUtc="2025-09-30T19:16:00Z"/>
        </w:rPr>
      </w:pPr>
      <w:moveFromRangeStart w:id="483" w:author="Robert Zaus 1" w:date="2025-09-30T21:16:00Z" w:name="move210159290"/>
      <w:moveFrom w:id="484" w:author="Robert Zaus 1" w:date="2025-09-30T21:16:00Z" w16du:dateUtc="2025-09-30T19:16:00Z">
        <w:r w:rsidRPr="007F2770" w:rsidDel="00023A9A">
          <w:lastRenderedPageBreak/>
          <w:t>The UE shall set the ER-NSSAI bit to "Extended rejected NSSAI supported" in the 5GMM capability IE of the REGISTRATION REQUEST message.</w:t>
        </w:r>
      </w:moveFrom>
    </w:p>
    <w:p w14:paraId="7873C48A" w14:textId="0DA82782" w:rsidR="00425B15" w:rsidRPr="007F2770" w:rsidDel="00023A9A" w:rsidRDefault="00425B15" w:rsidP="00425B15">
      <w:pPr>
        <w:rPr>
          <w:moveFrom w:id="485" w:author="Robert Zaus 1" w:date="2025-09-30T21:16:00Z" w16du:dateUtc="2025-09-30T19:16:00Z"/>
        </w:rPr>
      </w:pPr>
      <w:moveFrom w:id="486" w:author="Robert Zaus 1" w:date="2025-09-30T21:16:00Z" w16du:dateUtc="2025-09-30T19:16:00Z">
        <w:r w:rsidRPr="007F2770" w:rsidDel="00023A9A">
          <w:t>If the UE supports the NSSRG, then the UE shall set the NSSRG bit to "NSSRG supported" in the 5GMM capability IE of the REGISTRATION REQUEST message.</w:t>
        </w:r>
      </w:moveFrom>
    </w:p>
    <w:p w14:paraId="51D621B1" w14:textId="112AC80C" w:rsidR="00023A9A" w:rsidRDefault="0050793F" w:rsidP="009928DA">
      <w:pPr>
        <w:pStyle w:val="Heading7"/>
        <w:rPr>
          <w:ins w:id="487" w:author="Robert Zaus 1" w:date="2025-09-30T21:18:00Z" w16du:dateUtc="2025-09-30T19:18:00Z"/>
        </w:rPr>
      </w:pPr>
      <w:bookmarkStart w:id="488" w:name="_Toc213332819"/>
      <w:moveFromRangeEnd w:id="483"/>
      <w:ins w:id="489" w:author="Robert Zaus 1" w:date="2025-10-29T12:51:00Z" w16du:dateUtc="2025-10-29T11:51:00Z">
        <w:r w:rsidRPr="00FA02E7">
          <w:t>5.5.1.2.2.</w:t>
        </w:r>
        <w:r>
          <w:t>5.1</w:t>
        </w:r>
      </w:ins>
      <w:ins w:id="490" w:author="Robert Zaus 1" w:date="2025-10-29T18:00:00Z" w16du:dateUtc="2025-10-29T17:00:00Z">
        <w:r w:rsidR="00AF3072">
          <w:t>8</w:t>
        </w:r>
      </w:ins>
      <w:ins w:id="491" w:author="Robert Zaus 1" w:date="2025-10-29T12:51:00Z" w16du:dateUtc="2025-10-29T11:51:00Z">
        <w:r w:rsidRPr="007F2770">
          <w:tab/>
        </w:r>
      </w:ins>
      <w:ins w:id="492" w:author="Robert Zaus 1" w:date="2025-09-30T21:20:00Z" w16du:dateUtc="2025-09-30T19:20:00Z">
        <w:r w:rsidR="00023A9A">
          <w:t xml:space="preserve">Wireline access and fixed </w:t>
        </w:r>
      </w:ins>
      <w:ins w:id="493" w:author="Robert Zaus 1" w:date="2025-09-30T21:21:00Z" w16du:dateUtc="2025-09-30T19:21:00Z">
        <w:r w:rsidR="00023A9A">
          <w:t>wireless access</w:t>
        </w:r>
      </w:ins>
      <w:bookmarkEnd w:id="488"/>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5FB4BF44" w14:textId="0C02E5EE" w:rsidR="00023A9A" w:rsidRPr="009928DA" w:rsidRDefault="0050793F" w:rsidP="002D777F">
      <w:pPr>
        <w:pStyle w:val="Heading7"/>
        <w:rPr>
          <w:ins w:id="494" w:author="Robert Zaus 1" w:date="2025-09-30T21:21:00Z" w16du:dateUtc="2025-09-30T19:21:00Z"/>
        </w:rPr>
      </w:pPr>
      <w:bookmarkStart w:id="495" w:name="_Toc213332820"/>
      <w:ins w:id="496" w:author="Robert Zaus 1" w:date="2025-10-29T12:52:00Z" w16du:dateUtc="2025-10-29T11:52:00Z">
        <w:r w:rsidRPr="00FA02E7">
          <w:t>5.5.1.2.2.</w:t>
        </w:r>
        <w:r>
          <w:t>5.</w:t>
        </w:r>
      </w:ins>
      <w:ins w:id="497" w:author="Robert Zaus 1" w:date="2025-10-29T18:00:00Z" w16du:dateUtc="2025-10-29T17:00:00Z">
        <w:r w:rsidR="00AF3072">
          <w:t>19</w:t>
        </w:r>
      </w:ins>
      <w:ins w:id="498" w:author="Robert Zaus 1" w:date="2025-10-29T12:52:00Z" w16du:dateUtc="2025-10-29T11:52:00Z">
        <w:r w:rsidRPr="007F2770">
          <w:tab/>
        </w:r>
      </w:ins>
      <w:ins w:id="499" w:author="Robert Zaus 1" w:date="2025-09-30T21:21:00Z" w16du:dateUtc="2025-09-30T19:21:00Z">
        <w:r w:rsidR="00023A9A">
          <w:t>UAS</w:t>
        </w:r>
        <w:bookmarkEnd w:id="495"/>
      </w:ins>
    </w:p>
    <w:p w14:paraId="295D2233" w14:textId="482CDC9F" w:rsidR="002A76D9" w:rsidRPr="007F2770" w:rsidRDefault="00A14EB8" w:rsidP="00294B40">
      <w:r w:rsidRPr="00107139">
        <w:rPr>
          <w:highlight w:val="lightGray"/>
        </w:rPr>
        <w:t>If the UE supports UAS services, the UE shall set the UAS bit to "UAS services supported" in the 5GMM capability IE of the REGISTRATION REQUEST message.</w:t>
      </w:r>
      <w:r w:rsidR="00337632" w:rsidRPr="00107139">
        <w:rPr>
          <w:highlight w:val="lightGray"/>
        </w:rPr>
        <w:t xml:space="preserve"> If the UE supports A2X over E-UTRA-PC5 as specified in 3GPP TS 24.</w:t>
      </w:r>
      <w:r w:rsidR="00611088" w:rsidRPr="00107139">
        <w:rPr>
          <w:highlight w:val="lightGray"/>
        </w:rPr>
        <w:t>577</w:t>
      </w:r>
      <w:r w:rsidR="00337632" w:rsidRPr="00107139">
        <w:rPr>
          <w:highlight w:val="lightGray"/>
        </w:rPr>
        <w:t> [</w:t>
      </w:r>
      <w:r w:rsidR="00611088" w:rsidRPr="00107139">
        <w:rPr>
          <w:highlight w:val="lightGray"/>
        </w:rPr>
        <w:t>60</w:t>
      </w:r>
      <w:r w:rsidR="00337632" w:rsidRPr="00107139">
        <w:rPr>
          <w:highlight w:val="lightGray"/>
        </w:rPr>
        <w:t>], the</w:t>
      </w:r>
      <w:r w:rsidR="00337632" w:rsidRPr="00107139">
        <w:rPr>
          <w:highlight w:val="lightGray"/>
          <w:lang w:eastAsia="zh-TW"/>
        </w:rPr>
        <w:t xml:space="preserve"> UE</w:t>
      </w:r>
      <w:r w:rsidR="00337632" w:rsidRPr="00107139">
        <w:rPr>
          <w:highlight w:val="lightGray"/>
        </w:rPr>
        <w:t xml:space="preserve"> shall set the A2XEPC5 bit to "A2X over E-UTRA-PC5 supported" in the 5GMM capability IE of the REGISTRATION REQUEST message. If the UE supports A2X over NR-PC5 as specified in 3GPP TS 24.</w:t>
      </w:r>
      <w:r w:rsidR="00611088" w:rsidRPr="00107139">
        <w:rPr>
          <w:highlight w:val="lightGray"/>
        </w:rPr>
        <w:t>577</w:t>
      </w:r>
      <w:r w:rsidR="00337632" w:rsidRPr="00107139">
        <w:rPr>
          <w:highlight w:val="lightGray"/>
        </w:rPr>
        <w:t> [</w:t>
      </w:r>
      <w:r w:rsidR="00611088" w:rsidRPr="00107139">
        <w:rPr>
          <w:highlight w:val="lightGray"/>
        </w:rPr>
        <w:t>60</w:t>
      </w:r>
      <w:r w:rsidR="00337632" w:rsidRPr="00107139">
        <w:rPr>
          <w:highlight w:val="lightGray"/>
        </w:rPr>
        <w:t>], the</w:t>
      </w:r>
      <w:r w:rsidR="00337632" w:rsidRPr="00107139">
        <w:rPr>
          <w:highlight w:val="lightGray"/>
          <w:lang w:eastAsia="zh-TW"/>
        </w:rPr>
        <w:t xml:space="preserve"> UE</w:t>
      </w:r>
      <w:r w:rsidR="00337632" w:rsidRPr="00107139">
        <w:rPr>
          <w:highlight w:val="lightGray"/>
        </w:rPr>
        <w:t xml:space="preserve"> shall set the A2XNPC5 bit to "A2X over NR-PC5 supported" in the 5GMM capability IE of the REGISTRATION REQUEST message.</w:t>
      </w:r>
      <w:r w:rsidR="00102407" w:rsidRPr="00107139">
        <w:rPr>
          <w:highlight w:val="lightGray"/>
        </w:rPr>
        <w:t xml:space="preserve"> If the UE supports A2X over Uu as specified in 3GPP TS 24.577 [60], the UE shall set the A2X-Uu bit to "A2X over Uu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0C75982" w14:textId="3AE4EE18" w:rsidR="00023A9A" w:rsidRDefault="0050793F" w:rsidP="002D777F">
      <w:pPr>
        <w:pStyle w:val="Heading7"/>
        <w:rPr>
          <w:ins w:id="500" w:author="Robert Zaus 1" w:date="2025-09-30T21:22:00Z" w16du:dateUtc="2025-09-30T19:22:00Z"/>
        </w:rPr>
      </w:pPr>
      <w:bookmarkStart w:id="501" w:name="_Toc213332821"/>
      <w:ins w:id="502" w:author="Robert Zaus 1" w:date="2025-10-29T12:52:00Z" w16du:dateUtc="2025-10-29T11:52:00Z">
        <w:r w:rsidRPr="0050793F">
          <w:t>5.5.1.2.2.5.2</w:t>
        </w:r>
      </w:ins>
      <w:ins w:id="503" w:author="Robert Zaus 1" w:date="2025-10-29T18:00:00Z" w16du:dateUtc="2025-10-29T17:00:00Z">
        <w:r w:rsidR="00AF3072">
          <w:t>0</w:t>
        </w:r>
      </w:ins>
      <w:ins w:id="504" w:author="Robert Zaus 1" w:date="2025-10-29T12:52:00Z" w16du:dateUtc="2025-10-29T11:52:00Z">
        <w:r w:rsidRPr="0050793F">
          <w:tab/>
        </w:r>
      </w:ins>
      <w:ins w:id="505" w:author="Robert Zaus 1" w:date="2025-09-30T21:22:00Z" w16du:dateUtc="2025-09-30T19:22:00Z">
        <w:r w:rsidR="00023A9A">
          <w:t>5G ProSe</w:t>
        </w:r>
      </w:ins>
      <w:ins w:id="506" w:author="Robert Zaus 1" w:date="2025-10-29T18:16:00Z" w16du:dateUtc="2025-10-29T17:16:00Z">
        <w:r w:rsidR="00E14527">
          <w:t xml:space="preserve"> </w:t>
        </w:r>
        <w:r w:rsidR="00E14527">
          <w:rPr>
            <w:lang w:val="en-US"/>
          </w:rPr>
          <w:t>(</w:t>
        </w:r>
        <w:r w:rsidR="00E14527">
          <w:t>support indications</w:t>
        </w:r>
      </w:ins>
      <w:ins w:id="507" w:author="Robert Zaus 1" w:date="2025-11-06T13:32:00Z" w16du:dateUtc="2025-11-06T12:32:00Z">
        <w:r w:rsidR="003834B3">
          <w:t xml:space="preserve"> </w:t>
        </w:r>
      </w:ins>
      <w:ins w:id="508" w:author="Robert Zaus 1" w:date="2025-11-06T13:33:00Z" w16du:dateUtc="2025-11-06T12:33:00Z">
        <w:r w:rsidR="003834B3">
          <w:t>only</w:t>
        </w:r>
      </w:ins>
      <w:ins w:id="509" w:author="Robert Zaus 1" w:date="2025-10-29T18:16:00Z" w16du:dateUtc="2025-10-29T17:16:00Z">
        <w:r w:rsidR="00E14527">
          <w:t>)</w:t>
        </w:r>
      </w:ins>
      <w:bookmarkEnd w:id="501"/>
    </w:p>
    <w:p w14:paraId="041E3615" w14:textId="77777777" w:rsidR="001D4B88" w:rsidRDefault="001D4B88" w:rsidP="001D4B88">
      <w:pPr>
        <w:rPr>
          <w:lang w:eastAsia="zh-CN"/>
        </w:rPr>
      </w:pPr>
      <w:r w:rsidRPr="00B71AA8">
        <w:rPr>
          <w:highlight w:val="lightGray"/>
        </w:rPr>
        <w:t xml:space="preserve">If the UE supports 5G </w:t>
      </w:r>
      <w:r w:rsidRPr="00B71AA8">
        <w:rPr>
          <w:highlight w:val="lightGray"/>
          <w:lang w:eastAsia="zh-CN"/>
        </w:rPr>
        <w:t>ProSe direct discovery</w:t>
      </w:r>
      <w:r w:rsidRPr="00B71AA8">
        <w:rPr>
          <w:highlight w:val="lightGray"/>
        </w:rPr>
        <w:t xml:space="preserve"> as specified in 3GPP TS 24.5</w:t>
      </w:r>
      <w:r w:rsidRPr="00B71AA8">
        <w:rPr>
          <w:highlight w:val="lightGray"/>
          <w:lang w:eastAsia="zh-CN"/>
        </w:rPr>
        <w:t>54</w:t>
      </w:r>
      <w:r w:rsidRPr="00B71AA8">
        <w:rPr>
          <w:highlight w:val="lightGray"/>
        </w:rPr>
        <w:t> [19</w:t>
      </w:r>
      <w:r w:rsidRPr="00B71AA8">
        <w:rPr>
          <w:highlight w:val="lightGray"/>
          <w:lang w:eastAsia="zh-CN"/>
        </w:rPr>
        <w:t>E</w:t>
      </w:r>
      <w:r w:rsidRPr="00B71AA8">
        <w:rPr>
          <w:highlight w:val="lightGray"/>
        </w:rPr>
        <w:t>], the</w:t>
      </w:r>
      <w:r w:rsidRPr="00B71AA8">
        <w:rPr>
          <w:highlight w:val="lightGray"/>
          <w:lang w:eastAsia="zh-TW"/>
        </w:rPr>
        <w:t xml:space="preserve"> UE</w:t>
      </w:r>
      <w:r w:rsidRPr="00B71AA8">
        <w:rPr>
          <w:highlight w:val="lightGray"/>
        </w:rPr>
        <w:t xml:space="preserve"> shall set the 5G </w:t>
      </w:r>
      <w:r w:rsidRPr="00B71AA8">
        <w:rPr>
          <w:highlight w:val="lightGray"/>
          <w:lang w:eastAsia="zh-CN"/>
        </w:rPr>
        <w:t>ProSe-dd</w:t>
      </w:r>
      <w:r w:rsidRPr="00B71AA8">
        <w:rPr>
          <w:highlight w:val="lightGray"/>
        </w:rPr>
        <w:t xml:space="preserve"> bit to "5G </w:t>
      </w:r>
      <w:r w:rsidRPr="00B71AA8">
        <w:rPr>
          <w:highlight w:val="lightGray"/>
          <w:lang w:eastAsia="zh-CN"/>
        </w:rPr>
        <w:t>ProSe</w:t>
      </w:r>
      <w:r w:rsidRPr="00B71AA8">
        <w:rPr>
          <w:highlight w:val="lightGray"/>
        </w:rPr>
        <w:t xml:space="preserve"> </w:t>
      </w:r>
      <w:r w:rsidRPr="00B71AA8">
        <w:rPr>
          <w:highlight w:val="lightGray"/>
          <w:lang w:eastAsia="zh-CN"/>
        </w:rPr>
        <w:t xml:space="preserve">direct discovery </w:t>
      </w:r>
      <w:r w:rsidRPr="00B71AA8">
        <w:rPr>
          <w:highlight w:val="lightGray"/>
        </w:rPr>
        <w:t xml:space="preserve">supported" in the 5GMM capability IE of the REGISTRATION REQUEST message. If the UE supports 5G </w:t>
      </w:r>
      <w:r w:rsidRPr="00B71AA8">
        <w:rPr>
          <w:highlight w:val="lightGray"/>
          <w:lang w:eastAsia="zh-CN"/>
        </w:rPr>
        <w:t>ProSe direct communication</w:t>
      </w:r>
      <w:r w:rsidRPr="00B71AA8">
        <w:rPr>
          <w:highlight w:val="lightGray"/>
        </w:rPr>
        <w:t xml:space="preserve"> as specified in 3GPP TS 24.5</w:t>
      </w:r>
      <w:r w:rsidRPr="00B71AA8">
        <w:rPr>
          <w:highlight w:val="lightGray"/>
          <w:lang w:eastAsia="zh-CN"/>
        </w:rPr>
        <w:t>54</w:t>
      </w:r>
      <w:r w:rsidRPr="00B71AA8">
        <w:rPr>
          <w:highlight w:val="lightGray"/>
        </w:rPr>
        <w:t> [19</w:t>
      </w:r>
      <w:r w:rsidRPr="00B71AA8">
        <w:rPr>
          <w:highlight w:val="lightGray"/>
          <w:lang w:eastAsia="zh-CN"/>
        </w:rPr>
        <w:t>E</w:t>
      </w:r>
      <w:r w:rsidRPr="00B71AA8">
        <w:rPr>
          <w:highlight w:val="lightGray"/>
        </w:rPr>
        <w:t>], the</w:t>
      </w:r>
      <w:r w:rsidRPr="00B71AA8">
        <w:rPr>
          <w:highlight w:val="lightGray"/>
          <w:lang w:eastAsia="zh-TW"/>
        </w:rPr>
        <w:t xml:space="preserve"> UE</w:t>
      </w:r>
      <w:r w:rsidRPr="00B71AA8">
        <w:rPr>
          <w:highlight w:val="lightGray"/>
        </w:rPr>
        <w:t xml:space="preserve"> shall set the 5G </w:t>
      </w:r>
      <w:r w:rsidRPr="00B71AA8">
        <w:rPr>
          <w:highlight w:val="lightGray"/>
          <w:lang w:eastAsia="zh-CN"/>
        </w:rPr>
        <w:t>ProSe-dc</w:t>
      </w:r>
      <w:r w:rsidRPr="00B71AA8">
        <w:rPr>
          <w:highlight w:val="lightGray"/>
        </w:rPr>
        <w:t xml:space="preserve"> bit to "5G </w:t>
      </w:r>
      <w:r w:rsidRPr="00B71AA8">
        <w:rPr>
          <w:highlight w:val="lightGray"/>
          <w:lang w:eastAsia="zh-CN"/>
        </w:rPr>
        <w:t>ProSe</w:t>
      </w:r>
      <w:r w:rsidRPr="00B71AA8">
        <w:rPr>
          <w:highlight w:val="lightGray"/>
        </w:rPr>
        <w:t xml:space="preserve"> </w:t>
      </w:r>
      <w:r w:rsidRPr="00B71AA8">
        <w:rPr>
          <w:highlight w:val="lightGray"/>
          <w:lang w:eastAsia="zh-CN"/>
        </w:rPr>
        <w:t xml:space="preserve">direct communication </w:t>
      </w:r>
      <w:r w:rsidRPr="00B71AA8">
        <w:rPr>
          <w:highlight w:val="lightGray"/>
        </w:rPr>
        <w:t>supported" in the 5GMM capability IE of the REGISTRATION REQUEST message. If the UE supports</w:t>
      </w:r>
      <w:r w:rsidRPr="00B71AA8">
        <w:rPr>
          <w:highlight w:val="lightGray"/>
          <w:lang w:eastAsia="zh-CN"/>
        </w:rPr>
        <w:t xml:space="preserve"> acting as</w:t>
      </w:r>
      <w:r w:rsidRPr="00B71AA8">
        <w:rPr>
          <w:highlight w:val="lightGray"/>
        </w:rPr>
        <w:t xml:space="preserve"> 5G </w:t>
      </w:r>
      <w:r w:rsidRPr="00B71AA8">
        <w:rPr>
          <w:highlight w:val="lightGray"/>
          <w:lang w:eastAsia="zh-CN"/>
        </w:rPr>
        <w:t>ProSe layer-2 UE-to-network relay UE</w:t>
      </w:r>
      <w:r w:rsidRPr="00B71AA8">
        <w:rPr>
          <w:highlight w:val="lightGray"/>
        </w:rPr>
        <w:t xml:space="preserve"> as specified in 3GPP TS 24.5</w:t>
      </w:r>
      <w:r w:rsidRPr="00B71AA8">
        <w:rPr>
          <w:highlight w:val="lightGray"/>
          <w:lang w:eastAsia="zh-CN"/>
        </w:rPr>
        <w:t>54</w:t>
      </w:r>
      <w:r w:rsidRPr="00B71AA8">
        <w:rPr>
          <w:highlight w:val="lightGray"/>
        </w:rPr>
        <w:t> [19</w:t>
      </w:r>
      <w:r w:rsidRPr="00B71AA8">
        <w:rPr>
          <w:highlight w:val="lightGray"/>
          <w:lang w:eastAsia="zh-CN"/>
        </w:rPr>
        <w:t>E</w:t>
      </w:r>
      <w:r w:rsidRPr="00B71AA8">
        <w:rPr>
          <w:highlight w:val="lightGray"/>
        </w:rPr>
        <w:t>], the</w:t>
      </w:r>
      <w:r w:rsidRPr="00B71AA8">
        <w:rPr>
          <w:highlight w:val="lightGray"/>
          <w:lang w:eastAsia="zh-TW"/>
        </w:rPr>
        <w:t xml:space="preserve"> UE</w:t>
      </w:r>
      <w:r w:rsidRPr="00B71AA8">
        <w:rPr>
          <w:highlight w:val="lightGray"/>
        </w:rPr>
        <w:t xml:space="preserve"> shall set the 5G </w:t>
      </w:r>
      <w:r w:rsidRPr="00B71AA8">
        <w:rPr>
          <w:highlight w:val="lightGray"/>
          <w:lang w:eastAsia="zh-CN"/>
        </w:rPr>
        <w:t>ProSe-l2relay</w:t>
      </w:r>
      <w:r w:rsidRPr="00B71AA8">
        <w:rPr>
          <w:highlight w:val="lightGray"/>
        </w:rPr>
        <w:t xml:space="preserve"> bit to "Acting as a 5G ProSe</w:t>
      </w:r>
      <w:r w:rsidRPr="00B71AA8">
        <w:rPr>
          <w:highlight w:val="lightGray"/>
          <w:lang w:eastAsia="zh-CN"/>
        </w:rPr>
        <w:t xml:space="preserve"> layer-2</w:t>
      </w:r>
      <w:r w:rsidRPr="00B71AA8">
        <w:rPr>
          <w:highlight w:val="lightGray"/>
        </w:rPr>
        <w:t xml:space="preserve"> </w:t>
      </w:r>
      <w:r w:rsidRPr="00B71AA8">
        <w:rPr>
          <w:highlight w:val="lightGray"/>
          <w:lang w:eastAsia="ko-KR"/>
        </w:rPr>
        <w:t>UE-to-network relay UE</w:t>
      </w:r>
      <w:r w:rsidRPr="00B71AA8">
        <w:rPr>
          <w:highlight w:val="lightGray"/>
        </w:rPr>
        <w:t xml:space="preserve"> supported" in the 5GMM capability IE of the REGISTRATION REQUEST message.</w:t>
      </w:r>
      <w:r w:rsidRPr="00B71AA8">
        <w:rPr>
          <w:highlight w:val="lightGray"/>
          <w:lang w:eastAsia="zh-CN"/>
        </w:rPr>
        <w:t xml:space="preserve"> </w:t>
      </w:r>
      <w:r w:rsidRPr="00B71AA8">
        <w:rPr>
          <w:highlight w:val="lightGray"/>
        </w:rPr>
        <w:t>If the UE supports</w:t>
      </w:r>
      <w:r w:rsidRPr="00B71AA8">
        <w:rPr>
          <w:highlight w:val="lightGray"/>
          <w:lang w:eastAsia="zh-CN"/>
        </w:rPr>
        <w:t xml:space="preserve"> acting as</w:t>
      </w:r>
      <w:r w:rsidRPr="00B71AA8">
        <w:rPr>
          <w:highlight w:val="lightGray"/>
        </w:rPr>
        <w:t xml:space="preserve"> 5G </w:t>
      </w:r>
      <w:r w:rsidRPr="00B71AA8">
        <w:rPr>
          <w:highlight w:val="lightGray"/>
          <w:lang w:eastAsia="zh-CN"/>
        </w:rPr>
        <w:t>ProSe layer-3 UE-to-network relay UE</w:t>
      </w:r>
      <w:r w:rsidRPr="00B71AA8">
        <w:rPr>
          <w:highlight w:val="lightGray"/>
        </w:rPr>
        <w:t xml:space="preserve"> as specified in 3GPP TS 24.5</w:t>
      </w:r>
      <w:r w:rsidRPr="00B71AA8">
        <w:rPr>
          <w:highlight w:val="lightGray"/>
          <w:lang w:eastAsia="zh-CN"/>
        </w:rPr>
        <w:t>54</w:t>
      </w:r>
      <w:r w:rsidRPr="00B71AA8">
        <w:rPr>
          <w:highlight w:val="lightGray"/>
        </w:rPr>
        <w:t> [19</w:t>
      </w:r>
      <w:r w:rsidRPr="00B71AA8">
        <w:rPr>
          <w:highlight w:val="lightGray"/>
          <w:lang w:eastAsia="zh-CN"/>
        </w:rPr>
        <w:t>E</w:t>
      </w:r>
      <w:r w:rsidRPr="00B71AA8">
        <w:rPr>
          <w:highlight w:val="lightGray"/>
        </w:rPr>
        <w:t>], the</w:t>
      </w:r>
      <w:r w:rsidRPr="00B71AA8">
        <w:rPr>
          <w:highlight w:val="lightGray"/>
          <w:lang w:eastAsia="zh-TW"/>
        </w:rPr>
        <w:t xml:space="preserve"> UE</w:t>
      </w:r>
      <w:r w:rsidRPr="00B71AA8">
        <w:rPr>
          <w:highlight w:val="lightGray"/>
        </w:rPr>
        <w:t xml:space="preserve"> shall set the 5G </w:t>
      </w:r>
      <w:r w:rsidRPr="00B71AA8">
        <w:rPr>
          <w:highlight w:val="lightGray"/>
          <w:lang w:eastAsia="zh-CN"/>
        </w:rPr>
        <w:t>ProSe-l3relay</w:t>
      </w:r>
      <w:r w:rsidRPr="00B71AA8">
        <w:rPr>
          <w:highlight w:val="lightGray"/>
        </w:rPr>
        <w:t xml:space="preserve"> bit to "Acting as a 5G ProSe</w:t>
      </w:r>
      <w:r w:rsidRPr="00B71AA8">
        <w:rPr>
          <w:highlight w:val="lightGray"/>
          <w:lang w:eastAsia="zh-CN"/>
        </w:rPr>
        <w:t xml:space="preserve"> layer-3</w:t>
      </w:r>
      <w:r w:rsidRPr="00B71AA8">
        <w:rPr>
          <w:highlight w:val="lightGray"/>
        </w:rPr>
        <w:t xml:space="preserve"> </w:t>
      </w:r>
      <w:r w:rsidRPr="00B71AA8">
        <w:rPr>
          <w:highlight w:val="lightGray"/>
          <w:lang w:eastAsia="ko-KR"/>
        </w:rPr>
        <w:t>UE-to-network relay UE</w:t>
      </w:r>
      <w:r w:rsidRPr="00B71AA8">
        <w:rPr>
          <w:highlight w:val="lightGray"/>
        </w:rPr>
        <w:t xml:space="preserve"> supported" in the 5GMM capability IE of the REGISTRATION REQUEST message.</w:t>
      </w:r>
    </w:p>
    <w:p w14:paraId="160D6E7E" w14:textId="7800312B" w:rsidR="001D4B88" w:rsidRDefault="001D4B88" w:rsidP="001D4B88">
      <w:pPr>
        <w:rPr>
          <w:lang w:eastAsia="zh-CN"/>
        </w:rPr>
      </w:pPr>
      <w:r w:rsidRPr="00B71AA8">
        <w:rPr>
          <w:highlight w:val="lightGray"/>
        </w:rPr>
        <w:t xml:space="preserve">If the UE supports </w:t>
      </w:r>
      <w:r w:rsidRPr="00B71AA8">
        <w:rPr>
          <w:highlight w:val="lightGray"/>
          <w:lang w:eastAsia="zh-CN"/>
        </w:rPr>
        <w:t xml:space="preserve">acting as </w:t>
      </w:r>
      <w:r w:rsidRPr="00B71AA8">
        <w:rPr>
          <w:highlight w:val="lightGray"/>
        </w:rPr>
        <w:t xml:space="preserve">5G </w:t>
      </w:r>
      <w:r w:rsidRPr="00B71AA8">
        <w:rPr>
          <w:highlight w:val="lightGray"/>
          <w:lang w:eastAsia="zh-CN"/>
        </w:rPr>
        <w:t>ProSe layer-2 UE-to-network remote UE</w:t>
      </w:r>
      <w:r w:rsidRPr="00B71AA8">
        <w:rPr>
          <w:highlight w:val="lightGray"/>
        </w:rPr>
        <w:t xml:space="preserve"> as specified in 3GPP TS 24.5</w:t>
      </w:r>
      <w:r w:rsidRPr="00B71AA8">
        <w:rPr>
          <w:highlight w:val="lightGray"/>
          <w:lang w:eastAsia="zh-CN"/>
        </w:rPr>
        <w:t>54</w:t>
      </w:r>
      <w:r w:rsidRPr="00B71AA8">
        <w:rPr>
          <w:highlight w:val="lightGray"/>
        </w:rPr>
        <w:t> [19</w:t>
      </w:r>
      <w:r w:rsidRPr="00B71AA8">
        <w:rPr>
          <w:highlight w:val="lightGray"/>
          <w:lang w:eastAsia="zh-CN"/>
        </w:rPr>
        <w:t>E</w:t>
      </w:r>
      <w:r w:rsidRPr="00B71AA8">
        <w:rPr>
          <w:highlight w:val="lightGray"/>
        </w:rPr>
        <w:t>], the</w:t>
      </w:r>
      <w:r w:rsidRPr="00B71AA8">
        <w:rPr>
          <w:highlight w:val="lightGray"/>
          <w:lang w:eastAsia="zh-TW"/>
        </w:rPr>
        <w:t xml:space="preserve"> UE</w:t>
      </w:r>
      <w:r w:rsidRPr="00B71AA8">
        <w:rPr>
          <w:highlight w:val="lightGray"/>
        </w:rPr>
        <w:t xml:space="preserve"> shall set the 5G </w:t>
      </w:r>
      <w:r w:rsidRPr="00B71AA8">
        <w:rPr>
          <w:highlight w:val="lightGray"/>
          <w:lang w:eastAsia="zh-CN"/>
        </w:rPr>
        <w:t>ProSe-l2rmt</w:t>
      </w:r>
      <w:r w:rsidRPr="00B71AA8">
        <w:rPr>
          <w:highlight w:val="lightGray"/>
        </w:rPr>
        <w:t xml:space="preserve"> bit to "Acting as a 5G ProSe</w:t>
      </w:r>
      <w:r w:rsidRPr="00B71AA8">
        <w:rPr>
          <w:highlight w:val="lightGray"/>
          <w:lang w:eastAsia="zh-CN"/>
        </w:rPr>
        <w:t xml:space="preserve"> layer-2</w:t>
      </w:r>
      <w:r w:rsidRPr="00B71AA8">
        <w:rPr>
          <w:highlight w:val="lightGray"/>
        </w:rPr>
        <w:t xml:space="preserve"> </w:t>
      </w:r>
      <w:r w:rsidRPr="00B71AA8">
        <w:rPr>
          <w:highlight w:val="lightGray"/>
          <w:lang w:eastAsia="ko-KR"/>
        </w:rPr>
        <w:t xml:space="preserve">UE-to-network </w:t>
      </w:r>
      <w:r w:rsidRPr="00B71AA8">
        <w:rPr>
          <w:highlight w:val="lightGray"/>
          <w:lang w:eastAsia="zh-CN"/>
        </w:rPr>
        <w:t xml:space="preserve">remote UE </w:t>
      </w:r>
      <w:r w:rsidRPr="00B71AA8">
        <w:rPr>
          <w:highlight w:val="lightGray"/>
        </w:rPr>
        <w:t>supported" in the 5GMM capability IE of the REGISTRATION REQUEST message.</w:t>
      </w:r>
      <w:r w:rsidRPr="00B71AA8">
        <w:rPr>
          <w:highlight w:val="lightGray"/>
          <w:lang w:eastAsia="zh-CN"/>
        </w:rPr>
        <w:t xml:space="preserve"> </w:t>
      </w:r>
      <w:r w:rsidRPr="00B71AA8">
        <w:rPr>
          <w:highlight w:val="lightGray"/>
        </w:rPr>
        <w:t>If the UE supports</w:t>
      </w:r>
      <w:r w:rsidRPr="00B71AA8">
        <w:rPr>
          <w:highlight w:val="lightGray"/>
          <w:lang w:eastAsia="zh-CN"/>
        </w:rPr>
        <w:t xml:space="preserve"> acting as</w:t>
      </w:r>
      <w:r w:rsidRPr="00B71AA8">
        <w:rPr>
          <w:highlight w:val="lightGray"/>
        </w:rPr>
        <w:t xml:space="preserve"> 5G </w:t>
      </w:r>
      <w:r w:rsidRPr="00B71AA8">
        <w:rPr>
          <w:highlight w:val="lightGray"/>
          <w:lang w:eastAsia="zh-CN"/>
        </w:rPr>
        <w:t xml:space="preserve">ProSe layer-3 UE-to-network remote UE </w:t>
      </w:r>
      <w:r w:rsidRPr="00B71AA8">
        <w:rPr>
          <w:highlight w:val="lightGray"/>
        </w:rPr>
        <w:t>as specified in 3GPP TS 24.5</w:t>
      </w:r>
      <w:r w:rsidRPr="00B71AA8">
        <w:rPr>
          <w:highlight w:val="lightGray"/>
          <w:lang w:eastAsia="zh-CN"/>
        </w:rPr>
        <w:t>54</w:t>
      </w:r>
      <w:r w:rsidRPr="00B71AA8">
        <w:rPr>
          <w:highlight w:val="lightGray"/>
        </w:rPr>
        <w:t> [19</w:t>
      </w:r>
      <w:r w:rsidRPr="00B71AA8">
        <w:rPr>
          <w:highlight w:val="lightGray"/>
          <w:lang w:eastAsia="zh-CN"/>
        </w:rPr>
        <w:t>E</w:t>
      </w:r>
      <w:r w:rsidRPr="00B71AA8">
        <w:rPr>
          <w:highlight w:val="lightGray"/>
        </w:rPr>
        <w:t xml:space="preserve">], </w:t>
      </w:r>
      <w:bookmarkStart w:id="510" w:name="OLE_LINK81"/>
      <w:r w:rsidRPr="00B71AA8">
        <w:rPr>
          <w:highlight w:val="lightGray"/>
        </w:rPr>
        <w:t>the</w:t>
      </w:r>
      <w:r w:rsidRPr="00B71AA8">
        <w:rPr>
          <w:highlight w:val="lightGray"/>
          <w:lang w:eastAsia="zh-TW"/>
        </w:rPr>
        <w:t xml:space="preserve"> UE</w:t>
      </w:r>
      <w:r w:rsidRPr="00B71AA8">
        <w:rPr>
          <w:highlight w:val="lightGray"/>
        </w:rPr>
        <w:t xml:space="preserve"> shall set the 5G </w:t>
      </w:r>
      <w:r w:rsidRPr="00B71AA8">
        <w:rPr>
          <w:highlight w:val="lightGray"/>
          <w:lang w:eastAsia="zh-CN"/>
        </w:rPr>
        <w:t>ProSe-l3rmt</w:t>
      </w:r>
      <w:r w:rsidRPr="00B71AA8">
        <w:rPr>
          <w:highlight w:val="lightGray"/>
        </w:rPr>
        <w:t xml:space="preserve"> bit to "Acting as a 5G ProSe</w:t>
      </w:r>
      <w:r w:rsidRPr="00B71AA8">
        <w:rPr>
          <w:highlight w:val="lightGray"/>
          <w:lang w:eastAsia="zh-CN"/>
        </w:rPr>
        <w:t xml:space="preserve"> layer-3</w:t>
      </w:r>
      <w:r w:rsidRPr="00B71AA8">
        <w:rPr>
          <w:highlight w:val="lightGray"/>
        </w:rPr>
        <w:t xml:space="preserve"> </w:t>
      </w:r>
      <w:r w:rsidRPr="00B71AA8">
        <w:rPr>
          <w:highlight w:val="lightGray"/>
          <w:lang w:eastAsia="ko-KR"/>
        </w:rPr>
        <w:t xml:space="preserve">UE-to-network </w:t>
      </w:r>
      <w:r w:rsidRPr="00B71AA8">
        <w:rPr>
          <w:highlight w:val="lightGray"/>
          <w:lang w:eastAsia="zh-CN"/>
        </w:rPr>
        <w:t xml:space="preserve">remote UE </w:t>
      </w:r>
      <w:r w:rsidRPr="00B71AA8">
        <w:rPr>
          <w:highlight w:val="lightGray"/>
        </w:rPr>
        <w:t>supported" in the 5GMM capability IE of the REGISTRATION REQUEST message.</w:t>
      </w:r>
      <w:bookmarkEnd w:id="510"/>
      <w:r w:rsidRPr="00B71AA8">
        <w:rPr>
          <w:highlight w:val="lightGray"/>
        </w:rPr>
        <w:t xml:space="preserv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w:t>
      </w:r>
      <w:r w:rsidRPr="00B71AA8">
        <w:rPr>
          <w:highlight w:val="lightGray"/>
        </w:rPr>
        <w:lastRenderedPageBreak/>
        <w:t xml:space="preserve">to-UE relay UE as specified in 3GPP TS 24.554 [19E], </w:t>
      </w:r>
      <w:bookmarkStart w:id="511" w:name="OLE_LINK84"/>
      <w:r w:rsidRPr="00B71AA8">
        <w:rPr>
          <w:highlight w:val="lightGray"/>
        </w:rPr>
        <w:t>the UE shall set the 5G ProSe-l3U2U relay bit to "Acting as a 5G ProSe layer-3 UE-to-UE relay UE supported" in the 5GMM capability IE of the REGISTRATION REQUEST message.</w:t>
      </w:r>
      <w:bookmarkEnd w:id="511"/>
      <w:r w:rsidRPr="00B71AA8">
        <w:rPr>
          <w:highlight w:val="lightGray"/>
        </w:rPr>
        <w:t xml:space="preserv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1C54875B" w14:textId="1F18457E" w:rsidR="001D4B88" w:rsidRDefault="001D4B88" w:rsidP="001D4B88">
      <w:pPr>
        <w:rPr>
          <w:lang w:eastAsia="zh-CN"/>
        </w:rPr>
      </w:pPr>
      <w:bookmarkStart w:id="512" w:name="OLE_LINK89"/>
      <w:r w:rsidRPr="00B71AA8">
        <w:rPr>
          <w:highlight w:val="lightGray"/>
        </w:rPr>
        <w:t>If the UE supports</w:t>
      </w:r>
      <w:r w:rsidRPr="00B71AA8">
        <w:rPr>
          <w:highlight w:val="lightGray"/>
          <w:lang w:eastAsia="zh-CN"/>
        </w:rPr>
        <w:t xml:space="preserve"> acting as</w:t>
      </w:r>
      <w:r w:rsidRPr="00B71AA8">
        <w:rPr>
          <w:highlight w:val="lightGray"/>
        </w:rPr>
        <w:t xml:space="preserve"> 5G </w:t>
      </w:r>
      <w:r w:rsidRPr="00B71AA8">
        <w:rPr>
          <w:highlight w:val="lightGray"/>
          <w:lang w:eastAsia="zh-CN"/>
        </w:rPr>
        <w:t xml:space="preserve">ProSe </w:t>
      </w:r>
      <w:r w:rsidRPr="00B71AA8">
        <w:rPr>
          <w:rFonts w:hint="eastAsia"/>
          <w:highlight w:val="lightGray"/>
          <w:lang w:eastAsia="zh-CN"/>
        </w:rPr>
        <w:t>multi-hop</w:t>
      </w:r>
      <w:r w:rsidRPr="00B71AA8">
        <w:rPr>
          <w:highlight w:val="lightGray"/>
          <w:lang w:eastAsia="zh-CN"/>
        </w:rPr>
        <w:t xml:space="preserve"> layer-3 UE-to-network relay UE</w:t>
      </w:r>
      <w:r w:rsidRPr="00B71AA8">
        <w:rPr>
          <w:highlight w:val="lightGray"/>
        </w:rPr>
        <w:t xml:space="preserve"> as specified in 3GPP TS 24.5</w:t>
      </w:r>
      <w:r w:rsidRPr="00B71AA8">
        <w:rPr>
          <w:highlight w:val="lightGray"/>
          <w:lang w:eastAsia="zh-CN"/>
        </w:rPr>
        <w:t>54</w:t>
      </w:r>
      <w:r w:rsidRPr="00B71AA8">
        <w:rPr>
          <w:highlight w:val="lightGray"/>
        </w:rPr>
        <w:t> [19</w:t>
      </w:r>
      <w:r w:rsidRPr="00B71AA8">
        <w:rPr>
          <w:highlight w:val="lightGray"/>
          <w:lang w:eastAsia="zh-CN"/>
        </w:rPr>
        <w:t>E</w:t>
      </w:r>
      <w:r w:rsidRPr="00B71AA8">
        <w:rPr>
          <w:highlight w:val="lightGray"/>
        </w:rPr>
        <w:t>], the</w:t>
      </w:r>
      <w:r w:rsidRPr="00B71AA8">
        <w:rPr>
          <w:highlight w:val="lightGray"/>
          <w:lang w:eastAsia="zh-TW"/>
        </w:rPr>
        <w:t xml:space="preserve"> UE</w:t>
      </w:r>
      <w:r w:rsidRPr="00B71AA8">
        <w:rPr>
          <w:highlight w:val="lightGray"/>
        </w:rPr>
        <w:t xml:space="preserve"> shall set the </w:t>
      </w:r>
      <w:bookmarkStart w:id="513" w:name="OLE_LINK79"/>
      <w:r w:rsidRPr="00B71AA8">
        <w:rPr>
          <w:highlight w:val="lightGray"/>
        </w:rPr>
        <w:t xml:space="preserve">5G </w:t>
      </w:r>
      <w:r w:rsidRPr="00B71AA8">
        <w:rPr>
          <w:highlight w:val="lightGray"/>
          <w:lang w:eastAsia="zh-CN"/>
        </w:rPr>
        <w:t>ProSe-l3relay</w:t>
      </w:r>
      <w:r w:rsidRPr="00B71AA8">
        <w:rPr>
          <w:highlight w:val="lightGray"/>
        </w:rPr>
        <w:t xml:space="preserve"> bit to</w:t>
      </w:r>
      <w:bookmarkEnd w:id="513"/>
      <w:r w:rsidRPr="00B71AA8">
        <w:rPr>
          <w:highlight w:val="lightGray"/>
        </w:rPr>
        <w:t xml:space="preserve"> "Acting as a 5G ProSe</w:t>
      </w:r>
      <w:r w:rsidRPr="00B71AA8">
        <w:rPr>
          <w:highlight w:val="lightGray"/>
          <w:lang w:eastAsia="zh-CN"/>
        </w:rPr>
        <w:t xml:space="preserve"> layer-3</w:t>
      </w:r>
      <w:r w:rsidRPr="00B71AA8">
        <w:rPr>
          <w:highlight w:val="lightGray"/>
        </w:rPr>
        <w:t xml:space="preserve"> </w:t>
      </w:r>
      <w:r w:rsidRPr="00B71AA8">
        <w:rPr>
          <w:highlight w:val="lightGray"/>
          <w:lang w:eastAsia="ko-KR"/>
        </w:rPr>
        <w:t>UE-to-network relay UE</w:t>
      </w:r>
      <w:r w:rsidRPr="00B71AA8">
        <w:rPr>
          <w:highlight w:val="lightGray"/>
        </w:rPr>
        <w:t xml:space="preserve"> supported" </w:t>
      </w:r>
      <w:r w:rsidRPr="00B71AA8">
        <w:rPr>
          <w:rFonts w:hint="eastAsia"/>
          <w:highlight w:val="lightGray"/>
          <w:lang w:eastAsia="zh-CN"/>
        </w:rPr>
        <w:t xml:space="preserve">and set </w:t>
      </w:r>
      <w:r w:rsidRPr="00B71AA8">
        <w:rPr>
          <w:highlight w:val="lightGray"/>
        </w:rPr>
        <w:t xml:space="preserve">5G </w:t>
      </w:r>
      <w:r w:rsidRPr="00B71AA8">
        <w:rPr>
          <w:highlight w:val="lightGray"/>
          <w:lang w:eastAsia="zh-CN"/>
        </w:rPr>
        <w:t>ProSe-M</w:t>
      </w:r>
      <w:r w:rsidRPr="00B71AA8">
        <w:rPr>
          <w:rFonts w:hint="eastAsia"/>
          <w:highlight w:val="lightGray"/>
          <w:lang w:eastAsia="zh-CN"/>
        </w:rPr>
        <w:t>CI</w:t>
      </w:r>
      <w:r w:rsidRPr="00B71AA8">
        <w:rPr>
          <w:highlight w:val="lightGray"/>
        </w:rPr>
        <w:t xml:space="preserve"> bit to</w:t>
      </w:r>
      <w:r w:rsidRPr="00B71AA8">
        <w:rPr>
          <w:rFonts w:hint="eastAsia"/>
          <w:highlight w:val="lightGray"/>
          <w:lang w:eastAsia="zh-CN"/>
        </w:rPr>
        <w:t xml:space="preserve"> </w:t>
      </w:r>
      <w:r w:rsidRPr="00B71AA8">
        <w:rPr>
          <w:highlight w:val="lightGray"/>
        </w:rPr>
        <w:t>"M</w:t>
      </w:r>
      <w:r w:rsidRPr="00B71AA8">
        <w:rPr>
          <w:rFonts w:hint="eastAsia"/>
          <w:highlight w:val="lightGray"/>
          <w:lang w:eastAsia="zh-CN"/>
        </w:rPr>
        <w:t xml:space="preserve">ulti-hop </w:t>
      </w:r>
      <w:r w:rsidRPr="00B71AA8">
        <w:rPr>
          <w:rFonts w:eastAsia="Malgun Gothic" w:hint="eastAsia"/>
          <w:highlight w:val="lightGray"/>
          <w:lang w:eastAsia="ko-KR"/>
        </w:rPr>
        <w:t xml:space="preserve">relay </w:t>
      </w:r>
      <w:r w:rsidRPr="00B71AA8">
        <w:rPr>
          <w:rFonts w:hint="eastAsia"/>
          <w:highlight w:val="lightGray"/>
          <w:lang w:eastAsia="zh-CN"/>
        </w:rPr>
        <w:t>communication</w:t>
      </w:r>
      <w:r w:rsidRPr="00B71AA8">
        <w:rPr>
          <w:highlight w:val="lightGray"/>
        </w:rPr>
        <w:t xml:space="preserve"> supported</w:t>
      </w:r>
      <w:r w:rsidRPr="00B71AA8">
        <w:rPr>
          <w:rFonts w:eastAsia="Malgun Gothic" w:hint="eastAsia"/>
          <w:highlight w:val="lightGray"/>
          <w:lang w:eastAsia="ko-KR"/>
        </w:rPr>
        <w:t>"</w:t>
      </w:r>
      <w:r w:rsidRPr="00B71AA8">
        <w:rPr>
          <w:rFonts w:hint="eastAsia"/>
          <w:highlight w:val="lightGray"/>
          <w:lang w:eastAsia="zh-CN"/>
        </w:rPr>
        <w:t xml:space="preserve"> </w:t>
      </w:r>
      <w:r w:rsidRPr="00B71AA8">
        <w:rPr>
          <w:highlight w:val="lightGray"/>
        </w:rPr>
        <w:t>in the 5GMM capability IE of the REGISTRATION REQUEST message. If the UE supports</w:t>
      </w:r>
      <w:r w:rsidRPr="00B71AA8">
        <w:rPr>
          <w:highlight w:val="lightGray"/>
          <w:lang w:eastAsia="zh-CN"/>
        </w:rPr>
        <w:t xml:space="preserve"> acting as</w:t>
      </w:r>
      <w:r w:rsidRPr="00B71AA8">
        <w:rPr>
          <w:highlight w:val="lightGray"/>
        </w:rPr>
        <w:t xml:space="preserve"> 5G </w:t>
      </w:r>
      <w:r w:rsidRPr="00B71AA8">
        <w:rPr>
          <w:highlight w:val="lightGray"/>
          <w:lang w:eastAsia="zh-CN"/>
        </w:rPr>
        <w:t xml:space="preserve">ProSe </w:t>
      </w:r>
      <w:r w:rsidRPr="00B71AA8">
        <w:rPr>
          <w:rFonts w:hint="eastAsia"/>
          <w:highlight w:val="lightGray"/>
          <w:lang w:eastAsia="zh-CN"/>
        </w:rPr>
        <w:t>multi-hop</w:t>
      </w:r>
      <w:r w:rsidRPr="00B71AA8">
        <w:rPr>
          <w:highlight w:val="lightGray"/>
          <w:lang w:eastAsia="zh-CN"/>
        </w:rPr>
        <w:t xml:space="preserve"> layer-3 UE-to-network re</w:t>
      </w:r>
      <w:r w:rsidRPr="00B71AA8">
        <w:rPr>
          <w:rFonts w:hint="eastAsia"/>
          <w:highlight w:val="lightGray"/>
          <w:lang w:eastAsia="zh-CN"/>
        </w:rPr>
        <w:t>mote</w:t>
      </w:r>
      <w:r w:rsidRPr="00B71AA8">
        <w:rPr>
          <w:highlight w:val="lightGray"/>
          <w:lang w:eastAsia="zh-CN"/>
        </w:rPr>
        <w:t xml:space="preserve"> UE</w:t>
      </w:r>
      <w:r w:rsidRPr="00B71AA8">
        <w:rPr>
          <w:highlight w:val="lightGray"/>
        </w:rPr>
        <w:t xml:space="preserve"> as specified in 3GPP TS 24.5</w:t>
      </w:r>
      <w:r w:rsidRPr="00B71AA8">
        <w:rPr>
          <w:highlight w:val="lightGray"/>
          <w:lang w:eastAsia="zh-CN"/>
        </w:rPr>
        <w:t>54</w:t>
      </w:r>
      <w:r w:rsidRPr="00B71AA8">
        <w:rPr>
          <w:highlight w:val="lightGray"/>
        </w:rPr>
        <w:t> [19</w:t>
      </w:r>
      <w:r w:rsidRPr="00B71AA8">
        <w:rPr>
          <w:highlight w:val="lightGray"/>
          <w:lang w:eastAsia="zh-CN"/>
        </w:rPr>
        <w:t>E</w:t>
      </w:r>
      <w:r w:rsidRPr="00B71AA8">
        <w:rPr>
          <w:highlight w:val="lightGray"/>
        </w:rPr>
        <w:t>], the</w:t>
      </w:r>
      <w:r w:rsidRPr="00B71AA8">
        <w:rPr>
          <w:highlight w:val="lightGray"/>
          <w:lang w:eastAsia="zh-TW"/>
        </w:rPr>
        <w:t xml:space="preserve"> UE</w:t>
      </w:r>
      <w:r w:rsidRPr="00B71AA8">
        <w:rPr>
          <w:highlight w:val="lightGray"/>
        </w:rPr>
        <w:t xml:space="preserve"> shall set the 5G </w:t>
      </w:r>
      <w:r w:rsidRPr="00B71AA8">
        <w:rPr>
          <w:highlight w:val="lightGray"/>
          <w:lang w:eastAsia="zh-CN"/>
        </w:rPr>
        <w:t>ProSe-l3rmt</w:t>
      </w:r>
      <w:r w:rsidRPr="00B71AA8">
        <w:rPr>
          <w:highlight w:val="lightGray"/>
        </w:rPr>
        <w:t xml:space="preserve"> bit to </w:t>
      </w:r>
      <w:bookmarkStart w:id="514" w:name="OLE_LINK88"/>
      <w:r w:rsidRPr="00B71AA8">
        <w:rPr>
          <w:highlight w:val="lightGray"/>
        </w:rPr>
        <w:t>"</w:t>
      </w:r>
      <w:bookmarkEnd w:id="514"/>
      <w:r w:rsidRPr="00B71AA8">
        <w:rPr>
          <w:highlight w:val="lightGray"/>
        </w:rPr>
        <w:t>Acting as a 5G ProSe</w:t>
      </w:r>
      <w:r w:rsidRPr="00B71AA8">
        <w:rPr>
          <w:highlight w:val="lightGray"/>
          <w:lang w:eastAsia="zh-CN"/>
        </w:rPr>
        <w:t xml:space="preserve"> layer-3</w:t>
      </w:r>
      <w:r w:rsidRPr="00B71AA8">
        <w:rPr>
          <w:highlight w:val="lightGray"/>
        </w:rPr>
        <w:t xml:space="preserve"> </w:t>
      </w:r>
      <w:r w:rsidRPr="00B71AA8">
        <w:rPr>
          <w:highlight w:val="lightGray"/>
          <w:lang w:eastAsia="ko-KR"/>
        </w:rPr>
        <w:t xml:space="preserve">UE-to-network </w:t>
      </w:r>
      <w:r w:rsidRPr="00B71AA8">
        <w:rPr>
          <w:highlight w:val="lightGray"/>
          <w:lang w:eastAsia="zh-CN"/>
        </w:rPr>
        <w:t xml:space="preserve">remote UE </w:t>
      </w:r>
      <w:r w:rsidRPr="00B71AA8">
        <w:rPr>
          <w:highlight w:val="lightGray"/>
        </w:rPr>
        <w:t xml:space="preserve">supported" </w:t>
      </w:r>
      <w:r w:rsidRPr="00B71AA8">
        <w:rPr>
          <w:rFonts w:hint="eastAsia"/>
          <w:highlight w:val="lightGray"/>
          <w:lang w:eastAsia="zh-CN"/>
        </w:rPr>
        <w:t xml:space="preserve">and set </w:t>
      </w:r>
      <w:r w:rsidRPr="00B71AA8">
        <w:rPr>
          <w:highlight w:val="lightGray"/>
        </w:rPr>
        <w:t xml:space="preserve">5G </w:t>
      </w:r>
      <w:r w:rsidRPr="00B71AA8">
        <w:rPr>
          <w:highlight w:val="lightGray"/>
          <w:lang w:eastAsia="zh-CN"/>
        </w:rPr>
        <w:t>ProSe-M</w:t>
      </w:r>
      <w:r w:rsidRPr="00B71AA8">
        <w:rPr>
          <w:rFonts w:hint="eastAsia"/>
          <w:highlight w:val="lightGray"/>
          <w:lang w:eastAsia="zh-CN"/>
        </w:rPr>
        <w:t>CI</w:t>
      </w:r>
      <w:r w:rsidRPr="00B71AA8">
        <w:rPr>
          <w:highlight w:val="lightGray"/>
        </w:rPr>
        <w:t xml:space="preserve"> bit to</w:t>
      </w:r>
      <w:r w:rsidRPr="00B71AA8">
        <w:rPr>
          <w:rFonts w:hint="eastAsia"/>
          <w:highlight w:val="lightGray"/>
          <w:lang w:eastAsia="zh-CN"/>
        </w:rPr>
        <w:t xml:space="preserve"> </w:t>
      </w:r>
      <w:r w:rsidRPr="00B71AA8">
        <w:rPr>
          <w:highlight w:val="lightGray"/>
        </w:rPr>
        <w:t>"M</w:t>
      </w:r>
      <w:r w:rsidRPr="00B71AA8">
        <w:rPr>
          <w:rFonts w:hint="eastAsia"/>
          <w:highlight w:val="lightGray"/>
          <w:lang w:eastAsia="zh-CN"/>
        </w:rPr>
        <w:t xml:space="preserve">ulti-hop </w:t>
      </w:r>
      <w:r w:rsidRPr="00B71AA8">
        <w:rPr>
          <w:rFonts w:eastAsia="Malgun Gothic" w:hint="eastAsia"/>
          <w:highlight w:val="lightGray"/>
          <w:lang w:eastAsia="ko-KR"/>
        </w:rPr>
        <w:t xml:space="preserve">relay </w:t>
      </w:r>
      <w:r w:rsidRPr="00B71AA8">
        <w:rPr>
          <w:rFonts w:hint="eastAsia"/>
          <w:highlight w:val="lightGray"/>
          <w:lang w:eastAsia="zh-CN"/>
        </w:rPr>
        <w:t>communication</w:t>
      </w:r>
      <w:r w:rsidRPr="00B71AA8">
        <w:rPr>
          <w:highlight w:val="lightGray"/>
        </w:rPr>
        <w:t xml:space="preserve"> supported" in the 5GMM capability IE of the REGISTRATION REQUEST message.</w:t>
      </w:r>
      <w:r w:rsidRPr="00B71AA8">
        <w:rPr>
          <w:rFonts w:hint="eastAsia"/>
          <w:highlight w:val="lightGray"/>
          <w:lang w:eastAsia="zh-CN"/>
        </w:rPr>
        <w:t xml:space="preserve"> </w:t>
      </w:r>
      <w:r w:rsidRPr="00B71AA8">
        <w:rPr>
          <w:highlight w:val="lightGray"/>
        </w:rPr>
        <w:t>If the UE supports</w:t>
      </w:r>
      <w:r w:rsidRPr="00B71AA8">
        <w:rPr>
          <w:highlight w:val="lightGray"/>
          <w:lang w:eastAsia="zh-CN"/>
        </w:rPr>
        <w:t xml:space="preserve"> acting as</w:t>
      </w:r>
      <w:r w:rsidRPr="00B71AA8">
        <w:rPr>
          <w:highlight w:val="lightGray"/>
        </w:rPr>
        <w:t xml:space="preserve"> 5G </w:t>
      </w:r>
      <w:r w:rsidRPr="00B71AA8">
        <w:rPr>
          <w:highlight w:val="lightGray"/>
          <w:lang w:eastAsia="zh-CN"/>
        </w:rPr>
        <w:t xml:space="preserve">ProSe </w:t>
      </w:r>
      <w:r w:rsidRPr="00B71AA8">
        <w:rPr>
          <w:rFonts w:hint="eastAsia"/>
          <w:highlight w:val="lightGray"/>
          <w:lang w:eastAsia="zh-CN"/>
        </w:rPr>
        <w:t>multi-hop</w:t>
      </w:r>
      <w:r w:rsidRPr="00B71AA8">
        <w:rPr>
          <w:highlight w:val="lightGray"/>
          <w:lang w:eastAsia="zh-CN"/>
        </w:rPr>
        <w:t xml:space="preserve"> layer-</w:t>
      </w:r>
      <w:r w:rsidRPr="00B71AA8">
        <w:rPr>
          <w:rFonts w:hint="eastAsia"/>
          <w:highlight w:val="lightGray"/>
          <w:lang w:eastAsia="zh-CN"/>
        </w:rPr>
        <w:t>2</w:t>
      </w:r>
      <w:r w:rsidRPr="00B71AA8">
        <w:rPr>
          <w:highlight w:val="lightGray"/>
          <w:lang w:eastAsia="zh-CN"/>
        </w:rPr>
        <w:t xml:space="preserve"> UE-to-network relay UE</w:t>
      </w:r>
      <w:r w:rsidRPr="00B71AA8">
        <w:rPr>
          <w:highlight w:val="lightGray"/>
        </w:rPr>
        <w:t xml:space="preserve"> as specified in 3GPP TS 24.5</w:t>
      </w:r>
      <w:r w:rsidRPr="00B71AA8">
        <w:rPr>
          <w:highlight w:val="lightGray"/>
          <w:lang w:eastAsia="zh-CN"/>
        </w:rPr>
        <w:t>54</w:t>
      </w:r>
      <w:r w:rsidRPr="00B71AA8">
        <w:rPr>
          <w:highlight w:val="lightGray"/>
        </w:rPr>
        <w:t> [19</w:t>
      </w:r>
      <w:r w:rsidRPr="00B71AA8">
        <w:rPr>
          <w:highlight w:val="lightGray"/>
          <w:lang w:eastAsia="zh-CN"/>
        </w:rPr>
        <w:t>E</w:t>
      </w:r>
      <w:r w:rsidRPr="00B71AA8">
        <w:rPr>
          <w:highlight w:val="lightGray"/>
        </w:rPr>
        <w:t>], the</w:t>
      </w:r>
      <w:r w:rsidRPr="00B71AA8">
        <w:rPr>
          <w:highlight w:val="lightGray"/>
          <w:lang w:eastAsia="zh-TW"/>
        </w:rPr>
        <w:t xml:space="preserve"> UE</w:t>
      </w:r>
      <w:r w:rsidRPr="00B71AA8">
        <w:rPr>
          <w:highlight w:val="lightGray"/>
        </w:rPr>
        <w:t xml:space="preserve"> shall set the 5G </w:t>
      </w:r>
      <w:r w:rsidRPr="00B71AA8">
        <w:rPr>
          <w:highlight w:val="lightGray"/>
          <w:lang w:eastAsia="zh-CN"/>
        </w:rPr>
        <w:t>ProSe-l</w:t>
      </w:r>
      <w:r w:rsidRPr="00B71AA8">
        <w:rPr>
          <w:rFonts w:hint="eastAsia"/>
          <w:highlight w:val="lightGray"/>
          <w:lang w:eastAsia="zh-CN"/>
        </w:rPr>
        <w:t>2</w:t>
      </w:r>
      <w:r w:rsidRPr="00B71AA8">
        <w:rPr>
          <w:highlight w:val="lightGray"/>
          <w:lang w:eastAsia="zh-CN"/>
        </w:rPr>
        <w:t>relay</w:t>
      </w:r>
      <w:r w:rsidRPr="00B71AA8">
        <w:rPr>
          <w:highlight w:val="lightGray"/>
        </w:rPr>
        <w:t xml:space="preserve"> bit to "Acting as a 5G ProSe</w:t>
      </w:r>
      <w:r w:rsidRPr="00B71AA8">
        <w:rPr>
          <w:highlight w:val="lightGray"/>
          <w:lang w:eastAsia="zh-CN"/>
        </w:rPr>
        <w:t xml:space="preserve"> layer-</w:t>
      </w:r>
      <w:r w:rsidRPr="00B71AA8">
        <w:rPr>
          <w:rFonts w:hint="eastAsia"/>
          <w:highlight w:val="lightGray"/>
          <w:lang w:eastAsia="zh-CN"/>
        </w:rPr>
        <w:t>2</w:t>
      </w:r>
      <w:r w:rsidRPr="00B71AA8">
        <w:rPr>
          <w:highlight w:val="lightGray"/>
        </w:rPr>
        <w:t xml:space="preserve"> </w:t>
      </w:r>
      <w:r w:rsidRPr="00B71AA8">
        <w:rPr>
          <w:highlight w:val="lightGray"/>
          <w:lang w:eastAsia="ko-KR"/>
        </w:rPr>
        <w:t>UE-to-network relay UE</w:t>
      </w:r>
      <w:r w:rsidRPr="00B71AA8">
        <w:rPr>
          <w:highlight w:val="lightGray"/>
        </w:rPr>
        <w:t xml:space="preserve"> supported" </w:t>
      </w:r>
      <w:r w:rsidRPr="00B71AA8">
        <w:rPr>
          <w:rFonts w:hint="eastAsia"/>
          <w:highlight w:val="lightGray"/>
          <w:lang w:eastAsia="zh-CN"/>
        </w:rPr>
        <w:t xml:space="preserve">and set </w:t>
      </w:r>
      <w:r w:rsidRPr="00B71AA8">
        <w:rPr>
          <w:highlight w:val="lightGray"/>
        </w:rPr>
        <w:t xml:space="preserve">5G </w:t>
      </w:r>
      <w:r w:rsidRPr="00B71AA8">
        <w:rPr>
          <w:highlight w:val="lightGray"/>
          <w:lang w:eastAsia="zh-CN"/>
        </w:rPr>
        <w:t>ProSe-M</w:t>
      </w:r>
      <w:r w:rsidRPr="00B71AA8">
        <w:rPr>
          <w:rFonts w:hint="eastAsia"/>
          <w:highlight w:val="lightGray"/>
          <w:lang w:eastAsia="zh-CN"/>
        </w:rPr>
        <w:t>CI</w:t>
      </w:r>
      <w:r w:rsidRPr="00B71AA8">
        <w:rPr>
          <w:highlight w:val="lightGray"/>
        </w:rPr>
        <w:t xml:space="preserve"> bit to</w:t>
      </w:r>
      <w:r w:rsidRPr="00B71AA8">
        <w:rPr>
          <w:rFonts w:hint="eastAsia"/>
          <w:highlight w:val="lightGray"/>
          <w:lang w:eastAsia="zh-CN"/>
        </w:rPr>
        <w:t xml:space="preserve"> </w:t>
      </w:r>
      <w:r w:rsidRPr="00B71AA8">
        <w:rPr>
          <w:highlight w:val="lightGray"/>
        </w:rPr>
        <w:t>"M</w:t>
      </w:r>
      <w:r w:rsidRPr="00B71AA8">
        <w:rPr>
          <w:rFonts w:hint="eastAsia"/>
          <w:highlight w:val="lightGray"/>
          <w:lang w:eastAsia="zh-CN"/>
        </w:rPr>
        <w:t xml:space="preserve">ulti-hop </w:t>
      </w:r>
      <w:r w:rsidRPr="00B71AA8">
        <w:rPr>
          <w:rFonts w:eastAsia="Malgun Gothic" w:hint="eastAsia"/>
          <w:highlight w:val="lightGray"/>
          <w:lang w:eastAsia="ko-KR"/>
        </w:rPr>
        <w:t xml:space="preserve">relay </w:t>
      </w:r>
      <w:r w:rsidRPr="00B71AA8">
        <w:rPr>
          <w:rFonts w:hint="eastAsia"/>
          <w:highlight w:val="lightGray"/>
          <w:lang w:eastAsia="zh-CN"/>
        </w:rPr>
        <w:t>communication</w:t>
      </w:r>
      <w:r w:rsidRPr="00B71AA8">
        <w:rPr>
          <w:highlight w:val="lightGray"/>
        </w:rPr>
        <w:t xml:space="preserve"> supported"</w:t>
      </w:r>
      <w:r w:rsidRPr="00B71AA8">
        <w:rPr>
          <w:rFonts w:hint="eastAsia"/>
          <w:highlight w:val="lightGray"/>
          <w:lang w:eastAsia="zh-CN"/>
        </w:rPr>
        <w:t xml:space="preserve"> </w:t>
      </w:r>
      <w:r w:rsidRPr="00B71AA8">
        <w:rPr>
          <w:highlight w:val="lightGray"/>
        </w:rPr>
        <w:t>in the 5GMM capability IE of the REGISTRATION REQUEST message.</w:t>
      </w:r>
      <w:r w:rsidRPr="00B71AA8">
        <w:rPr>
          <w:rFonts w:hint="eastAsia"/>
          <w:highlight w:val="lightGray"/>
          <w:lang w:eastAsia="zh-CN"/>
        </w:rPr>
        <w:t xml:space="preserve"> </w:t>
      </w:r>
      <w:r w:rsidRPr="00B71AA8">
        <w:rPr>
          <w:highlight w:val="lightGray"/>
        </w:rPr>
        <w:t>If the UE supports</w:t>
      </w:r>
      <w:r w:rsidRPr="00B71AA8">
        <w:rPr>
          <w:highlight w:val="lightGray"/>
          <w:lang w:eastAsia="zh-CN"/>
        </w:rPr>
        <w:t xml:space="preserve"> acting as</w:t>
      </w:r>
      <w:r w:rsidRPr="00B71AA8">
        <w:rPr>
          <w:highlight w:val="lightGray"/>
        </w:rPr>
        <w:t xml:space="preserve"> 5G </w:t>
      </w:r>
      <w:r w:rsidRPr="00B71AA8">
        <w:rPr>
          <w:highlight w:val="lightGray"/>
          <w:lang w:eastAsia="zh-CN"/>
        </w:rPr>
        <w:t xml:space="preserve">ProSe </w:t>
      </w:r>
      <w:r w:rsidRPr="00B71AA8">
        <w:rPr>
          <w:rFonts w:hint="eastAsia"/>
          <w:highlight w:val="lightGray"/>
          <w:lang w:eastAsia="zh-CN"/>
        </w:rPr>
        <w:t>multi-hop</w:t>
      </w:r>
      <w:r w:rsidRPr="00B71AA8">
        <w:rPr>
          <w:highlight w:val="lightGray"/>
          <w:lang w:eastAsia="zh-CN"/>
        </w:rPr>
        <w:t xml:space="preserve"> layer-</w:t>
      </w:r>
      <w:r w:rsidRPr="00B71AA8">
        <w:rPr>
          <w:rFonts w:hint="eastAsia"/>
          <w:highlight w:val="lightGray"/>
          <w:lang w:eastAsia="zh-CN"/>
        </w:rPr>
        <w:t>2</w:t>
      </w:r>
      <w:r w:rsidRPr="00B71AA8">
        <w:rPr>
          <w:highlight w:val="lightGray"/>
          <w:lang w:eastAsia="zh-CN"/>
        </w:rPr>
        <w:t xml:space="preserve"> UE-to-network re</w:t>
      </w:r>
      <w:r w:rsidRPr="00B71AA8">
        <w:rPr>
          <w:rFonts w:hint="eastAsia"/>
          <w:highlight w:val="lightGray"/>
          <w:lang w:eastAsia="zh-CN"/>
        </w:rPr>
        <w:t>mote</w:t>
      </w:r>
      <w:r w:rsidRPr="00B71AA8">
        <w:rPr>
          <w:highlight w:val="lightGray"/>
          <w:lang w:eastAsia="zh-CN"/>
        </w:rPr>
        <w:t xml:space="preserve"> UE</w:t>
      </w:r>
      <w:r w:rsidRPr="00B71AA8">
        <w:rPr>
          <w:highlight w:val="lightGray"/>
        </w:rPr>
        <w:t xml:space="preserve"> as specified in 3GPP TS 24.5</w:t>
      </w:r>
      <w:r w:rsidRPr="00B71AA8">
        <w:rPr>
          <w:highlight w:val="lightGray"/>
          <w:lang w:eastAsia="zh-CN"/>
        </w:rPr>
        <w:t>54</w:t>
      </w:r>
      <w:r w:rsidRPr="00B71AA8">
        <w:rPr>
          <w:highlight w:val="lightGray"/>
        </w:rPr>
        <w:t> [19</w:t>
      </w:r>
      <w:r w:rsidRPr="00B71AA8">
        <w:rPr>
          <w:highlight w:val="lightGray"/>
          <w:lang w:eastAsia="zh-CN"/>
        </w:rPr>
        <w:t>E</w:t>
      </w:r>
      <w:r w:rsidRPr="00B71AA8">
        <w:rPr>
          <w:highlight w:val="lightGray"/>
        </w:rPr>
        <w:t>], the</w:t>
      </w:r>
      <w:r w:rsidRPr="00B71AA8">
        <w:rPr>
          <w:highlight w:val="lightGray"/>
          <w:lang w:eastAsia="zh-TW"/>
        </w:rPr>
        <w:t xml:space="preserve"> UE</w:t>
      </w:r>
      <w:r w:rsidRPr="00B71AA8">
        <w:rPr>
          <w:highlight w:val="lightGray"/>
        </w:rPr>
        <w:t xml:space="preserve"> shall set the 5G </w:t>
      </w:r>
      <w:r w:rsidRPr="00B71AA8">
        <w:rPr>
          <w:highlight w:val="lightGray"/>
          <w:lang w:eastAsia="zh-CN"/>
        </w:rPr>
        <w:t>ProSe-l</w:t>
      </w:r>
      <w:r w:rsidRPr="00B71AA8">
        <w:rPr>
          <w:rFonts w:hint="eastAsia"/>
          <w:highlight w:val="lightGray"/>
          <w:lang w:eastAsia="zh-CN"/>
        </w:rPr>
        <w:t>2</w:t>
      </w:r>
      <w:r w:rsidRPr="00B71AA8">
        <w:rPr>
          <w:highlight w:val="lightGray"/>
          <w:lang w:eastAsia="zh-CN"/>
        </w:rPr>
        <w:t>rmt</w:t>
      </w:r>
      <w:r w:rsidRPr="00B71AA8">
        <w:rPr>
          <w:highlight w:val="lightGray"/>
        </w:rPr>
        <w:t xml:space="preserve"> bit to "Acting as a 5G ProSe</w:t>
      </w:r>
      <w:r w:rsidRPr="00B71AA8">
        <w:rPr>
          <w:highlight w:val="lightGray"/>
          <w:lang w:eastAsia="zh-CN"/>
        </w:rPr>
        <w:t xml:space="preserve"> layer-</w:t>
      </w:r>
      <w:r w:rsidRPr="00B71AA8">
        <w:rPr>
          <w:rFonts w:hint="eastAsia"/>
          <w:highlight w:val="lightGray"/>
          <w:lang w:eastAsia="zh-CN"/>
        </w:rPr>
        <w:t>2</w:t>
      </w:r>
      <w:r w:rsidRPr="00B71AA8">
        <w:rPr>
          <w:highlight w:val="lightGray"/>
        </w:rPr>
        <w:t xml:space="preserve"> </w:t>
      </w:r>
      <w:r w:rsidRPr="00B71AA8">
        <w:rPr>
          <w:highlight w:val="lightGray"/>
          <w:lang w:eastAsia="ko-KR"/>
        </w:rPr>
        <w:t xml:space="preserve">UE-to-network </w:t>
      </w:r>
      <w:r w:rsidRPr="00B71AA8">
        <w:rPr>
          <w:highlight w:val="lightGray"/>
          <w:lang w:eastAsia="zh-CN"/>
        </w:rPr>
        <w:t xml:space="preserve">remote UE </w:t>
      </w:r>
      <w:r w:rsidRPr="00B71AA8">
        <w:rPr>
          <w:highlight w:val="lightGray"/>
        </w:rPr>
        <w:t xml:space="preserve">supported" </w:t>
      </w:r>
      <w:r w:rsidRPr="00B71AA8">
        <w:rPr>
          <w:rFonts w:hint="eastAsia"/>
          <w:highlight w:val="lightGray"/>
          <w:lang w:eastAsia="zh-CN"/>
        </w:rPr>
        <w:t xml:space="preserve">and set </w:t>
      </w:r>
      <w:r w:rsidRPr="00B71AA8">
        <w:rPr>
          <w:highlight w:val="lightGray"/>
        </w:rPr>
        <w:t xml:space="preserve">5G </w:t>
      </w:r>
      <w:r w:rsidRPr="00B71AA8">
        <w:rPr>
          <w:highlight w:val="lightGray"/>
          <w:lang w:eastAsia="zh-CN"/>
        </w:rPr>
        <w:t>ProSe-M</w:t>
      </w:r>
      <w:r w:rsidRPr="00B71AA8">
        <w:rPr>
          <w:rFonts w:hint="eastAsia"/>
          <w:highlight w:val="lightGray"/>
          <w:lang w:eastAsia="zh-CN"/>
        </w:rPr>
        <w:t>CI</w:t>
      </w:r>
      <w:r w:rsidRPr="00B71AA8">
        <w:rPr>
          <w:highlight w:val="lightGray"/>
        </w:rPr>
        <w:t xml:space="preserve"> bit to</w:t>
      </w:r>
      <w:r w:rsidRPr="00B71AA8">
        <w:rPr>
          <w:rFonts w:hint="eastAsia"/>
          <w:highlight w:val="lightGray"/>
          <w:lang w:eastAsia="zh-CN"/>
        </w:rPr>
        <w:t xml:space="preserve"> </w:t>
      </w:r>
      <w:r w:rsidRPr="00B71AA8">
        <w:rPr>
          <w:highlight w:val="lightGray"/>
        </w:rPr>
        <w:t>"M</w:t>
      </w:r>
      <w:r w:rsidRPr="00B71AA8">
        <w:rPr>
          <w:rFonts w:hint="eastAsia"/>
          <w:highlight w:val="lightGray"/>
          <w:lang w:eastAsia="zh-CN"/>
        </w:rPr>
        <w:t xml:space="preserve">ulti-hop </w:t>
      </w:r>
      <w:r w:rsidRPr="00B71AA8">
        <w:rPr>
          <w:rFonts w:eastAsia="Malgun Gothic" w:hint="eastAsia"/>
          <w:highlight w:val="lightGray"/>
          <w:lang w:eastAsia="ko-KR"/>
        </w:rPr>
        <w:t xml:space="preserve">relay </w:t>
      </w:r>
      <w:r w:rsidRPr="00B71AA8">
        <w:rPr>
          <w:rFonts w:hint="eastAsia"/>
          <w:highlight w:val="lightGray"/>
          <w:lang w:eastAsia="zh-CN"/>
        </w:rPr>
        <w:t>communication</w:t>
      </w:r>
      <w:r w:rsidRPr="00B71AA8">
        <w:rPr>
          <w:highlight w:val="lightGray"/>
        </w:rPr>
        <w:t xml:space="preserve"> supported" in the 5GMM capability IE of the REGISTRATION REQUEST message.</w:t>
      </w:r>
      <w:r w:rsidRPr="00B71AA8">
        <w:rPr>
          <w:rFonts w:hint="eastAsia"/>
          <w:highlight w:val="lightGray"/>
          <w:lang w:eastAsia="zh-CN"/>
        </w:rPr>
        <w:t xml:space="preserve"> </w:t>
      </w:r>
      <w:r w:rsidRPr="00B71AA8">
        <w:rPr>
          <w:highlight w:val="lightGray"/>
        </w:rPr>
        <w:t>If the UE supports acting as 5G ProSe multi-hop layer-3 UE-to-UE relay UE as specified in 3GPP TS 24.554 [19E],</w:t>
      </w:r>
      <w:r w:rsidRPr="00B71AA8">
        <w:rPr>
          <w:rFonts w:hint="eastAsia"/>
          <w:highlight w:val="lightGray"/>
          <w:lang w:eastAsia="zh-CN"/>
        </w:rPr>
        <w:t xml:space="preserve"> </w:t>
      </w:r>
      <w:r w:rsidRPr="00B71AA8">
        <w:rPr>
          <w:highlight w:val="lightGray"/>
        </w:rPr>
        <w:t>the UE shall set the 5G ProSe-l3U2U relay bit to "Acting as a 5G ProSe layer-3 UE-to-UE relay UE supported"</w:t>
      </w:r>
      <w:r w:rsidRPr="00B71AA8">
        <w:rPr>
          <w:rFonts w:hint="eastAsia"/>
          <w:highlight w:val="lightGray"/>
          <w:lang w:eastAsia="zh-CN"/>
        </w:rPr>
        <w:t xml:space="preserve"> and set </w:t>
      </w:r>
      <w:r w:rsidRPr="00B71AA8">
        <w:rPr>
          <w:highlight w:val="lightGray"/>
        </w:rPr>
        <w:t xml:space="preserve">5G </w:t>
      </w:r>
      <w:r w:rsidRPr="00B71AA8">
        <w:rPr>
          <w:highlight w:val="lightGray"/>
          <w:lang w:eastAsia="zh-CN"/>
        </w:rPr>
        <w:t>ProSe-M</w:t>
      </w:r>
      <w:r w:rsidRPr="00B71AA8">
        <w:rPr>
          <w:rFonts w:hint="eastAsia"/>
          <w:highlight w:val="lightGray"/>
          <w:lang w:eastAsia="zh-CN"/>
        </w:rPr>
        <w:t>CI</w:t>
      </w:r>
      <w:r w:rsidRPr="00B71AA8">
        <w:rPr>
          <w:highlight w:val="lightGray"/>
        </w:rPr>
        <w:t xml:space="preserve"> bit to</w:t>
      </w:r>
      <w:r w:rsidRPr="00B71AA8">
        <w:rPr>
          <w:rFonts w:hint="eastAsia"/>
          <w:highlight w:val="lightGray"/>
          <w:lang w:eastAsia="zh-CN"/>
        </w:rPr>
        <w:t xml:space="preserve"> </w:t>
      </w:r>
      <w:r w:rsidRPr="00B71AA8">
        <w:rPr>
          <w:highlight w:val="lightGray"/>
        </w:rPr>
        <w:t>"M</w:t>
      </w:r>
      <w:r w:rsidRPr="00B71AA8">
        <w:rPr>
          <w:rFonts w:hint="eastAsia"/>
          <w:highlight w:val="lightGray"/>
          <w:lang w:eastAsia="zh-CN"/>
        </w:rPr>
        <w:t xml:space="preserve">ulti-hop </w:t>
      </w:r>
      <w:r w:rsidRPr="00B71AA8">
        <w:rPr>
          <w:rFonts w:eastAsia="Malgun Gothic" w:hint="eastAsia"/>
          <w:highlight w:val="lightGray"/>
          <w:lang w:eastAsia="ko-KR"/>
        </w:rPr>
        <w:t xml:space="preserve">relay </w:t>
      </w:r>
      <w:r w:rsidRPr="00B71AA8">
        <w:rPr>
          <w:rFonts w:hint="eastAsia"/>
          <w:highlight w:val="lightGray"/>
          <w:lang w:eastAsia="zh-CN"/>
        </w:rPr>
        <w:t>communication</w:t>
      </w:r>
      <w:r w:rsidRPr="00B71AA8">
        <w:rPr>
          <w:highlight w:val="lightGray"/>
        </w:rPr>
        <w:t xml:space="preserve"> supported" in the 5GMM capability IE of the REGISTRATION REQUEST message.</w:t>
      </w:r>
      <w:r w:rsidRPr="00B71AA8">
        <w:rPr>
          <w:rFonts w:hint="eastAsia"/>
          <w:highlight w:val="lightGray"/>
          <w:lang w:eastAsia="zh-CN"/>
        </w:rPr>
        <w:t xml:space="preserve"> </w:t>
      </w:r>
      <w:r w:rsidRPr="00B71AA8">
        <w:rPr>
          <w:highlight w:val="lightGray"/>
        </w:rPr>
        <w:t>If the UE supports acting as 5G ProSe multi-hop layer-3 end UE as specified in 3GPP TS 24.554 [19E], the UE shall</w:t>
      </w:r>
      <w:r w:rsidRPr="00B71AA8">
        <w:rPr>
          <w:rFonts w:hint="eastAsia"/>
          <w:highlight w:val="lightGray"/>
          <w:lang w:eastAsia="zh-CN"/>
        </w:rPr>
        <w:t xml:space="preserve"> </w:t>
      </w:r>
      <w:r w:rsidRPr="00B71AA8">
        <w:rPr>
          <w:highlight w:val="lightGray"/>
        </w:rPr>
        <w:t xml:space="preserve">set the 5G ProSe-l3end bit to "Acting as a 5G ProSe layer-3 end UE supported" </w:t>
      </w:r>
      <w:r w:rsidRPr="00B71AA8">
        <w:rPr>
          <w:rFonts w:hint="eastAsia"/>
          <w:highlight w:val="lightGray"/>
          <w:lang w:eastAsia="zh-CN"/>
        </w:rPr>
        <w:t xml:space="preserve">and set </w:t>
      </w:r>
      <w:r w:rsidRPr="00B71AA8">
        <w:rPr>
          <w:highlight w:val="lightGray"/>
        </w:rPr>
        <w:t xml:space="preserve">5G </w:t>
      </w:r>
      <w:r w:rsidRPr="00B71AA8">
        <w:rPr>
          <w:highlight w:val="lightGray"/>
          <w:lang w:eastAsia="zh-CN"/>
        </w:rPr>
        <w:t>ProSe-M</w:t>
      </w:r>
      <w:r w:rsidRPr="00B71AA8">
        <w:rPr>
          <w:rFonts w:hint="eastAsia"/>
          <w:highlight w:val="lightGray"/>
          <w:lang w:eastAsia="zh-CN"/>
        </w:rPr>
        <w:t>CI</w:t>
      </w:r>
      <w:r w:rsidRPr="00B71AA8">
        <w:rPr>
          <w:highlight w:val="lightGray"/>
        </w:rPr>
        <w:t xml:space="preserve"> bit to</w:t>
      </w:r>
      <w:r w:rsidRPr="00B71AA8">
        <w:rPr>
          <w:rFonts w:hint="eastAsia"/>
          <w:highlight w:val="lightGray"/>
          <w:lang w:eastAsia="zh-CN"/>
        </w:rPr>
        <w:t xml:space="preserve"> </w:t>
      </w:r>
      <w:bookmarkStart w:id="515" w:name="OLE_LINK85"/>
      <w:bookmarkStart w:id="516" w:name="OLE_LINK86"/>
      <w:r w:rsidRPr="00B71AA8">
        <w:rPr>
          <w:highlight w:val="lightGray"/>
        </w:rPr>
        <w:t>"</w:t>
      </w:r>
      <w:r w:rsidRPr="00B71AA8">
        <w:rPr>
          <w:rFonts w:hint="eastAsia"/>
          <w:highlight w:val="lightGray"/>
          <w:lang w:eastAsia="zh-CN"/>
        </w:rPr>
        <w:t>M</w:t>
      </w:r>
      <w:bookmarkEnd w:id="515"/>
      <w:bookmarkEnd w:id="516"/>
      <w:r w:rsidRPr="00B71AA8">
        <w:rPr>
          <w:rFonts w:hint="eastAsia"/>
          <w:highlight w:val="lightGray"/>
          <w:lang w:eastAsia="zh-CN"/>
        </w:rPr>
        <w:t xml:space="preserve">ulti-hop </w:t>
      </w:r>
      <w:r w:rsidRPr="00B71AA8">
        <w:rPr>
          <w:rFonts w:eastAsia="Malgun Gothic" w:hint="eastAsia"/>
          <w:highlight w:val="lightGray"/>
          <w:lang w:eastAsia="ko-KR"/>
        </w:rPr>
        <w:t xml:space="preserve">relay </w:t>
      </w:r>
      <w:r w:rsidRPr="00B71AA8">
        <w:rPr>
          <w:rFonts w:hint="eastAsia"/>
          <w:highlight w:val="lightGray"/>
          <w:lang w:eastAsia="zh-CN"/>
        </w:rPr>
        <w:t>communication</w:t>
      </w:r>
      <w:r w:rsidRPr="00B71AA8">
        <w:rPr>
          <w:highlight w:val="lightGray"/>
        </w:rPr>
        <w:t xml:space="preserve"> supported"</w:t>
      </w:r>
      <w:r w:rsidRPr="00B71AA8">
        <w:rPr>
          <w:rFonts w:hint="eastAsia"/>
          <w:highlight w:val="lightGray"/>
          <w:lang w:eastAsia="zh-CN"/>
        </w:rPr>
        <w:t xml:space="preserve"> </w:t>
      </w:r>
      <w:r w:rsidRPr="00B71AA8">
        <w:rPr>
          <w:highlight w:val="lightGray"/>
        </w:rPr>
        <w:t>in the 5GMM capability IE of the REGISTRATION REQUEST message.</w:t>
      </w:r>
      <w:r w:rsidR="00CA2090" w:rsidRPr="00B71AA8">
        <w:rPr>
          <w:highlight w:val="lightGray"/>
        </w:rPr>
        <w:t xml:space="preserve"> If the UE supports</w:t>
      </w:r>
      <w:r w:rsidR="00CA2090" w:rsidRPr="00B71AA8">
        <w:rPr>
          <w:highlight w:val="lightGray"/>
          <w:lang w:eastAsia="zh-CN"/>
        </w:rPr>
        <w:t xml:space="preserve"> acting as</w:t>
      </w:r>
      <w:r w:rsidR="00CA2090" w:rsidRPr="00B71AA8">
        <w:rPr>
          <w:highlight w:val="lightGray"/>
        </w:rPr>
        <w:t xml:space="preserve"> 5G </w:t>
      </w:r>
      <w:r w:rsidR="00CA2090" w:rsidRPr="00B71AA8">
        <w:rPr>
          <w:highlight w:val="lightGray"/>
          <w:lang w:eastAsia="zh-CN"/>
        </w:rPr>
        <w:t>ProSe layer-3 intermediate UE-to-network re</w:t>
      </w:r>
      <w:r w:rsidR="00CA2090" w:rsidRPr="00B71AA8">
        <w:rPr>
          <w:rFonts w:hint="eastAsia"/>
          <w:highlight w:val="lightGray"/>
          <w:lang w:eastAsia="zh-CN"/>
        </w:rPr>
        <w:t>lay</w:t>
      </w:r>
      <w:r w:rsidR="00CA2090" w:rsidRPr="00B71AA8">
        <w:rPr>
          <w:highlight w:val="lightGray"/>
          <w:lang w:eastAsia="zh-CN"/>
        </w:rPr>
        <w:t xml:space="preserve"> UE</w:t>
      </w:r>
      <w:r w:rsidR="00CA2090" w:rsidRPr="00B71AA8">
        <w:rPr>
          <w:highlight w:val="lightGray"/>
        </w:rPr>
        <w:t xml:space="preserve"> as specified in 3GPP TS 24.5</w:t>
      </w:r>
      <w:r w:rsidR="00CA2090" w:rsidRPr="00B71AA8">
        <w:rPr>
          <w:highlight w:val="lightGray"/>
          <w:lang w:eastAsia="zh-CN"/>
        </w:rPr>
        <w:t>54</w:t>
      </w:r>
      <w:r w:rsidR="00CA2090" w:rsidRPr="00B71AA8">
        <w:rPr>
          <w:highlight w:val="lightGray"/>
        </w:rPr>
        <w:t> [19</w:t>
      </w:r>
      <w:r w:rsidR="00CA2090" w:rsidRPr="00B71AA8">
        <w:rPr>
          <w:highlight w:val="lightGray"/>
          <w:lang w:eastAsia="zh-CN"/>
        </w:rPr>
        <w:t>E</w:t>
      </w:r>
      <w:r w:rsidR="00CA2090" w:rsidRPr="00B71AA8">
        <w:rPr>
          <w:highlight w:val="lightGray"/>
        </w:rPr>
        <w:t>], the</w:t>
      </w:r>
      <w:r w:rsidR="00CA2090" w:rsidRPr="00B71AA8">
        <w:rPr>
          <w:highlight w:val="lightGray"/>
          <w:lang w:eastAsia="zh-TW"/>
        </w:rPr>
        <w:t xml:space="preserve"> UE</w:t>
      </w:r>
      <w:r w:rsidR="00CA2090" w:rsidRPr="00B71AA8">
        <w:rPr>
          <w:highlight w:val="lightGray"/>
        </w:rPr>
        <w:t xml:space="preserve"> shall set the 5G ProSe-L3IMrelay bit to "Acting as a 5G ProSe</w:t>
      </w:r>
      <w:r w:rsidR="00CA2090" w:rsidRPr="00B71AA8">
        <w:rPr>
          <w:highlight w:val="lightGray"/>
          <w:lang w:eastAsia="zh-CN"/>
        </w:rPr>
        <w:t xml:space="preserve"> layer-3</w:t>
      </w:r>
      <w:r w:rsidR="00CA2090" w:rsidRPr="00B71AA8">
        <w:rPr>
          <w:highlight w:val="lightGray"/>
        </w:rPr>
        <w:t xml:space="preserve"> </w:t>
      </w:r>
      <w:r w:rsidR="00CA2090" w:rsidRPr="00B71AA8">
        <w:rPr>
          <w:highlight w:val="lightGray"/>
          <w:lang w:eastAsia="zh-CN"/>
        </w:rPr>
        <w:t>intermediate</w:t>
      </w:r>
      <w:r w:rsidR="00CA2090" w:rsidRPr="00B71AA8">
        <w:rPr>
          <w:highlight w:val="lightGray"/>
          <w:lang w:eastAsia="ko-KR"/>
        </w:rPr>
        <w:t xml:space="preserve"> UE-to-network </w:t>
      </w:r>
      <w:r w:rsidR="00CA2090" w:rsidRPr="00B71AA8">
        <w:rPr>
          <w:rFonts w:hint="eastAsia"/>
          <w:highlight w:val="lightGray"/>
          <w:lang w:eastAsia="zh-CN"/>
        </w:rPr>
        <w:t>relay</w:t>
      </w:r>
      <w:r w:rsidR="00CA2090" w:rsidRPr="00B71AA8">
        <w:rPr>
          <w:highlight w:val="lightGray"/>
          <w:lang w:eastAsia="ko-KR"/>
        </w:rPr>
        <w:t xml:space="preserve"> UE</w:t>
      </w:r>
      <w:r w:rsidR="00CA2090" w:rsidRPr="00B71AA8">
        <w:rPr>
          <w:highlight w:val="lightGray"/>
        </w:rPr>
        <w:t xml:space="preserve"> supported"</w:t>
      </w:r>
      <w:r w:rsidR="00CA2090" w:rsidRPr="00B71AA8">
        <w:rPr>
          <w:rFonts w:hint="eastAsia"/>
          <w:highlight w:val="lightGray"/>
          <w:lang w:eastAsia="zh-CN"/>
        </w:rPr>
        <w:t xml:space="preserve"> and set </w:t>
      </w:r>
      <w:r w:rsidR="00CA2090" w:rsidRPr="00B71AA8">
        <w:rPr>
          <w:highlight w:val="lightGray"/>
        </w:rPr>
        <w:t xml:space="preserve">5G </w:t>
      </w:r>
      <w:r w:rsidR="00CA2090" w:rsidRPr="00B71AA8">
        <w:rPr>
          <w:highlight w:val="lightGray"/>
          <w:lang w:eastAsia="zh-CN"/>
        </w:rPr>
        <w:t>ProSe-M</w:t>
      </w:r>
      <w:r w:rsidR="00CA2090" w:rsidRPr="00B71AA8">
        <w:rPr>
          <w:rFonts w:hint="eastAsia"/>
          <w:highlight w:val="lightGray"/>
          <w:lang w:eastAsia="zh-CN"/>
        </w:rPr>
        <w:t>CI</w:t>
      </w:r>
      <w:r w:rsidR="00CA2090" w:rsidRPr="00B71AA8">
        <w:rPr>
          <w:highlight w:val="lightGray"/>
        </w:rPr>
        <w:t xml:space="preserve"> bit to</w:t>
      </w:r>
      <w:r w:rsidR="00CA2090" w:rsidRPr="00B71AA8">
        <w:rPr>
          <w:rFonts w:hint="eastAsia"/>
          <w:highlight w:val="lightGray"/>
          <w:lang w:eastAsia="zh-CN"/>
        </w:rPr>
        <w:t xml:space="preserve"> </w:t>
      </w:r>
      <w:r w:rsidR="00CA2090" w:rsidRPr="00B71AA8">
        <w:rPr>
          <w:highlight w:val="lightGray"/>
        </w:rPr>
        <w:t>"</w:t>
      </w:r>
      <w:r w:rsidR="00CA2090" w:rsidRPr="00B71AA8">
        <w:rPr>
          <w:rFonts w:hint="eastAsia"/>
          <w:highlight w:val="lightGray"/>
          <w:lang w:eastAsia="zh-CN"/>
        </w:rPr>
        <w:t xml:space="preserve">Multi-hop </w:t>
      </w:r>
      <w:r w:rsidR="00CA2090" w:rsidRPr="00B71AA8">
        <w:rPr>
          <w:rFonts w:eastAsia="Malgun Gothic" w:hint="eastAsia"/>
          <w:highlight w:val="lightGray"/>
          <w:lang w:eastAsia="ko-KR"/>
        </w:rPr>
        <w:t xml:space="preserve">relay </w:t>
      </w:r>
      <w:r w:rsidR="00CA2090" w:rsidRPr="00B71AA8">
        <w:rPr>
          <w:rFonts w:hint="eastAsia"/>
          <w:highlight w:val="lightGray"/>
          <w:lang w:eastAsia="zh-CN"/>
        </w:rPr>
        <w:t>communication</w:t>
      </w:r>
      <w:r w:rsidR="00CA2090" w:rsidRPr="00B71AA8">
        <w:rPr>
          <w:highlight w:val="lightGray"/>
        </w:rPr>
        <w:t xml:space="preserve"> supported" in the 5GMM capability IE of the REGISTRATION REQUEST message. If the UE supports</w:t>
      </w:r>
      <w:r w:rsidR="00CA2090" w:rsidRPr="00B71AA8">
        <w:rPr>
          <w:highlight w:val="lightGray"/>
          <w:lang w:eastAsia="zh-CN"/>
        </w:rPr>
        <w:t xml:space="preserve"> acting as</w:t>
      </w:r>
      <w:r w:rsidR="00CA2090" w:rsidRPr="00B71AA8">
        <w:rPr>
          <w:highlight w:val="lightGray"/>
        </w:rPr>
        <w:t xml:space="preserve"> 5G </w:t>
      </w:r>
      <w:r w:rsidR="00CA2090" w:rsidRPr="00B71AA8">
        <w:rPr>
          <w:highlight w:val="lightGray"/>
          <w:lang w:eastAsia="zh-CN"/>
        </w:rPr>
        <w:t>ProSe layer-</w:t>
      </w:r>
      <w:r w:rsidR="00CA2090" w:rsidRPr="00B71AA8">
        <w:rPr>
          <w:rFonts w:hint="eastAsia"/>
          <w:highlight w:val="lightGray"/>
          <w:lang w:eastAsia="zh-CN"/>
        </w:rPr>
        <w:t>2</w:t>
      </w:r>
      <w:r w:rsidR="00CA2090" w:rsidRPr="00B71AA8">
        <w:rPr>
          <w:highlight w:val="lightGray"/>
          <w:lang w:eastAsia="zh-CN"/>
        </w:rPr>
        <w:t xml:space="preserve"> intermediate UE-to-network re</w:t>
      </w:r>
      <w:r w:rsidR="00CA2090" w:rsidRPr="00B71AA8">
        <w:rPr>
          <w:rFonts w:hint="eastAsia"/>
          <w:highlight w:val="lightGray"/>
          <w:lang w:eastAsia="zh-CN"/>
        </w:rPr>
        <w:t>lay</w:t>
      </w:r>
      <w:r w:rsidR="00CA2090" w:rsidRPr="00B71AA8">
        <w:rPr>
          <w:highlight w:val="lightGray"/>
          <w:lang w:eastAsia="zh-CN"/>
        </w:rPr>
        <w:t xml:space="preserve"> UE</w:t>
      </w:r>
      <w:r w:rsidR="00CA2090" w:rsidRPr="00B71AA8">
        <w:rPr>
          <w:highlight w:val="lightGray"/>
        </w:rPr>
        <w:t xml:space="preserve"> as specified in 3GPP TS 24.5</w:t>
      </w:r>
      <w:r w:rsidR="00CA2090" w:rsidRPr="00B71AA8">
        <w:rPr>
          <w:highlight w:val="lightGray"/>
          <w:lang w:eastAsia="zh-CN"/>
        </w:rPr>
        <w:t>54</w:t>
      </w:r>
      <w:r w:rsidR="00CA2090" w:rsidRPr="00B71AA8">
        <w:rPr>
          <w:highlight w:val="lightGray"/>
        </w:rPr>
        <w:t> [19</w:t>
      </w:r>
      <w:r w:rsidR="00CA2090" w:rsidRPr="00B71AA8">
        <w:rPr>
          <w:highlight w:val="lightGray"/>
          <w:lang w:eastAsia="zh-CN"/>
        </w:rPr>
        <w:t>E</w:t>
      </w:r>
      <w:r w:rsidR="00CA2090" w:rsidRPr="00B71AA8">
        <w:rPr>
          <w:highlight w:val="lightGray"/>
        </w:rPr>
        <w:t>], the</w:t>
      </w:r>
      <w:r w:rsidR="00CA2090" w:rsidRPr="00B71AA8">
        <w:rPr>
          <w:highlight w:val="lightGray"/>
          <w:lang w:eastAsia="zh-TW"/>
        </w:rPr>
        <w:t xml:space="preserve"> UE</w:t>
      </w:r>
      <w:r w:rsidR="00CA2090" w:rsidRPr="00B71AA8">
        <w:rPr>
          <w:highlight w:val="lightGray"/>
        </w:rPr>
        <w:t xml:space="preserve"> shall set the 5G ProSe-L</w:t>
      </w:r>
      <w:r w:rsidR="00CA2090" w:rsidRPr="00B71AA8">
        <w:rPr>
          <w:rFonts w:hint="eastAsia"/>
          <w:highlight w:val="lightGray"/>
          <w:lang w:eastAsia="zh-CN"/>
        </w:rPr>
        <w:t>2</w:t>
      </w:r>
      <w:r w:rsidR="00CA2090" w:rsidRPr="00B71AA8">
        <w:rPr>
          <w:highlight w:val="lightGray"/>
        </w:rPr>
        <w:t>IMrelay bit to "Acting as a 5G ProSe</w:t>
      </w:r>
      <w:r w:rsidR="00CA2090" w:rsidRPr="00B71AA8">
        <w:rPr>
          <w:highlight w:val="lightGray"/>
          <w:lang w:eastAsia="zh-CN"/>
        </w:rPr>
        <w:t xml:space="preserve"> layer-</w:t>
      </w:r>
      <w:r w:rsidR="00CA2090" w:rsidRPr="00B71AA8">
        <w:rPr>
          <w:rFonts w:hint="eastAsia"/>
          <w:highlight w:val="lightGray"/>
          <w:lang w:eastAsia="zh-CN"/>
        </w:rPr>
        <w:t>2</w:t>
      </w:r>
      <w:r w:rsidR="00CA2090" w:rsidRPr="00B71AA8">
        <w:rPr>
          <w:highlight w:val="lightGray"/>
        </w:rPr>
        <w:t xml:space="preserve"> </w:t>
      </w:r>
      <w:r w:rsidR="00CA2090" w:rsidRPr="00B71AA8">
        <w:rPr>
          <w:highlight w:val="lightGray"/>
          <w:lang w:eastAsia="zh-CN"/>
        </w:rPr>
        <w:t>intermediate</w:t>
      </w:r>
      <w:r w:rsidR="00CA2090" w:rsidRPr="00B71AA8">
        <w:rPr>
          <w:highlight w:val="lightGray"/>
          <w:lang w:eastAsia="ko-KR"/>
        </w:rPr>
        <w:t xml:space="preserve"> UE-to-network </w:t>
      </w:r>
      <w:r w:rsidR="00CA2090" w:rsidRPr="00B71AA8">
        <w:rPr>
          <w:rFonts w:hint="eastAsia"/>
          <w:highlight w:val="lightGray"/>
          <w:lang w:eastAsia="zh-CN"/>
        </w:rPr>
        <w:t>relay</w:t>
      </w:r>
      <w:r w:rsidR="00CA2090" w:rsidRPr="00B71AA8">
        <w:rPr>
          <w:highlight w:val="lightGray"/>
          <w:lang w:eastAsia="ko-KR"/>
        </w:rPr>
        <w:t xml:space="preserve"> UE</w:t>
      </w:r>
      <w:r w:rsidR="00CA2090" w:rsidRPr="00B71AA8">
        <w:rPr>
          <w:highlight w:val="lightGray"/>
        </w:rPr>
        <w:t xml:space="preserve"> supported" </w:t>
      </w:r>
      <w:r w:rsidR="00CA2090" w:rsidRPr="00B71AA8">
        <w:rPr>
          <w:rFonts w:hint="eastAsia"/>
          <w:highlight w:val="lightGray"/>
          <w:lang w:eastAsia="zh-CN"/>
        </w:rPr>
        <w:t xml:space="preserve">and set </w:t>
      </w:r>
      <w:r w:rsidR="00CA2090" w:rsidRPr="00B71AA8">
        <w:rPr>
          <w:highlight w:val="lightGray"/>
        </w:rPr>
        <w:t xml:space="preserve">5G </w:t>
      </w:r>
      <w:r w:rsidR="00CA2090" w:rsidRPr="00B71AA8">
        <w:rPr>
          <w:highlight w:val="lightGray"/>
          <w:lang w:eastAsia="zh-CN"/>
        </w:rPr>
        <w:t>ProSe-M</w:t>
      </w:r>
      <w:r w:rsidR="00CA2090" w:rsidRPr="00B71AA8">
        <w:rPr>
          <w:rFonts w:hint="eastAsia"/>
          <w:highlight w:val="lightGray"/>
          <w:lang w:eastAsia="zh-CN"/>
        </w:rPr>
        <w:t>CI</w:t>
      </w:r>
      <w:r w:rsidR="00CA2090" w:rsidRPr="00B71AA8">
        <w:rPr>
          <w:highlight w:val="lightGray"/>
        </w:rPr>
        <w:t xml:space="preserve"> bit to</w:t>
      </w:r>
      <w:r w:rsidR="00CA2090" w:rsidRPr="00B71AA8">
        <w:rPr>
          <w:rFonts w:hint="eastAsia"/>
          <w:highlight w:val="lightGray"/>
          <w:lang w:eastAsia="zh-CN"/>
        </w:rPr>
        <w:t xml:space="preserve"> </w:t>
      </w:r>
      <w:r w:rsidR="00CA2090" w:rsidRPr="00B71AA8">
        <w:rPr>
          <w:highlight w:val="lightGray"/>
        </w:rPr>
        <w:t>"</w:t>
      </w:r>
      <w:r w:rsidR="00CA2090" w:rsidRPr="00B71AA8">
        <w:rPr>
          <w:rFonts w:hint="eastAsia"/>
          <w:highlight w:val="lightGray"/>
          <w:lang w:eastAsia="zh-CN"/>
        </w:rPr>
        <w:t xml:space="preserve">Multi-hop </w:t>
      </w:r>
      <w:r w:rsidR="00CA2090" w:rsidRPr="00B71AA8">
        <w:rPr>
          <w:rFonts w:eastAsia="Malgun Gothic" w:hint="eastAsia"/>
          <w:highlight w:val="lightGray"/>
          <w:lang w:eastAsia="ko-KR"/>
        </w:rPr>
        <w:t xml:space="preserve">relay </w:t>
      </w:r>
      <w:r w:rsidR="00CA2090" w:rsidRPr="00B71AA8">
        <w:rPr>
          <w:rFonts w:hint="eastAsia"/>
          <w:highlight w:val="lightGray"/>
          <w:lang w:eastAsia="zh-CN"/>
        </w:rPr>
        <w:t>communication</w:t>
      </w:r>
      <w:r w:rsidR="00CA2090" w:rsidRPr="00B71AA8">
        <w:rPr>
          <w:highlight w:val="lightGray"/>
        </w:rPr>
        <w:t xml:space="preserve"> supported"</w:t>
      </w:r>
      <w:r w:rsidR="00CA2090" w:rsidRPr="00B71AA8">
        <w:rPr>
          <w:rFonts w:hint="eastAsia"/>
          <w:highlight w:val="lightGray"/>
          <w:lang w:eastAsia="zh-CN"/>
        </w:rPr>
        <w:t xml:space="preserve"> </w:t>
      </w:r>
      <w:r w:rsidR="00CA2090" w:rsidRPr="00B71AA8">
        <w:rPr>
          <w:highlight w:val="lightGray"/>
        </w:rPr>
        <w:t>in the 5GMM capability IE of the REGISTRATION REQUEST message.</w:t>
      </w:r>
    </w:p>
    <w:p w14:paraId="07E16FF7" w14:textId="228C7A39" w:rsidR="00023A9A" w:rsidRPr="009928DA" w:rsidRDefault="0050793F" w:rsidP="002D777F">
      <w:pPr>
        <w:pStyle w:val="Heading7"/>
        <w:rPr>
          <w:ins w:id="517" w:author="Robert Zaus 1" w:date="2025-09-30T21:23:00Z" w16du:dateUtc="2025-09-30T19:23:00Z"/>
        </w:rPr>
      </w:pPr>
      <w:bookmarkStart w:id="518" w:name="_Toc213332822"/>
      <w:bookmarkEnd w:id="512"/>
      <w:ins w:id="519" w:author="Robert Zaus 1" w:date="2025-10-29T12:52:00Z" w16du:dateUtc="2025-10-29T11:52:00Z">
        <w:r w:rsidRPr="00FA02E7">
          <w:t>5.5.1.2.2.</w:t>
        </w:r>
        <w:r>
          <w:t>5.2</w:t>
        </w:r>
      </w:ins>
      <w:ins w:id="520" w:author="Robert Zaus 1" w:date="2025-10-29T18:00:00Z" w16du:dateUtc="2025-10-29T17:00:00Z">
        <w:r w:rsidR="00AF3072">
          <w:t>1</w:t>
        </w:r>
      </w:ins>
      <w:ins w:id="521" w:author="Robert Zaus 1" w:date="2025-10-29T12:52:00Z" w16du:dateUtc="2025-10-29T11:52:00Z">
        <w:r w:rsidRPr="007F2770">
          <w:tab/>
        </w:r>
      </w:ins>
      <w:ins w:id="522" w:author="Robert Zaus 1" w:date="2025-09-30T21:23:00Z" w16du:dateUtc="2025-09-30T19:23:00Z">
        <w:r w:rsidR="00023A9A">
          <w:t>MUSIM</w:t>
        </w:r>
      </w:ins>
      <w:ins w:id="523" w:author="Robert Zaus 1" w:date="2025-10-01T14:35:00Z" w16du:dateUtc="2025-10-01T12:35:00Z">
        <w:r w:rsidR="004D29CC">
          <w:t xml:space="preserve"> features</w:t>
        </w:r>
      </w:ins>
      <w:ins w:id="524" w:author="Robert Zaus 1" w:date="2025-10-29T18:16:00Z" w16du:dateUtc="2025-10-29T17:16:00Z">
        <w:r w:rsidR="00E14527">
          <w:t xml:space="preserve"> </w:t>
        </w:r>
        <w:r w:rsidR="00E14527">
          <w:rPr>
            <w:lang w:val="en-US"/>
          </w:rPr>
          <w:t>(</w:t>
        </w:r>
        <w:r w:rsidR="00E14527">
          <w:t>support indications</w:t>
        </w:r>
      </w:ins>
      <w:ins w:id="525" w:author="Robert Zaus 1" w:date="2025-11-06T13:33:00Z" w16du:dateUtc="2025-11-06T12:33:00Z">
        <w:r w:rsidR="003834B3">
          <w:t xml:space="preserve"> only</w:t>
        </w:r>
      </w:ins>
      <w:ins w:id="526" w:author="Robert Zaus 1" w:date="2025-10-29T18:16:00Z" w16du:dateUtc="2025-10-29T17:16:00Z">
        <w:r w:rsidR="00E14527">
          <w:t>)</w:t>
        </w:r>
      </w:ins>
      <w:bookmarkEnd w:id="518"/>
    </w:p>
    <w:p w14:paraId="0072A33B" w14:textId="5CD06792" w:rsidR="00075C5C" w:rsidRPr="007F2770" w:rsidRDefault="00075C5C" w:rsidP="00075C5C">
      <w:r w:rsidRPr="00B71AA8">
        <w:rPr>
          <w:highlight w:val="lightGray"/>
        </w:rPr>
        <w:t xml:space="preserve">If the </w:t>
      </w:r>
      <w:r w:rsidR="00346107" w:rsidRPr="00B71AA8">
        <w:rPr>
          <w:highlight w:val="lightGray"/>
        </w:rPr>
        <w:t>MUSIM UE</w:t>
      </w:r>
      <w:r w:rsidRPr="00B71AA8">
        <w:rPr>
          <w:highlight w:val="lightGray"/>
        </w:rPr>
        <w:t xml:space="preserve"> supports the N1 NAS signalling connection release, then the</w:t>
      </w:r>
      <w:r w:rsidRPr="00B71AA8">
        <w:rPr>
          <w:rFonts w:hint="eastAsia"/>
          <w:highlight w:val="lightGray"/>
          <w:lang w:eastAsia="zh-TW"/>
        </w:rPr>
        <w:t xml:space="preserve"> UE</w:t>
      </w:r>
      <w:r w:rsidRPr="00B71AA8">
        <w:rPr>
          <w:highlight w:val="lightGray"/>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164BE002" w:rsidR="00075C5C" w:rsidRPr="007F2770" w:rsidRDefault="00075C5C" w:rsidP="00075C5C">
      <w:r w:rsidRPr="00B71AA8">
        <w:rPr>
          <w:highlight w:val="lightGray"/>
        </w:rPr>
        <w:t xml:space="preserve">If the </w:t>
      </w:r>
      <w:r w:rsidR="00346107" w:rsidRPr="00B71AA8">
        <w:rPr>
          <w:highlight w:val="lightGray"/>
        </w:rPr>
        <w:t>MUSIM UE</w:t>
      </w:r>
      <w:r w:rsidRPr="00B71AA8">
        <w:rPr>
          <w:highlight w:val="lightGray"/>
        </w:rPr>
        <w:t xml:space="preserve"> supports the paging indication for voice services, then the</w:t>
      </w:r>
      <w:r w:rsidRPr="00B71AA8">
        <w:rPr>
          <w:rFonts w:hint="eastAsia"/>
          <w:highlight w:val="lightGray"/>
          <w:lang w:eastAsia="zh-TW"/>
        </w:rPr>
        <w:t xml:space="preserve"> UE</w:t>
      </w:r>
      <w:r w:rsidRPr="00B71AA8">
        <w:rPr>
          <w:highlight w:val="lightGray"/>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74C86E99" w:rsidR="00075C5C" w:rsidRPr="007F2770" w:rsidRDefault="00075C5C" w:rsidP="00075C5C">
      <w:r w:rsidRPr="00B71AA8">
        <w:rPr>
          <w:highlight w:val="lightGray"/>
        </w:rPr>
        <w:t xml:space="preserve">If the </w:t>
      </w:r>
      <w:r w:rsidR="00346107" w:rsidRPr="00B71AA8">
        <w:rPr>
          <w:highlight w:val="lightGray"/>
        </w:rPr>
        <w:t>MUSIM UE</w:t>
      </w:r>
      <w:r w:rsidRPr="00B71AA8">
        <w:rPr>
          <w:highlight w:val="lightGray"/>
        </w:rPr>
        <w:t xml:space="preserve"> supports the reject paging request, then the</w:t>
      </w:r>
      <w:r w:rsidRPr="00B71AA8">
        <w:rPr>
          <w:rFonts w:hint="eastAsia"/>
          <w:highlight w:val="lightGray"/>
          <w:lang w:eastAsia="zh-TW"/>
        </w:rPr>
        <w:t xml:space="preserve"> UE</w:t>
      </w:r>
      <w:r w:rsidRPr="00B71AA8">
        <w:rPr>
          <w:highlight w:val="lightGray"/>
        </w:rPr>
        <w:t xml:space="preserve"> shall set the reject paging request bit to "reject paging request</w:t>
      </w:r>
      <w:r w:rsidRPr="00B71AA8">
        <w:rPr>
          <w:rFonts w:cs="Arial"/>
          <w:szCs w:val="18"/>
          <w:highlight w:val="lightGray"/>
        </w:rPr>
        <w:t xml:space="preserve"> supported</w:t>
      </w:r>
      <w:r w:rsidRPr="00B71AA8">
        <w:rPr>
          <w:highlight w:val="lightGray"/>
        </w:rPr>
        <w:t>" in the 5GMM capability IE of the REGISTRATION REQUEST message otherwise the UE shall not set the reject paging request bit to "reject paging request</w:t>
      </w:r>
      <w:r w:rsidRPr="00B71AA8">
        <w:rPr>
          <w:rFonts w:cs="Arial"/>
          <w:szCs w:val="18"/>
          <w:highlight w:val="lightGray"/>
        </w:rPr>
        <w:t xml:space="preserve"> supported</w:t>
      </w:r>
      <w:r w:rsidRPr="00B71AA8">
        <w:rPr>
          <w:highlight w:val="lightGray"/>
        </w:rPr>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lastRenderedPageBreak/>
        <w:t>-</w:t>
      </w:r>
      <w:r w:rsidRPr="007F2770">
        <w:tab/>
        <w:t>both of them;</w:t>
      </w:r>
    </w:p>
    <w:p w14:paraId="03382B89" w14:textId="5CE2B44A" w:rsidR="00075C5C" w:rsidRPr="007F2770" w:rsidRDefault="00075C5C" w:rsidP="00075C5C">
      <w:r w:rsidRPr="007F2770">
        <w:t xml:space="preserve">and supports the paging restriction, </w:t>
      </w:r>
      <w:r w:rsidRPr="003834B3">
        <w:rPr>
          <w:highlight w:val="lightGray"/>
        </w:rPr>
        <w:t>then the</w:t>
      </w:r>
      <w:r w:rsidRPr="003834B3">
        <w:rPr>
          <w:rFonts w:hint="eastAsia"/>
          <w:highlight w:val="lightGray"/>
          <w:lang w:eastAsia="zh-TW"/>
        </w:rPr>
        <w:t xml:space="preserve"> UE</w:t>
      </w:r>
      <w:r w:rsidRPr="003834B3">
        <w:rPr>
          <w:highlight w:val="lightGray"/>
        </w:rPr>
        <w:t xml:space="preserve"> shall set the paging restriction bit to "paging restriction supported" in the 5GMM capability IE of the REGISTRATION REQUEST message otherwise the</w:t>
      </w:r>
      <w:r w:rsidRPr="003834B3">
        <w:rPr>
          <w:rFonts w:hint="eastAsia"/>
          <w:highlight w:val="lightGray"/>
          <w:lang w:eastAsia="zh-TW"/>
        </w:rPr>
        <w:t xml:space="preserve"> UE</w:t>
      </w:r>
      <w:r w:rsidRPr="003834B3">
        <w:rPr>
          <w:highlight w:val="lightGray"/>
        </w:rPr>
        <w:t xml:space="preserve"> shall not set the paging restriction bit to "paging restriction supported" in the 5GMM capability IE of the REGISTRATION REQUEST message.</w:t>
      </w:r>
    </w:p>
    <w:p w14:paraId="7519E922" w14:textId="1CF9DAAA" w:rsidR="00023A9A" w:rsidRPr="002D777F" w:rsidRDefault="0050793F" w:rsidP="002D777F">
      <w:pPr>
        <w:pStyle w:val="Heading7"/>
        <w:rPr>
          <w:ins w:id="527" w:author="Robert Zaus 1" w:date="2025-09-30T21:24:00Z" w16du:dateUtc="2025-09-30T19:24:00Z"/>
        </w:rPr>
      </w:pPr>
      <w:bookmarkStart w:id="528" w:name="_Toc213332823"/>
      <w:ins w:id="529" w:author="Robert Zaus 1" w:date="2025-10-29T12:52:00Z" w16du:dateUtc="2025-10-29T11:52:00Z">
        <w:r w:rsidRPr="00FA02E7">
          <w:t>5.5.1.2.2.</w:t>
        </w:r>
        <w:r>
          <w:t>5.2</w:t>
        </w:r>
      </w:ins>
      <w:ins w:id="530" w:author="Robert Zaus 1" w:date="2025-10-29T18:01:00Z" w16du:dateUtc="2025-10-29T17:01:00Z">
        <w:r w:rsidR="00AF3072">
          <w:t>2</w:t>
        </w:r>
      </w:ins>
      <w:ins w:id="531" w:author="Robert Zaus 1" w:date="2025-10-29T12:52:00Z" w16du:dateUtc="2025-10-29T11:52:00Z">
        <w:r w:rsidRPr="007F2770">
          <w:tab/>
        </w:r>
      </w:ins>
      <w:ins w:id="532" w:author="Robert Zaus 1" w:date="2025-09-30T21:24:00Z" w16du:dateUtc="2025-09-30T19:24:00Z">
        <w:r w:rsidR="00023A9A">
          <w:t>MINT, MINT-EPS</w:t>
        </w:r>
        <w:bookmarkEnd w:id="528"/>
      </w:ins>
    </w:p>
    <w:p w14:paraId="5A83BD97" w14:textId="49287AF3" w:rsidR="00AF3072" w:rsidRDefault="00AF3072" w:rsidP="002D777F">
      <w:pPr>
        <w:pStyle w:val="Heading8"/>
        <w:rPr>
          <w:ins w:id="533" w:author="Robert Zaus 1" w:date="2025-10-29T18:07:00Z" w16du:dateUtc="2025-10-29T17:07:00Z"/>
        </w:rPr>
      </w:pPr>
      <w:bookmarkStart w:id="534" w:name="_Toc213332824"/>
      <w:ins w:id="535" w:author="Robert Zaus 1" w:date="2025-10-29T18:07:00Z" w16du:dateUtc="2025-10-29T17:07:00Z">
        <w:r w:rsidRPr="00FA02E7">
          <w:t>5.5.1.2.2.</w:t>
        </w:r>
        <w:r>
          <w:t>5.22.1</w:t>
        </w:r>
        <w:r w:rsidRPr="007F2770">
          <w:tab/>
        </w:r>
        <w:r>
          <w:t>MINT, MINT-EPS</w:t>
        </w:r>
      </w:ins>
      <w:ins w:id="536" w:author="Robert Zaus 1" w:date="2025-10-29T18:15:00Z" w16du:dateUtc="2025-10-29T17:15:00Z">
        <w:r w:rsidR="00E14527">
          <w:rPr>
            <w:lang w:val="en-US"/>
          </w:rPr>
          <w:t xml:space="preserve"> </w:t>
        </w:r>
      </w:ins>
      <w:ins w:id="537" w:author="Robert Zaus 1" w:date="2025-10-29T18:16:00Z" w16du:dateUtc="2025-10-29T17:16:00Z">
        <w:r w:rsidR="00E14527">
          <w:rPr>
            <w:lang w:val="en-US"/>
          </w:rPr>
          <w:t>(</w:t>
        </w:r>
        <w:r w:rsidR="00E14527">
          <w:t>support indications</w:t>
        </w:r>
      </w:ins>
      <w:ins w:id="538" w:author="Robert Zaus 1" w:date="2025-11-06T13:34:00Z" w16du:dateUtc="2025-11-06T12:34:00Z">
        <w:r w:rsidR="003834B3">
          <w:t xml:space="preserve"> only</w:t>
        </w:r>
      </w:ins>
      <w:ins w:id="539" w:author="Robert Zaus 1" w:date="2025-10-29T18:16:00Z" w16du:dateUtc="2025-10-29T17:16:00Z">
        <w:r w:rsidR="00E14527">
          <w:t>)</w:t>
        </w:r>
      </w:ins>
      <w:bookmarkEnd w:id="534"/>
    </w:p>
    <w:p w14:paraId="2743B67A" w14:textId="13EEC6C7" w:rsidR="00A6105F" w:rsidRPr="00B71AA8" w:rsidRDefault="003A6E69" w:rsidP="0091239E">
      <w:pPr>
        <w:rPr>
          <w:highlight w:val="lightGray"/>
        </w:rPr>
      </w:pPr>
      <w:r w:rsidRPr="00B71AA8">
        <w:rPr>
          <w:highlight w:val="lightGray"/>
        </w:rPr>
        <w:t>If the UE supports MINT, the UE shall set the MINT bit to "MINT supported" in the 5GMM capability IE of the REGISTRATION REQUEST message.</w:t>
      </w:r>
    </w:p>
    <w:p w14:paraId="1B9C4168" w14:textId="30E8F5C9" w:rsidR="001A6689" w:rsidRPr="007F2770" w:rsidRDefault="001A6689" w:rsidP="0091239E">
      <w:r w:rsidRPr="00B71AA8">
        <w:rPr>
          <w:highlight w:val="lightGray"/>
        </w:rPr>
        <w:t>If the UE supports MINT-EPS, the UE shall set the MINT-EPS bit to "MINT-EPS supported" in the 5GMM capability IE of the REGISTRATION REQUEST message.</w:t>
      </w:r>
    </w:p>
    <w:p w14:paraId="37331453" w14:textId="3A38796F" w:rsidR="00820874" w:rsidRPr="007F2770" w:rsidDel="008D45BA" w:rsidRDefault="00820874" w:rsidP="00820874">
      <w:pPr>
        <w:rPr>
          <w:moveFrom w:id="540" w:author="Robert Zaus 1" w:date="2025-09-30T21:36:00Z" w16du:dateUtc="2025-09-30T19:36:00Z"/>
        </w:rPr>
      </w:pPr>
      <w:bookmarkStart w:id="541" w:name="_Hlk97702715"/>
      <w:bookmarkStart w:id="542" w:name="_Hlk97275726"/>
      <w:moveFromRangeStart w:id="543" w:author="Robert Zaus 1" w:date="2025-09-30T21:36:00Z" w:name="move210160582"/>
      <w:moveFrom w:id="544" w:author="Robert Zaus 1" w:date="2025-09-30T21:36:00Z" w16du:dateUtc="2025-09-30T19:36:00Z">
        <w:r w:rsidRPr="007F2770" w:rsidDel="008D45BA">
          <w:t>If the UE supports slice-based N3IWF selection, the UE shall set the SBNS bit to "Slice-based N3IWF selection support</w:t>
        </w:r>
        <w:r w:rsidRPr="007F2770" w:rsidDel="008D45BA">
          <w:rPr>
            <w:rFonts w:hint="eastAsia"/>
          </w:rPr>
          <w:t>ed</w:t>
        </w:r>
        <w:r w:rsidRPr="007F2770" w:rsidDel="008D45BA">
          <w:t>" in the 5GMM capability IE of the REGISTRATION REQUEST message.</w:t>
        </w:r>
      </w:moveFrom>
    </w:p>
    <w:p w14:paraId="54804DB9" w14:textId="0DAFF94C" w:rsidR="00CB6166" w:rsidRPr="007F2770" w:rsidDel="008D45BA" w:rsidRDefault="00CB6166" w:rsidP="00820874">
      <w:pPr>
        <w:rPr>
          <w:moveFrom w:id="545" w:author="Robert Zaus 1" w:date="2025-09-30T21:36:00Z" w16du:dateUtc="2025-09-30T19:36:00Z"/>
        </w:rPr>
      </w:pPr>
      <w:moveFrom w:id="546" w:author="Robert Zaus 1" w:date="2025-09-30T21:36:00Z" w16du:dateUtc="2025-09-30T19:36:00Z">
        <w:r w:rsidRPr="007F2770" w:rsidDel="008D45BA">
          <w:t>If the UE supports slice-based TNGF selection, the UE shall set the SBTS bit to "Slice-based TNGF selection support</w:t>
        </w:r>
        <w:r w:rsidRPr="007F2770" w:rsidDel="008D45BA">
          <w:rPr>
            <w:rFonts w:hint="eastAsia"/>
          </w:rPr>
          <w:t>ed</w:t>
        </w:r>
        <w:r w:rsidRPr="007F2770" w:rsidDel="008D45BA">
          <w:t>" in the 5GMM capability IE of the REGISTRATION REQUEST message.</w:t>
        </w:r>
      </w:moveFrom>
    </w:p>
    <w:p w14:paraId="1AEEB219" w14:textId="3E16DE8E" w:rsidR="00AF3072" w:rsidRPr="00753DC2" w:rsidRDefault="00AF3072" w:rsidP="00753DC2">
      <w:pPr>
        <w:pStyle w:val="Heading8"/>
        <w:rPr>
          <w:ins w:id="547" w:author="Robert Zaus 1" w:date="2025-10-29T18:07:00Z" w16du:dateUtc="2025-10-29T17:07:00Z"/>
        </w:rPr>
      </w:pPr>
      <w:bookmarkStart w:id="548" w:name="_Toc213332825"/>
      <w:moveFromRangeEnd w:id="543"/>
      <w:ins w:id="549" w:author="Robert Zaus 1" w:date="2025-10-29T18:07:00Z" w16du:dateUtc="2025-10-29T17:07:00Z">
        <w:r w:rsidRPr="00FA02E7">
          <w:t>5.5.1.2.2.</w:t>
        </w:r>
        <w:r>
          <w:t>5.22.2</w:t>
        </w:r>
        <w:r w:rsidRPr="007F2770">
          <w:tab/>
        </w:r>
      </w:ins>
      <w:ins w:id="550" w:author="Robert Zaus 1" w:date="2025-10-29T18:08:00Z" w16du:dateUtc="2025-10-29T17:08:00Z">
        <w:r w:rsidR="00E14527">
          <w:t>UE</w:t>
        </w:r>
        <w:r w:rsidR="00E14527" w:rsidRPr="007F2770">
          <w:t xml:space="preserve"> determined PLMN with disaster condition</w:t>
        </w:r>
      </w:ins>
      <w:bookmarkEnd w:id="548"/>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bookmarkEnd w:id="541"/>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4AB97D6C" w14:textId="6C5D41FF" w:rsidR="00C01D95" w:rsidRPr="007F2770" w:rsidRDefault="00C01D95" w:rsidP="00C01D95">
      <w:bookmarkStart w:id="551" w:name="_Hlk100234452"/>
      <w:r w:rsidRPr="007F2770">
        <w:t xml:space="preserve">the UE shall include in the REGISTRATION REQUEST message the </w:t>
      </w:r>
      <w:bookmarkStart w:id="552" w:name="_Hlk100297291"/>
      <w:r w:rsidR="00B81D53">
        <w:t>UE</w:t>
      </w:r>
      <w:r w:rsidRPr="007F2770">
        <w:t xml:space="preserve"> determined</w:t>
      </w:r>
      <w:bookmarkEnd w:id="552"/>
      <w:r w:rsidRPr="007F2770">
        <w:t xml:space="preserve"> PLMN with disaster condition IE indicating the </w:t>
      </w:r>
      <w:r w:rsidR="00B81D53">
        <w:t>UE</w:t>
      </w:r>
      <w:r w:rsidRPr="007F2770">
        <w:t xml:space="preserve"> determined PLMN with disaster condition</w:t>
      </w:r>
      <w:bookmarkEnd w:id="551"/>
      <w:r w:rsidRPr="007F2770">
        <w:t>.</w:t>
      </w:r>
    </w:p>
    <w:p w14:paraId="490D845B" w14:textId="018E0D0D"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4089576F" w14:textId="3329AD0C" w:rsidR="008D45BA" w:rsidRPr="002D777F" w:rsidRDefault="0050793F" w:rsidP="00E03BD6">
      <w:pPr>
        <w:pStyle w:val="Heading7"/>
        <w:rPr>
          <w:ins w:id="553" w:author="Robert Zaus 1" w:date="2025-09-30T21:35:00Z" w16du:dateUtc="2025-09-30T19:35:00Z"/>
        </w:rPr>
      </w:pPr>
      <w:bookmarkStart w:id="554" w:name="_Toc213332826"/>
      <w:bookmarkEnd w:id="542"/>
      <w:ins w:id="555" w:author="Robert Zaus 1" w:date="2025-10-29T12:53:00Z" w16du:dateUtc="2025-10-29T11:53:00Z">
        <w:r w:rsidRPr="00FA02E7">
          <w:t>5.5.1.2.2.</w:t>
        </w:r>
        <w:r>
          <w:t>5.2</w:t>
        </w:r>
      </w:ins>
      <w:ins w:id="556" w:author="Robert Zaus 1" w:date="2025-10-29T18:01:00Z" w16du:dateUtc="2025-10-29T17:01:00Z">
        <w:r w:rsidR="00AF3072">
          <w:t>3</w:t>
        </w:r>
      </w:ins>
      <w:ins w:id="557" w:author="Robert Zaus 1" w:date="2025-10-29T12:53:00Z" w16du:dateUtc="2025-10-29T11:53:00Z">
        <w:r w:rsidRPr="007F2770">
          <w:tab/>
        </w:r>
      </w:ins>
      <w:ins w:id="558" w:author="Robert Zaus 1" w:date="2025-10-29T18:15:00Z" w16du:dateUtc="2025-10-29T17:15:00Z">
        <w:r w:rsidR="00E14527">
          <w:t>S</w:t>
        </w:r>
      </w:ins>
      <w:ins w:id="559" w:author="Robert Zaus 1" w:date="2025-10-29T18:09:00Z" w16du:dateUtc="2025-10-29T17:09:00Z">
        <w:r w:rsidR="00E14527">
          <w:t xml:space="preserve">lice-based </w:t>
        </w:r>
      </w:ins>
      <w:ins w:id="560" w:author="Robert Zaus 1" w:date="2025-10-29T18:10:00Z" w16du:dateUtc="2025-10-29T17:10:00Z">
        <w:r w:rsidR="00E14527">
          <w:t>N3IWF/TNGF selection</w:t>
        </w:r>
      </w:ins>
      <w:ins w:id="561" w:author="Robert Zaus 1" w:date="2025-10-29T18:15:00Z" w16du:dateUtc="2025-10-29T17:15:00Z">
        <w:r w:rsidR="00E14527">
          <w:rPr>
            <w:lang w:val="en-US"/>
          </w:rPr>
          <w:t xml:space="preserve"> (</w:t>
        </w:r>
        <w:r w:rsidR="00E14527">
          <w:t>support indication</w:t>
        </w:r>
      </w:ins>
      <w:ins w:id="562" w:author="Robert Zaus 1" w:date="2025-11-06T14:03:00Z" w16du:dateUtc="2025-11-06T13:03:00Z">
        <w:r w:rsidR="00227071">
          <w:t>s only</w:t>
        </w:r>
      </w:ins>
      <w:ins w:id="563" w:author="Robert Zaus 1" w:date="2025-10-29T18:15:00Z" w16du:dateUtc="2025-10-29T17:15:00Z">
        <w:r w:rsidR="00E14527">
          <w:t>)</w:t>
        </w:r>
      </w:ins>
      <w:bookmarkEnd w:id="554"/>
    </w:p>
    <w:p w14:paraId="43D2303E" w14:textId="77777777" w:rsidR="008D45BA" w:rsidRPr="00B71AA8" w:rsidRDefault="008D45BA" w:rsidP="008D45BA">
      <w:pPr>
        <w:rPr>
          <w:moveTo w:id="564" w:author="Robert Zaus 1" w:date="2025-09-30T21:36:00Z" w16du:dateUtc="2025-09-30T19:36:00Z"/>
          <w:highlight w:val="lightGray"/>
        </w:rPr>
      </w:pPr>
      <w:moveToRangeStart w:id="565" w:author="Robert Zaus 1" w:date="2025-09-30T21:36:00Z" w:name="move210160582"/>
      <w:moveTo w:id="566" w:author="Robert Zaus 1" w:date="2025-09-30T21:36:00Z" w16du:dateUtc="2025-09-30T19:36:00Z">
        <w:r w:rsidRPr="00B71AA8">
          <w:rPr>
            <w:highlight w:val="lightGray"/>
          </w:rPr>
          <w:t>If the UE supports slice-based N3IWF selection, the UE shall set the SBNS bit to "Slice-based N3IWF selection support</w:t>
        </w:r>
        <w:r w:rsidRPr="00B71AA8">
          <w:rPr>
            <w:rFonts w:hint="eastAsia"/>
            <w:highlight w:val="lightGray"/>
          </w:rPr>
          <w:t>ed</w:t>
        </w:r>
        <w:r w:rsidRPr="00B71AA8">
          <w:rPr>
            <w:highlight w:val="lightGray"/>
          </w:rPr>
          <w:t>" in the 5GMM capability IE of the REGISTRATION REQUEST message.</w:t>
        </w:r>
      </w:moveTo>
    </w:p>
    <w:p w14:paraId="719188BF" w14:textId="77777777" w:rsidR="008D45BA" w:rsidRPr="007F2770" w:rsidRDefault="008D45BA" w:rsidP="008D45BA">
      <w:pPr>
        <w:rPr>
          <w:moveTo w:id="567" w:author="Robert Zaus 1" w:date="2025-09-30T21:36:00Z" w16du:dateUtc="2025-09-30T19:36:00Z"/>
        </w:rPr>
      </w:pPr>
      <w:moveTo w:id="568" w:author="Robert Zaus 1" w:date="2025-09-30T21:36:00Z" w16du:dateUtc="2025-09-30T19:36:00Z">
        <w:r w:rsidRPr="00B71AA8">
          <w:rPr>
            <w:highlight w:val="lightGray"/>
          </w:rPr>
          <w:t>If the UE supports slice-based TNGF selection, the UE shall set the SBTS bit to "Slice-based TNGF selection support</w:t>
        </w:r>
        <w:r w:rsidRPr="00B71AA8">
          <w:rPr>
            <w:rFonts w:hint="eastAsia"/>
            <w:highlight w:val="lightGray"/>
          </w:rPr>
          <w:t>ed</w:t>
        </w:r>
        <w:r w:rsidRPr="00B71AA8">
          <w:rPr>
            <w:highlight w:val="lightGray"/>
          </w:rPr>
          <w:t>" in the 5GMM capability IE of the REGISTRATION REQUEST message.</w:t>
        </w:r>
      </w:moveTo>
    </w:p>
    <w:p w14:paraId="74DA2E5E" w14:textId="31F82936" w:rsidR="008D45BA" w:rsidRPr="009928DA" w:rsidRDefault="0050793F" w:rsidP="00E03BD6">
      <w:pPr>
        <w:pStyle w:val="Heading7"/>
        <w:rPr>
          <w:ins w:id="569" w:author="Robert Zaus 1" w:date="2025-09-30T21:37:00Z" w16du:dateUtc="2025-09-30T19:37:00Z"/>
        </w:rPr>
      </w:pPr>
      <w:bookmarkStart w:id="570" w:name="_Toc213332827"/>
      <w:moveToRangeEnd w:id="565"/>
      <w:ins w:id="571" w:author="Robert Zaus 1" w:date="2025-10-29T12:53:00Z" w16du:dateUtc="2025-10-29T11:53:00Z">
        <w:r w:rsidRPr="00FA02E7">
          <w:lastRenderedPageBreak/>
          <w:t>5.5.1.2.2.</w:t>
        </w:r>
        <w:r>
          <w:t>5.2</w:t>
        </w:r>
      </w:ins>
      <w:ins w:id="572" w:author="Robert Zaus 1" w:date="2025-10-29T18:01:00Z" w16du:dateUtc="2025-10-29T17:01:00Z">
        <w:r w:rsidR="00AF3072">
          <w:t>4</w:t>
        </w:r>
      </w:ins>
      <w:ins w:id="573" w:author="Robert Zaus 1" w:date="2025-10-29T12:53:00Z" w16du:dateUtc="2025-10-29T11:53:00Z">
        <w:r w:rsidRPr="007F2770">
          <w:tab/>
        </w:r>
      </w:ins>
      <w:ins w:id="574" w:author="Robert Zaus 1" w:date="2025-10-29T18:15:00Z" w16du:dateUtc="2025-10-29T17:15:00Z">
        <w:r w:rsidR="00E14527">
          <w:t>E</w:t>
        </w:r>
      </w:ins>
      <w:ins w:id="575" w:author="Robert Zaus 1" w:date="2025-09-30T21:38:00Z" w16du:dateUtc="2025-09-30T19:38:00Z">
        <w:r w:rsidR="008D45BA">
          <w:t>vent notification</w:t>
        </w:r>
      </w:ins>
      <w:ins w:id="576" w:author="Robert Zaus 1" w:date="2025-10-29T18:15:00Z" w16du:dateUtc="2025-10-29T17:15:00Z">
        <w:r w:rsidR="00E14527">
          <w:rPr>
            <w:lang w:val="en-US"/>
          </w:rPr>
          <w:t xml:space="preserve"> (</w:t>
        </w:r>
        <w:r w:rsidR="00E14527">
          <w:t>support indication</w:t>
        </w:r>
      </w:ins>
      <w:ins w:id="577" w:author="Robert Zaus 1" w:date="2025-11-06T14:03:00Z" w16du:dateUtc="2025-11-06T13:03:00Z">
        <w:r w:rsidR="00227071">
          <w:t xml:space="preserve"> only</w:t>
        </w:r>
      </w:ins>
      <w:ins w:id="578" w:author="Robert Zaus 1" w:date="2025-10-29T18:15:00Z" w16du:dateUtc="2025-10-29T17:15:00Z">
        <w:r w:rsidR="00E14527">
          <w:t>)</w:t>
        </w:r>
      </w:ins>
      <w:bookmarkEnd w:id="570"/>
    </w:p>
    <w:p w14:paraId="6F739EB4" w14:textId="692EC787" w:rsidR="00170E0E" w:rsidRPr="007F2770" w:rsidRDefault="009F635A" w:rsidP="0091239E">
      <w:r w:rsidRPr="00B71AA8">
        <w:rPr>
          <w:highlight w:val="lightGray"/>
        </w:rPr>
        <w:t>If the UE supports event notification, the UE shall set the EventNotification bit to "Event notification supported" in the 5GMM capability IE of the REGISTRATION REQUEST message.</w:t>
      </w:r>
    </w:p>
    <w:p w14:paraId="46A5AF3E" w14:textId="6956DCDE" w:rsidR="00AF61BE" w:rsidRDefault="0050793F" w:rsidP="00E03BD6">
      <w:pPr>
        <w:pStyle w:val="Heading7"/>
        <w:rPr>
          <w:ins w:id="579" w:author="Robert Zaus 1" w:date="2025-09-30T21:46:00Z" w16du:dateUtc="2025-09-30T19:46:00Z"/>
        </w:rPr>
      </w:pPr>
      <w:bookmarkStart w:id="580" w:name="_Toc213332828"/>
      <w:ins w:id="581" w:author="Robert Zaus 1" w:date="2025-10-29T12:53:00Z" w16du:dateUtc="2025-10-29T11:53:00Z">
        <w:r w:rsidRPr="00FA02E7">
          <w:t>5.5.1.2.2.</w:t>
        </w:r>
        <w:r>
          <w:t>5.2</w:t>
        </w:r>
      </w:ins>
      <w:ins w:id="582" w:author="Robert Zaus 1" w:date="2025-10-29T18:01:00Z" w16du:dateUtc="2025-10-29T17:01:00Z">
        <w:r w:rsidR="00AF3072">
          <w:t>5</w:t>
        </w:r>
      </w:ins>
      <w:ins w:id="583" w:author="Robert Zaus 1" w:date="2025-10-29T12:53:00Z" w16du:dateUtc="2025-10-29T11:53:00Z">
        <w:r w:rsidRPr="007F2770">
          <w:tab/>
        </w:r>
      </w:ins>
      <w:ins w:id="584" w:author="Robert Zaus 1" w:date="2025-09-30T21:46:00Z" w16du:dateUtc="2025-09-30T19:46:00Z">
        <w:r w:rsidR="00AF61BE">
          <w:t>SNPN</w:t>
        </w:r>
      </w:ins>
      <w:ins w:id="585" w:author="Robert Zaus 1" w:date="2025-10-29T18:15:00Z" w16du:dateUtc="2025-10-29T17:15:00Z">
        <w:r w:rsidR="00E14527">
          <w:rPr>
            <w:lang w:val="en-US"/>
          </w:rPr>
          <w:t xml:space="preserve"> (</w:t>
        </w:r>
        <w:r w:rsidR="00E14527">
          <w:t>support indication</w:t>
        </w:r>
      </w:ins>
      <w:ins w:id="586" w:author="Robert Zaus 1" w:date="2025-11-06T14:03:00Z" w16du:dateUtc="2025-11-06T13:03:00Z">
        <w:r w:rsidR="00227071">
          <w:t>s only</w:t>
        </w:r>
      </w:ins>
      <w:ins w:id="587" w:author="Robert Zaus 1" w:date="2025-10-29T18:15:00Z" w16du:dateUtc="2025-10-29T17:15:00Z">
        <w:r w:rsidR="00E14527">
          <w:t>)</w:t>
        </w:r>
      </w:ins>
      <w:bookmarkEnd w:id="580"/>
    </w:p>
    <w:p w14:paraId="3A7EA5F4" w14:textId="05247251" w:rsidR="00013235" w:rsidRDefault="009945E7" w:rsidP="0091239E">
      <w:r w:rsidRPr="007F2770">
        <w:t>If the UE supports access to an SNPN using credentials from a credentials holder and</w:t>
      </w:r>
      <w:r w:rsidR="00013235">
        <w:t>:</w:t>
      </w:r>
    </w:p>
    <w:p w14:paraId="02D5EF16" w14:textId="1BCE1794" w:rsidR="00013235" w:rsidRDefault="00013235" w:rsidP="00013235">
      <w:pPr>
        <w:pStyle w:val="B1"/>
      </w:pPr>
      <w:r>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B71AA8">
        <w:rPr>
          <w:highlight w:val="lightGray"/>
        </w:rPr>
        <w:t>If the UE supports equivalent SNPNs, the UE shall set the ESI bit to "equivalent SNPNs supported" in the 5GMM capability IE of the REGISTRATION REQUEST message.</w:t>
      </w:r>
    </w:p>
    <w:p w14:paraId="690915DC" w14:textId="771D2AE4" w:rsidR="000D1130" w:rsidRDefault="003A71EF" w:rsidP="00E03BD6">
      <w:pPr>
        <w:pStyle w:val="Heading7"/>
        <w:rPr>
          <w:ins w:id="588" w:author="Robert Zaus 1" w:date="2025-10-27T16:36:00Z" w16du:dateUtc="2025-10-27T15:36:00Z"/>
        </w:rPr>
      </w:pPr>
      <w:bookmarkStart w:id="589" w:name="_Toc213332829"/>
      <w:ins w:id="590" w:author="Robert Zaus 1" w:date="2025-10-29T13:05:00Z" w16du:dateUtc="2025-10-29T12:05:00Z">
        <w:r w:rsidRPr="00FA02E7">
          <w:t>5.5.1.2.2.</w:t>
        </w:r>
        <w:r>
          <w:t>5.2</w:t>
        </w:r>
      </w:ins>
      <w:ins w:id="591" w:author="Robert Zaus 1" w:date="2025-10-29T18:01:00Z" w16du:dateUtc="2025-10-29T17:01:00Z">
        <w:r w:rsidR="00AF3072">
          <w:t>6</w:t>
        </w:r>
      </w:ins>
      <w:ins w:id="592" w:author="Robert Zaus 1" w:date="2025-10-29T13:05:00Z" w16du:dateUtc="2025-10-29T12:05:00Z">
        <w:r w:rsidRPr="007F2770">
          <w:tab/>
        </w:r>
      </w:ins>
      <w:ins w:id="593" w:author="Robert Zaus 1" w:date="2025-10-29T18:14:00Z" w16du:dateUtc="2025-10-29T17:14:00Z">
        <w:r w:rsidR="00E14527">
          <w:t>D</w:t>
        </w:r>
      </w:ins>
      <w:ins w:id="594" w:author="Robert Zaus 1" w:date="2025-10-27T16:36:00Z" w16du:dateUtc="2025-10-27T15:36:00Z">
        <w:r w:rsidR="000D1130">
          <w:rPr>
            <w:lang w:val="en-US"/>
          </w:rPr>
          <w:t>iscontinuous coverage</w:t>
        </w:r>
      </w:ins>
      <w:ins w:id="595" w:author="Robert Zaus 1" w:date="2025-10-29T18:14:00Z" w16du:dateUtc="2025-10-29T17:14:00Z">
        <w:r w:rsidR="00E14527">
          <w:rPr>
            <w:lang w:val="en-US"/>
          </w:rPr>
          <w:t xml:space="preserve"> (</w:t>
        </w:r>
        <w:r w:rsidR="00E14527">
          <w:t>support indication</w:t>
        </w:r>
      </w:ins>
      <w:ins w:id="596" w:author="Robert Zaus 1" w:date="2025-11-06T14:03:00Z" w16du:dateUtc="2025-11-06T13:03:00Z">
        <w:r w:rsidR="00227071">
          <w:t xml:space="preserve"> only</w:t>
        </w:r>
      </w:ins>
      <w:ins w:id="597" w:author="Robert Zaus 1" w:date="2025-10-29T18:14:00Z" w16du:dateUtc="2025-10-29T17:14:00Z">
        <w:r w:rsidR="00E14527">
          <w:t>)</w:t>
        </w:r>
      </w:ins>
      <w:bookmarkEnd w:id="589"/>
    </w:p>
    <w:p w14:paraId="5CD669FE" w14:textId="67495532" w:rsidR="001558BF" w:rsidRPr="007F2770" w:rsidRDefault="001558BF" w:rsidP="0091239E">
      <w:r w:rsidRPr="00B71AA8">
        <w:rPr>
          <w:highlight w:val="lightGray"/>
        </w:rPr>
        <w:t>If the UE supports the unavailability period, the UE shall set the UN-PER bit to "unavailability period supported" in the 5GMM capability IE of the REGISTRATION REQUEST message.</w:t>
      </w:r>
    </w:p>
    <w:p w14:paraId="33062745" w14:textId="495BF151" w:rsidR="00AF61BE" w:rsidRDefault="003A71EF" w:rsidP="00E03BD6">
      <w:pPr>
        <w:pStyle w:val="Heading7"/>
        <w:rPr>
          <w:ins w:id="598" w:author="Robert Zaus 1" w:date="2025-09-30T21:48:00Z" w16du:dateUtc="2025-09-30T19:48:00Z"/>
        </w:rPr>
      </w:pPr>
      <w:bookmarkStart w:id="599" w:name="_Toc213332830"/>
      <w:ins w:id="600" w:author="Robert Zaus 1" w:date="2025-10-29T13:05:00Z" w16du:dateUtc="2025-10-29T12:05:00Z">
        <w:r w:rsidRPr="00FA02E7">
          <w:t>5.5.1.2.2.</w:t>
        </w:r>
        <w:r>
          <w:t>5.2</w:t>
        </w:r>
      </w:ins>
      <w:ins w:id="601" w:author="Robert Zaus 1" w:date="2025-10-29T18:01:00Z" w16du:dateUtc="2025-10-29T17:01:00Z">
        <w:r w:rsidR="00AF3072">
          <w:t>7</w:t>
        </w:r>
      </w:ins>
      <w:ins w:id="602" w:author="Robert Zaus 1" w:date="2025-10-29T13:05:00Z" w16du:dateUtc="2025-10-29T12:05:00Z">
        <w:r w:rsidRPr="007F2770">
          <w:tab/>
        </w:r>
      </w:ins>
      <w:ins w:id="603" w:author="Robert Zaus 1" w:date="2025-09-30T21:48:00Z" w16du:dateUtc="2025-09-30T19:48:00Z">
        <w:r w:rsidR="00AF61BE" w:rsidRPr="007F2770">
          <w:t>RAN timing synchronization status change</w:t>
        </w:r>
      </w:ins>
      <w:ins w:id="604" w:author="Robert Zaus 1" w:date="2025-10-29T18:14:00Z" w16du:dateUtc="2025-10-29T17:14:00Z">
        <w:r w:rsidR="00E14527">
          <w:rPr>
            <w:lang w:val="en-US"/>
          </w:rPr>
          <w:t xml:space="preserve"> (</w:t>
        </w:r>
        <w:r w:rsidR="00E14527">
          <w:t>support indication</w:t>
        </w:r>
      </w:ins>
      <w:ins w:id="605" w:author="Robert Zaus 1" w:date="2025-11-06T14:03:00Z" w16du:dateUtc="2025-11-06T13:03:00Z">
        <w:r w:rsidR="00227071" w:rsidRPr="00227071">
          <w:t xml:space="preserve"> </w:t>
        </w:r>
        <w:r w:rsidR="00227071">
          <w:t>only</w:t>
        </w:r>
      </w:ins>
      <w:ins w:id="606" w:author="Robert Zaus 1" w:date="2025-10-29T18:14:00Z" w16du:dateUtc="2025-10-29T17:14:00Z">
        <w:r w:rsidR="00E14527">
          <w:t>)</w:t>
        </w:r>
      </w:ins>
      <w:bookmarkEnd w:id="599"/>
    </w:p>
    <w:p w14:paraId="1732EBA2" w14:textId="79457F38" w:rsidR="00EE3967" w:rsidRPr="007F2770" w:rsidRDefault="00EE3967" w:rsidP="0091239E">
      <w:r w:rsidRPr="00B71AA8">
        <w:rPr>
          <w:highlight w:val="lightGray"/>
        </w:rPr>
        <w:t xml:space="preserve">If the UE supports the reconnection to the network due to RAN timing synchronization status change, the UE shall </w:t>
      </w:r>
      <w:bookmarkStart w:id="607" w:name="_Hlk127727340"/>
      <w:r w:rsidRPr="00B71AA8">
        <w:rPr>
          <w:highlight w:val="lightGray"/>
        </w:rPr>
        <w:t xml:space="preserve">set </w:t>
      </w:r>
      <w:bookmarkStart w:id="608" w:name="_Hlk127727408"/>
      <w:r w:rsidRPr="00B71AA8">
        <w:rPr>
          <w:highlight w:val="lightGray"/>
        </w:rPr>
        <w:t xml:space="preserve">the </w:t>
      </w:r>
      <w:bookmarkStart w:id="609" w:name="_Hlk127727206"/>
      <w:r w:rsidRPr="00B71AA8">
        <w:rPr>
          <w:highlight w:val="lightGray"/>
        </w:rPr>
        <w:t>Reconnection to the network due to RAN timing synchronization status change (RANtiming) bit to "Reconnection to the network due to RAN timing synchronization status change</w:t>
      </w:r>
      <w:r w:rsidRPr="00B71AA8" w:rsidDel="008044CB">
        <w:rPr>
          <w:highlight w:val="lightGray"/>
        </w:rPr>
        <w:t xml:space="preserve"> </w:t>
      </w:r>
      <w:r w:rsidRPr="00B71AA8">
        <w:rPr>
          <w:highlight w:val="lightGray"/>
        </w:rPr>
        <w:t>supported" in the 5GMM capability IE of the REGISTRATION REQUEST message</w:t>
      </w:r>
      <w:bookmarkEnd w:id="607"/>
      <w:bookmarkEnd w:id="608"/>
      <w:bookmarkEnd w:id="609"/>
      <w:r w:rsidRPr="00B71AA8">
        <w:rPr>
          <w:highlight w:val="lightGray"/>
        </w:rPr>
        <w:t>.</w:t>
      </w:r>
    </w:p>
    <w:p w14:paraId="73DABE93" w14:textId="18EA194D" w:rsidR="00A26BE9" w:rsidRPr="007F2770" w:rsidDel="00AF61BE" w:rsidRDefault="00807936" w:rsidP="0091239E">
      <w:pPr>
        <w:rPr>
          <w:moveFrom w:id="610" w:author="Robert Zaus 1" w:date="2025-10-27T16:40:00Z" w16du:dateUtc="2025-10-27T15:40:00Z"/>
        </w:rPr>
      </w:pPr>
      <w:moveFromRangeStart w:id="611" w:author="Robert Zaus 1" w:date="2025-10-27T16:40:00Z" w:name="move210161414"/>
      <w:moveFrom w:id="612" w:author="Robert Zaus 1" w:date="2025-10-27T16:40:00Z" w16du:dateUtc="2025-10-27T15:40:00Z">
        <w:r w:rsidRPr="007F2770" w:rsidDel="00AF61BE">
          <w:t>If the UE supports LADN per DNN and S-NSSAI, the UE shall set the LADN</w:t>
        </w:r>
        <w:r w:rsidRPr="007F2770" w:rsidDel="00AF61BE">
          <w:rPr>
            <w:lang w:eastAsia="zh-CN"/>
          </w:rPr>
          <w:t>-DS</w:t>
        </w:r>
        <w:r w:rsidRPr="007F2770" w:rsidDel="00AF61BE">
          <w:t xml:space="preserve"> bit to "LADN per DNN and S-NSSAI support</w:t>
        </w:r>
        <w:r w:rsidRPr="007F2770" w:rsidDel="00AF61BE">
          <w:rPr>
            <w:rFonts w:hint="eastAsia"/>
          </w:rPr>
          <w:t>ed</w:t>
        </w:r>
        <w:r w:rsidRPr="007F2770" w:rsidDel="00AF61BE">
          <w:t>" in the 5GMM capability IE of the REGISTRATION REQUEST message.</w:t>
        </w:r>
      </w:moveFrom>
    </w:p>
    <w:p w14:paraId="19DD32C9" w14:textId="6C8B2D3A" w:rsidR="004D29CC" w:rsidRDefault="003A71EF" w:rsidP="00E03BD6">
      <w:pPr>
        <w:pStyle w:val="Heading7"/>
        <w:rPr>
          <w:ins w:id="613" w:author="Robert Zaus 1" w:date="2025-10-01T14:36:00Z" w16du:dateUtc="2025-10-01T12:36:00Z"/>
        </w:rPr>
      </w:pPr>
      <w:bookmarkStart w:id="614" w:name="_Toc213332831"/>
      <w:moveFromRangeEnd w:id="611"/>
      <w:ins w:id="615" w:author="Robert Zaus 1" w:date="2025-10-29T13:05:00Z" w16du:dateUtc="2025-10-29T12:05:00Z">
        <w:r w:rsidRPr="00FA02E7">
          <w:t>5.5.1.2.2.</w:t>
        </w:r>
        <w:r>
          <w:t>5.2</w:t>
        </w:r>
      </w:ins>
      <w:ins w:id="616" w:author="Robert Zaus 1" w:date="2025-10-29T18:01:00Z" w16du:dateUtc="2025-10-29T17:01:00Z">
        <w:r w:rsidR="00AF3072">
          <w:t>8</w:t>
        </w:r>
      </w:ins>
      <w:ins w:id="617" w:author="Robert Zaus 1" w:date="2025-10-29T13:05:00Z" w16du:dateUtc="2025-10-29T12:05:00Z">
        <w:r w:rsidRPr="007F2770">
          <w:tab/>
        </w:r>
      </w:ins>
      <w:ins w:id="618" w:author="Robert Zaus 1" w:date="2025-10-01T14:36:00Z" w16du:dateUtc="2025-10-01T12:36:00Z">
        <w:r w:rsidR="004D29CC">
          <w:t>MPS/MCS indicator update</w:t>
        </w:r>
      </w:ins>
      <w:ins w:id="619" w:author="Robert Zaus 1" w:date="2025-10-29T18:14:00Z" w16du:dateUtc="2025-10-29T17:14:00Z">
        <w:r w:rsidR="00E14527">
          <w:rPr>
            <w:lang w:val="en-US"/>
          </w:rPr>
          <w:t xml:space="preserve"> (</w:t>
        </w:r>
        <w:r w:rsidR="00E14527">
          <w:t>support indication</w:t>
        </w:r>
      </w:ins>
      <w:ins w:id="620" w:author="Robert Zaus 1" w:date="2025-11-06T14:03:00Z" w16du:dateUtc="2025-11-06T13:03:00Z">
        <w:r w:rsidR="00227071" w:rsidRPr="00227071">
          <w:t xml:space="preserve"> </w:t>
        </w:r>
        <w:r w:rsidR="00227071">
          <w:t>only</w:t>
        </w:r>
      </w:ins>
      <w:ins w:id="621" w:author="Robert Zaus 1" w:date="2025-10-29T18:14:00Z" w16du:dateUtc="2025-10-29T17:14:00Z">
        <w:r w:rsidR="00E14527">
          <w:t>)</w:t>
        </w:r>
      </w:ins>
      <w:bookmarkEnd w:id="614"/>
    </w:p>
    <w:p w14:paraId="13496160" w14:textId="5CB53797" w:rsidR="005A081F" w:rsidRPr="00B71AA8" w:rsidRDefault="005A081F" w:rsidP="0091239E">
      <w:pPr>
        <w:rPr>
          <w:highlight w:val="lightGray"/>
        </w:rPr>
      </w:pPr>
      <w:r w:rsidRPr="00B71AA8">
        <w:rPr>
          <w:highlight w:val="lightGray"/>
        </w:rPr>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rsidRPr="00B71AA8">
        <w:rPr>
          <w:highlight w:val="lightGray"/>
        </w:rPr>
        <w:t>If the UE supports MCS indicator update via the UE configuration update procedure, the UE shall set the MCSIU bit to "MCS indicator update supported" in the 5GMM capability IE of the REGISTRATION REQUEST message.</w:t>
      </w:r>
    </w:p>
    <w:p w14:paraId="70F782B0" w14:textId="69A8B963" w:rsidR="004D29CC" w:rsidRDefault="003A71EF" w:rsidP="00E03BD6">
      <w:pPr>
        <w:pStyle w:val="Heading7"/>
        <w:rPr>
          <w:ins w:id="622" w:author="Robert Zaus 1" w:date="2025-10-01T14:42:00Z" w16du:dateUtc="2025-10-01T12:42:00Z"/>
        </w:rPr>
      </w:pPr>
      <w:bookmarkStart w:id="623" w:name="_Toc213332832"/>
      <w:ins w:id="624" w:author="Robert Zaus 1" w:date="2025-10-29T13:05:00Z" w16du:dateUtc="2025-10-29T12:05:00Z">
        <w:r w:rsidRPr="00FA02E7">
          <w:t>5.5.1.2.2.</w:t>
        </w:r>
        <w:r>
          <w:t>5.</w:t>
        </w:r>
      </w:ins>
      <w:ins w:id="625" w:author="Robert Zaus 1" w:date="2025-10-29T18:01:00Z" w16du:dateUtc="2025-10-29T17:01:00Z">
        <w:r w:rsidR="00AF3072">
          <w:t>29</w:t>
        </w:r>
      </w:ins>
      <w:ins w:id="626" w:author="Robert Zaus 1" w:date="2025-10-29T13:05:00Z" w16du:dateUtc="2025-10-29T12:05:00Z">
        <w:r w:rsidRPr="007F2770">
          <w:tab/>
        </w:r>
      </w:ins>
      <w:ins w:id="627" w:author="Robert Zaus 1" w:date="2025-10-01T14:42:00Z" w16du:dateUtc="2025-10-01T12:42:00Z">
        <w:r w:rsidR="004D29CC">
          <w:t>High priority access exemption for restricted service areas</w:t>
        </w:r>
      </w:ins>
      <w:ins w:id="628" w:author="Robert Zaus 1" w:date="2025-10-29T18:14:00Z" w16du:dateUtc="2025-10-29T17:14:00Z">
        <w:r w:rsidR="00E14527">
          <w:rPr>
            <w:lang w:val="en-US"/>
          </w:rPr>
          <w:t xml:space="preserve"> (</w:t>
        </w:r>
        <w:r w:rsidR="00E14527">
          <w:t>support indication</w:t>
        </w:r>
      </w:ins>
      <w:ins w:id="629" w:author="Robert Zaus 1" w:date="2025-11-06T14:03:00Z" w16du:dateUtc="2025-11-06T13:03:00Z">
        <w:r w:rsidR="00227071" w:rsidRPr="00227071">
          <w:t xml:space="preserve"> </w:t>
        </w:r>
        <w:r w:rsidR="00227071">
          <w:t>only</w:t>
        </w:r>
      </w:ins>
      <w:ins w:id="630" w:author="Robert Zaus 1" w:date="2025-10-29T18:14:00Z" w16du:dateUtc="2025-10-29T17:14:00Z">
        <w:r w:rsidR="00E14527">
          <w:t>)</w:t>
        </w:r>
      </w:ins>
      <w:bookmarkEnd w:id="623"/>
    </w:p>
    <w:p w14:paraId="312C64F8" w14:textId="3BD7D46F" w:rsidR="003673F1" w:rsidRDefault="003673F1" w:rsidP="003673F1">
      <w:pPr>
        <w:rPr>
          <w:moveTo w:id="631" w:author="Robert Zaus 1" w:date="2025-10-17T19:38:00Z" w16du:dateUtc="2025-10-17T17:38:00Z"/>
        </w:rPr>
      </w:pPr>
      <w:moveToRangeStart w:id="632" w:author="Robert Zaus 1" w:date="2025-10-17T19:38:00Z" w:name="move211622340"/>
      <w:moveTo w:id="633" w:author="Robert Zaus 1" w:date="2025-10-17T19:38:00Z" w16du:dateUtc="2025-10-17T17:38:00Z">
        <w:r w:rsidRPr="00B71AA8">
          <w:rPr>
            <w:highlight w:val="lightGray"/>
          </w:rPr>
          <w:t xml:space="preserve">If the UE supports operator policy for </w:t>
        </w:r>
        <w:r w:rsidRPr="00B71AA8">
          <w:rPr>
            <w:noProof/>
            <w:highlight w:val="lightGray"/>
          </w:rPr>
          <w:t>high priority access</w:t>
        </w:r>
        <w:r w:rsidRPr="00B71AA8">
          <w:rPr>
            <w:highlight w:val="lightGray"/>
          </w:rPr>
          <w:t xml:space="preserve"> exemption for service area restrictions, the UE shall set the HPAOP bit to "Operator policy for high priority access exemption for service area restrictions is supported" in the 5GMM capability IE of the REGISTRATION REQUEST message for all cases except case b.</w:t>
        </w:r>
      </w:moveTo>
    </w:p>
    <w:p w14:paraId="1901B82D" w14:textId="6ABA2FFF" w:rsidR="004D29CC" w:rsidRDefault="003A71EF" w:rsidP="00E03BD6">
      <w:pPr>
        <w:pStyle w:val="Heading7"/>
        <w:rPr>
          <w:ins w:id="634" w:author="Robert Zaus 1" w:date="2025-10-01T14:37:00Z" w16du:dateUtc="2025-10-01T12:37:00Z"/>
        </w:rPr>
      </w:pPr>
      <w:bookmarkStart w:id="635" w:name="_Toc213332833"/>
      <w:moveToRangeEnd w:id="632"/>
      <w:ins w:id="636" w:author="Robert Zaus 1" w:date="2025-10-29T13:06:00Z" w16du:dateUtc="2025-10-29T12:06:00Z">
        <w:r w:rsidRPr="00FA02E7">
          <w:t>5.5.1.2.2.</w:t>
        </w:r>
        <w:r>
          <w:t>5.3</w:t>
        </w:r>
      </w:ins>
      <w:ins w:id="637" w:author="Robert Zaus 1" w:date="2025-10-29T18:01:00Z" w16du:dateUtc="2025-10-29T17:01:00Z">
        <w:r w:rsidR="00AF3072">
          <w:t>0</w:t>
        </w:r>
      </w:ins>
      <w:ins w:id="638" w:author="Robert Zaus 1" w:date="2025-10-29T13:06:00Z" w16du:dateUtc="2025-10-29T12:06:00Z">
        <w:r w:rsidRPr="007F2770">
          <w:tab/>
        </w:r>
      </w:ins>
      <w:ins w:id="639" w:author="Robert Zaus 1" w:date="2025-10-01T14:37:00Z" w16du:dateUtc="2025-10-01T12:37:00Z">
        <w:r w:rsidR="004D29CC">
          <w:t>Ranging and sidel</w:t>
        </w:r>
      </w:ins>
      <w:ins w:id="640" w:author="Robert Zaus 1" w:date="2025-10-01T14:38:00Z" w16du:dateUtc="2025-10-01T12:38:00Z">
        <w:r w:rsidR="004D29CC">
          <w:t>ink positioning</w:t>
        </w:r>
      </w:ins>
      <w:ins w:id="641" w:author="Robert Zaus 1" w:date="2025-11-06T14:06:00Z" w16du:dateUtc="2025-11-06T13:06:00Z">
        <w:r w:rsidR="00395B85">
          <w:t xml:space="preserve"> (support indications only)</w:t>
        </w:r>
      </w:ins>
      <w:bookmarkEnd w:id="635"/>
    </w:p>
    <w:p w14:paraId="71C6F179" w14:textId="4C59E102" w:rsidR="009B6D5A" w:rsidRDefault="008A128E" w:rsidP="009B6D5A">
      <w:r w:rsidRPr="00CC0C94">
        <w:t xml:space="preserve">If the UE supports </w:t>
      </w:r>
      <w:r>
        <w:t>ranging and sidelink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642" w:name="_Hlk146552666"/>
      <w:r w:rsidRPr="00066C47">
        <w:t>a)</w:t>
      </w:r>
      <w:r w:rsidRPr="00066C47">
        <w:tab/>
        <w:t xml:space="preserve">V2X </w:t>
      </w:r>
      <w:r>
        <w:t xml:space="preserve">communication over PC5 </w:t>
      </w:r>
      <w:r w:rsidRPr="00066C47">
        <w:t>as specified in 3GPP TS 24.587 </w:t>
      </w:r>
      <w:bookmarkEnd w:id="642"/>
      <w:r w:rsidRPr="00066C47">
        <w:t>[19B];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4E263B51" w14:textId="3FB98ACC" w:rsidR="00C970CB" w:rsidRDefault="00705C8B" w:rsidP="00315AA5">
      <w:pPr>
        <w:pStyle w:val="B1"/>
      </w:pPr>
      <w:bookmarkStart w:id="643" w:name="_Hlk159146074"/>
      <w:r w:rsidRPr="00C970CB">
        <w:lastRenderedPageBreak/>
        <w:t>a)</w:t>
      </w:r>
      <w:r w:rsidRPr="00C970CB">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C970CB">
        <w:t>;</w:t>
      </w:r>
    </w:p>
    <w:p w14:paraId="4437F3C5" w14:textId="7107567B" w:rsidR="00C970CB" w:rsidRDefault="00705C8B" w:rsidP="00315AA5">
      <w:pPr>
        <w:pStyle w:val="B1"/>
      </w:pPr>
      <w:r w:rsidRPr="00C970CB">
        <w:t>b)</w:t>
      </w:r>
      <w:r w:rsidRPr="00C970CB">
        <w:tab/>
        <w:t>the RSLPL bit to "Ranging and sidelink positioning for located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located UE</w:t>
      </w:r>
      <w:r w:rsidRPr="00C970CB">
        <w:t>;</w:t>
      </w:r>
    </w:p>
    <w:p w14:paraId="6FF8298D" w14:textId="2B4A9D39" w:rsidR="00C970CB" w:rsidRDefault="00705C8B" w:rsidP="00F427EA">
      <w:pPr>
        <w:pStyle w:val="B1"/>
      </w:pPr>
      <w:r w:rsidRPr="00C970CB">
        <w:t>c)</w:t>
      </w:r>
      <w:r w:rsidRPr="00C970CB">
        <w:tab/>
        <w:t>the RSLPS bit to "Ranging and sidelink positioning for SL positioning server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SL positioning server UE</w:t>
      </w:r>
      <w:r w:rsidRPr="00C970CB">
        <w:t>; or</w:t>
      </w:r>
    </w:p>
    <w:p w14:paraId="1E5F0A79" w14:textId="37D15404" w:rsidR="00C970CB" w:rsidRDefault="00705C8B" w:rsidP="00F427EA">
      <w:pPr>
        <w:pStyle w:val="B1"/>
      </w:pPr>
      <w:r>
        <w:t>d)</w:t>
      </w:r>
      <w:r>
        <w:tab/>
      </w:r>
      <w:r w:rsidRPr="00D9332C">
        <w:t>any combination of a), b) and c), in the 5GMM capability IE of the REGISTRATION REQUEST message</w:t>
      </w:r>
      <w:r w:rsidR="00B91383">
        <w:t>;</w:t>
      </w:r>
    </w:p>
    <w:p w14:paraId="438CCD73" w14:textId="77777777" w:rsidR="00B91383" w:rsidRDefault="00B91383" w:rsidP="00F427EA">
      <w:pPr>
        <w:pStyle w:val="B1"/>
      </w:pPr>
      <w:r>
        <w:t>and in addition:</w:t>
      </w:r>
    </w:p>
    <w:p w14:paraId="0BB2827B" w14:textId="77777777" w:rsidR="00B91383" w:rsidRDefault="00B91383" w:rsidP="00B91383">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733E63E" w14:textId="5A446A05" w:rsidR="00B91383" w:rsidRDefault="00B91383" w:rsidP="00B91383">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643"/>
    <w:p w14:paraId="12B3741B" w14:textId="6D61BDFC" w:rsidR="00BB5202" w:rsidDel="004D29CC" w:rsidRDefault="00BB5202" w:rsidP="0091239E">
      <w:pPr>
        <w:rPr>
          <w:moveFrom w:id="644" w:author="Robert Zaus 1" w:date="2025-10-01T14:39:00Z" w16du:dateUtc="2025-10-01T12:39:00Z"/>
        </w:rPr>
      </w:pPr>
      <w:moveFromRangeStart w:id="645" w:author="Robert Zaus 1" w:date="2025-10-01T14:39:00Z" w:name="move210221980"/>
      <w:moveFrom w:id="646" w:author="Robert Zaus 1" w:date="2025-10-01T14:39:00Z" w16du:dateUtc="2025-10-01T12:39:00Z">
        <w:r w:rsidDel="004D29CC">
          <w:t>If the UE supports the partial network slice, the UE shall set the PNS bit to "Partial network slice supported" in the 5GMM capability IE of the REGISTRATION REQUEST message.</w:t>
        </w:r>
      </w:moveFrom>
    </w:p>
    <w:p w14:paraId="5C10E303" w14:textId="125A18EE" w:rsidR="00C31130" w:rsidDel="004D29CC" w:rsidRDefault="00C31130" w:rsidP="0091239E">
      <w:pPr>
        <w:rPr>
          <w:moveFrom w:id="647" w:author="Robert Zaus 1" w:date="2025-10-01T14:39:00Z" w16du:dateUtc="2025-10-01T12:39:00Z"/>
        </w:rPr>
      </w:pPr>
      <w:moveFrom w:id="648" w:author="Robert Zaus 1" w:date="2025-10-01T14:39:00Z" w16du:dateUtc="2025-10-01T12:39:00Z">
        <w:r w:rsidDel="004D29CC">
          <w:t>If the UE supports network slice usage control, the UE shall set the NSUC bit to "Network slice usage control supported" in the 5GMM capability IE of the REGISTRATION REQUEST message.</w:t>
        </w:r>
      </w:moveFrom>
    </w:p>
    <w:p w14:paraId="3A8AEBA6" w14:textId="6D5FD83E" w:rsidR="00172B46" w:rsidDel="004D29CC" w:rsidRDefault="00172B46" w:rsidP="0091239E">
      <w:pPr>
        <w:rPr>
          <w:moveFrom w:id="649" w:author="Robert Zaus 1" w:date="2025-10-01T14:39:00Z" w16du:dateUtc="2025-10-01T12:39:00Z"/>
        </w:rPr>
      </w:pPr>
      <w:moveFrom w:id="650" w:author="Robert Zaus 1" w:date="2025-10-01T14:39:00Z" w16du:dateUtc="2025-10-01T12:39:00Z">
        <w:r w:rsidRPr="00D71B6A" w:rsidDel="004D29CC">
          <w:t xml:space="preserve">If the UE supports the </w:t>
        </w:r>
        <w:r w:rsidRPr="00114E1E" w:rsidDel="004D29CC">
          <w:t>S-NSSAI time validity information</w:t>
        </w:r>
        <w:r w:rsidRPr="00D71B6A" w:rsidDel="004D29CC">
          <w:t xml:space="preserve">, the UE shall set the </w:t>
        </w:r>
        <w:r w:rsidDel="004D29CC">
          <w:t>TempNS</w:t>
        </w:r>
        <w:r w:rsidRPr="00D71B6A" w:rsidDel="004D29CC">
          <w:t xml:space="preserve"> bit to "</w:t>
        </w:r>
        <w:r w:rsidRPr="00114E1E" w:rsidDel="004D29CC">
          <w:t>S-NSSAI time validity information</w:t>
        </w:r>
        <w:r w:rsidRPr="00D71B6A" w:rsidDel="004D29CC">
          <w:t xml:space="preserve"> supported" in the 5GMM capability IE of the REGISTRATION REQUEST message.</w:t>
        </w:r>
      </w:moveFrom>
    </w:p>
    <w:p w14:paraId="04380A88" w14:textId="76EC94DB" w:rsidR="00F61BD5" w:rsidDel="004D29CC" w:rsidRDefault="00F61BD5" w:rsidP="0091239E">
      <w:pPr>
        <w:rPr>
          <w:moveFrom w:id="651" w:author="Robert Zaus 1" w:date="2025-10-01T14:39:00Z" w16du:dateUtc="2025-10-01T12:39:00Z"/>
        </w:rPr>
      </w:pPr>
      <w:moveFrom w:id="652" w:author="Robert Zaus 1" w:date="2025-10-01T14:39:00Z" w16du:dateUtc="2025-10-01T12:39:00Z">
        <w:r w:rsidRPr="00D71B6A" w:rsidDel="004D29CC">
          <w:t xml:space="preserve">If the UE supports the S-NSSAI </w:t>
        </w:r>
        <w:r w:rsidDel="004D29CC">
          <w:t>location validity</w:t>
        </w:r>
        <w:r w:rsidRPr="00D71B6A" w:rsidDel="004D29CC">
          <w:t xml:space="preserve"> information, the UE shall set the </w:t>
        </w:r>
        <w:r w:rsidDel="004D29CC">
          <w:t>SLVI</w:t>
        </w:r>
        <w:r w:rsidRPr="00D71B6A" w:rsidDel="004D29CC">
          <w:t xml:space="preserve"> bit to "S-NSSAI </w:t>
        </w:r>
        <w:r w:rsidDel="004D29CC">
          <w:t>location validity</w:t>
        </w:r>
        <w:r w:rsidRPr="00D71B6A" w:rsidDel="004D29CC">
          <w:t xml:space="preserve"> information supported" in the 5GMM capability IE of the REGISTRATION REQUEST message.</w:t>
        </w:r>
      </w:moveFrom>
    </w:p>
    <w:p w14:paraId="19F6717F" w14:textId="08A7F3F0" w:rsidR="004D29CC" w:rsidRDefault="003A71EF" w:rsidP="00E03BD6">
      <w:pPr>
        <w:pStyle w:val="Heading7"/>
        <w:rPr>
          <w:ins w:id="653" w:author="Robert Zaus 1" w:date="2025-10-01T14:40:00Z" w16du:dateUtc="2025-10-01T12:40:00Z"/>
        </w:rPr>
      </w:pPr>
      <w:bookmarkStart w:id="654" w:name="_Toc213332834"/>
      <w:moveFromRangeEnd w:id="645"/>
      <w:ins w:id="655" w:author="Robert Zaus 1" w:date="2025-10-29T13:07:00Z" w16du:dateUtc="2025-10-29T12:07:00Z">
        <w:r w:rsidRPr="00FA02E7">
          <w:t>5.5.1.2.2.</w:t>
        </w:r>
        <w:r>
          <w:t>5.3</w:t>
        </w:r>
      </w:ins>
      <w:ins w:id="656" w:author="Robert Zaus 1" w:date="2025-10-29T18:01:00Z" w16du:dateUtc="2025-10-29T17:01:00Z">
        <w:r w:rsidR="00AF3072">
          <w:t>1</w:t>
        </w:r>
      </w:ins>
      <w:ins w:id="657" w:author="Robert Zaus 1" w:date="2025-10-29T13:07:00Z" w16du:dateUtc="2025-10-29T12:07:00Z">
        <w:r w:rsidRPr="007F2770">
          <w:tab/>
        </w:r>
      </w:ins>
      <w:ins w:id="658" w:author="Robert Zaus 1" w:date="2025-10-01T14:40:00Z" w16du:dateUtc="2025-10-01T12:40:00Z">
        <w:r w:rsidR="004D29CC">
          <w:t>Access technology utilization control</w:t>
        </w:r>
      </w:ins>
      <w:ins w:id="659" w:author="Robert Zaus 1" w:date="2025-11-06T13:35:00Z" w16du:dateUtc="2025-11-06T12:35:00Z">
        <w:r w:rsidR="003834B3">
          <w:t xml:space="preserve"> (support indication only)</w:t>
        </w:r>
      </w:ins>
      <w:bookmarkEnd w:id="654"/>
    </w:p>
    <w:p w14:paraId="70295C98" w14:textId="598C62B1" w:rsidR="00952F90" w:rsidRPr="007F2770" w:rsidRDefault="00952F90" w:rsidP="00952F90">
      <w:r w:rsidRPr="00B71AA8">
        <w:rPr>
          <w:highlight w:val="lightGray"/>
        </w:rPr>
        <w:t xml:space="preserve">If the UE supports access technology utilization control, the </w:t>
      </w:r>
      <w:r w:rsidRPr="00B71AA8">
        <w:rPr>
          <w:highlight w:val="lightGray"/>
          <w:lang w:eastAsia="zh-TW"/>
        </w:rPr>
        <w:t>UE</w:t>
      </w:r>
      <w:r w:rsidRPr="00B71AA8">
        <w:rPr>
          <w:highlight w:val="lightGray"/>
        </w:rPr>
        <w:t xml:space="preserve"> shall set the ATUC bit to "access technology utilization control supported" in the 5GMM capability IE of the REGISTRATION REQUEST message </w:t>
      </w:r>
      <w:r w:rsidRPr="00B71AA8">
        <w:rPr>
          <w:rFonts w:hint="eastAsia"/>
          <w:highlight w:val="lightGray"/>
          <w:lang w:val="en-US" w:eastAsia="zh-CN"/>
        </w:rPr>
        <w:t>over 3GPP access</w:t>
      </w:r>
      <w:r w:rsidRPr="00B71AA8">
        <w:rPr>
          <w:highlight w:val="lightGray"/>
        </w:rPr>
        <w:t>.</w:t>
      </w:r>
    </w:p>
    <w:p w14:paraId="32E1AB56" w14:textId="5B6E4A7C" w:rsidR="00895ED9" w:rsidDel="003673F1" w:rsidRDefault="00895ED9" w:rsidP="00895ED9">
      <w:pPr>
        <w:rPr>
          <w:moveFrom w:id="660" w:author="Robert Zaus 1" w:date="2025-10-17T19:38:00Z" w16du:dateUtc="2025-10-17T17:38:00Z"/>
        </w:rPr>
      </w:pPr>
      <w:moveFromRangeStart w:id="661" w:author="Robert Zaus 1" w:date="2025-10-17T19:38:00Z" w:name="move211622340"/>
      <w:moveFrom w:id="662" w:author="Robert Zaus 1" w:date="2025-10-17T19:38:00Z" w16du:dateUtc="2025-10-17T17:38:00Z">
        <w:r w:rsidRPr="00D71B6A" w:rsidDel="003673F1">
          <w:t xml:space="preserve">If the UE supports </w:t>
        </w:r>
        <w:r w:rsidDel="003673F1">
          <w:t xml:space="preserve">operator policy for </w:t>
        </w:r>
        <w:r w:rsidDel="003673F1">
          <w:rPr>
            <w:noProof/>
          </w:rPr>
          <w:t>high priority access</w:t>
        </w:r>
        <w:r w:rsidDel="003673F1">
          <w:t xml:space="preserve"> exemption for service area restrictions</w:t>
        </w:r>
        <w:r w:rsidRPr="00D71B6A" w:rsidDel="003673F1">
          <w:t xml:space="preserve">, the UE shall set the </w:t>
        </w:r>
        <w:r w:rsidDel="003673F1">
          <w:t>HPAOP</w:t>
        </w:r>
        <w:r w:rsidRPr="00D71B6A" w:rsidDel="003673F1">
          <w:t xml:space="preserve"> bit to "</w:t>
        </w:r>
        <w:r w:rsidDel="003673F1">
          <w:t>Operator policy for high priority access exemption for service area restrictions is supported</w:t>
        </w:r>
        <w:r w:rsidRPr="00D71B6A" w:rsidDel="003673F1">
          <w:t>" in the 5GMM capability IE of the REGISTRATION REQUEST message</w:t>
        </w:r>
        <w:r w:rsidDel="003673F1">
          <w:t xml:space="preserve"> for all cases except case b</w:t>
        </w:r>
        <w:r w:rsidRPr="00D71B6A" w:rsidDel="003673F1">
          <w:t>.</w:t>
        </w:r>
      </w:moveFrom>
    </w:p>
    <w:moveFromRangeEnd w:id="661"/>
    <w:p w14:paraId="1E4E030E" w14:textId="77777777" w:rsidR="00173561" w:rsidRPr="007F2770" w:rsidRDefault="009C2BDA" w:rsidP="00BB130A">
      <w:pPr>
        <w:pStyle w:val="TH"/>
      </w:pPr>
      <w:r w:rsidRPr="007F2770">
        <w:rPr>
          <w:noProof/>
        </w:rPr>
        <w:object w:dxaOrig="9541" w:dyaOrig="8460" w14:anchorId="374C0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1pt;height:351.8pt;mso-width-percent:0;mso-height-percent:0;mso-width-percent:0;mso-height-percent:0" o:ole="">
            <v:imagedata r:id="rId13" o:title=""/>
          </v:shape>
          <o:OLEObject Type="Embed" ProgID="Visio.Drawing.15" ShapeID="_x0000_i1025" DrawAspect="Content" ObjectID="_1824020131" r:id="rId14"/>
        </w:object>
      </w:r>
    </w:p>
    <w:p w14:paraId="31D7E98F" w14:textId="77777777" w:rsidR="00173561" w:rsidRPr="007F2770" w:rsidRDefault="00173561" w:rsidP="00173561">
      <w:pPr>
        <w:pStyle w:val="TF"/>
      </w:pPr>
      <w:bookmarkStart w:id="663" w:name="_CRFigure5_5_1_2_2_1"/>
      <w:r w:rsidRPr="007F2770">
        <w:rPr>
          <w:rFonts w:hint="eastAsia"/>
        </w:rPr>
        <w:t>Figure</w:t>
      </w:r>
      <w:r w:rsidRPr="007F2770">
        <w:t> </w:t>
      </w:r>
      <w:bookmarkEnd w:id="663"/>
      <w:r w:rsidR="0014288C" w:rsidRPr="007F2770">
        <w:t>5</w:t>
      </w:r>
      <w:r w:rsidRPr="007F2770">
        <w:t>.5.1.2.2.1:</w:t>
      </w:r>
      <w:r w:rsidRPr="007F2770">
        <w:rPr>
          <w:rFonts w:hint="eastAsia"/>
        </w:rPr>
        <w:t xml:space="preserve"> </w:t>
      </w:r>
      <w:r w:rsidRPr="007F2770">
        <w:t>Registration procedure for initial registration</w:t>
      </w:r>
    </w:p>
    <w:p w14:paraId="4327D2A3" w14:textId="77777777" w:rsidR="003E0676" w:rsidRPr="007F2770" w:rsidRDefault="0014288C" w:rsidP="00781477">
      <w:pPr>
        <w:pStyle w:val="Heading5"/>
      </w:pPr>
      <w:bookmarkStart w:id="664" w:name="_CR5_5_1_2_3"/>
      <w:bookmarkStart w:id="665" w:name="_Toc20232674"/>
      <w:bookmarkStart w:id="666" w:name="_Toc27746776"/>
      <w:bookmarkStart w:id="667" w:name="_Toc36212958"/>
      <w:bookmarkStart w:id="668" w:name="_Toc36657135"/>
      <w:bookmarkStart w:id="669" w:name="_Toc45286799"/>
      <w:bookmarkStart w:id="670" w:name="_Toc51948068"/>
      <w:bookmarkStart w:id="671" w:name="_Toc51949160"/>
      <w:bookmarkStart w:id="672" w:name="_Toc209788601"/>
      <w:bookmarkStart w:id="673" w:name="_Toc213332835"/>
      <w:bookmarkEnd w:id="664"/>
      <w:r w:rsidRPr="007F2770">
        <w:t>5</w:t>
      </w:r>
      <w:r w:rsidR="00173561" w:rsidRPr="007F2770">
        <w:t>.5.1.2.3</w:t>
      </w:r>
      <w:r w:rsidR="00173561" w:rsidRPr="007F2770">
        <w:tab/>
        <w:t>5GMM common procedure initiation</w:t>
      </w:r>
      <w:bookmarkEnd w:id="665"/>
      <w:bookmarkEnd w:id="666"/>
      <w:bookmarkEnd w:id="667"/>
      <w:bookmarkEnd w:id="668"/>
      <w:bookmarkEnd w:id="669"/>
      <w:bookmarkEnd w:id="670"/>
      <w:bookmarkEnd w:id="671"/>
      <w:bookmarkEnd w:id="672"/>
      <w:bookmarkEnd w:id="673"/>
    </w:p>
    <w:p w14:paraId="69C8A030" w14:textId="77777777" w:rsidR="00173561" w:rsidRPr="007F2770" w:rsidRDefault="00173561" w:rsidP="00173561">
      <w:r w:rsidRPr="007F2770">
        <w:t xml:space="preserve">The network may initiate </w:t>
      </w:r>
      <w:r w:rsidRPr="007F2770">
        <w:rPr>
          <w:rFonts w:hint="eastAsia"/>
        </w:rPr>
        <w:t>5</w:t>
      </w:r>
      <w:r w:rsidRPr="007F2770">
        <w:t>GMM common procedures, e.g. the identification</w:t>
      </w:r>
      <w:r w:rsidRPr="007F2770">
        <w:rPr>
          <w:rFonts w:hint="eastAsia"/>
        </w:rPr>
        <w:t xml:space="preserve">, </w:t>
      </w:r>
      <w:r w:rsidRPr="007F2770">
        <w:t>authentication and security procedures during the registration procedure, depending on the information received in the REGISTRATION REQUEST message.</w:t>
      </w:r>
    </w:p>
    <w:p w14:paraId="0CF20483" w14:textId="450CBA33" w:rsidR="002755EF" w:rsidRPr="007F2770" w:rsidRDefault="002755EF" w:rsidP="002755EF">
      <w:r w:rsidRPr="007F2770">
        <w:t xml:space="preserve">If two NAS security mode control procedures are needed to signal an entire </w:t>
      </w:r>
      <w:r w:rsidRPr="003F0E63">
        <w:t>unciphered</w:t>
      </w:r>
      <w:r w:rsidRPr="007F2770">
        <w:t xml:space="preserve"> REGISTRATION REQUEST message followed by signalling of selected EPS NAS security algorithms, both NAS security mode control procedures should be initiated as part of 5GMM common procedures of the ongoing registration procedure (see </w:t>
      </w:r>
      <w:r w:rsidR="005244D9">
        <w:t>sub</w:t>
      </w:r>
      <w:r w:rsidRPr="007F2770">
        <w:t>clause 5.4.2.4).</w:t>
      </w:r>
    </w:p>
    <w:p w14:paraId="50B63DA2" w14:textId="77777777" w:rsidR="00173561" w:rsidRPr="007F2770" w:rsidRDefault="00173561" w:rsidP="00173561">
      <w:r w:rsidRPr="007F2770">
        <w:t xml:space="preserve">During a registration procedure with 5GS registration type IE set to "emergency registration", if the AMF is configured to support emergency registration for unauthenticated </w:t>
      </w:r>
      <w:r w:rsidR="00DF3443" w:rsidRPr="007F2770">
        <w:t>SUCIs</w:t>
      </w:r>
      <w:r w:rsidRPr="007F2770">
        <w:t xml:space="preserve">, the AMF may choose to skip the authentication procedure even if no 5G </w:t>
      </w:r>
      <w:r w:rsidR="00C9148D" w:rsidRPr="007F2770">
        <w:t xml:space="preserve">NAS </w:t>
      </w:r>
      <w:r w:rsidRPr="007F2770">
        <w:t>security context is available and proceed directly to the execution of the security mode control procedure.</w:t>
      </w:r>
    </w:p>
    <w:p w14:paraId="7A6754C7" w14:textId="77777777" w:rsidR="003E0676" w:rsidRPr="007F2770" w:rsidRDefault="0014288C" w:rsidP="00781477">
      <w:pPr>
        <w:pStyle w:val="Heading5"/>
      </w:pPr>
      <w:bookmarkStart w:id="674" w:name="_CR5_5_1_2_4"/>
      <w:bookmarkStart w:id="675" w:name="_Toc20232675"/>
      <w:bookmarkStart w:id="676" w:name="_Toc27746777"/>
      <w:bookmarkStart w:id="677" w:name="_Toc36212959"/>
      <w:bookmarkStart w:id="678" w:name="_Toc36657136"/>
      <w:bookmarkStart w:id="679" w:name="_Toc45286800"/>
      <w:bookmarkStart w:id="680" w:name="_Toc51948069"/>
      <w:bookmarkStart w:id="681" w:name="_Toc51949161"/>
      <w:bookmarkStart w:id="682" w:name="_Toc209788602"/>
      <w:bookmarkStart w:id="683" w:name="_Toc213332836"/>
      <w:bookmarkEnd w:id="674"/>
      <w:r w:rsidRPr="007F2770">
        <w:t>5</w:t>
      </w:r>
      <w:r w:rsidR="00173561" w:rsidRPr="007F2770">
        <w:t>.5.1.2.4</w:t>
      </w:r>
      <w:r w:rsidR="00173561" w:rsidRPr="007F2770">
        <w:tab/>
        <w:t>Initial registration accepted by the network</w:t>
      </w:r>
      <w:bookmarkEnd w:id="675"/>
      <w:bookmarkEnd w:id="676"/>
      <w:bookmarkEnd w:id="677"/>
      <w:bookmarkEnd w:id="678"/>
      <w:bookmarkEnd w:id="679"/>
      <w:bookmarkEnd w:id="680"/>
      <w:bookmarkEnd w:id="681"/>
      <w:bookmarkEnd w:id="682"/>
      <w:bookmarkEnd w:id="683"/>
    </w:p>
    <w:p w14:paraId="486A5276" w14:textId="1591CE61" w:rsidR="00D56373" w:rsidRPr="00E03BD6" w:rsidRDefault="003A71EF" w:rsidP="00E03BD6">
      <w:pPr>
        <w:pStyle w:val="Heading6"/>
        <w:rPr>
          <w:ins w:id="684" w:author="Robert Zaus 1" w:date="2025-10-01T15:25:00Z" w16du:dateUtc="2025-10-01T13:25:00Z"/>
        </w:rPr>
      </w:pPr>
      <w:bookmarkStart w:id="685" w:name="_Toc213332837"/>
      <w:ins w:id="686" w:author="Robert Zaus 1" w:date="2025-10-29T13:10:00Z" w16du:dateUtc="2025-10-29T12:10:00Z">
        <w:r w:rsidRPr="007F2770">
          <w:t>5.5.1.2.4</w:t>
        </w:r>
        <w:r>
          <w:t>.1</w:t>
        </w:r>
        <w:r w:rsidRPr="007F2770">
          <w:tab/>
        </w:r>
      </w:ins>
      <w:ins w:id="687" w:author="Robert Zaus 1" w:date="2025-10-01T15:25:00Z" w16du:dateUtc="2025-10-01T13:25:00Z">
        <w:r w:rsidR="00D56373" w:rsidRPr="003A71EF">
          <w:t>Basic functionality</w:t>
        </w:r>
        <w:bookmarkEnd w:id="685"/>
      </w:ins>
    </w:p>
    <w:p w14:paraId="724F5DE3" w14:textId="77777777" w:rsidR="00D52E3B" w:rsidRPr="007F2770" w:rsidDel="00C55322" w:rsidRDefault="00D52E3B" w:rsidP="00D52E3B">
      <w:pPr>
        <w:rPr>
          <w:moveTo w:id="688" w:author="Robert Zaus 1" w:date="2025-10-01T15:09:00Z" w16du:dateUtc="2025-10-01T13:09:00Z"/>
        </w:rPr>
      </w:pPr>
      <w:moveToRangeStart w:id="689" w:author="Robert Zaus 1" w:date="2025-10-01T15:09:00Z" w:name="move210223773"/>
      <w:moveTo w:id="690" w:author="Robert Zaus 1" w:date="2025-10-01T15:09:00Z" w16du:dateUtc="2025-10-01T13:09:00Z">
        <w:r w:rsidRPr="007F2770" w:rsidDel="00C55322">
          <w:t>If the REGISTRATION REQUEST message includes a NAS message container IE, the AMF shall process the REGISTRATION REQUEST message that is obtained from the NAS message container IE as described in subclause 4.4.6.</w:t>
        </w:r>
      </w:moveTo>
    </w:p>
    <w:p w14:paraId="692C49D5" w14:textId="25738F96" w:rsidR="00173561" w:rsidRPr="007F2770" w:rsidDel="00A20AEF" w:rsidRDefault="00173561" w:rsidP="00173561">
      <w:pPr>
        <w:rPr>
          <w:moveFrom w:id="691" w:author="Robert Zaus 1" w:date="2025-10-20T16:26:00Z" w16du:dateUtc="2025-10-20T14:26:00Z"/>
        </w:rPr>
      </w:pPr>
      <w:moveFromRangeStart w:id="692" w:author="Robert Zaus 1" w:date="2025-10-20T16:26:00Z" w:name="move211870020"/>
      <w:moveToRangeEnd w:id="689"/>
      <w:moveFrom w:id="693" w:author="Robert Zaus 1" w:date="2025-10-20T16:26:00Z" w16du:dateUtc="2025-10-20T14:26:00Z">
        <w:r w:rsidRPr="007F2770" w:rsidDel="00A20AEF">
          <w:t>During a registration procedure with 5GS registration type IE set to "emergency registration",</w:t>
        </w:r>
        <w:r w:rsidR="009530BC" w:rsidDel="00A20AEF">
          <w:t xml:space="preserve"> if not restricted by local regulations,</w:t>
        </w:r>
        <w:r w:rsidRPr="007F2770" w:rsidDel="00A20AEF">
          <w:t xml:space="preserve"> the AMF shall not check for mobility and access restrictions, regional restrictions or subscription restrictions,</w:t>
        </w:r>
        <w:r w:rsidR="000512E7" w:rsidRPr="007F2770" w:rsidDel="00A20AEF">
          <w:t xml:space="preserve"> or CAG </w:t>
        </w:r>
        <w:r w:rsidR="00304296" w:rsidRPr="007F2770" w:rsidDel="00A20AEF">
          <w:t>restrictions</w:t>
        </w:r>
        <w:r w:rsidR="00014819" w:rsidRPr="007F2770" w:rsidDel="00A20AEF">
          <w:t xml:space="preserve"> </w:t>
        </w:r>
        <w:r w:rsidRPr="007F2770" w:rsidDel="00A20AEF">
          <w:t>when processing the REGISTRATION REQUEST message.</w:t>
        </w:r>
      </w:moveFrom>
    </w:p>
    <w:moveFromRangeEnd w:id="692"/>
    <w:p w14:paraId="63194DD0" w14:textId="77777777" w:rsidR="00173561" w:rsidRDefault="00173561" w:rsidP="00173561">
      <w:r w:rsidRPr="007F2770">
        <w:lastRenderedPageBreak/>
        <w:t>If the initial registration request is accepted by the network, the AMF shall send a REGISTRATION ACCEPT message to the UE.</w:t>
      </w:r>
    </w:p>
    <w:p w14:paraId="23B8A7A0" w14:textId="77777777" w:rsidR="00D15863" w:rsidRDefault="00D15863" w:rsidP="00D15863">
      <w:pPr>
        <w:rPr>
          <w:moveTo w:id="694" w:author="Robert Zaus 1" w:date="2025-10-20T16:41:00Z" w16du:dateUtc="2025-10-20T14:41:00Z"/>
          <w:lang w:eastAsia="ja-JP"/>
        </w:rPr>
      </w:pPr>
      <w:moveToRangeStart w:id="695" w:author="Robert Zaus 1" w:date="2025-10-20T16:41:00Z" w:name="move211870879"/>
      <w:moveTo w:id="696" w:author="Robert Zaus 1" w:date="2025-10-20T16:41:00Z" w16du:dateUtc="2025-10-20T14:41:00Z">
        <w:r w:rsidRPr="007F2770">
          <w:t xml:space="preserve">The AMF shall include the </w:t>
        </w:r>
        <w:r w:rsidRPr="007F2770">
          <w:rPr>
            <w:lang w:eastAsia="ja-JP"/>
          </w:rPr>
          <w:t xml:space="preserve">5GS registration result IE in the REGISTRATION ACCEPT message. </w:t>
        </w:r>
      </w:moveTo>
    </w:p>
    <w:moveToRangeEnd w:id="695"/>
    <w:p w14:paraId="04978C43" w14:textId="77777777" w:rsidR="003A71EF" w:rsidRDefault="003A71EF" w:rsidP="003A71EF">
      <w:pPr>
        <w:pStyle w:val="H6"/>
        <w:rPr>
          <w:ins w:id="697" w:author="Robert Zaus 1" w:date="2025-10-29T13:12:00Z" w16du:dateUtc="2025-10-29T12:12:00Z"/>
          <w:lang w:eastAsia="ko-KR"/>
        </w:rPr>
      </w:pPr>
      <w:ins w:id="698" w:author="Robert Zaus 1" w:date="2025-10-29T13:12:00Z" w16du:dateUtc="2025-10-29T12:12:00Z">
        <w:r>
          <w:rPr>
            <w:lang w:eastAsia="ko-KR"/>
          </w:rPr>
          <w:t xml:space="preserve">… conditions to expect </w:t>
        </w:r>
        <w:r w:rsidRPr="003A71EF">
          <w:t>REGISTRATION</w:t>
        </w:r>
        <w:r>
          <w:rPr>
            <w:lang w:eastAsia="ko-KR"/>
          </w:rPr>
          <w:t xml:space="preserve"> COMPLETE and start T3550</w:t>
        </w:r>
      </w:ins>
    </w:p>
    <w:p w14:paraId="01836466" w14:textId="77777777" w:rsidR="00D4487B" w:rsidRPr="007F2770" w:rsidRDefault="00D4487B" w:rsidP="00D4487B">
      <w:pPr>
        <w:snapToGrid w:val="0"/>
        <w:rPr>
          <w:moveTo w:id="699" w:author="Robert Zaus 1" w:date="2025-10-27T17:19:00Z" w16du:dateUtc="2025-10-27T16:19:00Z"/>
        </w:rPr>
      </w:pPr>
      <w:moveToRangeStart w:id="700" w:author="Robert Zaus 1" w:date="2025-10-27T17:19:00Z" w:name="move212478005"/>
      <w:moveTo w:id="701" w:author="Robert Zaus 1" w:date="2025-10-27T17:19:00Z" w16du:dateUtc="2025-10-27T16:19:00Z">
        <w:r w:rsidRPr="007F2770">
          <w:t>If a 5G-GUTI or the SOR transparent container IE is included in the REGISTRATION ACCEPT message, the AMF shall start timer T3550 and enter state 5GMM-COMMON-PROCEDURE-INITIATED as described in subclause 5.1.3.2.3.3.</w:t>
        </w:r>
      </w:moveTo>
    </w:p>
    <w:p w14:paraId="28AF5447" w14:textId="77777777" w:rsidR="00D4487B" w:rsidRDefault="00D4487B" w:rsidP="00D4487B">
      <w:pPr>
        <w:snapToGrid w:val="0"/>
        <w:rPr>
          <w:moveTo w:id="702" w:author="Robert Zaus 1" w:date="2025-10-27T17:19:00Z" w16du:dateUtc="2025-10-27T16:19:00Z"/>
        </w:rPr>
      </w:pPr>
      <w:moveTo w:id="703" w:author="Robert Zaus 1" w:date="2025-10-27T17:19:00Z" w16du:dateUtc="2025-10-27T16:19:00Z">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moveTo>
    </w:p>
    <w:p w14:paraId="6940FC9C" w14:textId="77777777" w:rsidR="00D4487B" w:rsidRPr="007F2770" w:rsidRDefault="00D4487B" w:rsidP="00D4487B">
      <w:pPr>
        <w:snapToGrid w:val="0"/>
        <w:rPr>
          <w:moveTo w:id="704" w:author="Robert Zaus 1" w:date="2025-10-27T17:19:00Z" w16du:dateUtc="2025-10-27T16:19:00Z"/>
        </w:rPr>
      </w:pPr>
      <w:moveTo w:id="705" w:author="Robert Zaus 1" w:date="2025-10-27T17:19:00Z" w16du:dateUtc="2025-10-27T16:19:00Z">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moveTo>
    </w:p>
    <w:p w14:paraId="7D27E9B0" w14:textId="77777777" w:rsidR="00D4487B" w:rsidRDefault="00D4487B" w:rsidP="00D4487B">
      <w:pPr>
        <w:snapToGrid w:val="0"/>
        <w:rPr>
          <w:moveTo w:id="706" w:author="Robert Zaus 1" w:date="2025-10-27T17:19:00Z" w16du:dateUtc="2025-10-27T16:19:00Z"/>
          <w:highlight w:val="yellow"/>
        </w:rPr>
      </w:pPr>
      <w:moveTo w:id="707" w:author="Robert Zaus 1" w:date="2025-10-27T17:19:00Z" w16du:dateUtc="2025-10-27T16:19:00Z">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moveTo>
    </w:p>
    <w:p w14:paraId="7B473FB8" w14:textId="77777777" w:rsidR="00D4487B" w:rsidRDefault="00D4487B" w:rsidP="00D4487B">
      <w:pPr>
        <w:rPr>
          <w:ins w:id="708" w:author="Robert Zaus 1" w:date="2025-10-27T17:18:00Z" w16du:dateUtc="2025-10-27T16:18:00Z"/>
        </w:rPr>
      </w:pPr>
      <w:moveToRangeStart w:id="709" w:author="Robert Zaus 1" w:date="2025-10-27T17:18:00Z" w:name="move212477926"/>
      <w:moveToRangeEnd w:id="700"/>
      <w:moveTo w:id="710" w:author="Robert Zaus 1" w:date="2025-10-27T17:18:00Z" w16du:dateUtc="2025-10-27T16:18:00Z">
        <w:r w:rsidRPr="00D4487B" w:rsidDel="0086656A">
          <w:t>If the UE radio capability ID IE or the UE radio capability ID deletion indication IE is included in the REGISTRATION ACCEPT message, the AMF shall start timer T3550 and enter state 5GMM-COMMON-PROCEDURE-INITIATED as described in subclause 5.1.3.2.3.3.</w:t>
        </w:r>
      </w:moveTo>
      <w:moveToRangeEnd w:id="709"/>
    </w:p>
    <w:p w14:paraId="4EF6647C" w14:textId="32AADB0B" w:rsidR="00A20AEF" w:rsidRDefault="00A20AEF" w:rsidP="003A71EF">
      <w:pPr>
        <w:pStyle w:val="H6"/>
        <w:rPr>
          <w:ins w:id="711" w:author="Robert Zaus 1" w:date="2025-10-20T16:26:00Z" w16du:dateUtc="2025-10-20T14:26:00Z"/>
        </w:rPr>
      </w:pPr>
      <w:ins w:id="712" w:author="Robert Zaus 1" w:date="2025-10-20T16:26:00Z" w16du:dateUtc="2025-10-20T14:26:00Z">
        <w:r>
          <w:t>… specific requirements for Emergency services</w:t>
        </w:r>
      </w:ins>
    </w:p>
    <w:p w14:paraId="5D583892" w14:textId="77777777" w:rsidR="00A20AEF" w:rsidRPr="007F2770" w:rsidDel="003673F1" w:rsidRDefault="00A20AEF" w:rsidP="00A20AEF">
      <w:pPr>
        <w:rPr>
          <w:moveTo w:id="713" w:author="Robert Zaus 1" w:date="2025-10-20T16:26:00Z" w16du:dateUtc="2025-10-20T14:26:00Z"/>
        </w:rPr>
      </w:pPr>
      <w:moveToRangeStart w:id="714" w:author="Robert Zaus 1" w:date="2025-10-20T16:26:00Z" w:name="move211870020"/>
      <w:moveTo w:id="715" w:author="Robert Zaus 1" w:date="2025-10-20T16:26:00Z" w16du:dateUtc="2025-10-20T14:26:00Z">
        <w:r w:rsidRPr="007F2770" w:rsidDel="003673F1">
          <w:t>During a registration procedure with 5GS registration type IE set to "emergency registration",</w:t>
        </w:r>
        <w:r w:rsidDel="003673F1">
          <w:t xml:space="preserve"> if not restricted by local regulations,</w:t>
        </w:r>
        <w:r w:rsidRPr="007F2770" w:rsidDel="003673F1">
          <w:t xml:space="preserve"> the AMF shall not check for mobility and access restrictions, regional restrictions or subscription restrictions, or CAG restrictions when processing the REGISTRATION REQUEST message.</w:t>
        </w:r>
      </w:moveTo>
    </w:p>
    <w:moveToRangeEnd w:id="714"/>
    <w:p w14:paraId="17437484" w14:textId="67B31631" w:rsidR="00464F6D" w:rsidRDefault="00464F6D" w:rsidP="003A71EF">
      <w:pPr>
        <w:pStyle w:val="H6"/>
        <w:rPr>
          <w:ins w:id="716" w:author="Robert Zaus 1" w:date="2025-10-24T17:59:00Z" w16du:dateUtc="2025-10-24T15:59:00Z"/>
        </w:rPr>
      </w:pPr>
      <w:ins w:id="717" w:author="Robert Zaus 1" w:date="2025-10-24T17:59:00Z" w16du:dateUtc="2025-10-24T15:59:00Z">
        <w:r>
          <w:rPr>
            <w:lang w:eastAsia="ja-JP"/>
          </w:rPr>
          <w:t xml:space="preserve">… specific requirements for </w:t>
        </w:r>
      </w:ins>
      <w:ins w:id="718" w:author="Robert Zaus 1" w:date="2025-10-24T18:00:00Z" w16du:dateUtc="2025-10-24T16:00:00Z">
        <w:r>
          <w:rPr>
            <w:lang w:eastAsia="ja-JP"/>
          </w:rPr>
          <w:t>E</w:t>
        </w:r>
      </w:ins>
      <w:ins w:id="719" w:author="Robert Zaus 1" w:date="2025-10-24T17:59:00Z" w16du:dateUtc="2025-10-24T15:59:00Z">
        <w:r>
          <w:t>mergency services</w:t>
        </w:r>
      </w:ins>
      <w:ins w:id="720" w:author="Robert Zaus 1" w:date="2025-10-24T18:00:00Z" w16du:dateUtc="2025-10-24T16:00:00Z">
        <w:r>
          <w:t xml:space="preserve"> for a MUSIM UE</w:t>
        </w:r>
      </w:ins>
    </w:p>
    <w:p w14:paraId="0E2A4DB0" w14:textId="77777777" w:rsidR="00464F6D" w:rsidRPr="007F2770" w:rsidRDefault="00464F6D" w:rsidP="00464F6D">
      <w:pPr>
        <w:rPr>
          <w:moveTo w:id="721" w:author="Robert Zaus 1" w:date="2025-10-24T17:59:00Z" w16du:dateUtc="2025-10-24T15:59:00Z"/>
        </w:rPr>
      </w:pPr>
      <w:moveToRangeStart w:id="722" w:author="Robert Zaus 1" w:date="2025-10-24T17:59:00Z" w:name="move212221205"/>
      <w:moveTo w:id="723" w:author="Robert Zaus 1" w:date="2025-10-24T17:59:00Z" w16du:dateUtc="2025-10-24T15:59:00Z">
        <w:r w:rsidRPr="007F2770">
          <w:t>If the MUSIM UE initiates the registration procedure for initial registration and indicates "emergency registration" in the 5GS registration type IE in the REGISTRATION REQUEST message, the network shall not indicate the support of:</w:t>
        </w:r>
      </w:moveTo>
    </w:p>
    <w:p w14:paraId="07F31F26" w14:textId="77777777" w:rsidR="00464F6D" w:rsidRPr="007F2770" w:rsidRDefault="00464F6D" w:rsidP="00464F6D">
      <w:pPr>
        <w:pStyle w:val="B1"/>
        <w:rPr>
          <w:moveTo w:id="724" w:author="Robert Zaus 1" w:date="2025-10-24T17:59:00Z" w16du:dateUtc="2025-10-24T15:59:00Z"/>
        </w:rPr>
      </w:pPr>
      <w:moveTo w:id="725" w:author="Robert Zaus 1" w:date="2025-10-24T17:59:00Z" w16du:dateUtc="2025-10-24T15:59:00Z">
        <w:r>
          <w:t>a)</w:t>
        </w:r>
        <w:r w:rsidRPr="007F2770">
          <w:tab/>
          <w:t>the N1 NAS signalling connection release;</w:t>
        </w:r>
      </w:moveTo>
    </w:p>
    <w:p w14:paraId="14FEAFDA" w14:textId="77777777" w:rsidR="00464F6D" w:rsidRPr="007F2770" w:rsidRDefault="00464F6D" w:rsidP="00464F6D">
      <w:pPr>
        <w:pStyle w:val="B1"/>
        <w:rPr>
          <w:moveTo w:id="726" w:author="Robert Zaus 1" w:date="2025-10-24T17:59:00Z" w16du:dateUtc="2025-10-24T15:59:00Z"/>
        </w:rPr>
      </w:pPr>
      <w:moveTo w:id="727" w:author="Robert Zaus 1" w:date="2025-10-24T17:59:00Z" w16du:dateUtc="2025-10-24T15:59:00Z">
        <w:r>
          <w:t>b)</w:t>
        </w:r>
        <w:r w:rsidRPr="007F2770">
          <w:tab/>
          <w:t>the paging indication for voice services;</w:t>
        </w:r>
      </w:moveTo>
    </w:p>
    <w:p w14:paraId="09ACF6C5" w14:textId="77777777" w:rsidR="00464F6D" w:rsidRPr="007F2770" w:rsidRDefault="00464F6D" w:rsidP="00464F6D">
      <w:pPr>
        <w:pStyle w:val="B1"/>
        <w:rPr>
          <w:moveTo w:id="728" w:author="Robert Zaus 1" w:date="2025-10-24T17:59:00Z" w16du:dateUtc="2025-10-24T15:59:00Z"/>
        </w:rPr>
      </w:pPr>
      <w:moveTo w:id="729" w:author="Robert Zaus 1" w:date="2025-10-24T17:59:00Z" w16du:dateUtc="2025-10-24T15:59:00Z">
        <w:r>
          <w:t>c)</w:t>
        </w:r>
        <w:r w:rsidRPr="007F2770">
          <w:tab/>
          <w:t>the reject paging request; or</w:t>
        </w:r>
      </w:moveTo>
    </w:p>
    <w:p w14:paraId="4B839C5D" w14:textId="77777777" w:rsidR="00464F6D" w:rsidRPr="007F2770" w:rsidRDefault="00464F6D" w:rsidP="00464F6D">
      <w:pPr>
        <w:pStyle w:val="B1"/>
        <w:rPr>
          <w:moveTo w:id="730" w:author="Robert Zaus 1" w:date="2025-10-24T17:59:00Z" w16du:dateUtc="2025-10-24T15:59:00Z"/>
        </w:rPr>
      </w:pPr>
      <w:moveTo w:id="731" w:author="Robert Zaus 1" w:date="2025-10-24T17:59:00Z" w16du:dateUtc="2025-10-24T15:59:00Z">
        <w:r>
          <w:t>d)</w:t>
        </w:r>
        <w:r w:rsidRPr="007F2770">
          <w:tab/>
          <w:t>the paging restriction;</w:t>
        </w:r>
      </w:moveTo>
    </w:p>
    <w:p w14:paraId="1312697D" w14:textId="77777777" w:rsidR="00464F6D" w:rsidRPr="007F2770" w:rsidRDefault="00464F6D" w:rsidP="00464F6D">
      <w:pPr>
        <w:rPr>
          <w:moveTo w:id="732" w:author="Robert Zaus 1" w:date="2025-10-24T17:59:00Z" w16du:dateUtc="2025-10-24T15:59:00Z"/>
        </w:rPr>
      </w:pPr>
      <w:moveTo w:id="733" w:author="Robert Zaus 1" w:date="2025-10-24T17:59:00Z" w16du:dateUtc="2025-10-24T15:59:00Z">
        <w:r w:rsidRPr="007F2770">
          <w:t>in the REGISTRATION ACCEPT message.</w:t>
        </w:r>
      </w:moveTo>
    </w:p>
    <w:moveToRangeEnd w:id="722"/>
    <w:p w14:paraId="2B46A184" w14:textId="569ECDCC" w:rsidR="003673F1" w:rsidRDefault="003673F1" w:rsidP="00FA02E7">
      <w:pPr>
        <w:pStyle w:val="Heading6-oldstyle"/>
        <w:rPr>
          <w:ins w:id="734" w:author="Robert Zaus 1" w:date="2025-10-17T19:44:00Z" w16du:dateUtc="2025-10-17T17:44:00Z"/>
        </w:rPr>
      </w:pPr>
      <w:ins w:id="735" w:author="Robert Zaus 1" w:date="2025-10-17T19:44:00Z" w16du:dateUtc="2025-10-17T17:44:00Z">
        <w:r>
          <w:rPr>
            <w:lang w:eastAsia="ja-JP"/>
          </w:rPr>
          <w:t xml:space="preserve">… specific </w:t>
        </w:r>
      </w:ins>
      <w:ins w:id="736" w:author="Robert Zaus 1" w:date="2025-11-06T14:11:00Z" w16du:dateUtc="2025-11-06T13:11:00Z">
        <w:r w:rsidR="00395B85">
          <w:rPr>
            <w:lang w:eastAsia="ja-JP"/>
          </w:rPr>
          <w:t xml:space="preserve">clarifications </w:t>
        </w:r>
      </w:ins>
      <w:ins w:id="737" w:author="Robert Zaus 1" w:date="2025-10-17T19:45:00Z" w16du:dateUtc="2025-10-17T17:45:00Z">
        <w:r>
          <w:rPr>
            <w:lang w:eastAsia="ja-JP"/>
          </w:rPr>
          <w:t>fo</w:t>
        </w:r>
      </w:ins>
      <w:ins w:id="738" w:author="Robert Zaus 1" w:date="2025-10-20T16:26:00Z" w16du:dateUtc="2025-10-20T14:26:00Z">
        <w:r w:rsidR="00A20AEF">
          <w:rPr>
            <w:lang w:eastAsia="ja-JP"/>
          </w:rPr>
          <w:t>r</w:t>
        </w:r>
      </w:ins>
      <w:ins w:id="739" w:author="Robert Zaus 1" w:date="2025-10-17T19:45:00Z" w16du:dateUtc="2025-10-17T17:45:00Z">
        <w:r>
          <w:rPr>
            <w:lang w:eastAsia="ja-JP"/>
          </w:rPr>
          <w:t xml:space="preserve"> non-3GPP access</w:t>
        </w:r>
      </w:ins>
    </w:p>
    <w:p w14:paraId="46C6BAA3" w14:textId="6FDC1CEE" w:rsidR="00D42D38" w:rsidRDefault="00D42D38" w:rsidP="00D42D38">
      <w:pPr>
        <w:pStyle w:val="NO"/>
      </w:pPr>
      <w:r>
        <w:t>NOTE </w:t>
      </w:r>
      <w:r w:rsidR="00EB0ECC">
        <w:t>0</w:t>
      </w:r>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6C351905" w:rsidR="00D42D38" w:rsidRPr="007F2770" w:rsidRDefault="00D42D38" w:rsidP="00A33425">
      <w:pPr>
        <w:pStyle w:val="NO"/>
      </w:pPr>
      <w:r w:rsidRPr="00BA0B56">
        <w:t>NOTE </w:t>
      </w:r>
      <w:r w:rsidR="00EB0ECC">
        <w:t>0</w:t>
      </w:r>
      <w:r w:rsidR="00B81B67">
        <w:t>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CBA4016" w14:textId="05C6265C" w:rsidR="008D672C" w:rsidRPr="00395B85" w:rsidRDefault="00DE21C6" w:rsidP="00E03BD6">
      <w:pPr>
        <w:pStyle w:val="Heading6"/>
        <w:rPr>
          <w:ins w:id="740" w:author="Robert Zaus 1" w:date="2025-10-29T10:52:00Z" w16du:dateUtc="2025-10-29T09:52:00Z"/>
        </w:rPr>
      </w:pPr>
      <w:bookmarkStart w:id="741" w:name="_Toc213332838"/>
      <w:ins w:id="742" w:author="Robert Zaus 1" w:date="2025-10-29T13:17:00Z" w16du:dateUtc="2025-10-29T12:17:00Z">
        <w:r w:rsidRPr="007F2770">
          <w:lastRenderedPageBreak/>
          <w:t>5.5.1.2.4</w:t>
        </w:r>
        <w:r>
          <w:t>.2</w:t>
        </w:r>
        <w:r w:rsidRPr="007F2770">
          <w:tab/>
        </w:r>
      </w:ins>
      <w:ins w:id="743" w:author="Robert Zaus 1" w:date="2025-10-29T10:52:00Z" w16du:dateUtc="2025-10-29T09:52:00Z">
        <w:r w:rsidR="008D672C" w:rsidRPr="00395B85">
          <w:t>Follow-on request pending</w:t>
        </w:r>
        <w:bookmarkEnd w:id="741"/>
      </w:ins>
    </w:p>
    <w:p w14:paraId="417CFA28" w14:textId="44D0AEB0" w:rsidR="00DE21C6" w:rsidRPr="00395B85" w:rsidRDefault="00DE21C6" w:rsidP="00E03BD6">
      <w:pPr>
        <w:pStyle w:val="Heading7"/>
        <w:rPr>
          <w:ins w:id="744" w:author="Robert Zaus 1" w:date="2025-10-29T13:18:00Z" w16du:dateUtc="2025-10-29T12:18:00Z"/>
        </w:rPr>
      </w:pPr>
      <w:bookmarkStart w:id="745" w:name="_Toc213332839"/>
      <w:ins w:id="746" w:author="Robert Zaus 1" w:date="2025-10-29T13:18:00Z" w16du:dateUtc="2025-10-29T12:18:00Z">
        <w:r w:rsidRPr="00395B85">
          <w:t>5.5.1.2.4.2.1</w:t>
        </w:r>
        <w:r w:rsidRPr="00395B85">
          <w:tab/>
          <w:t>Basic functionality</w:t>
        </w:r>
        <w:bookmarkEnd w:id="745"/>
      </w:ins>
    </w:p>
    <w:p w14:paraId="37C497DB" w14:textId="77777777" w:rsidR="008D672C" w:rsidRPr="007F2770" w:rsidRDefault="008D672C" w:rsidP="008D672C">
      <w:pPr>
        <w:rPr>
          <w:moveTo w:id="747" w:author="Robert Zaus 1" w:date="2025-10-29T10:50:00Z" w16du:dateUtc="2025-10-29T09:50:00Z"/>
          <w:noProof/>
        </w:rPr>
      </w:pPr>
      <w:moveToRangeStart w:id="748" w:author="Robert Zaus 1" w:date="2025-10-29T10:50:00Z" w:name="move212627457"/>
      <w:moveTo w:id="749" w:author="Robert Zaus 1" w:date="2025-10-29T10:50:00Z" w16du:dateUtc="2025-10-29T09:50:00Z">
        <w:r w:rsidRPr="00395B85">
          <w:rPr>
            <w:rFonts w:hint="eastAsia"/>
            <w:noProof/>
          </w:rPr>
          <w:t xml:space="preserve">If </w:t>
        </w:r>
        <w:r w:rsidRPr="00395B85">
          <w:t xml:space="preserve">the </w:t>
        </w:r>
        <w:r w:rsidRPr="00395B85">
          <w:rPr>
            <w:rFonts w:hint="eastAsia"/>
          </w:rPr>
          <w:t>UE</w:t>
        </w:r>
        <w:r w:rsidRPr="00395B85">
          <w:t xml:space="preserve"> has set the Follow-on request indicator to </w:t>
        </w:r>
        <w:r w:rsidRPr="00395B85">
          <w:rPr>
            <w:lang w:eastAsia="ja-JP"/>
          </w:rPr>
          <w:t>"</w:t>
        </w:r>
        <w:r w:rsidRPr="00395B85">
          <w:t>Follow-on request pending</w:t>
        </w:r>
        <w:r w:rsidRPr="00395B85">
          <w:rPr>
            <w:lang w:eastAsia="ja-JP"/>
          </w:rPr>
          <w:t>"</w:t>
        </w:r>
        <w:r w:rsidRPr="00395B85">
          <w:t xml:space="preserve"> in the </w:t>
        </w:r>
        <w:r w:rsidRPr="00395B85">
          <w:rPr>
            <w:rFonts w:hint="eastAsia"/>
          </w:rPr>
          <w:t>REGISTRATION</w:t>
        </w:r>
        <w:r w:rsidRPr="00395B85">
          <w:t xml:space="preserve"> REQUEST message</w:t>
        </w:r>
        <w:r w:rsidRPr="00395B85">
          <w:rPr>
            <w:rFonts w:hint="eastAsia"/>
          </w:rPr>
          <w:t>,</w:t>
        </w:r>
        <w:r w:rsidRPr="00395B85">
          <w:t xml:space="preserve"> or the network has</w:t>
        </w:r>
        <w:r w:rsidRPr="00395B85">
          <w:rPr>
            <w:lang w:eastAsia="ko-KR"/>
          </w:rPr>
          <w:t xml:space="preserve"> </w:t>
        </w:r>
        <w:r w:rsidRPr="00395B85">
          <w:t>downlink signalling pending,</w:t>
        </w:r>
        <w:r w:rsidRPr="00395B85">
          <w:rPr>
            <w:rFonts w:hint="eastAsia"/>
          </w:rPr>
          <w:t xml:space="preserve"> the AMF shall not </w:t>
        </w:r>
        <w:r w:rsidRPr="00395B85">
          <w:t xml:space="preserve">immediately release the NAS signalling connection after the completion of the </w:t>
        </w:r>
        <w:r w:rsidRPr="00395B85">
          <w:rPr>
            <w:rFonts w:hint="eastAsia"/>
          </w:rPr>
          <w:t>registration</w:t>
        </w:r>
        <w:r w:rsidRPr="00395B85">
          <w:t xml:space="preserve"> procedure</w:t>
        </w:r>
        <w:r w:rsidRPr="00395B85">
          <w:rPr>
            <w:rFonts w:hint="eastAsia"/>
          </w:rPr>
          <w:t>.</w:t>
        </w:r>
      </w:moveTo>
    </w:p>
    <w:p w14:paraId="3B3B5F1D" w14:textId="35E297DA" w:rsidR="008D672C" w:rsidRDefault="00DE21C6" w:rsidP="00E03BD6">
      <w:pPr>
        <w:pStyle w:val="Heading7"/>
        <w:rPr>
          <w:ins w:id="750" w:author="Robert Zaus 1" w:date="2025-10-29T10:55:00Z" w16du:dateUtc="2025-10-29T09:55:00Z"/>
        </w:rPr>
      </w:pPr>
      <w:bookmarkStart w:id="751" w:name="_Toc213332840"/>
      <w:ins w:id="752" w:author="Robert Zaus 1" w:date="2025-10-29T13:18:00Z" w16du:dateUtc="2025-10-29T12:18:00Z">
        <w:r w:rsidRPr="007F2770">
          <w:t>5.5.1.2.4</w:t>
        </w:r>
        <w:r>
          <w:t>.2.2</w:t>
        </w:r>
        <w:r w:rsidRPr="007F2770">
          <w:tab/>
        </w:r>
      </w:ins>
      <w:ins w:id="753" w:author="Robert Zaus 1" w:date="2025-10-29T10:55:00Z" w16du:dateUtc="2025-10-29T09:55:00Z">
        <w:r w:rsidR="008D672C">
          <w:t>CIoT</w:t>
        </w:r>
        <w:bookmarkEnd w:id="751"/>
      </w:ins>
    </w:p>
    <w:p w14:paraId="7024608A" w14:textId="56AA431D" w:rsidR="008D672C" w:rsidRPr="007F2770" w:rsidRDefault="008D672C" w:rsidP="008D672C">
      <w:pPr>
        <w:rPr>
          <w:ins w:id="754" w:author="Robert Zaus 1" w:date="2025-10-29T10:55:00Z" w16du:dateUtc="2025-10-29T09:55:00Z"/>
        </w:rPr>
      </w:pPr>
      <w:ins w:id="755" w:author="Robert Zaus 1" w:date="2025-10-29T10:55:00Z" w16du:dateUtc="2025-10-29T09:55:00Z">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ins>
    </w:p>
    <w:p w14:paraId="3E988B30" w14:textId="77777777" w:rsidR="008D672C" w:rsidRPr="007F2770" w:rsidRDefault="008D672C" w:rsidP="008D672C">
      <w:pPr>
        <w:pStyle w:val="B1"/>
        <w:rPr>
          <w:ins w:id="756" w:author="Robert Zaus 1" w:date="2025-10-29T10:55:00Z" w16du:dateUtc="2025-10-29T09:55:00Z"/>
        </w:rPr>
      </w:pPr>
      <w:ins w:id="757" w:author="Robert Zaus 1" w:date="2025-10-29T10:55:00Z" w16du:dateUtc="2025-10-29T09:55:00Z">
        <w:r w:rsidRPr="007F2770">
          <w:t>a)</w:t>
        </w:r>
        <w:r w:rsidRPr="007F2770">
          <w:tab/>
        </w:r>
        <w:r w:rsidRPr="007F2770">
          <w:rPr>
            <w:noProof/>
            <w:lang w:val="en-US"/>
          </w:rPr>
          <w:t>the UE is configured for high priority access in the selected PLMN</w:t>
        </w:r>
        <w:r w:rsidRPr="007F2770">
          <w:t>; or</w:t>
        </w:r>
      </w:ins>
    </w:p>
    <w:p w14:paraId="7D20906B" w14:textId="77777777" w:rsidR="008D672C" w:rsidRDefault="008D672C" w:rsidP="008D672C">
      <w:pPr>
        <w:pStyle w:val="B1"/>
        <w:rPr>
          <w:ins w:id="758" w:author="Robert Zaus 1" w:date="2025-10-29T10:55:00Z" w16du:dateUtc="2025-10-29T09:55:00Z"/>
        </w:rPr>
      </w:pPr>
      <w:ins w:id="759" w:author="Robert Zaus 1" w:date="2025-10-29T10:55:00Z" w16du:dateUtc="2025-10-29T09:55:00Z">
        <w:r w:rsidRPr="007F2770">
          <w:t>b)</w:t>
        </w:r>
        <w:r w:rsidRPr="007F2770">
          <w:tab/>
          <w:t>the 5GS registration type IE in the REGISTRATION REQUEST message is set to "emergency registration".</w:t>
        </w:r>
      </w:ins>
    </w:p>
    <w:p w14:paraId="607F1903" w14:textId="150C16CE" w:rsidR="008D672C" w:rsidRPr="007F2770" w:rsidRDefault="008D672C" w:rsidP="008D672C">
      <w:pPr>
        <w:pStyle w:val="B1"/>
        <w:rPr>
          <w:ins w:id="760" w:author="Robert Zaus 1" w:date="2025-10-29T10:55:00Z" w16du:dateUtc="2025-10-29T09:55:00Z"/>
        </w:rPr>
      </w:pPr>
      <w:ins w:id="761" w:author="Robert Zaus 1" w:date="2025-10-29T10:55:00Z" w16du:dateUtc="2025-10-29T09:55:00Z">
        <w:r w:rsidRPr="008D672C">
          <w:rPr>
            <w:highlight w:val="yellow"/>
          </w:rPr>
          <w:t>[Editor's note: text moved unchanged]</w:t>
        </w:r>
      </w:ins>
    </w:p>
    <w:p w14:paraId="26A26A18" w14:textId="5FCD2300" w:rsidR="008D672C" w:rsidRDefault="00DE21C6" w:rsidP="00E03BD6">
      <w:pPr>
        <w:pStyle w:val="Heading7"/>
        <w:rPr>
          <w:ins w:id="762" w:author="Robert Zaus 1" w:date="2025-10-29T10:52:00Z" w16du:dateUtc="2025-10-29T09:52:00Z"/>
        </w:rPr>
      </w:pPr>
      <w:bookmarkStart w:id="763" w:name="_Toc213332841"/>
      <w:ins w:id="764" w:author="Robert Zaus 1" w:date="2025-10-29T13:18:00Z" w16du:dateUtc="2025-10-29T12:18:00Z">
        <w:r w:rsidRPr="007F2770">
          <w:t>5.5.1.2.4</w:t>
        </w:r>
        <w:r>
          <w:t>.</w:t>
        </w:r>
      </w:ins>
      <w:ins w:id="765" w:author="Robert Zaus 1" w:date="2025-10-29T13:19:00Z" w16du:dateUtc="2025-10-29T12:19:00Z">
        <w:r>
          <w:t>2.3</w:t>
        </w:r>
      </w:ins>
      <w:ins w:id="766" w:author="Robert Zaus 1" w:date="2025-10-29T13:18:00Z" w16du:dateUtc="2025-10-29T12:18:00Z">
        <w:r w:rsidRPr="007F2770">
          <w:tab/>
        </w:r>
      </w:ins>
      <w:ins w:id="767" w:author="Robert Zaus 1" w:date="2025-10-29T10:52:00Z" w16du:dateUtc="2025-10-29T09:52:00Z">
        <w:r w:rsidR="008D672C">
          <w:t>V2X</w:t>
        </w:r>
        <w:bookmarkEnd w:id="763"/>
      </w:ins>
    </w:p>
    <w:p w14:paraId="0C027133" w14:textId="77777777" w:rsidR="008D672C" w:rsidRPr="007F2770" w:rsidRDefault="008D672C" w:rsidP="008D672C">
      <w:pPr>
        <w:rPr>
          <w:moveTo w:id="768" w:author="Robert Zaus 1" w:date="2025-10-29T10:50:00Z" w16du:dateUtc="2025-10-29T09:50:00Z"/>
          <w:lang w:eastAsia="ko-KR"/>
        </w:rPr>
      </w:pPr>
      <w:moveTo w:id="769" w:author="Robert Zaus 1" w:date="2025-10-29T10:50:00Z" w16du:dateUtc="2025-10-29T09:50:00Z">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moveTo>
    </w:p>
    <w:p w14:paraId="54BD6454" w14:textId="77777777" w:rsidR="008D672C" w:rsidRPr="007F2770" w:rsidRDefault="008D672C" w:rsidP="008D672C">
      <w:pPr>
        <w:pStyle w:val="B1"/>
        <w:rPr>
          <w:moveTo w:id="770" w:author="Robert Zaus 1" w:date="2025-10-29T10:50:00Z" w16du:dateUtc="2025-10-29T09:50:00Z"/>
        </w:rPr>
      </w:pPr>
      <w:moveTo w:id="771" w:author="Robert Zaus 1" w:date="2025-10-29T10:50:00Z" w16du:dateUtc="2025-10-29T09:50:00Z">
        <w:r w:rsidRPr="007F2770">
          <w:t>a)</w:t>
        </w:r>
        <w:r w:rsidRPr="007F2770">
          <w:tab/>
          <w:t>at least one of the following bits in the 5GMM capability IE of the REGISTRATION REQUEST message set by the UE, or already stored in the 5GMM context in the AMF during the previous registration procedure as follows:</w:t>
        </w:r>
      </w:moveTo>
    </w:p>
    <w:p w14:paraId="00BECA34" w14:textId="77777777" w:rsidR="008D672C" w:rsidRPr="007F2770" w:rsidRDefault="008D672C" w:rsidP="008D672C">
      <w:pPr>
        <w:pStyle w:val="B2"/>
        <w:rPr>
          <w:moveTo w:id="772" w:author="Robert Zaus 1" w:date="2025-10-29T10:50:00Z" w16du:dateUtc="2025-10-29T09:50:00Z"/>
        </w:rPr>
      </w:pPr>
      <w:moveTo w:id="773" w:author="Robert Zaus 1" w:date="2025-10-29T10:50:00Z" w16du:dateUtc="2025-10-29T09:50:00Z">
        <w:r w:rsidRPr="007F2770">
          <w:t>1)</w:t>
        </w:r>
        <w:r w:rsidRPr="007F2770">
          <w:tab/>
          <w:t>the V2XCEPC5 bit to "V2X communication over E-UTRA-PC5 supported"; or</w:t>
        </w:r>
      </w:moveTo>
    </w:p>
    <w:p w14:paraId="325FDEA5" w14:textId="77777777" w:rsidR="008D672C" w:rsidRPr="007F2770" w:rsidRDefault="008D672C" w:rsidP="008D672C">
      <w:pPr>
        <w:pStyle w:val="B2"/>
        <w:rPr>
          <w:moveTo w:id="774" w:author="Robert Zaus 1" w:date="2025-10-29T10:50:00Z" w16du:dateUtc="2025-10-29T09:50:00Z"/>
        </w:rPr>
      </w:pPr>
      <w:moveTo w:id="775" w:author="Robert Zaus 1" w:date="2025-10-29T10:50:00Z" w16du:dateUtc="2025-10-29T09:50:00Z">
        <w:r w:rsidRPr="007F2770">
          <w:t>2)</w:t>
        </w:r>
        <w:r w:rsidRPr="007F2770">
          <w:tab/>
          <w:t>the V2XCNPC5 bit to "V2X communication over NR-PC5 supported"; and</w:t>
        </w:r>
      </w:moveTo>
    </w:p>
    <w:p w14:paraId="22ED2ACC" w14:textId="77777777" w:rsidR="008D672C" w:rsidRPr="007F2770" w:rsidRDefault="008D672C" w:rsidP="008D672C">
      <w:pPr>
        <w:pStyle w:val="B1"/>
        <w:rPr>
          <w:moveTo w:id="776" w:author="Robert Zaus 1" w:date="2025-10-29T10:50:00Z" w16du:dateUtc="2025-10-29T09:50:00Z"/>
          <w:noProof/>
          <w:lang w:eastAsia="ko-KR"/>
        </w:rPr>
      </w:pPr>
      <w:moveTo w:id="777" w:author="Robert Zaus 1" w:date="2025-10-29T10:50:00Z" w16du:dateUtc="2025-10-29T09:50:00Z">
        <w:r w:rsidRPr="007F2770">
          <w:rPr>
            <w:noProof/>
          </w:rPr>
          <w:t>b)</w:t>
        </w:r>
        <w:r w:rsidRPr="007F2770">
          <w:rPr>
            <w:noProof/>
          </w:rPr>
          <w:tab/>
        </w:r>
        <w:r w:rsidRPr="007F2770">
          <w:t>the user's subscription context obtained from the UDM as defined in 3GPP TS 23.287 [6C]</w:t>
        </w:r>
        <w:r w:rsidRPr="007F2770">
          <w:rPr>
            <w:lang w:eastAsia="zh-CN"/>
          </w:rPr>
          <w:t>;</w:t>
        </w:r>
      </w:moveTo>
    </w:p>
    <w:p w14:paraId="7F8FA4B1" w14:textId="77777777" w:rsidR="008D672C" w:rsidRDefault="008D672C" w:rsidP="008D672C">
      <w:pPr>
        <w:rPr>
          <w:moveTo w:id="778" w:author="Robert Zaus 1" w:date="2025-10-29T10:50:00Z" w16du:dateUtc="2025-10-29T09:50:00Z"/>
          <w:lang w:eastAsia="ko-KR"/>
        </w:rPr>
      </w:pPr>
      <w:moveTo w:id="779" w:author="Robert Zaus 1" w:date="2025-10-29T10:50:00Z" w16du:dateUtc="2025-10-29T09:50:00Z">
        <w:r w:rsidRPr="007F2770">
          <w:rPr>
            <w:lang w:eastAsia="ko-KR"/>
          </w:rPr>
          <w:t>the AMF should not immediately release the NAS signalling connection after the completion of the registration procedure.</w:t>
        </w:r>
      </w:moveTo>
    </w:p>
    <w:p w14:paraId="2A71AEDC" w14:textId="3363730A" w:rsidR="008D672C" w:rsidRDefault="00DE21C6" w:rsidP="00E03BD6">
      <w:pPr>
        <w:pStyle w:val="Heading7"/>
        <w:rPr>
          <w:ins w:id="780" w:author="Robert Zaus 1" w:date="2025-10-29T10:52:00Z" w16du:dateUtc="2025-10-29T09:52:00Z"/>
        </w:rPr>
      </w:pPr>
      <w:bookmarkStart w:id="781" w:name="_Toc213332842"/>
      <w:ins w:id="782" w:author="Robert Zaus 1" w:date="2025-10-29T13:19:00Z" w16du:dateUtc="2025-10-29T12:19:00Z">
        <w:r w:rsidRPr="007F2770">
          <w:t>5.5.1.2.4</w:t>
        </w:r>
        <w:r>
          <w:t>.2.4</w:t>
        </w:r>
        <w:r w:rsidRPr="007F2770">
          <w:tab/>
        </w:r>
      </w:ins>
      <w:ins w:id="783" w:author="Robert Zaus 1" w:date="2025-10-29T10:52:00Z" w16du:dateUtc="2025-10-29T09:52:00Z">
        <w:r w:rsidR="008D672C">
          <w:t>A2X</w:t>
        </w:r>
        <w:bookmarkEnd w:id="781"/>
      </w:ins>
    </w:p>
    <w:p w14:paraId="44AE14EC" w14:textId="77777777" w:rsidR="008D672C" w:rsidRPr="007F2770" w:rsidRDefault="008D672C" w:rsidP="008D672C">
      <w:pPr>
        <w:rPr>
          <w:moveTo w:id="784" w:author="Robert Zaus 1" w:date="2025-10-29T10:50:00Z" w16du:dateUtc="2025-10-29T09:50:00Z"/>
          <w:lang w:eastAsia="ko-KR"/>
        </w:rPr>
      </w:pPr>
      <w:moveTo w:id="785" w:author="Robert Zaus 1" w:date="2025-10-29T10:50:00Z" w16du:dateUtc="2025-10-29T09:50:00Z">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moveTo>
    </w:p>
    <w:p w14:paraId="65657221" w14:textId="77777777" w:rsidR="008D672C" w:rsidRPr="007F2770" w:rsidRDefault="008D672C" w:rsidP="008D672C">
      <w:pPr>
        <w:pStyle w:val="B1"/>
        <w:rPr>
          <w:moveTo w:id="786" w:author="Robert Zaus 1" w:date="2025-10-29T10:50:00Z" w16du:dateUtc="2025-10-29T09:50:00Z"/>
        </w:rPr>
      </w:pPr>
      <w:moveTo w:id="787" w:author="Robert Zaus 1" w:date="2025-10-29T10:50:00Z" w16du:dateUtc="2025-10-29T09:50:00Z">
        <w:r w:rsidRPr="007F2770">
          <w:t>a)</w:t>
        </w:r>
        <w:r w:rsidRPr="007F2770">
          <w:tab/>
          <w:t>at least one of the following bits in the 5GMM capability IE of the REGISTRATION REQUEST message set by the UE, or already stored in the 5GMM context in the AMF during the previous registration procedure as follows:</w:t>
        </w:r>
      </w:moveTo>
    </w:p>
    <w:p w14:paraId="7FD8585E" w14:textId="77777777" w:rsidR="008D672C" w:rsidRPr="007F2770" w:rsidRDefault="008D672C" w:rsidP="008D672C">
      <w:pPr>
        <w:pStyle w:val="B2"/>
        <w:rPr>
          <w:moveTo w:id="788" w:author="Robert Zaus 1" w:date="2025-10-29T10:50:00Z" w16du:dateUtc="2025-10-29T09:50:00Z"/>
        </w:rPr>
      </w:pPr>
      <w:moveTo w:id="789" w:author="Robert Zaus 1" w:date="2025-10-29T10:50:00Z" w16du:dateUtc="2025-10-29T09:50:00Z">
        <w:r w:rsidRPr="007F2770">
          <w:t>1)</w:t>
        </w:r>
        <w:r w:rsidRPr="007F2770">
          <w:tab/>
          <w:t xml:space="preserve">the </w:t>
        </w:r>
        <w:r w:rsidRPr="00B8579E">
          <w:t>A2XEPC5</w:t>
        </w:r>
        <w:r w:rsidRPr="007F2770">
          <w:t xml:space="preserve"> bit to "</w:t>
        </w:r>
        <w:r w:rsidRPr="00B8579E">
          <w:t>A2X over E-UTRA-PC5 supported</w:t>
        </w:r>
        <w:r w:rsidRPr="007F2770">
          <w:t>"; or</w:t>
        </w:r>
      </w:moveTo>
    </w:p>
    <w:p w14:paraId="29C2FC12" w14:textId="77777777" w:rsidR="008D672C" w:rsidRPr="007F2770" w:rsidRDefault="008D672C" w:rsidP="008D672C">
      <w:pPr>
        <w:pStyle w:val="B2"/>
        <w:rPr>
          <w:moveTo w:id="790" w:author="Robert Zaus 1" w:date="2025-10-29T10:50:00Z" w16du:dateUtc="2025-10-29T09:50:00Z"/>
        </w:rPr>
      </w:pPr>
      <w:moveTo w:id="791" w:author="Robert Zaus 1" w:date="2025-10-29T10:50:00Z" w16du:dateUtc="2025-10-29T09:50:00Z">
        <w:r w:rsidRPr="007F2770">
          <w:t>2)</w:t>
        </w:r>
        <w:r w:rsidRPr="007F2770">
          <w:tab/>
          <w:t xml:space="preserve">the </w:t>
        </w:r>
        <w:r w:rsidRPr="00B8579E">
          <w:t>A2XNPC5</w:t>
        </w:r>
        <w:r w:rsidRPr="007F2770">
          <w:t xml:space="preserve"> bit to "</w:t>
        </w:r>
        <w:r w:rsidRPr="00B8579E">
          <w:t>A2X over NR-PC5 supported</w:t>
        </w:r>
        <w:r w:rsidRPr="007F2770">
          <w:t>"; and</w:t>
        </w:r>
      </w:moveTo>
    </w:p>
    <w:p w14:paraId="384D0400" w14:textId="77777777" w:rsidR="008D672C" w:rsidRPr="007F2770" w:rsidRDefault="008D672C" w:rsidP="008D672C">
      <w:pPr>
        <w:pStyle w:val="B1"/>
        <w:rPr>
          <w:moveTo w:id="792" w:author="Robert Zaus 1" w:date="2025-10-29T10:50:00Z" w16du:dateUtc="2025-10-29T09:50:00Z"/>
          <w:noProof/>
          <w:lang w:eastAsia="ko-KR"/>
        </w:rPr>
      </w:pPr>
      <w:moveTo w:id="793" w:author="Robert Zaus 1" w:date="2025-10-29T10:50:00Z" w16du:dateUtc="2025-10-29T09:50:00Z">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moveTo>
    </w:p>
    <w:p w14:paraId="7D9F3615" w14:textId="77777777" w:rsidR="008D672C" w:rsidRPr="00294B40" w:rsidRDefault="008D672C" w:rsidP="008D672C">
      <w:pPr>
        <w:rPr>
          <w:moveTo w:id="794" w:author="Robert Zaus 1" w:date="2025-10-29T10:50:00Z" w16du:dateUtc="2025-10-29T09:50:00Z"/>
          <w:rFonts w:eastAsia="Malgun Gothic"/>
          <w:lang w:eastAsia="ko-KR"/>
        </w:rPr>
      </w:pPr>
      <w:moveTo w:id="795" w:author="Robert Zaus 1" w:date="2025-10-29T10:50:00Z" w16du:dateUtc="2025-10-29T09:50:00Z">
        <w:r w:rsidRPr="007F2770">
          <w:rPr>
            <w:lang w:eastAsia="ko-KR"/>
          </w:rPr>
          <w:t>the AMF should not immediately release the NAS signalling connection after the completion of the registration procedure.</w:t>
        </w:r>
      </w:moveTo>
    </w:p>
    <w:p w14:paraId="77935885" w14:textId="7B1EE1C2" w:rsidR="008D672C" w:rsidRDefault="00DE21C6" w:rsidP="00E03BD6">
      <w:pPr>
        <w:pStyle w:val="Heading7"/>
        <w:rPr>
          <w:ins w:id="796" w:author="Robert Zaus 1" w:date="2025-10-29T10:52:00Z" w16du:dateUtc="2025-10-29T09:52:00Z"/>
        </w:rPr>
      </w:pPr>
      <w:bookmarkStart w:id="797" w:name="_Toc213332843"/>
      <w:ins w:id="798" w:author="Robert Zaus 1" w:date="2025-10-29T13:19:00Z" w16du:dateUtc="2025-10-29T12:19:00Z">
        <w:r w:rsidRPr="007F2770">
          <w:t>5.5.1.2.4</w:t>
        </w:r>
        <w:r>
          <w:t>.2.5</w:t>
        </w:r>
        <w:r w:rsidRPr="007F2770">
          <w:tab/>
        </w:r>
      </w:ins>
      <w:ins w:id="799" w:author="Robert Zaus 1" w:date="2025-10-29T10:52:00Z" w16du:dateUtc="2025-10-29T09:52:00Z">
        <w:r w:rsidR="008D672C">
          <w:t>5G Prose</w:t>
        </w:r>
        <w:bookmarkEnd w:id="797"/>
      </w:ins>
    </w:p>
    <w:p w14:paraId="5FEACBC6" w14:textId="77777777" w:rsidR="008D672C" w:rsidRPr="007F2770" w:rsidRDefault="008D672C" w:rsidP="008D672C">
      <w:pPr>
        <w:rPr>
          <w:moveTo w:id="800" w:author="Robert Zaus 1" w:date="2025-10-29T10:50:00Z" w16du:dateUtc="2025-10-29T09:50:00Z"/>
          <w:lang w:eastAsia="ko-KR"/>
        </w:rPr>
      </w:pPr>
      <w:moveTo w:id="801" w:author="Robert Zaus 1" w:date="2025-10-29T10:50:00Z" w16du:dateUtc="2025-10-29T09:50:00Z">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moveTo>
    </w:p>
    <w:p w14:paraId="4D98466B" w14:textId="77777777" w:rsidR="008D672C" w:rsidRPr="007F2770" w:rsidRDefault="008D672C" w:rsidP="008D672C">
      <w:pPr>
        <w:pStyle w:val="B1"/>
        <w:rPr>
          <w:moveTo w:id="802" w:author="Robert Zaus 1" w:date="2025-10-29T10:50:00Z" w16du:dateUtc="2025-10-29T09:50:00Z"/>
        </w:rPr>
      </w:pPr>
      <w:moveTo w:id="803" w:author="Robert Zaus 1" w:date="2025-10-29T10:50:00Z" w16du:dateUtc="2025-10-29T09:50:00Z">
        <w:r w:rsidRPr="007F2770">
          <w:t>a)</w:t>
        </w:r>
        <w:r w:rsidRPr="007F2770">
          <w:tab/>
          <w:t>at least one of the following bits in the 5GMM capability IE of the REGISTRATION REQUEST message set by the UE, or already stored in the 5GMM context in the AMF during the previous registration procedure as follows:</w:t>
        </w:r>
      </w:moveTo>
    </w:p>
    <w:p w14:paraId="65D24864" w14:textId="77777777" w:rsidR="008D672C" w:rsidRPr="007F2770" w:rsidRDefault="008D672C" w:rsidP="008D672C">
      <w:pPr>
        <w:pStyle w:val="B2"/>
        <w:rPr>
          <w:moveTo w:id="804" w:author="Robert Zaus 1" w:date="2025-10-29T10:50:00Z" w16du:dateUtc="2025-10-29T09:50:00Z"/>
        </w:rPr>
      </w:pPr>
      <w:moveTo w:id="805" w:author="Robert Zaus 1" w:date="2025-10-29T10:50:00Z" w16du:dateUtc="2025-10-29T09:50:00Z">
        <w:r w:rsidRPr="007F2770">
          <w:lastRenderedPageBreak/>
          <w:t>1)</w:t>
        </w:r>
        <w:r w:rsidRPr="007F2770">
          <w:tab/>
          <w:t>the 5G ProSe direct discovery bit to "5G ProSe direct discovery supported"; or</w:t>
        </w:r>
      </w:moveTo>
    </w:p>
    <w:p w14:paraId="4F301625" w14:textId="77777777" w:rsidR="008D672C" w:rsidRPr="007F2770" w:rsidRDefault="008D672C" w:rsidP="008D672C">
      <w:pPr>
        <w:pStyle w:val="B2"/>
        <w:rPr>
          <w:moveTo w:id="806" w:author="Robert Zaus 1" w:date="2025-10-29T10:50:00Z" w16du:dateUtc="2025-10-29T09:50:00Z"/>
        </w:rPr>
      </w:pPr>
      <w:moveTo w:id="807" w:author="Robert Zaus 1" w:date="2025-10-29T10:50:00Z" w16du:dateUtc="2025-10-29T09:50:00Z">
        <w:r w:rsidRPr="007F2770">
          <w:t>2)</w:t>
        </w:r>
        <w:r w:rsidRPr="007F2770">
          <w:tab/>
          <w:t>the 5G ProSe direct communication bit to "5G ProSe direct communication supported"; and</w:t>
        </w:r>
      </w:moveTo>
    </w:p>
    <w:p w14:paraId="02CE5FEA" w14:textId="77777777" w:rsidR="008D672C" w:rsidRPr="007F2770" w:rsidRDefault="008D672C" w:rsidP="008D672C">
      <w:pPr>
        <w:pStyle w:val="B1"/>
        <w:rPr>
          <w:moveTo w:id="808" w:author="Robert Zaus 1" w:date="2025-10-29T10:50:00Z" w16du:dateUtc="2025-10-29T09:50:00Z"/>
          <w:noProof/>
          <w:lang w:eastAsia="ko-KR"/>
        </w:rPr>
      </w:pPr>
      <w:moveTo w:id="809" w:author="Robert Zaus 1" w:date="2025-10-29T10:50:00Z" w16du:dateUtc="2025-10-29T09:50:00Z">
        <w:r w:rsidRPr="007F2770">
          <w:rPr>
            <w:noProof/>
          </w:rPr>
          <w:t>b)</w:t>
        </w:r>
        <w:r w:rsidRPr="007F2770">
          <w:rPr>
            <w:noProof/>
          </w:rPr>
          <w:tab/>
        </w:r>
        <w:r w:rsidRPr="007F2770">
          <w:t>the user's subscription context obtained from the UDM as defined in 3GPP TS 23.304 [6E]</w:t>
        </w:r>
        <w:r w:rsidRPr="007F2770">
          <w:rPr>
            <w:lang w:eastAsia="zh-CN"/>
          </w:rPr>
          <w:t>;</w:t>
        </w:r>
      </w:moveTo>
    </w:p>
    <w:p w14:paraId="424238A6" w14:textId="77777777" w:rsidR="008D672C" w:rsidRPr="007F2770" w:rsidRDefault="008D672C" w:rsidP="008D672C">
      <w:pPr>
        <w:rPr>
          <w:moveTo w:id="810" w:author="Robert Zaus 1" w:date="2025-10-29T10:50:00Z" w16du:dateUtc="2025-10-29T09:50:00Z"/>
          <w:lang w:eastAsia="ko-KR"/>
        </w:rPr>
      </w:pPr>
      <w:moveTo w:id="811" w:author="Robert Zaus 1" w:date="2025-10-29T10:50:00Z" w16du:dateUtc="2025-10-29T09:50:00Z">
        <w:r w:rsidRPr="007F2770">
          <w:rPr>
            <w:lang w:eastAsia="ko-KR"/>
          </w:rPr>
          <w:t>the AMF should not immediately release the NAS signalling connection after the completion of the registration procedure.</w:t>
        </w:r>
      </w:moveTo>
    </w:p>
    <w:p w14:paraId="2B395F55" w14:textId="62191C49" w:rsidR="00D56373" w:rsidRPr="00E03BD6" w:rsidRDefault="00DE21C6" w:rsidP="00E03BD6">
      <w:pPr>
        <w:pStyle w:val="Heading6"/>
        <w:rPr>
          <w:ins w:id="812" w:author="Robert Zaus 1" w:date="2025-10-01T15:26:00Z" w16du:dateUtc="2025-10-01T13:26:00Z"/>
        </w:rPr>
      </w:pPr>
      <w:bookmarkStart w:id="813" w:name="_Toc213332844"/>
      <w:moveToRangeEnd w:id="748"/>
      <w:ins w:id="814" w:author="Robert Zaus 1" w:date="2025-10-29T13:20:00Z" w16du:dateUtc="2025-10-29T12:20:00Z">
        <w:r w:rsidRPr="007F2770">
          <w:t>5.5.1.2.4</w:t>
        </w:r>
        <w:r>
          <w:t>.3</w:t>
        </w:r>
        <w:r w:rsidRPr="007F2770">
          <w:tab/>
        </w:r>
      </w:ins>
      <w:ins w:id="815" w:author="Robert Zaus 1" w:date="2025-10-01T15:27:00Z" w16du:dateUtc="2025-10-01T13:27:00Z">
        <w:r w:rsidR="00D56373">
          <w:t xml:space="preserve">Storage of </w:t>
        </w:r>
        <w:r w:rsidR="00D56373" w:rsidRPr="007F2770">
          <w:t>5GMM capability, S1 UE network capability and UE security capability</w:t>
        </w:r>
      </w:ins>
      <w:ins w:id="816" w:author="Robert Zaus 1" w:date="2025-10-01T15:26:00Z" w16du:dateUtc="2025-10-01T13:26:00Z">
        <w:r w:rsidR="00D56373">
          <w:t xml:space="preserve"> functionality</w:t>
        </w:r>
        <w:bookmarkEnd w:id="813"/>
      </w:ins>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4AB99A99" w14:textId="4C76378C" w:rsidR="000A5908" w:rsidRDefault="00DE21C6" w:rsidP="007530C1">
      <w:pPr>
        <w:pStyle w:val="Heading6"/>
        <w:rPr>
          <w:ins w:id="817" w:author="Robert Zaus 1" w:date="2025-10-27T16:28:00Z" w16du:dateUtc="2025-10-27T15:28:00Z"/>
        </w:rPr>
      </w:pPr>
      <w:bookmarkStart w:id="818" w:name="_Toc213332845"/>
      <w:ins w:id="819" w:author="Robert Zaus 1" w:date="2025-10-29T13:21:00Z" w16du:dateUtc="2025-10-29T12:21:00Z">
        <w:r w:rsidRPr="007F2770">
          <w:t>5.5.1.2.4</w:t>
        </w:r>
        <w:r>
          <w:t>.4</w:t>
        </w:r>
        <w:r w:rsidRPr="007F2770">
          <w:tab/>
        </w:r>
      </w:ins>
      <w:ins w:id="820" w:author="Robert Zaus 1" w:date="2025-10-27T16:28:00Z" w16du:dateUtc="2025-10-27T15:28:00Z">
        <w:r w:rsidR="000A5908">
          <w:rPr>
            <w:lang w:eastAsia="ko-KR"/>
          </w:rPr>
          <w:t>5G-GUTI</w:t>
        </w:r>
        <w:bookmarkEnd w:id="818"/>
      </w:ins>
    </w:p>
    <w:p w14:paraId="08DD4EA8" w14:textId="3360E019" w:rsidR="000A5908" w:rsidRPr="007F2770" w:rsidRDefault="000A5908" w:rsidP="000A5908">
      <w:pPr>
        <w:rPr>
          <w:moveTo w:id="821" w:author="Robert Zaus 1" w:date="2025-10-27T16:28:00Z" w16du:dateUtc="2025-10-27T15:28:00Z"/>
        </w:rPr>
      </w:pPr>
      <w:moveToRangeStart w:id="822" w:author="Robert Zaus 1" w:date="2025-10-27T16:28:00Z" w:name="move211870554"/>
      <w:moveTo w:id="823" w:author="Robert Zaus 1" w:date="2025-10-27T16:28:00Z" w16du:dateUtc="2025-10-27T15:28:00Z">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moveTo>
    </w:p>
    <w:p w14:paraId="7F4E014B" w14:textId="70F87859" w:rsidR="00D56373" w:rsidRDefault="00DE21C6" w:rsidP="00E03BD6">
      <w:pPr>
        <w:pStyle w:val="Heading6"/>
        <w:rPr>
          <w:ins w:id="824" w:author="Robert Zaus 1" w:date="2025-10-01T15:28:00Z" w16du:dateUtc="2025-10-01T13:28:00Z"/>
        </w:rPr>
      </w:pPr>
      <w:bookmarkStart w:id="825" w:name="_Toc213332846"/>
      <w:moveToRangeEnd w:id="822"/>
      <w:ins w:id="826" w:author="Robert Zaus 1" w:date="2025-10-29T13:21:00Z" w16du:dateUtc="2025-10-29T12:21:00Z">
        <w:r w:rsidRPr="007F2770">
          <w:t>5.5.1.2.4</w:t>
        </w:r>
        <w:r>
          <w:t>.5</w:t>
        </w:r>
        <w:r w:rsidRPr="007F2770">
          <w:tab/>
        </w:r>
      </w:ins>
      <w:ins w:id="827" w:author="Robert Zaus 1" w:date="2025-10-01T15:28:00Z" w16du:dateUtc="2025-10-01T13:28:00Z">
        <w:r w:rsidR="00D56373">
          <w:t>Registration area (TAI list)</w:t>
        </w:r>
        <w:bookmarkEnd w:id="825"/>
      </w:ins>
    </w:p>
    <w:p w14:paraId="02995550" w14:textId="42EE5959" w:rsidR="006D6304" w:rsidRPr="007F2770" w:rsidRDefault="006D6304" w:rsidP="006D6304">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w:t>
      </w:r>
      <w:moveFromRangeStart w:id="828" w:author="Robert Zaus 1" w:date="2025-10-29T20:25:00Z" w:name="move212226685"/>
      <w:moveFrom w:id="829" w:author="Robert Zaus 1" w:date="2025-10-29T20:25:00Z" w16du:dateUtc="2025-10-29T19:25:00Z">
        <w:r w:rsidRPr="00395B85" w:rsidDel="00BD730A">
          <w:t>The UE, upon receiving a REGISTRATION ACCEPT message, shall delete its old TAI list and store the received TAI list.</w:t>
        </w:r>
      </w:moveFrom>
      <w:moveFromRangeEnd w:id="828"/>
      <w:r w:rsidRPr="007F2770">
        <w:t xml:space="preserve">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When assigning the TAI list, the AMF can take into account the eNodeB's capability of support of CIoT 5GS optimization.</w:t>
      </w:r>
    </w:p>
    <w:p w14:paraId="29C60A22" w14:textId="3278F327" w:rsidR="00D56373" w:rsidRDefault="00DE21C6" w:rsidP="007530C1">
      <w:pPr>
        <w:pStyle w:val="Heading6"/>
        <w:rPr>
          <w:ins w:id="830" w:author="Robert Zaus 1" w:date="2025-10-01T15:28:00Z" w16du:dateUtc="2025-10-01T13:28:00Z"/>
        </w:rPr>
      </w:pPr>
      <w:bookmarkStart w:id="831" w:name="_Toc213332847"/>
      <w:ins w:id="832" w:author="Robert Zaus 1" w:date="2025-10-29T13:21:00Z" w16du:dateUtc="2025-10-29T12:21:00Z">
        <w:r w:rsidRPr="007F2770">
          <w:t>5.5.1.2.4</w:t>
        </w:r>
        <w:r>
          <w:t>.</w:t>
        </w:r>
      </w:ins>
      <w:ins w:id="833" w:author="Robert Zaus 1" w:date="2025-10-29T13:22:00Z" w16du:dateUtc="2025-10-29T12:22:00Z">
        <w:r>
          <w:t>6</w:t>
        </w:r>
      </w:ins>
      <w:ins w:id="834" w:author="Robert Zaus 1" w:date="2025-10-29T13:21:00Z" w16du:dateUtc="2025-10-29T12:21:00Z">
        <w:r w:rsidRPr="007F2770">
          <w:tab/>
        </w:r>
      </w:ins>
      <w:ins w:id="835" w:author="Robert Zaus 1" w:date="2025-10-01T15:28:00Z" w16du:dateUtc="2025-10-01T13:28:00Z">
        <w:r w:rsidR="00D56373">
          <w:t xml:space="preserve">Service </w:t>
        </w:r>
      </w:ins>
      <w:ins w:id="836" w:author="Robert Zaus 1" w:date="2025-10-01T15:29:00Z" w16du:dateUtc="2025-10-01T13:29:00Z">
        <w:r w:rsidR="00D56373">
          <w:t>a</w:t>
        </w:r>
      </w:ins>
      <w:ins w:id="837" w:author="Robert Zaus 1" w:date="2025-10-01T15:28:00Z" w16du:dateUtc="2025-10-01T13:28:00Z">
        <w:r w:rsidR="00D56373">
          <w:t xml:space="preserve">rea </w:t>
        </w:r>
      </w:ins>
      <w:ins w:id="838" w:author="Robert Zaus 1" w:date="2025-10-01T15:29:00Z" w16du:dateUtc="2025-10-01T13:29:00Z">
        <w:r w:rsidR="00D56373">
          <w:t>restriction</w:t>
        </w:r>
      </w:ins>
      <w:bookmarkEnd w:id="831"/>
    </w:p>
    <w:p w14:paraId="2897AF00" w14:textId="72D4C193" w:rsidR="00C21CAC" w:rsidRPr="007F2770" w:rsidRDefault="00C21CAC" w:rsidP="00C21CAC">
      <w:r w:rsidRPr="007F2770">
        <w:t xml:space="preserve">The AMF may include service area restrictions in the Service area list IE in the REGISTRATION ACCEPT message. </w:t>
      </w:r>
      <w:moveFromRangeStart w:id="839" w:author="Robert Zaus 1" w:date="2025-10-24T19:33:00Z" w:name="move212226803"/>
      <w:moveFrom w:id="840" w:author="Robert Zaus 1" w:date="2025-10-24T19:33:00Z" w16du:dateUtc="2025-10-24T17:33:00Z">
        <w:r w:rsidRPr="00395B85" w:rsidDel="00BD730A">
          <w:t>The UE, upon receiving a REGISTRATION ACCEPT message with the service area restrictions shall act as described in subclause 5.3.5.</w:t>
        </w:r>
      </w:moveFrom>
      <w:moveFromRangeEnd w:id="839"/>
    </w:p>
    <w:p w14:paraId="2D3131FC" w14:textId="44804A14" w:rsidR="00D56373" w:rsidRDefault="00DE21C6" w:rsidP="007530C1">
      <w:pPr>
        <w:pStyle w:val="Heading6"/>
        <w:rPr>
          <w:ins w:id="841" w:author="Robert Zaus 1" w:date="2025-10-01T15:31:00Z" w16du:dateUtc="2025-10-01T13:31:00Z"/>
        </w:rPr>
      </w:pPr>
      <w:bookmarkStart w:id="842" w:name="_Toc213332848"/>
      <w:ins w:id="843" w:author="Robert Zaus 1" w:date="2025-10-29T13:22:00Z" w16du:dateUtc="2025-10-29T12:22:00Z">
        <w:r w:rsidRPr="007F2770">
          <w:t>5.5.1.2.4</w:t>
        </w:r>
        <w:r>
          <w:t>.7</w:t>
        </w:r>
        <w:r w:rsidRPr="007F2770">
          <w:tab/>
        </w:r>
      </w:ins>
      <w:ins w:id="844" w:author="Robert Zaus 1" w:date="2025-10-01T15:31:00Z" w16du:dateUtc="2025-10-01T13:31:00Z">
        <w:r w:rsidR="00D56373">
          <w:t>Equivalent PLMN list</w:t>
        </w:r>
        <w:bookmarkEnd w:id="842"/>
      </w:ins>
    </w:p>
    <w:p w14:paraId="5E216259" w14:textId="5EAFE56F"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w:t>
      </w:r>
      <w:moveFromRangeStart w:id="845" w:author="Robert Zaus 1" w:date="2025-10-24T19:37:00Z" w:name="move212227042"/>
      <w:moveFrom w:id="846" w:author="Robert Zaus 1" w:date="2025-10-24T19:37:00Z" w16du:dateUtc="2025-10-24T17:37:00Z">
        <w:r w:rsidRPr="00395B85" w:rsidDel="00BD730A">
          <w:t xml:space="preserve">The UE shall store the list as provided by the network, </w:t>
        </w:r>
        <w:r w:rsidRPr="00395B85" w:rsidDel="00BD730A">
          <w:rPr>
            <w:rFonts w:hint="eastAsia"/>
            <w:lang w:eastAsia="zh-CN"/>
          </w:rPr>
          <w:t xml:space="preserve">and if the initial </w:t>
        </w:r>
        <w:r w:rsidRPr="00395B85" w:rsidDel="00BD730A">
          <w:t xml:space="preserve">registration </w:t>
        </w:r>
        <w:r w:rsidRPr="00395B85" w:rsidDel="00BD730A">
          <w:rPr>
            <w:rFonts w:hint="eastAsia"/>
            <w:lang w:eastAsia="zh-CN"/>
          </w:rPr>
          <w:t xml:space="preserve">procedure is not for </w:t>
        </w:r>
        <w:r w:rsidRPr="00395B85" w:rsidDel="00BD730A">
          <w:t>emergency service</w:t>
        </w:r>
        <w:r w:rsidRPr="00395B85" w:rsidDel="00BD730A">
          <w:rPr>
            <w:rFonts w:hint="eastAsia"/>
            <w:lang w:eastAsia="zh-CN"/>
          </w:rPr>
          <w:t xml:space="preserve">s, the UE shall remove </w:t>
        </w:r>
        <w:r w:rsidRPr="00395B85" w:rsidDel="00BD730A">
          <w:t xml:space="preserve">from the list any PLMN code that is already in the </w:t>
        </w:r>
        <w:r w:rsidR="00F45522" w:rsidRPr="00395B85" w:rsidDel="00BD730A">
          <w:t xml:space="preserve">forbidden PLMN </w:t>
        </w:r>
        <w:r w:rsidRPr="00395B85" w:rsidDel="00BD730A">
          <w:t xml:space="preserve">list </w:t>
        </w:r>
        <w:r w:rsidR="00F45522" w:rsidRPr="00395B85" w:rsidDel="00BD730A">
          <w:t>as specified in subclause 5.3.13A</w:t>
        </w:r>
        <w:r w:rsidRPr="00395B85" w:rsidDel="00BD730A">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395B85" w:rsidDel="00BD730A">
          <w:t xml:space="preserve"> </w:t>
        </w:r>
      </w:moveFrom>
      <w:moveFromRangeStart w:id="847" w:author="Robert Zaus 1" w:date="2025-10-28T14:24:00Z" w:name="move212553892"/>
      <w:moveFromRangeEnd w:id="845"/>
      <w:commentRangeStart w:id="848"/>
      <w:moveFrom w:id="849" w:author="Robert Zaus 1" w:date="2025-10-28T14:24:00Z" w16du:dateUtc="2025-10-28T13:24:00Z">
        <w:r w:rsidR="00F947ED" w:rsidRPr="00D56373" w:rsidDel="000F6FCB">
          <w:t>The AMF of a PLMN shall not include a list of equivalent SNPNs.</w:t>
        </w:r>
        <w:commentRangeEnd w:id="848"/>
        <w:r w:rsidR="000F6FCB" w:rsidDel="000F6FCB">
          <w:rPr>
            <w:rStyle w:val="CommentReference"/>
            <w:rFonts w:eastAsiaTheme="minorEastAsia"/>
            <w:lang w:eastAsia="en-US"/>
          </w:rPr>
          <w:commentReference w:id="848"/>
        </w:r>
      </w:moveFrom>
      <w:moveFromRangeEnd w:id="847"/>
      <w:moveToRangeStart w:id="850" w:author="Robert Zaus 1" w:date="2025-10-28T14:24:00Z" w:name="move212553880"/>
      <w:moveTo w:id="851" w:author="Robert Zaus 1" w:date="2025-10-28T14:24:00Z" w16du:dateUtc="2025-10-28T13:24:00Z">
        <w:r w:rsidR="000F6FCB" w:rsidRPr="007F2770">
          <w:t>The AMF of an SNPN shall not include a list of equivalent PLMNs.</w:t>
        </w:r>
      </w:moveTo>
      <w:moveToRangeEnd w:id="850"/>
    </w:p>
    <w:p w14:paraId="1A1905BC" w14:textId="03C3346B" w:rsidR="00D56373" w:rsidRDefault="00DE21C6" w:rsidP="007530C1">
      <w:pPr>
        <w:pStyle w:val="Heading6"/>
        <w:rPr>
          <w:ins w:id="852" w:author="Robert Zaus 1" w:date="2025-10-01T15:33:00Z" w16du:dateUtc="2025-10-01T13:33:00Z"/>
        </w:rPr>
      </w:pPr>
      <w:bookmarkStart w:id="853" w:name="_Toc213332849"/>
      <w:ins w:id="854" w:author="Robert Zaus 1" w:date="2025-10-29T13:22:00Z" w16du:dateUtc="2025-10-29T12:22:00Z">
        <w:r w:rsidRPr="007F2770">
          <w:lastRenderedPageBreak/>
          <w:t>5.5.1.2.4</w:t>
        </w:r>
        <w:r>
          <w:t>.8</w:t>
        </w:r>
        <w:r w:rsidRPr="007F2770">
          <w:tab/>
        </w:r>
      </w:ins>
      <w:ins w:id="855" w:author="Robert Zaus 1" w:date="2025-10-01T15:33:00Z" w16du:dateUtc="2025-10-01T13:33:00Z">
        <w:r w:rsidR="00D56373">
          <w:t>Equivalent SNPN list</w:t>
        </w:r>
        <w:bookmarkEnd w:id="853"/>
      </w:ins>
    </w:p>
    <w:p w14:paraId="3040607F" w14:textId="6D8740C5" w:rsidR="003769CE" w:rsidRPr="00395B85" w:rsidDel="00BD730A" w:rsidRDefault="00777D57" w:rsidP="00BD730A">
      <w:pPr>
        <w:rPr>
          <w:moveFrom w:id="856" w:author="Robert Zaus 1" w:date="2025-10-24T19:38:00Z" w16du:dateUtc="2025-10-24T17:38:00Z"/>
        </w:rPr>
      </w:pPr>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w:t>
      </w:r>
      <w:moveFromRangeStart w:id="857" w:author="Robert Zaus 1" w:date="2025-10-24T19:38:00Z" w:name="move212227153"/>
      <w:moveFrom w:id="858" w:author="Robert Zaus 1" w:date="2025-10-24T19:38:00Z" w16du:dateUtc="2025-10-24T17:38:00Z">
        <w:r w:rsidRPr="00395B85" w:rsidDel="00BD730A">
          <w:t xml:space="preserve">The UE shall store the list as provided by the network. </w:t>
        </w:r>
        <w:r w:rsidRPr="00395B85" w:rsidDel="00BD730A">
          <w:rPr>
            <w:lang w:eastAsia="zh-CN"/>
          </w:rPr>
          <w:t>I</w:t>
        </w:r>
        <w:r w:rsidRPr="00395B85" w:rsidDel="00BD730A">
          <w:rPr>
            <w:rFonts w:hint="eastAsia"/>
            <w:lang w:eastAsia="zh-CN"/>
          </w:rPr>
          <w:t xml:space="preserve">f the initial </w:t>
        </w:r>
        <w:r w:rsidRPr="00395B85" w:rsidDel="00BD730A">
          <w:t xml:space="preserve">registration </w:t>
        </w:r>
        <w:r w:rsidRPr="00395B85" w:rsidDel="00BD730A">
          <w:rPr>
            <w:rFonts w:hint="eastAsia"/>
            <w:lang w:eastAsia="zh-CN"/>
          </w:rPr>
          <w:t xml:space="preserve">procedure is not for </w:t>
        </w:r>
        <w:r w:rsidRPr="00395B85" w:rsidDel="00BD730A">
          <w:t>emergency service</w:t>
        </w:r>
        <w:r w:rsidRPr="00395B85" w:rsidDel="00BD730A">
          <w:rPr>
            <w:rFonts w:hint="eastAsia"/>
            <w:lang w:eastAsia="zh-CN"/>
          </w:rPr>
          <w:t>s</w:t>
        </w:r>
        <w:r w:rsidRPr="00395B85" w:rsidDel="00BD730A">
          <w:rPr>
            <w:lang w:eastAsia="zh-CN"/>
          </w:rPr>
          <w:t xml:space="preserve"> and is not the initial registration for onboarding services in SNPN</w:t>
        </w:r>
        <w:r w:rsidRPr="00395B85" w:rsidDel="00BD730A">
          <w:rPr>
            <w:rFonts w:hint="eastAsia"/>
            <w:lang w:eastAsia="zh-CN"/>
          </w:rPr>
          <w:t xml:space="preserve">, the UE shall remove </w:t>
        </w:r>
        <w:r w:rsidRPr="00395B85" w:rsidDel="00BD730A">
          <w:t>from the list any SNPN identity that is already in</w:t>
        </w:r>
        <w:r w:rsidR="003769CE" w:rsidRPr="00395B85" w:rsidDel="00BD730A">
          <w:t>:</w:t>
        </w:r>
      </w:moveFrom>
    </w:p>
    <w:p w14:paraId="2AEDC235" w14:textId="1EF8B5E5" w:rsidR="00AE5F51" w:rsidRPr="00395B85" w:rsidDel="00BD730A" w:rsidRDefault="00AE5F51" w:rsidP="00BD730A">
      <w:pPr>
        <w:rPr>
          <w:moveFrom w:id="859" w:author="Robert Zaus 1" w:date="2025-10-24T19:38:00Z" w16du:dateUtc="2025-10-24T17:38:00Z"/>
        </w:rPr>
      </w:pPr>
      <w:moveFrom w:id="860" w:author="Robert Zaus 1" w:date="2025-10-24T19:38:00Z" w16du:dateUtc="2025-10-24T17:38:00Z">
        <w:r w:rsidRPr="00395B85" w:rsidDel="00BD730A">
          <w:t>-</w:t>
        </w:r>
        <w:r w:rsidRPr="00395B85" w:rsidDel="00BD730A">
          <w:tab/>
          <w:t xml:space="preserve">the "permanently forbidden SNPNs" list or the "temporarily forbidden SNPNs" list, </w:t>
        </w:r>
        <w:r w:rsidRPr="00395B85" w:rsidDel="00BD730A">
          <w:rPr>
            <w:lang w:eastAsia="zh-CN"/>
          </w:rPr>
          <w:t xml:space="preserve">if </w:t>
        </w:r>
        <w:r w:rsidRPr="00395B85" w:rsidDel="00BD730A">
          <w:rPr>
            <w:noProof/>
          </w:rPr>
          <w:t>the</w:t>
        </w:r>
        <w:r w:rsidRPr="00395B85" w:rsidDel="00BD730A">
          <w:t xml:space="preserve"> </w:t>
        </w:r>
        <w:r w:rsidRPr="00395B85" w:rsidDel="00BD730A">
          <w:rPr>
            <w:noProof/>
          </w:rPr>
          <w:t>SNPN</w:t>
        </w:r>
        <w:r w:rsidRPr="00395B85" w:rsidDel="00BD730A">
          <w:t xml:space="preserve"> </w:t>
        </w:r>
        <w:r w:rsidRPr="00395B85" w:rsidDel="00BD730A">
          <w:rPr>
            <w:noProof/>
          </w:rPr>
          <w:t xml:space="preserve">is not an </w:t>
        </w:r>
        <w:r w:rsidRPr="00395B85" w:rsidDel="00BD730A">
          <w:t>SNPN selected for localized services in SNPN (see 3GPP TS 23.122 [5]); or</w:t>
        </w:r>
      </w:moveFrom>
    </w:p>
    <w:p w14:paraId="3DBB3B8D" w14:textId="629F5745" w:rsidR="003769CE" w:rsidRPr="00395B85" w:rsidDel="00BD730A" w:rsidRDefault="00AE5F51" w:rsidP="00BD730A">
      <w:pPr>
        <w:rPr>
          <w:moveFrom w:id="861" w:author="Robert Zaus 1" w:date="2025-10-24T19:38:00Z" w16du:dateUtc="2025-10-24T17:38:00Z"/>
        </w:rPr>
      </w:pPr>
      <w:moveFrom w:id="862" w:author="Robert Zaus 1" w:date="2025-10-24T19:38:00Z" w16du:dateUtc="2025-10-24T17:38:00Z">
        <w:r w:rsidRPr="00395B85" w:rsidDel="00BD730A">
          <w:t>-</w:t>
        </w:r>
        <w:r w:rsidRPr="00395B85" w:rsidDel="00BD730A">
          <w:tab/>
          <w:t xml:space="preserve">the "permanently forbidden SNPNs for access for localized services in SNPN" list or the "temporarily forbidden SNPNs for access for localized services in SNPN" list, </w:t>
        </w:r>
        <w:r w:rsidRPr="00395B85" w:rsidDel="00BD730A">
          <w:rPr>
            <w:lang w:eastAsia="zh-CN"/>
          </w:rPr>
          <w:t xml:space="preserve">if </w:t>
        </w:r>
        <w:r w:rsidRPr="00395B85" w:rsidDel="00BD730A">
          <w:rPr>
            <w:noProof/>
          </w:rPr>
          <w:t>the</w:t>
        </w:r>
        <w:r w:rsidRPr="00395B85" w:rsidDel="00BD730A">
          <w:t xml:space="preserve"> </w:t>
        </w:r>
        <w:r w:rsidRPr="00395B85" w:rsidDel="00BD730A">
          <w:rPr>
            <w:noProof/>
          </w:rPr>
          <w:t>SNPN</w:t>
        </w:r>
        <w:r w:rsidRPr="00395B85" w:rsidDel="00BD730A">
          <w:t xml:space="preserve"> is </w:t>
        </w:r>
        <w:r w:rsidRPr="00395B85" w:rsidDel="00BD730A">
          <w:rPr>
            <w:noProof/>
          </w:rPr>
          <w:t xml:space="preserve">an </w:t>
        </w:r>
        <w:r w:rsidRPr="00395B85" w:rsidDel="00BD730A">
          <w:t>SNPN selected for localized services in SNPN (see 3GPP TS 23.122 [5]).</w:t>
        </w:r>
      </w:moveFrom>
    </w:p>
    <w:p w14:paraId="1BD28FA3" w14:textId="6239F7B5" w:rsidR="00777D57" w:rsidRDefault="00777D57" w:rsidP="00BD730A">
      <w:moveFrom w:id="863" w:author="Robert Zaus 1" w:date="2025-10-24T19:38:00Z" w16du:dateUtc="2025-10-24T17:38:00Z">
        <w:r w:rsidRPr="00395B85" w:rsidDel="00BD730A">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moveFrom>
      <w:moveFromRangeEnd w:id="857"/>
      <w:r w:rsidR="0067065A" w:rsidRPr="007F2770">
        <w:t xml:space="preserve"> </w:t>
      </w:r>
      <w:moveFromRangeStart w:id="864" w:author="Robert Zaus 1" w:date="2025-10-28T14:24:00Z" w:name="move212553880"/>
      <w:commentRangeStart w:id="865"/>
      <w:moveFrom w:id="866" w:author="Robert Zaus 1" w:date="2025-10-28T14:24:00Z" w16du:dateUtc="2025-10-28T13:24:00Z">
        <w:r w:rsidR="0067065A" w:rsidRPr="007F2770" w:rsidDel="000F6FCB">
          <w:t>The AMF of an SNPN shall not include a list of equivalent PLMNs.</w:t>
        </w:r>
        <w:commentRangeEnd w:id="865"/>
        <w:r w:rsidR="000F6FCB" w:rsidDel="000F6FCB">
          <w:rPr>
            <w:rStyle w:val="CommentReference"/>
            <w:rFonts w:eastAsiaTheme="minorEastAsia"/>
            <w:lang w:eastAsia="en-US"/>
          </w:rPr>
          <w:commentReference w:id="865"/>
        </w:r>
      </w:moveFrom>
      <w:moveFromRangeEnd w:id="864"/>
      <w:ins w:id="867" w:author="Robert Zaus 1" w:date="2025-10-28T14:24:00Z" w16du:dateUtc="2025-10-28T13:24:00Z">
        <w:r w:rsidR="000F6FCB" w:rsidRPr="000F6FCB">
          <w:t xml:space="preserve"> </w:t>
        </w:r>
      </w:ins>
      <w:moveToRangeStart w:id="868" w:author="Robert Zaus 1" w:date="2025-10-28T14:24:00Z" w:name="move212553892"/>
      <w:moveTo w:id="869" w:author="Robert Zaus 1" w:date="2025-10-28T14:24:00Z" w16du:dateUtc="2025-10-28T13:24:00Z">
        <w:r w:rsidR="000F6FCB" w:rsidRPr="00D56373">
          <w:t>The AMF of a PLMN shall not include a list of equivalent SNPNs.</w:t>
        </w:r>
      </w:moveTo>
      <w:moveToRangeEnd w:id="868"/>
    </w:p>
    <w:p w14:paraId="345B430B" w14:textId="5E523EDF" w:rsidR="009D1EF2" w:rsidRPr="00395B85" w:rsidDel="008903B7" w:rsidRDefault="006E280F" w:rsidP="00495EC6">
      <w:pPr>
        <w:pStyle w:val="NO"/>
        <w:rPr>
          <w:moveFrom w:id="870" w:author="Robert Zaus 1" w:date="2025-10-24T19:43:00Z" w16du:dateUtc="2025-10-24T17:43:00Z"/>
        </w:rPr>
      </w:pPr>
      <w:moveFromRangeStart w:id="871" w:author="Robert Zaus 1" w:date="2025-10-24T19:43:00Z" w:name="move212227400"/>
      <w:moveFrom w:id="872" w:author="Robert Zaus 1" w:date="2025-10-24T19:43:00Z" w16du:dateUtc="2025-10-24T17:43:00Z">
        <w:r w:rsidRPr="00395B85" w:rsidDel="008903B7">
          <w:t>NOTE 3A:</w:t>
        </w:r>
        <w:r w:rsidRPr="00395B85" w:rsidDel="008903B7">
          <w:tab/>
        </w:r>
        <w:r w:rsidR="009D1EF2" w:rsidRPr="00395B85" w:rsidDel="008903B7">
          <w:t>If N1 mode was disabled for an SNPN due to reception of 5GMM cause #27 or #62, the UE implementation ensures that it does not register to this SNPN due to being part of the list of "equivalent SNPNs" received while registered in another SNPN.</w:t>
        </w:r>
      </w:moveFrom>
    </w:p>
    <w:p w14:paraId="41C6D7E2" w14:textId="4260EB1A" w:rsidR="00A03B03" w:rsidRPr="00395B85" w:rsidDel="008903B7" w:rsidRDefault="00A03B03" w:rsidP="00A03B03">
      <w:pPr>
        <w:rPr>
          <w:moveFrom w:id="873" w:author="Robert Zaus 1" w:date="2025-10-27T16:25:00Z" w16du:dateUtc="2025-10-27T15:25:00Z"/>
          <w:lang w:eastAsia="zh-CN"/>
        </w:rPr>
      </w:pPr>
      <w:moveFromRangeStart w:id="874" w:author="Robert Zaus 1" w:date="2025-10-27T16:25:00Z" w:name="move212227575"/>
      <w:moveFromRangeEnd w:id="871"/>
      <w:moveFrom w:id="875" w:author="Robert Zaus 1" w:date="2025-10-27T16:25:00Z" w16du:dateUtc="2025-10-27T15:25:00Z">
        <w:r w:rsidRPr="00395B85" w:rsidDel="008903B7">
          <w:rPr>
            <w:lang w:eastAsia="zh-CN"/>
          </w:rPr>
          <w:t>I</w:t>
        </w:r>
        <w:r w:rsidRPr="00395B85" w:rsidDel="008903B7">
          <w:rPr>
            <w:rFonts w:hint="eastAsia"/>
            <w:lang w:eastAsia="zh-CN"/>
          </w:rPr>
          <w:t xml:space="preserve">f the initial </w:t>
        </w:r>
        <w:r w:rsidRPr="00395B85" w:rsidDel="008903B7">
          <w:rPr>
            <w:lang w:eastAsia="zh-CN"/>
          </w:rPr>
          <w:t xml:space="preserve">registration </w:t>
        </w:r>
        <w:r w:rsidRPr="00395B85" w:rsidDel="008903B7">
          <w:rPr>
            <w:rFonts w:hint="eastAsia"/>
            <w:lang w:eastAsia="zh-CN"/>
          </w:rPr>
          <w:t xml:space="preserve">procedure is not for </w:t>
        </w:r>
        <w:r w:rsidRPr="00395B85" w:rsidDel="008903B7">
          <w:t>emergency service</w:t>
        </w:r>
        <w:r w:rsidRPr="00395B85" w:rsidDel="008903B7">
          <w:rPr>
            <w:rFonts w:hint="eastAsia"/>
            <w:lang w:eastAsia="zh-CN"/>
          </w:rPr>
          <w:t>s</w:t>
        </w:r>
        <w:r w:rsidRPr="00395B85" w:rsidDel="008903B7">
          <w:rPr>
            <w:lang w:eastAsia="zh-CN"/>
          </w:rPr>
          <w:t xml:space="preserve">, </w:t>
        </w:r>
        <w:r w:rsidR="008C4AA3" w:rsidRPr="00395B85" w:rsidDel="008903B7">
          <w:rPr>
            <w:lang w:eastAsia="zh-CN"/>
          </w:rPr>
          <w:t>the UE is not registered for disaster roaming</w:t>
        </w:r>
        <w:r w:rsidR="008A227D" w:rsidRPr="00395B85" w:rsidDel="008903B7">
          <w:rPr>
            <w:lang w:eastAsia="zh-CN"/>
          </w:rPr>
          <w:t xml:space="preserve"> services</w:t>
        </w:r>
        <w:r w:rsidR="008C4AA3" w:rsidRPr="00395B85" w:rsidDel="008903B7">
          <w:rPr>
            <w:lang w:eastAsia="zh-CN"/>
          </w:rPr>
          <w:t xml:space="preserve">, </w:t>
        </w:r>
        <w:r w:rsidRPr="00395B85" w:rsidDel="008903B7">
          <w:rPr>
            <w:lang w:eastAsia="zh-CN"/>
          </w:rPr>
          <w:t>and</w:t>
        </w:r>
        <w:r w:rsidRPr="00395B85" w:rsidDel="008903B7">
          <w:t xml:space="preserve"> if the PLMN identity of the registered PLMN is a member of the </w:t>
        </w:r>
        <w:r w:rsidR="00F45522" w:rsidRPr="00395B85" w:rsidDel="008903B7">
          <w:t xml:space="preserve">forbidden PLMN </w:t>
        </w:r>
        <w:r w:rsidRPr="00395B85" w:rsidDel="008903B7">
          <w:t>list</w:t>
        </w:r>
        <w:r w:rsidR="00F45522" w:rsidRPr="00395B85" w:rsidDel="008903B7">
          <w:rPr>
            <w:lang w:eastAsia="zh-CN"/>
          </w:rPr>
          <w:t xml:space="preserve"> </w:t>
        </w:r>
        <w:r w:rsidR="00F45522" w:rsidRPr="00395B85" w:rsidDel="008903B7">
          <w:t>as specified in subclause 5.3.13A</w:t>
        </w:r>
        <w:r w:rsidRPr="00395B85" w:rsidDel="008903B7">
          <w:t>, any such PLMN identity shall be deleted from the corresponding list(s</w:t>
        </w:r>
        <w:r w:rsidRPr="00082150" w:rsidDel="008903B7">
          <w:t>).</w:t>
        </w:r>
      </w:moveFrom>
      <w:ins w:id="876" w:author="Robert Zaus 1" w:date="2025-10-27T16:48:00Z" w16du:dateUtc="2025-10-27T15:48:00Z">
        <w:r w:rsidR="00356B29" w:rsidRPr="00082150">
          <w:t>[</w:t>
        </w:r>
      </w:ins>
      <w:ins w:id="877" w:author="Robert Zaus 1" w:date="2025-11-06T14:24:00Z" w16du:dateUtc="2025-11-06T13:24:00Z">
        <w:r w:rsidR="00082150" w:rsidRPr="00082150">
          <w:t xml:space="preserve">Editor's note: </w:t>
        </w:r>
      </w:ins>
      <w:ins w:id="878" w:author="Robert Zaus 1" w:date="2025-10-27T16:48:00Z" w16du:dateUtc="2025-10-27T15:48:00Z">
        <w:r w:rsidR="00356B29" w:rsidRPr="00395B85">
          <w:t xml:space="preserve">UE requirement </w:t>
        </w:r>
      </w:ins>
      <w:ins w:id="879" w:author="Robert Zaus 1" w:date="2025-11-06T14:15:00Z" w16du:dateUtc="2025-11-06T13:15:00Z">
        <w:r w:rsidR="00082150">
          <w:t xml:space="preserve">moved up </w:t>
        </w:r>
      </w:ins>
      <w:ins w:id="880" w:author="Robert Zaus 1" w:date="2025-10-27T16:48:00Z" w16du:dateUtc="2025-10-27T15:48:00Z">
        <w:r w:rsidR="00356B29" w:rsidRPr="00395B85">
          <w:t>to 5G-GUTI</w:t>
        </w:r>
      </w:ins>
      <w:ins w:id="881" w:author="Robert Zaus 1" w:date="2025-11-06T14:14:00Z" w16du:dateUtc="2025-11-06T13:14:00Z">
        <w:r w:rsidR="00395B85">
          <w:t xml:space="preserve">, as the </w:t>
        </w:r>
        <w:r w:rsidR="00082150">
          <w:t>registered PL</w:t>
        </w:r>
      </w:ins>
      <w:ins w:id="882" w:author="Robert Zaus 1" w:date="2025-11-06T14:15:00Z" w16du:dateUtc="2025-11-06T13:15:00Z">
        <w:r w:rsidR="00082150">
          <w:t xml:space="preserve">MN ID is derived from the 5G-GUTI; </w:t>
        </w:r>
      </w:ins>
      <w:ins w:id="883" w:author="Robert Zaus 1" w:date="2025-11-06T14:17:00Z" w16du:dateUtc="2025-11-06T13:17:00Z">
        <w:r w:rsidR="00082150">
          <w:t xml:space="preserve">registered PLMN </w:t>
        </w:r>
      </w:ins>
      <w:ins w:id="884" w:author="Robert Zaus 1" w:date="2025-11-06T14:18:00Z" w16du:dateUtc="2025-11-06T13:18:00Z">
        <w:r w:rsidR="00082150">
          <w:t xml:space="preserve">is removed </w:t>
        </w:r>
      </w:ins>
      <w:ins w:id="885" w:author="Robert Zaus 1" w:date="2025-11-06T14:17:00Z" w16du:dateUtc="2025-11-06T13:17:00Z">
        <w:r w:rsidR="00082150">
          <w:t xml:space="preserve">from </w:t>
        </w:r>
      </w:ins>
      <w:ins w:id="886" w:author="Robert Zaus 1" w:date="2025-11-06T14:16:00Z" w16du:dateUtc="2025-11-06T13:16:00Z">
        <w:r w:rsidR="00082150">
          <w:t xml:space="preserve">the </w:t>
        </w:r>
      </w:ins>
      <w:ins w:id="887" w:author="Robert Zaus 1" w:date="2025-11-06T14:15:00Z" w16du:dateUtc="2025-11-06T13:15:00Z">
        <w:r w:rsidR="00082150">
          <w:t xml:space="preserve">forbidden </w:t>
        </w:r>
      </w:ins>
      <w:ins w:id="888" w:author="Robert Zaus 1" w:date="2025-11-06T14:16:00Z" w16du:dateUtc="2025-11-06T13:16:00Z">
        <w:r w:rsidR="00082150">
          <w:t>PLMN lists</w:t>
        </w:r>
      </w:ins>
      <w:ins w:id="889" w:author="Robert Zaus 1" w:date="2025-11-06T14:17:00Z" w16du:dateUtc="2025-11-06T13:17:00Z">
        <w:r w:rsidR="00082150">
          <w:t xml:space="preserve"> before </w:t>
        </w:r>
      </w:ins>
      <w:ins w:id="890" w:author="Robert Zaus 1" w:date="2025-11-06T14:18:00Z" w16du:dateUtc="2025-11-06T13:18:00Z">
        <w:r w:rsidR="00082150">
          <w:t>th</w:t>
        </w:r>
      </w:ins>
      <w:ins w:id="891" w:author="Robert Zaus 1" w:date="2025-11-06T14:17:00Z" w16du:dateUtc="2025-11-06T13:17:00Z">
        <w:r w:rsidR="00082150">
          <w:t>e equivalent PLMN</w:t>
        </w:r>
      </w:ins>
      <w:ins w:id="892" w:author="Robert Zaus 1" w:date="2025-11-06T14:18:00Z" w16du:dateUtc="2025-11-06T13:18:00Z">
        <w:r w:rsidR="00082150">
          <w:t>/SNPN</w:t>
        </w:r>
      </w:ins>
      <w:ins w:id="893" w:author="Robert Zaus 1" w:date="2025-11-06T14:17:00Z" w16du:dateUtc="2025-11-06T13:17:00Z">
        <w:r w:rsidR="00082150">
          <w:t xml:space="preserve"> lists</w:t>
        </w:r>
      </w:ins>
      <w:ins w:id="894" w:author="Robert Zaus 1" w:date="2025-11-06T14:18:00Z" w16du:dateUtc="2025-11-06T13:18:00Z">
        <w:r w:rsidR="00082150">
          <w:t xml:space="preserve"> are updated wi</w:t>
        </w:r>
      </w:ins>
      <w:ins w:id="895" w:author="Robert Zaus 1" w:date="2025-11-06T14:19:00Z" w16du:dateUtc="2025-11-06T13:19:00Z">
        <w:r w:rsidR="00082150">
          <w:t>th forbidden PLMN lists]</w:t>
        </w:r>
      </w:ins>
    </w:p>
    <w:p w14:paraId="0454D3FE" w14:textId="1192FDB6" w:rsidR="00376EC6" w:rsidRPr="007F2770" w:rsidRDefault="00376EC6" w:rsidP="00376EC6">
      <w:moveFromRangeStart w:id="896" w:author="Robert Zaus 1" w:date="2025-10-27T16:30:00Z" w:name="move212475021"/>
      <w:moveFromRangeEnd w:id="874"/>
      <w:moveFrom w:id="897" w:author="Robert Zaus 1" w:date="2025-10-27T16:30:00Z" w16du:dateUtc="2025-10-27T15:30:00Z">
        <w:r w:rsidRPr="00395B85" w:rsidDel="000A5908">
          <w:t>If the Service area list IE is not included in the REGISTRATION ACCEPT message, any tracking area in the registered PLMN and its equivalent PLMN(s)</w:t>
        </w:r>
        <w:r w:rsidR="003178B4" w:rsidRPr="00395B85" w:rsidDel="000A5908">
          <w:t xml:space="preserve"> in the registration area</w:t>
        </w:r>
        <w:r w:rsidR="001B10EC" w:rsidRPr="00395B85" w:rsidDel="000A5908">
          <w:t>, or in the registered SNPN,</w:t>
        </w:r>
        <w:r w:rsidRPr="00395B85" w:rsidDel="000A5908">
          <w:t xml:space="preserve"> is considered as an allowed tracking area as described in subclause 5.3.5.</w:t>
        </w:r>
      </w:moveFrom>
      <w:moveFromRangeEnd w:id="896"/>
      <w:ins w:id="898" w:author="Robert Zaus 1" w:date="2025-10-01T15:37:00Z" w16du:dateUtc="2025-10-01T13:37:00Z">
        <w:r w:rsidR="00A273CD" w:rsidRPr="00395B85">
          <w:t>[</w:t>
        </w:r>
      </w:ins>
      <w:ins w:id="899" w:author="Robert Zaus 1" w:date="2025-11-06T14:24:00Z" w16du:dateUtc="2025-11-06T13:24:00Z">
        <w:r w:rsidR="00082150" w:rsidRPr="00082150">
          <w:t xml:space="preserve">Editor's note: </w:t>
        </w:r>
      </w:ins>
      <w:ins w:id="900" w:author="Robert Zaus 1" w:date="2025-10-01T15:37:00Z" w16du:dateUtc="2025-10-01T13:37:00Z">
        <w:r w:rsidR="00A273CD" w:rsidRPr="00395B85">
          <w:t>UE requirement</w:t>
        </w:r>
      </w:ins>
      <w:ins w:id="901" w:author="Robert Zaus 1" w:date="2025-10-27T16:30:00Z" w16du:dateUtc="2025-10-27T15:30:00Z">
        <w:r w:rsidR="000A5908" w:rsidRPr="00395B85">
          <w:t xml:space="preserve"> for Service area restriction</w:t>
        </w:r>
      </w:ins>
      <w:ins w:id="902" w:author="Robert Zaus 1" w:date="2025-10-01T15:37:00Z" w16du:dateUtc="2025-10-01T13:37:00Z">
        <w:r w:rsidR="00A273CD" w:rsidRPr="00395B85">
          <w:t>]</w:t>
        </w:r>
      </w:ins>
    </w:p>
    <w:p w14:paraId="1B71A9C7" w14:textId="328258B0" w:rsidR="000A5908" w:rsidRPr="00C43BE7" w:rsidRDefault="00DE21C6" w:rsidP="00C43BE7">
      <w:pPr>
        <w:pStyle w:val="Heading6"/>
        <w:rPr>
          <w:ins w:id="903" w:author="Robert Zaus 1" w:date="2025-10-27T18:05:00Z" w16du:dateUtc="2025-10-27T17:05:00Z"/>
        </w:rPr>
      </w:pPr>
      <w:bookmarkStart w:id="904" w:name="_Toc213332850"/>
      <w:ins w:id="905" w:author="Robert Zaus 1" w:date="2025-10-29T13:23:00Z" w16du:dateUtc="2025-10-29T12:23:00Z">
        <w:r w:rsidRPr="007F2770">
          <w:t>5.5.1.2.4</w:t>
        </w:r>
        <w:r>
          <w:t>.9</w:t>
        </w:r>
        <w:r w:rsidRPr="007F2770">
          <w:tab/>
        </w:r>
      </w:ins>
      <w:ins w:id="906" w:author="Robert Zaus 1" w:date="2025-10-27T16:34:00Z" w16du:dateUtc="2025-10-27T15:34:00Z">
        <w:r w:rsidR="000A5908" w:rsidRPr="00DE21C6">
          <w:t>Network</w:t>
        </w:r>
        <w:r w:rsidR="000A5908">
          <w:t xml:space="preserve"> slicing related parameters</w:t>
        </w:r>
      </w:ins>
      <w:bookmarkEnd w:id="904"/>
    </w:p>
    <w:p w14:paraId="720E7516" w14:textId="1B1289D5" w:rsidR="00B72A2D" w:rsidRPr="00DE21C6" w:rsidRDefault="00DE21C6" w:rsidP="007530C1">
      <w:pPr>
        <w:pStyle w:val="Heading7"/>
        <w:rPr>
          <w:ins w:id="907" w:author="Robert Zaus 1" w:date="2025-10-27T18:44:00Z" w16du:dateUtc="2025-10-27T17:44:00Z"/>
        </w:rPr>
      </w:pPr>
      <w:bookmarkStart w:id="908" w:name="_Toc213332851"/>
      <w:ins w:id="909" w:author="Robert Zaus 1" w:date="2025-10-29T13:23:00Z" w16du:dateUtc="2025-10-29T12:23:00Z">
        <w:r w:rsidRPr="00DE21C6">
          <w:t>5.5.1.2.4.9.1</w:t>
        </w:r>
        <w:r w:rsidRPr="00DE21C6">
          <w:tab/>
          <w:t>N</w:t>
        </w:r>
      </w:ins>
      <w:ins w:id="910" w:author="Robert Zaus 1" w:date="2025-10-27T18:44:00Z" w16du:dateUtc="2025-10-27T17:44:00Z">
        <w:r w:rsidR="00B72A2D" w:rsidRPr="00DE21C6">
          <w:t>etwork slicing subscription change</w:t>
        </w:r>
        <w:bookmarkEnd w:id="908"/>
      </w:ins>
    </w:p>
    <w:p w14:paraId="1C46ACB0" w14:textId="3EFE7AFC" w:rsidR="00E6239C" w:rsidRPr="007F2770" w:rsidRDefault="00E6239C" w:rsidP="00E6239C">
      <w:pPr>
        <w:rPr>
          <w:moveTo w:id="911" w:author="Robert Zaus 1" w:date="2025-10-27T18:44:00Z" w16du:dateUtc="2025-10-27T17:44:00Z"/>
        </w:rPr>
      </w:pPr>
      <w:moveToRangeStart w:id="912" w:author="Robert Zaus 1" w:date="2025-10-27T18:44:00Z" w:name="move212483057"/>
      <w:moveTo w:id="913" w:author="Robert Zaus 1" w:date="2025-10-27T18:44:00Z" w16du:dateUtc="2025-10-27T17:44:00Z">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w:t>
        </w:r>
        <w:r w:rsidRPr="00082150">
          <w:rPr>
            <w:highlight w:val="yellow"/>
          </w:rPr>
          <w:t>In this case the AMF shall start timer T3550 and enter state 5GMM-COMMON-PROCEDURE-INITIATED as described in subclause 5.1.3.2.3.3</w:t>
        </w:r>
        <w:r w:rsidRPr="0096741F">
          <w:rPr>
            <w:highlight w:val="yellow"/>
          </w:rPr>
          <w:t>.</w:t>
        </w:r>
      </w:moveTo>
      <w:ins w:id="914" w:author="Robert Zaus 1" w:date="2025-11-06T14:25:00Z" w16du:dateUtc="2025-11-06T13:25:00Z">
        <w:r w:rsidR="0096741F" w:rsidRPr="0096741F">
          <w:rPr>
            <w:highlight w:val="yellow"/>
          </w:rPr>
          <w:t>[Editor's note</w:t>
        </w:r>
      </w:ins>
      <w:ins w:id="915" w:author="Robert Zaus 1" w:date="2025-11-06T14:26:00Z" w16du:dateUtc="2025-11-06T13:26:00Z">
        <w:r w:rsidR="0096741F" w:rsidRPr="0096741F">
          <w:rPr>
            <w:highlight w:val="yellow"/>
          </w:rPr>
          <w:t>: wait for REGISTRATION</w:t>
        </w:r>
        <w:r w:rsidR="0096741F" w:rsidRPr="0096741F">
          <w:rPr>
            <w:highlight w:val="yellow"/>
            <w:lang w:eastAsia="ko-KR"/>
          </w:rPr>
          <w:t xml:space="preserve"> COMPLETE]</w:t>
        </w:r>
      </w:ins>
    </w:p>
    <w:p w14:paraId="17308CDB" w14:textId="759AEFC2" w:rsidR="00B72A2D" w:rsidRDefault="00DE21C6" w:rsidP="007530C1">
      <w:pPr>
        <w:pStyle w:val="Heading7"/>
        <w:rPr>
          <w:ins w:id="916" w:author="Robert Zaus 1" w:date="2025-10-27T18:45:00Z" w16du:dateUtc="2025-10-27T17:45:00Z"/>
        </w:rPr>
      </w:pPr>
      <w:bookmarkStart w:id="917" w:name="_Toc213332852"/>
      <w:moveToRangeEnd w:id="912"/>
      <w:ins w:id="918" w:author="Robert Zaus 1" w:date="2025-10-29T13:24:00Z" w16du:dateUtc="2025-10-29T12:24:00Z">
        <w:r w:rsidRPr="00DE21C6">
          <w:t>5.5.1.2.4.9.</w:t>
        </w:r>
        <w:r>
          <w:t>2</w:t>
        </w:r>
        <w:r w:rsidRPr="00DE21C6">
          <w:tab/>
        </w:r>
      </w:ins>
      <w:ins w:id="919" w:author="Robert Zaus 1" w:date="2025-10-27T18:45:00Z" w16du:dateUtc="2025-10-27T17:45:00Z">
        <w:r w:rsidR="00B72A2D">
          <w:t>NSSAI and mapped S-NSSAIs</w:t>
        </w:r>
        <w:bookmarkEnd w:id="917"/>
      </w:ins>
    </w:p>
    <w:p w14:paraId="70099AC5" w14:textId="418FF7AB" w:rsidR="00B04899" w:rsidRPr="007F2770" w:rsidDel="00E65423" w:rsidRDefault="00B04899" w:rsidP="00B04899">
      <w:pPr>
        <w:rPr>
          <w:moveTo w:id="920" w:author="Robert Zaus 1" w:date="2025-10-27T18:06:00Z" w16du:dateUtc="2025-10-27T17:06:00Z"/>
        </w:rPr>
      </w:pPr>
      <w:moveToRangeStart w:id="921" w:author="Robert Zaus 1" w:date="2025-10-27T18:06:00Z" w:name="move212480835"/>
      <w:moveTo w:id="922" w:author="Robert Zaus 1" w:date="2025-10-27T18:06:00Z" w16du:dateUtc="2025-10-27T17:06:00Z">
        <w:r w:rsidDel="00E65423">
          <w:t>As specified in subclause 4.6.1, in</w:t>
        </w:r>
        <w:r w:rsidRPr="007F2770" w:rsidDel="00E65423">
          <w:t xml:space="preserve"> scenarios</w:t>
        </w:r>
        <w:r w:rsidDel="00E65423">
          <w:t xml:space="preserve"> where mapped S-NSSAIs are required</w:t>
        </w:r>
        <w:r w:rsidRPr="007F2770" w:rsidDel="00E65423">
          <w:t>, the AMF provide</w:t>
        </w:r>
        <w:r w:rsidDel="00E65423">
          <w:t>s</w:t>
        </w:r>
        <w:r w:rsidRPr="007F2770" w:rsidDel="00E65423">
          <w:t xml:space="preserve"> mapped S-NSSAI(s) for the configured NSSAI, the allowed NSSAI,</w:t>
        </w:r>
        <w:r w:rsidDel="00E65423">
          <w:t xml:space="preserve"> the partially allowed NSSAI</w:t>
        </w:r>
        <w:r w:rsidRPr="007F2770" w:rsidDel="00E65423">
          <w:t>, the rejected NSSAI (if Extended rejected NSSAI IE is used)</w:t>
        </w:r>
        <w:r w:rsidRPr="006015BC" w:rsidDel="00E65423">
          <w:t xml:space="preserve"> </w:t>
        </w:r>
        <w:r w:rsidDel="00E65423">
          <w:t>, the partially rejected NSSAI</w:t>
        </w:r>
        <w:r w:rsidRPr="003B27BD" w:rsidDel="00E65423">
          <w:t>,</w:t>
        </w:r>
        <w:r w:rsidRPr="007F2770" w:rsidDel="00E65423">
          <w:t xml:space="preserve"> </w:t>
        </w:r>
        <w:r w:rsidDel="00E65423">
          <w:t>the alternative NSSAI</w:t>
        </w:r>
        <w:r w:rsidRPr="003B27BD" w:rsidDel="00E65423">
          <w:t>,</w:t>
        </w:r>
        <w:r w:rsidRPr="007F2770" w:rsidDel="00E65423">
          <w:t xml:space="preserve"> the pending NSSAI </w:t>
        </w:r>
        <w:r w:rsidDel="00E65423">
          <w:t xml:space="preserve">and the </w:t>
        </w:r>
        <w:r w:rsidRPr="007F2770" w:rsidDel="00E65423">
          <w:t>NSSRG information when included in the REGISTRATION ACCEPT message.</w:t>
        </w:r>
      </w:moveTo>
    </w:p>
    <w:p w14:paraId="3B836842" w14:textId="77777777" w:rsidR="00B04899" w:rsidRPr="007F2770" w:rsidDel="00E65423" w:rsidRDefault="00B04899" w:rsidP="00B04899">
      <w:pPr>
        <w:rPr>
          <w:moveTo w:id="923" w:author="Robert Zaus 1" w:date="2025-10-27T18:06:00Z" w16du:dateUtc="2025-10-27T17:06:00Z"/>
        </w:rPr>
      </w:pPr>
      <w:moveTo w:id="924" w:author="Robert Zaus 1" w:date="2025-10-27T18:06:00Z" w16du:dateUtc="2025-10-27T17:06:00Z">
        <w:r w:rsidRPr="007F2770" w:rsidDel="00E65423">
          <w:rPr>
            <w:rFonts w:hint="eastAsia"/>
          </w:rPr>
          <w:t>The AMF shall include the a</w:t>
        </w:r>
        <w:r w:rsidRPr="007F2770" w:rsidDel="00E65423">
          <w:t>llowed NSSAI</w:t>
        </w:r>
        <w:r w:rsidRPr="007F2770" w:rsidDel="00E65423">
          <w:rPr>
            <w:rFonts w:hint="eastAsia"/>
          </w:rPr>
          <w:t xml:space="preserve"> </w:t>
        </w:r>
        <w:r w:rsidRPr="007F2770" w:rsidDel="00E65423">
          <w:t>for the current PLMN or SNPN and shall include the mapped S-NSSAI(s) for the allowed NSSAI contained in the requested NSSAI from the UE if available,</w:t>
        </w:r>
        <w:r w:rsidRPr="007F2770" w:rsidDel="00E65423">
          <w:rPr>
            <w:rFonts w:hint="eastAsia"/>
            <w:lang w:eastAsia="zh-CN"/>
          </w:rPr>
          <w:t xml:space="preserve"> </w:t>
        </w:r>
        <w:r w:rsidRPr="007F2770" w:rsidDel="00E65423">
          <w:rPr>
            <w:rFonts w:hint="eastAsia"/>
          </w:rPr>
          <w:t xml:space="preserve">in the </w:t>
        </w:r>
        <w:r w:rsidRPr="007F2770" w:rsidDel="00E65423">
          <w:t>REGISTRATION ACCEPT</w:t>
        </w:r>
        <w:r w:rsidRPr="007F2770" w:rsidDel="00E65423">
          <w:rPr>
            <w:rFonts w:hint="eastAsia"/>
          </w:rPr>
          <w:t xml:space="preserve"> </w:t>
        </w:r>
        <w:r w:rsidRPr="007F2770" w:rsidDel="00E65423">
          <w:t xml:space="preserve">message </w:t>
        </w:r>
        <w:r w:rsidRPr="007F2770" w:rsidDel="00E65423">
          <w:rPr>
            <w:rFonts w:hint="eastAsia"/>
          </w:rPr>
          <w:t xml:space="preserve">if the UE </w:t>
        </w:r>
        <w:r w:rsidRPr="007F2770" w:rsidDel="00E65423">
          <w:t xml:space="preserve">included the requested NSSAI in the REGISTRATION REQUEST message </w:t>
        </w:r>
        <w:r w:rsidRPr="007F2770" w:rsidDel="00E65423">
          <w:rPr>
            <w:rFonts w:hint="eastAsia"/>
          </w:rPr>
          <w:t xml:space="preserve">and the AMF </w:t>
        </w:r>
        <w:r w:rsidRPr="007F2770" w:rsidDel="00E65423">
          <w:t>allows one or more S-NSSAIs in the requested NSSAI</w:t>
        </w:r>
        <w:r w:rsidRPr="007F2770" w:rsidDel="00E65423">
          <w:rPr>
            <w:rFonts w:hint="eastAsia"/>
          </w:rPr>
          <w:t>.</w:t>
        </w:r>
        <w:r w:rsidRPr="00CD6D2A" w:rsidDel="00E65423">
          <w:t xml:space="preserve"> Additionally, if the AMF allows one or more subscribed S-NSSAIs for the UE, the AMF may include the allowed subscribed S-NSSAI(s) in the allowed NSSAI in the REGISTRATION ACCEPT message.</w:t>
        </w:r>
      </w:moveTo>
    </w:p>
    <w:p w14:paraId="0A1027D5" w14:textId="3BB812A8" w:rsidR="000F6FCB" w:rsidRDefault="00DE21C6" w:rsidP="007530C1">
      <w:pPr>
        <w:pStyle w:val="Heading7"/>
        <w:rPr>
          <w:ins w:id="925" w:author="Robert Zaus 1" w:date="2025-10-28T14:26:00Z" w16du:dateUtc="2025-10-28T13:26:00Z"/>
        </w:rPr>
      </w:pPr>
      <w:bookmarkStart w:id="926" w:name="_Toc213332853"/>
      <w:ins w:id="927" w:author="Robert Zaus 1" w:date="2025-10-29T13:24:00Z" w16du:dateUtc="2025-10-29T12:24:00Z">
        <w:r w:rsidRPr="00DE21C6">
          <w:lastRenderedPageBreak/>
          <w:t>5.5.1.2.4.9.</w:t>
        </w:r>
        <w:r>
          <w:t>3</w:t>
        </w:r>
        <w:r w:rsidRPr="00DE21C6">
          <w:tab/>
        </w:r>
      </w:ins>
      <w:ins w:id="928" w:author="Robert Zaus 1" w:date="2025-10-28T14:26:00Z" w16du:dateUtc="2025-10-28T13:26:00Z">
        <w:r w:rsidR="000F6FCB">
          <w:t xml:space="preserve">rejected </w:t>
        </w:r>
        <w:r w:rsidR="000F6FCB" w:rsidRPr="000F6FCB">
          <w:t>NSSAI</w:t>
        </w:r>
        <w:bookmarkEnd w:id="926"/>
      </w:ins>
    </w:p>
    <w:p w14:paraId="3B438D02" w14:textId="1411CDC8" w:rsidR="00B04899" w:rsidDel="00E65423" w:rsidRDefault="00B04899" w:rsidP="00B04899">
      <w:pPr>
        <w:rPr>
          <w:moveTo w:id="929" w:author="Robert Zaus 1" w:date="2025-10-27T18:06:00Z" w16du:dateUtc="2025-10-27T17:06:00Z"/>
        </w:rPr>
      </w:pPr>
      <w:moveTo w:id="930" w:author="Robert Zaus 1" w:date="2025-10-27T18:06:00Z" w16du:dateUtc="2025-10-27T17:06:00Z">
        <w:r w:rsidRPr="007F2770" w:rsidDel="00E65423">
          <w:rPr>
            <w:rFonts w:hint="eastAsia"/>
          </w:rPr>
          <w:t xml:space="preserve">The AMF may also </w:t>
        </w:r>
        <w:r w:rsidRPr="007F2770" w:rsidDel="00E65423">
          <w:t>include</w:t>
        </w:r>
        <w:r w:rsidRPr="007F2770" w:rsidDel="00E65423">
          <w:rPr>
            <w:rFonts w:hint="eastAsia"/>
          </w:rPr>
          <w:t xml:space="preserve"> </w:t>
        </w:r>
        <w:r w:rsidRPr="007F2770" w:rsidDel="00E65423">
          <w:t>r</w:t>
        </w:r>
        <w:r w:rsidRPr="007F2770" w:rsidDel="00E65423">
          <w:rPr>
            <w:rFonts w:hint="eastAsia"/>
          </w:rPr>
          <w:t xml:space="preserve">ejected NSSAI in the </w:t>
        </w:r>
        <w:r w:rsidRPr="007F2770" w:rsidDel="00E65423">
          <w:t>REGISTRATION ACCEPT</w:t>
        </w:r>
        <w:r w:rsidRPr="007F2770" w:rsidDel="00E65423">
          <w:rPr>
            <w:rFonts w:hint="eastAsia"/>
          </w:rPr>
          <w:t xml:space="preserve"> message</w:t>
        </w:r>
        <w:r w:rsidRPr="007F2770" w:rsidDel="00E65423">
          <w:rPr>
            <w:rFonts w:hint="eastAsia"/>
            <w:lang w:eastAsia="zh-CN"/>
          </w:rPr>
          <w:t xml:space="preserve"> if</w:t>
        </w:r>
        <w:r w:rsidRPr="007F2770" w:rsidDel="00E65423">
          <w:t xml:space="preserve"> the initial registration </w:t>
        </w:r>
        <w:r w:rsidRPr="007F2770" w:rsidDel="00E65423">
          <w:rPr>
            <w:rFonts w:hint="eastAsia"/>
            <w:lang w:eastAsia="zh-CN"/>
          </w:rPr>
          <w:t>re</w:t>
        </w:r>
        <w:r w:rsidRPr="007F2770" w:rsidDel="00E65423">
          <w:t xml:space="preserve">quest is not for onboarding services in SNPN. </w:t>
        </w:r>
        <w:r w:rsidRPr="007F2770" w:rsidDel="00E65423">
          <w:rPr>
            <w:lang w:val="en-US"/>
          </w:rPr>
          <w:t xml:space="preserve">If the UE has set the </w:t>
        </w:r>
        <w:r w:rsidRPr="007F2770" w:rsidDel="00E65423">
          <w:t>ER-NSSAI bit to "Extended rejected NSSAI supported" in the 5GMM capability IE of the REGISTRATION REQUEST message, the r</w:t>
        </w:r>
        <w:r w:rsidRPr="007F2770" w:rsidDel="00E65423">
          <w:rPr>
            <w:rFonts w:hint="eastAsia"/>
          </w:rPr>
          <w:t>ejected NSSAI</w:t>
        </w:r>
        <w:r w:rsidRPr="007F2770" w:rsidDel="00E65423">
          <w:t xml:space="preserve"> shall be included in the Extended rejected NSSAI IE</w:t>
        </w:r>
        <w:r w:rsidRPr="007F2770" w:rsidDel="00E65423">
          <w:rPr>
            <w:rFonts w:hint="eastAsia"/>
          </w:rPr>
          <w:t xml:space="preserve"> in the </w:t>
        </w:r>
        <w:r w:rsidRPr="007F2770" w:rsidDel="00E65423">
          <w:t>REGISTRATION ACCEPT</w:t>
        </w:r>
        <w:r w:rsidRPr="007F2770" w:rsidDel="00E65423">
          <w:rPr>
            <w:rFonts w:hint="eastAsia"/>
          </w:rPr>
          <w:t xml:space="preserve"> message</w:t>
        </w:r>
        <w:r w:rsidRPr="007F2770" w:rsidDel="00E65423">
          <w:t>; otherwise the r</w:t>
        </w:r>
        <w:r w:rsidRPr="007F2770" w:rsidDel="00E65423">
          <w:rPr>
            <w:rFonts w:hint="eastAsia"/>
          </w:rPr>
          <w:t>ejected NSSAI</w:t>
        </w:r>
        <w:r w:rsidRPr="007F2770" w:rsidDel="00E65423">
          <w:t xml:space="preserve"> shall be included in the Rejected NSSAI IE </w:t>
        </w:r>
        <w:r w:rsidRPr="007F2770" w:rsidDel="00E65423">
          <w:rPr>
            <w:rFonts w:hint="eastAsia"/>
          </w:rPr>
          <w:t xml:space="preserve">in the </w:t>
        </w:r>
        <w:r w:rsidRPr="007F2770" w:rsidDel="00E65423">
          <w:t>REGISTRATION ACCEPT</w:t>
        </w:r>
        <w:r w:rsidRPr="007F2770" w:rsidDel="00E65423">
          <w:rPr>
            <w:rFonts w:hint="eastAsia"/>
          </w:rPr>
          <w:t xml:space="preserve"> message</w:t>
        </w:r>
        <w:r w:rsidRPr="007F2770" w:rsidDel="00E65423">
          <w:t xml:space="preserve">. </w:t>
        </w:r>
        <w:r w:rsidRPr="007F2770" w:rsidDel="00E65423">
          <w:rPr>
            <w:lang w:val="en-US"/>
          </w:rPr>
          <w:t>I</w:t>
        </w:r>
        <w:r w:rsidRPr="007F2770" w:rsidDel="00E65423">
          <w:rPr>
            <w:lang w:val="en-US" w:eastAsia="zh-CN"/>
          </w:rPr>
          <w:t xml:space="preserve">f </w:t>
        </w:r>
        <w:r w:rsidRPr="007F2770" w:rsidDel="00E65423">
          <w:t xml:space="preserve">the initial registration </w:t>
        </w:r>
        <w:r w:rsidRPr="007F2770" w:rsidDel="00E65423">
          <w:rPr>
            <w:rFonts w:hint="eastAsia"/>
            <w:lang w:eastAsia="zh-CN"/>
          </w:rPr>
          <w:t>re</w:t>
        </w:r>
        <w:r w:rsidRPr="007F2770" w:rsidDel="00E65423">
          <w:t>quest is for onboarding services in SNPN, t</w:t>
        </w:r>
        <w:r w:rsidRPr="007F2770" w:rsidDel="00E65423">
          <w:rPr>
            <w:rFonts w:hint="eastAsia"/>
          </w:rPr>
          <w:t xml:space="preserve">he AMF </w:t>
        </w:r>
        <w:r w:rsidRPr="007F2770" w:rsidDel="00E65423">
          <w:t>shall not</w:t>
        </w:r>
        <w:r w:rsidRPr="007F2770" w:rsidDel="00E65423">
          <w:rPr>
            <w:rFonts w:hint="eastAsia"/>
          </w:rPr>
          <w:t xml:space="preserve"> </w:t>
        </w:r>
        <w:r w:rsidRPr="007F2770" w:rsidDel="00E65423">
          <w:t>include</w:t>
        </w:r>
        <w:r w:rsidRPr="007F2770" w:rsidDel="00E65423">
          <w:rPr>
            <w:rFonts w:hint="eastAsia"/>
          </w:rPr>
          <w:t xml:space="preserve"> </w:t>
        </w:r>
        <w:r w:rsidRPr="007F2770" w:rsidDel="00E65423">
          <w:t>r</w:t>
        </w:r>
        <w:r w:rsidRPr="007F2770" w:rsidDel="00E65423">
          <w:rPr>
            <w:rFonts w:hint="eastAsia"/>
          </w:rPr>
          <w:t xml:space="preserve">ejected NSSAI in the </w:t>
        </w:r>
        <w:r w:rsidRPr="007F2770" w:rsidDel="00E65423">
          <w:t>REGISTRATION ACCEPT</w:t>
        </w:r>
        <w:r w:rsidRPr="007F2770" w:rsidDel="00E65423">
          <w:rPr>
            <w:rFonts w:hint="eastAsia"/>
          </w:rPr>
          <w:t xml:space="preserve"> message</w:t>
        </w:r>
        <w:r w:rsidRPr="007F2770" w:rsidDel="00E65423">
          <w:t>.</w:t>
        </w:r>
      </w:moveTo>
    </w:p>
    <w:p w14:paraId="6506D996" w14:textId="77777777" w:rsidR="00B04899" w:rsidRPr="007F2770" w:rsidRDefault="00B04899" w:rsidP="00B04899">
      <w:pPr>
        <w:rPr>
          <w:moveTo w:id="931" w:author="Robert Zaus 1" w:date="2025-10-27T18:07:00Z" w16du:dateUtc="2025-10-27T17:07:00Z"/>
        </w:rPr>
      </w:pPr>
      <w:moveToRangeStart w:id="932" w:author="Robert Zaus 1" w:date="2025-10-27T18:07:00Z" w:name="move212480869"/>
      <w:moveToRangeEnd w:id="921"/>
      <w:moveTo w:id="933" w:author="Robert Zaus 1" w:date="2025-10-27T18:07:00Z" w16du:dateUtc="2025-10-27T17:07:00Z">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moveTo>
    </w:p>
    <w:p w14:paraId="52D63AA4" w14:textId="77777777" w:rsidR="00B04899" w:rsidRPr="007F2770" w:rsidRDefault="00B04899" w:rsidP="00B04899">
      <w:pPr>
        <w:pStyle w:val="B1"/>
        <w:rPr>
          <w:moveTo w:id="934" w:author="Robert Zaus 1" w:date="2025-10-27T18:07:00Z" w16du:dateUtc="2025-10-27T17:07:00Z"/>
        </w:rPr>
      </w:pPr>
      <w:moveTo w:id="935" w:author="Robert Zaus 1" w:date="2025-10-27T18:07:00Z" w16du:dateUtc="2025-10-27T17:07:00Z">
        <w:r w:rsidRPr="007F2770">
          <w:t>a)</w:t>
        </w:r>
        <w:r w:rsidRPr="007F2770">
          <w:tab/>
          <w:t>rejected NSSAI for the current PLMN or SNPN shall not include an S-NSSAI for the current PLMN or SNPN which is associated to multiple mapped S-NSSAIs and some of these but not all mapped S-NSSAIs are not allowed; and</w:t>
        </w:r>
      </w:moveTo>
    </w:p>
    <w:p w14:paraId="7F9475AC" w14:textId="77777777" w:rsidR="00B04899" w:rsidRPr="007F2770" w:rsidRDefault="00B04899" w:rsidP="00B04899">
      <w:pPr>
        <w:pStyle w:val="B1"/>
        <w:rPr>
          <w:moveTo w:id="936" w:author="Robert Zaus 1" w:date="2025-10-27T18:07:00Z" w16du:dateUtc="2025-10-27T17:07:00Z"/>
        </w:rPr>
      </w:pPr>
      <w:moveTo w:id="937" w:author="Robert Zaus 1" w:date="2025-10-27T18:07:00Z" w16du:dateUtc="2025-10-27T17:07:00Z">
        <w:r w:rsidRPr="007F2770">
          <w:t>b)</w:t>
        </w:r>
        <w:r w:rsidRPr="007F2770">
          <w:tab/>
          <w:t>rejected NSSAI for the current registration area shall not include an S-NSSAI for the current PLMN or SNPN which is associated to multiple mapped S-NSSAIs and some of these but not all mapped S-NSSAIs are not allowed.</w:t>
        </w:r>
      </w:moveTo>
    </w:p>
    <w:p w14:paraId="7D734E5A" w14:textId="77777777" w:rsidR="00B04899" w:rsidRPr="007F2770" w:rsidRDefault="00B04899" w:rsidP="00B04899">
      <w:pPr>
        <w:pStyle w:val="NO"/>
        <w:rPr>
          <w:moveTo w:id="938" w:author="Robert Zaus 1" w:date="2025-10-27T18:07:00Z" w16du:dateUtc="2025-10-27T17:07:00Z"/>
        </w:rPr>
      </w:pPr>
      <w:moveTo w:id="939" w:author="Robert Zaus 1" w:date="2025-10-27T18:07:00Z" w16du:dateUtc="2025-10-27T17:07:00Z">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moveTo>
    </w:p>
    <w:p w14:paraId="2435F1D1" w14:textId="7B519509" w:rsidR="00145016" w:rsidRPr="00145016" w:rsidRDefault="00DE21C6" w:rsidP="007530C1">
      <w:pPr>
        <w:pStyle w:val="Heading7"/>
        <w:rPr>
          <w:ins w:id="940" w:author="Robert Zaus 1" w:date="2025-10-27T18:23:00Z" w16du:dateUtc="2025-10-27T17:23:00Z"/>
        </w:rPr>
      </w:pPr>
      <w:bookmarkStart w:id="941" w:name="_Toc213332854"/>
      <w:moveToRangeEnd w:id="932"/>
      <w:ins w:id="942" w:author="Robert Zaus 1" w:date="2025-10-29T13:25:00Z" w16du:dateUtc="2025-10-29T12:25:00Z">
        <w:r w:rsidRPr="00DE21C6">
          <w:t>5.5.1.2.4.9.</w:t>
        </w:r>
        <w:r>
          <w:t>4</w:t>
        </w:r>
        <w:r w:rsidRPr="00DE21C6">
          <w:tab/>
        </w:r>
      </w:ins>
      <w:ins w:id="943" w:author="Robert Zaus 1" w:date="2025-10-27T19:19:00Z" w16du:dateUtc="2025-10-27T18:19:00Z">
        <w:r w:rsidR="00145016">
          <w:t xml:space="preserve">NSSAA </w:t>
        </w:r>
      </w:ins>
      <w:ins w:id="944" w:author="Robert Zaus 1" w:date="2025-10-27T19:18:00Z" w16du:dateUtc="2025-10-27T18:18:00Z">
        <w:r w:rsidR="00145016">
          <w:t>supported by the UE</w:t>
        </w:r>
      </w:ins>
      <w:bookmarkEnd w:id="941"/>
    </w:p>
    <w:p w14:paraId="353FDBCB" w14:textId="77777777" w:rsidR="00145016" w:rsidRPr="007F2770" w:rsidDel="00830F1D" w:rsidRDefault="00145016" w:rsidP="00145016">
      <w:pPr>
        <w:rPr>
          <w:moveTo w:id="945" w:author="Robert Zaus 1" w:date="2025-10-27T19:17:00Z" w16du:dateUtc="2025-10-27T18:17:00Z"/>
        </w:rPr>
      </w:pPr>
      <w:moveToRangeStart w:id="946" w:author="Robert Zaus 1" w:date="2025-10-27T19:17:00Z" w:name="move212485083"/>
      <w:moveTo w:id="947" w:author="Robert Zaus 1" w:date="2025-10-27T19:17:00Z" w16du:dateUtc="2025-10-27T18:17:00Z">
        <w:r w:rsidRPr="007F2770" w:rsidDel="00830F1D">
          <w:t>If the UE indicated the support for network slice-specific authentication and authorization, an</w:t>
        </w:r>
        <w:r w:rsidRPr="007F2770" w:rsidDel="00830F1D">
          <w:rPr>
            <w:rFonts w:hint="eastAsia"/>
            <w:lang w:eastAsia="zh-CN"/>
          </w:rPr>
          <w:t>d</w:t>
        </w:r>
        <w:r w:rsidRPr="007F2770" w:rsidDel="00830F1D">
          <w:rPr>
            <w:lang w:eastAsia="zh-CN"/>
          </w:rPr>
          <w:t xml:space="preserve"> </w:t>
        </w:r>
        <w:r w:rsidRPr="007F2770" w:rsidDel="00830F1D">
          <w:t xml:space="preserve">if the Requested NSSAI IE includes one or more S-NSSAIs subject to network slice-specific authentication and authorization, </w:t>
        </w:r>
        <w:r w:rsidRPr="00082150" w:rsidDel="00830F1D">
          <w:t>the AMF shall</w:t>
        </w:r>
        <w:r w:rsidRPr="007F2770" w:rsidDel="00830F1D">
          <w:t xml:space="preserve"> in the REGISTRATION ACCEPT message include:</w:t>
        </w:r>
      </w:moveTo>
    </w:p>
    <w:p w14:paraId="6DDFBCFB" w14:textId="77777777" w:rsidR="00145016" w:rsidRPr="007F2770" w:rsidDel="00830F1D" w:rsidRDefault="00145016" w:rsidP="00145016">
      <w:pPr>
        <w:pStyle w:val="B1"/>
        <w:rPr>
          <w:moveTo w:id="948" w:author="Robert Zaus 1" w:date="2025-10-27T19:17:00Z" w16du:dateUtc="2025-10-27T18:17:00Z"/>
        </w:rPr>
      </w:pPr>
      <w:moveTo w:id="949" w:author="Robert Zaus 1" w:date="2025-10-27T19:17:00Z" w16du:dateUtc="2025-10-27T18:17:00Z">
        <w:r w:rsidRPr="007F2770" w:rsidDel="00830F1D">
          <w:t>a)</w:t>
        </w:r>
        <w:r w:rsidRPr="007F2770" w:rsidDel="00830F1D">
          <w:tab/>
          <w:t>the allowed NSSAI containing the S-NSSAI(s) or the mapped S-NSSAI(s), if any:</w:t>
        </w:r>
      </w:moveTo>
    </w:p>
    <w:p w14:paraId="3B61D8E7" w14:textId="77777777" w:rsidR="00145016" w:rsidRPr="007F2770" w:rsidDel="00830F1D" w:rsidRDefault="00145016" w:rsidP="00145016">
      <w:pPr>
        <w:pStyle w:val="B2"/>
        <w:rPr>
          <w:moveTo w:id="950" w:author="Robert Zaus 1" w:date="2025-10-27T19:17:00Z" w16du:dateUtc="2025-10-27T18:17:00Z"/>
        </w:rPr>
      </w:pPr>
      <w:moveTo w:id="951" w:author="Robert Zaus 1" w:date="2025-10-27T19:17:00Z" w16du:dateUtc="2025-10-27T18:17:00Z">
        <w:r w:rsidRPr="007F2770" w:rsidDel="00830F1D">
          <w:t>1)</w:t>
        </w:r>
        <w:r w:rsidRPr="007F2770" w:rsidDel="00830F1D">
          <w:tab/>
          <w:t>which are not subject to network slice-specific authentication and authorization and are allowed by the AMF; or</w:t>
        </w:r>
      </w:moveTo>
    </w:p>
    <w:p w14:paraId="33CAE92A" w14:textId="77777777" w:rsidR="00145016" w:rsidDel="00830F1D" w:rsidRDefault="00145016" w:rsidP="00145016">
      <w:pPr>
        <w:pStyle w:val="B2"/>
        <w:rPr>
          <w:moveTo w:id="952" w:author="Robert Zaus 1" w:date="2025-10-27T19:17:00Z" w16du:dateUtc="2025-10-27T18:17:00Z"/>
        </w:rPr>
      </w:pPr>
      <w:moveTo w:id="953" w:author="Robert Zaus 1" w:date="2025-10-27T19:17:00Z" w16du:dateUtc="2025-10-27T18:17:00Z">
        <w:r w:rsidRPr="007F2770" w:rsidDel="00830F1D">
          <w:t>2)</w:t>
        </w:r>
        <w:r w:rsidRPr="007F2770" w:rsidDel="00830F1D">
          <w:tab/>
          <w:t>for which the network slice-specific authentication and authorization has been successfully performed;</w:t>
        </w:r>
      </w:moveTo>
    </w:p>
    <w:p w14:paraId="0A5FC288" w14:textId="77777777" w:rsidR="00145016" w:rsidRPr="007F2770" w:rsidDel="00830F1D" w:rsidRDefault="00145016" w:rsidP="00145016">
      <w:pPr>
        <w:pStyle w:val="B1"/>
        <w:rPr>
          <w:moveTo w:id="954" w:author="Robert Zaus 1" w:date="2025-10-27T19:17:00Z" w16du:dateUtc="2025-10-27T18:17:00Z"/>
        </w:rPr>
      </w:pPr>
      <w:moveTo w:id="955" w:author="Robert Zaus 1" w:date="2025-10-27T19:17:00Z" w16du:dateUtc="2025-10-27T18:17:00Z">
        <w:r w:rsidRPr="007F2770" w:rsidDel="00830F1D">
          <w:t>a</w:t>
        </w:r>
        <w:r w:rsidDel="00830F1D">
          <w:t>a</w:t>
        </w:r>
        <w:r w:rsidRPr="007F2770" w:rsidDel="00830F1D">
          <w:t>)</w:t>
        </w:r>
        <w:r w:rsidRPr="007F2770" w:rsidDel="00830F1D">
          <w:tab/>
        </w:r>
        <w:r w:rsidDel="00830F1D">
          <w:t>the partially allowed NSSAI</w:t>
        </w:r>
        <w:r w:rsidRPr="007F2770" w:rsidDel="00830F1D">
          <w:t xml:space="preserve"> containing the S-NSSAI(s) or the mapped S-NSSAI(s), if any:</w:t>
        </w:r>
      </w:moveTo>
    </w:p>
    <w:p w14:paraId="16B69FD2" w14:textId="77777777" w:rsidR="00145016" w:rsidRPr="007F2770" w:rsidDel="00830F1D" w:rsidRDefault="00145016" w:rsidP="00145016">
      <w:pPr>
        <w:pStyle w:val="B2"/>
        <w:rPr>
          <w:moveTo w:id="956" w:author="Robert Zaus 1" w:date="2025-10-27T19:17:00Z" w16du:dateUtc="2025-10-27T18:17:00Z"/>
        </w:rPr>
      </w:pPr>
      <w:moveTo w:id="957" w:author="Robert Zaus 1" w:date="2025-10-27T19:17:00Z" w16du:dateUtc="2025-10-27T18:17:00Z">
        <w:r w:rsidRPr="007F2770" w:rsidDel="00830F1D">
          <w:t>1)</w:t>
        </w:r>
        <w:r w:rsidRPr="007F2770" w:rsidDel="00830F1D">
          <w:tab/>
          <w:t>which are not subject to network slice-specific authentication and authorization and are allowed by the AMF; or</w:t>
        </w:r>
      </w:moveTo>
    </w:p>
    <w:p w14:paraId="771DE88B" w14:textId="77777777" w:rsidR="00145016" w:rsidRPr="007F2770" w:rsidDel="00830F1D" w:rsidRDefault="00145016" w:rsidP="00145016">
      <w:pPr>
        <w:pStyle w:val="B2"/>
        <w:rPr>
          <w:moveTo w:id="958" w:author="Robert Zaus 1" w:date="2025-10-27T19:17:00Z" w16du:dateUtc="2025-10-27T18:17:00Z"/>
        </w:rPr>
      </w:pPr>
      <w:moveTo w:id="959" w:author="Robert Zaus 1" w:date="2025-10-27T19:17:00Z" w16du:dateUtc="2025-10-27T18:17:00Z">
        <w:r w:rsidRPr="007F2770" w:rsidDel="00830F1D">
          <w:t>2)</w:t>
        </w:r>
        <w:r w:rsidRPr="007F2770" w:rsidDel="00830F1D">
          <w:tab/>
          <w:t>for which the network slice-specific authentication and authorization has been successfully performed;</w:t>
        </w:r>
      </w:moveTo>
    </w:p>
    <w:p w14:paraId="516F119C" w14:textId="77777777" w:rsidR="00145016" w:rsidDel="00830F1D" w:rsidRDefault="00145016" w:rsidP="00145016">
      <w:pPr>
        <w:pStyle w:val="B1"/>
        <w:rPr>
          <w:moveTo w:id="960" w:author="Robert Zaus 1" w:date="2025-10-27T19:17:00Z" w16du:dateUtc="2025-10-27T18:17:00Z"/>
          <w:lang w:eastAsia="zh-CN"/>
        </w:rPr>
      </w:pPr>
      <w:moveTo w:id="961" w:author="Robert Zaus 1" w:date="2025-10-27T19:17:00Z" w16du:dateUtc="2025-10-27T18:17:00Z">
        <w:r w:rsidRPr="007F2770" w:rsidDel="00830F1D">
          <w:rPr>
            <w:lang w:eastAsia="zh-CN"/>
          </w:rPr>
          <w:t>b</w:t>
        </w:r>
        <w:r w:rsidRPr="007F2770" w:rsidDel="00830F1D">
          <w:rPr>
            <w:rFonts w:hint="eastAsia"/>
            <w:lang w:eastAsia="zh-CN"/>
          </w:rPr>
          <w:t>)</w:t>
        </w:r>
        <w:r w:rsidRPr="007F2770" w:rsidDel="00830F1D">
          <w:rPr>
            <w:rFonts w:hint="eastAsia"/>
            <w:lang w:eastAsia="zh-CN"/>
          </w:rPr>
          <w:tab/>
          <w:t xml:space="preserve">optionally, the </w:t>
        </w:r>
        <w:r w:rsidRPr="007F2770" w:rsidDel="00830F1D">
          <w:t>rejected NSSAI</w:t>
        </w:r>
        <w:r w:rsidRPr="007F2770" w:rsidDel="00830F1D">
          <w:rPr>
            <w:rFonts w:hint="eastAsia"/>
            <w:lang w:eastAsia="zh-CN"/>
          </w:rPr>
          <w:t>;</w:t>
        </w:r>
      </w:moveTo>
    </w:p>
    <w:p w14:paraId="2D0363EA" w14:textId="77777777" w:rsidR="00145016" w:rsidRPr="007F2770" w:rsidDel="00830F1D" w:rsidRDefault="00145016" w:rsidP="00145016">
      <w:pPr>
        <w:pStyle w:val="B1"/>
        <w:rPr>
          <w:moveTo w:id="962" w:author="Robert Zaus 1" w:date="2025-10-27T19:17:00Z" w16du:dateUtc="2025-10-27T18:17:00Z"/>
          <w:lang w:eastAsia="zh-CN"/>
        </w:rPr>
      </w:pPr>
      <w:moveTo w:id="963" w:author="Robert Zaus 1" w:date="2025-10-27T19:17:00Z" w16du:dateUtc="2025-10-27T18:17:00Z">
        <w:r w:rsidDel="00830F1D">
          <w:rPr>
            <w:rFonts w:hint="eastAsia"/>
            <w:lang w:eastAsia="zh-CN"/>
          </w:rPr>
          <w:t>b</w:t>
        </w:r>
        <w:r w:rsidDel="00830F1D">
          <w:rPr>
            <w:lang w:eastAsia="zh-CN"/>
          </w:rPr>
          <w:t>a)</w:t>
        </w:r>
        <w:r w:rsidDel="00830F1D">
          <w:rPr>
            <w:lang w:eastAsia="zh-CN"/>
          </w:rPr>
          <w:tab/>
          <w:t>optionally, the partially rejected NSSAI;</w:t>
        </w:r>
      </w:moveTo>
    </w:p>
    <w:p w14:paraId="761CE477" w14:textId="77777777" w:rsidR="00145016" w:rsidRPr="007F2770" w:rsidDel="00830F1D" w:rsidRDefault="00145016" w:rsidP="00145016">
      <w:pPr>
        <w:pStyle w:val="B1"/>
        <w:rPr>
          <w:moveTo w:id="964" w:author="Robert Zaus 1" w:date="2025-10-27T19:17:00Z" w16du:dateUtc="2025-10-27T18:17:00Z"/>
        </w:rPr>
      </w:pPr>
      <w:moveTo w:id="965" w:author="Robert Zaus 1" w:date="2025-10-27T19:17:00Z" w16du:dateUtc="2025-10-27T18:17:00Z">
        <w:r w:rsidRPr="007F2770" w:rsidDel="00830F1D">
          <w:t>c)</w:t>
        </w:r>
        <w:r w:rsidRPr="007F2770" w:rsidDel="00830F1D">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moveTo>
    </w:p>
    <w:p w14:paraId="4D75AEFA" w14:textId="77777777" w:rsidR="00145016" w:rsidRPr="007F2770" w:rsidDel="00830F1D" w:rsidRDefault="00145016" w:rsidP="00145016">
      <w:pPr>
        <w:pStyle w:val="B1"/>
        <w:rPr>
          <w:moveTo w:id="966" w:author="Robert Zaus 1" w:date="2025-10-27T19:17:00Z" w16du:dateUtc="2025-10-27T18:17:00Z"/>
        </w:rPr>
      </w:pPr>
      <w:moveTo w:id="967" w:author="Robert Zaus 1" w:date="2025-10-27T19:17:00Z" w16du:dateUtc="2025-10-27T18:17:00Z">
        <w:r w:rsidRPr="007F2770" w:rsidDel="00830F1D">
          <w:t>d)</w:t>
        </w:r>
        <w:r w:rsidRPr="007F2770" w:rsidDel="00830F1D">
          <w:tab/>
          <w:t xml:space="preserve">the </w:t>
        </w:r>
        <w:r w:rsidRPr="007F2770" w:rsidDel="00830F1D">
          <w:rPr>
            <w:rFonts w:eastAsia="Malgun Gothic"/>
          </w:rPr>
          <w:t>"</w:t>
        </w:r>
        <w:r w:rsidRPr="007F2770" w:rsidDel="00830F1D">
          <w:t>NSSAA to be performed</w:t>
        </w:r>
        <w:r w:rsidRPr="007F2770" w:rsidDel="00830F1D">
          <w:rPr>
            <w:rFonts w:eastAsia="Malgun Gothic"/>
          </w:rPr>
          <w:t>"</w:t>
        </w:r>
        <w:r w:rsidRPr="007F2770" w:rsidDel="00830F1D">
          <w:t xml:space="preserve"> indicator in the 5GS registration result IE set to indicate that the network slice-specific authentication and authorization procedure will be performed by the network, if the allowed NSSAI is not included in the REGISTRATION ACCEPT message.</w:t>
        </w:r>
      </w:moveTo>
    </w:p>
    <w:p w14:paraId="36C68F80" w14:textId="77777777" w:rsidR="00145016" w:rsidRPr="007F2770" w:rsidDel="00830F1D" w:rsidRDefault="00145016" w:rsidP="00145016">
      <w:pPr>
        <w:rPr>
          <w:moveTo w:id="968" w:author="Robert Zaus 1" w:date="2025-10-27T19:17:00Z" w16du:dateUtc="2025-10-27T18:17:00Z"/>
          <w:rFonts w:eastAsia="Malgun Gothic"/>
        </w:rPr>
      </w:pPr>
      <w:moveTo w:id="969" w:author="Robert Zaus 1" w:date="2025-10-27T19:17:00Z" w16du:dateUtc="2025-10-27T18:17:00Z">
        <w:r w:rsidRPr="007F2770" w:rsidDel="00830F1D">
          <w:t xml:space="preserve">If the initial registration </w:t>
        </w:r>
        <w:r w:rsidRPr="007F2770" w:rsidDel="00830F1D">
          <w:rPr>
            <w:rFonts w:hint="eastAsia"/>
            <w:lang w:eastAsia="zh-CN"/>
          </w:rPr>
          <w:t>re</w:t>
        </w:r>
        <w:r w:rsidRPr="007F2770" w:rsidDel="00830F1D">
          <w:t>quest is not for onboarding services in SNPN, the UE indicated the support for network slice-specific authentication and authorization, an</w:t>
        </w:r>
        <w:r w:rsidRPr="007F2770" w:rsidDel="00830F1D">
          <w:rPr>
            <w:rFonts w:hint="eastAsia"/>
            <w:lang w:eastAsia="zh-CN"/>
          </w:rPr>
          <w:t>d</w:t>
        </w:r>
        <w:r w:rsidRPr="007F2770" w:rsidDel="00830F1D">
          <w:rPr>
            <w:rFonts w:eastAsia="Malgun Gothic"/>
          </w:rPr>
          <w:t>:</w:t>
        </w:r>
      </w:moveTo>
    </w:p>
    <w:p w14:paraId="7A7C03CD" w14:textId="77777777" w:rsidR="00145016" w:rsidRPr="007F2770" w:rsidDel="00830F1D" w:rsidRDefault="00145016" w:rsidP="00145016">
      <w:pPr>
        <w:pStyle w:val="B1"/>
        <w:rPr>
          <w:moveTo w:id="970" w:author="Robert Zaus 1" w:date="2025-10-27T19:17:00Z" w16du:dateUtc="2025-10-27T18:17:00Z"/>
        </w:rPr>
      </w:pPr>
      <w:moveTo w:id="971" w:author="Robert Zaus 1" w:date="2025-10-27T19:17:00Z" w16du:dateUtc="2025-10-27T18:17:00Z">
        <w:r w:rsidRPr="007F2770" w:rsidDel="00830F1D">
          <w:lastRenderedPageBreak/>
          <w:t>a)</w:t>
        </w:r>
        <w:r w:rsidRPr="007F2770" w:rsidDel="00830F1D">
          <w:tab/>
          <w:t>the UE did not include the requested NSSAI in the REGISTRATION REQUEST message or</w:t>
        </w:r>
        <w:r w:rsidRPr="007F2770" w:rsidDel="00830F1D">
          <w:rPr>
            <w:rFonts w:hint="eastAsia"/>
            <w:lang w:eastAsia="zh-CN"/>
          </w:rPr>
          <w:t xml:space="preserve"> none of the </w:t>
        </w:r>
        <w:r w:rsidRPr="007F2770" w:rsidDel="00830F1D">
          <w:rPr>
            <w:lang w:eastAsia="zh-CN"/>
          </w:rPr>
          <w:t xml:space="preserve">S-NSSAIs in the </w:t>
        </w:r>
        <w:r w:rsidRPr="007F2770" w:rsidDel="00830F1D">
          <w:rPr>
            <w:rFonts w:hint="eastAsia"/>
            <w:lang w:eastAsia="zh-CN"/>
          </w:rPr>
          <w:t xml:space="preserve">requested NSSAI </w:t>
        </w:r>
        <w:r w:rsidRPr="007F2770" w:rsidDel="00830F1D">
          <w:rPr>
            <w:lang w:eastAsia="zh-CN"/>
          </w:rPr>
          <w:t>in the REGISTRATION REQUEST message</w:t>
        </w:r>
        <w:r w:rsidRPr="007F2770" w:rsidDel="00830F1D">
          <w:rPr>
            <w:rFonts w:hint="eastAsia"/>
            <w:lang w:eastAsia="zh-CN"/>
          </w:rPr>
          <w:t xml:space="preserve"> are</w:t>
        </w:r>
        <w:r w:rsidRPr="007F2770" w:rsidDel="00830F1D">
          <w:rPr>
            <w:lang w:eastAsia="zh-CN"/>
          </w:rPr>
          <w:t xml:space="preserve"> allowed;</w:t>
        </w:r>
      </w:moveTo>
    </w:p>
    <w:p w14:paraId="02AADBAB" w14:textId="77777777" w:rsidR="00145016" w:rsidRPr="007F2770" w:rsidDel="00830F1D" w:rsidRDefault="00145016" w:rsidP="00145016">
      <w:pPr>
        <w:pStyle w:val="B1"/>
        <w:rPr>
          <w:moveTo w:id="972" w:author="Robert Zaus 1" w:date="2025-10-27T19:17:00Z" w16du:dateUtc="2025-10-27T18:17:00Z"/>
          <w:rFonts w:eastAsia="Malgun Gothic"/>
        </w:rPr>
      </w:pPr>
      <w:moveTo w:id="973" w:author="Robert Zaus 1" w:date="2025-10-27T19:17:00Z" w16du:dateUtc="2025-10-27T18:17:00Z">
        <w:r w:rsidRPr="007F2770" w:rsidDel="00830F1D">
          <w:rPr>
            <w:rFonts w:eastAsia="Malgun Gothic"/>
          </w:rPr>
          <w:t>b)</w:t>
        </w:r>
        <w:r w:rsidRPr="007F2770" w:rsidDel="00830F1D">
          <w:rPr>
            <w:rFonts w:eastAsia="Malgun Gothic"/>
          </w:rPr>
          <w:tab/>
          <w:t xml:space="preserve">all </w:t>
        </w:r>
        <w:r w:rsidRPr="007F2770" w:rsidDel="00830F1D">
          <w:t xml:space="preserve">default </w:t>
        </w:r>
        <w:r w:rsidRPr="007F2770" w:rsidDel="00830F1D">
          <w:rPr>
            <w:rFonts w:hint="eastAsia"/>
            <w:lang w:eastAsia="zh-CN"/>
          </w:rPr>
          <w:t>S-NSSAIs</w:t>
        </w:r>
        <w:r w:rsidRPr="007F2770" w:rsidDel="00830F1D">
          <w:rPr>
            <w:rFonts w:eastAsia="Malgun Gothic"/>
          </w:rPr>
          <w:t xml:space="preserve"> are </w:t>
        </w:r>
        <w:r w:rsidRPr="007F2770" w:rsidDel="00830F1D">
          <w:t>subject to network slice-specific authentication and authorization</w:t>
        </w:r>
        <w:r w:rsidRPr="007F2770" w:rsidDel="00830F1D">
          <w:rPr>
            <w:rFonts w:eastAsia="Malgun Gothic"/>
          </w:rPr>
          <w:t>; and</w:t>
        </w:r>
      </w:moveTo>
    </w:p>
    <w:p w14:paraId="6FB9DCE6" w14:textId="77777777" w:rsidR="00145016" w:rsidRPr="007F2770" w:rsidDel="00830F1D" w:rsidRDefault="00145016" w:rsidP="00145016">
      <w:pPr>
        <w:pStyle w:val="B1"/>
        <w:rPr>
          <w:moveTo w:id="974" w:author="Robert Zaus 1" w:date="2025-10-27T19:17:00Z" w16du:dateUtc="2025-10-27T18:17:00Z"/>
        </w:rPr>
      </w:pPr>
      <w:moveTo w:id="975" w:author="Robert Zaus 1" w:date="2025-10-27T19:17:00Z" w16du:dateUtc="2025-10-27T18:17:00Z">
        <w:r w:rsidRPr="007F2770" w:rsidDel="00830F1D">
          <w:t>c)</w:t>
        </w:r>
        <w:r w:rsidRPr="007F2770" w:rsidDel="00830F1D">
          <w:tab/>
          <w:t>the network slice-specific authentication and authorization procedure has not been successfully performed for any of the default S-NSSAIs,</w:t>
        </w:r>
      </w:moveTo>
    </w:p>
    <w:p w14:paraId="485C6316" w14:textId="77777777" w:rsidR="00145016" w:rsidRPr="007F2770" w:rsidDel="00830F1D" w:rsidRDefault="00145016" w:rsidP="00145016">
      <w:pPr>
        <w:rPr>
          <w:moveTo w:id="976" w:author="Robert Zaus 1" w:date="2025-10-27T19:17:00Z" w16du:dateUtc="2025-10-27T18:17:00Z"/>
          <w:rFonts w:eastAsia="Malgun Gothic"/>
        </w:rPr>
      </w:pPr>
      <w:moveTo w:id="977" w:author="Robert Zaus 1" w:date="2025-10-27T19:17:00Z" w16du:dateUtc="2025-10-27T18:17:00Z">
        <w:r w:rsidRPr="007F2770" w:rsidDel="00830F1D">
          <w:rPr>
            <w:rFonts w:eastAsia="Malgun Gothic"/>
          </w:rPr>
          <w:t>the AMF shall in the REGISTRATION ACCEPT message include:</w:t>
        </w:r>
      </w:moveTo>
    </w:p>
    <w:p w14:paraId="1B52133E" w14:textId="77777777" w:rsidR="00145016" w:rsidRPr="007F2770" w:rsidDel="00830F1D" w:rsidRDefault="00145016" w:rsidP="00145016">
      <w:pPr>
        <w:pStyle w:val="B1"/>
        <w:rPr>
          <w:moveTo w:id="978" w:author="Robert Zaus 1" w:date="2025-10-27T19:17:00Z" w16du:dateUtc="2025-10-27T18:17:00Z"/>
          <w:rFonts w:eastAsia="Malgun Gothic"/>
        </w:rPr>
      </w:pPr>
      <w:moveTo w:id="979" w:author="Robert Zaus 1" w:date="2025-10-27T19:17:00Z" w16du:dateUtc="2025-10-27T18:17:00Z">
        <w:r w:rsidRPr="007F2770" w:rsidDel="00830F1D">
          <w:rPr>
            <w:rFonts w:eastAsia="Malgun Gothic"/>
          </w:rPr>
          <w:t>a)</w:t>
        </w:r>
        <w:r w:rsidRPr="007F2770" w:rsidDel="00830F1D">
          <w:rPr>
            <w:rFonts w:eastAsia="Malgun Gothic"/>
          </w:rPr>
          <w:tab/>
          <w:t>the "</w:t>
        </w:r>
        <w:r w:rsidRPr="007F2770" w:rsidDel="00830F1D">
          <w:t>NSSAA to be performed</w:t>
        </w:r>
        <w:r w:rsidRPr="007F2770" w:rsidDel="00830F1D">
          <w:rPr>
            <w:rFonts w:eastAsia="Malgun Gothic"/>
          </w:rPr>
          <w:t>"</w:t>
        </w:r>
        <w:r w:rsidRPr="007F2770" w:rsidDel="00830F1D">
          <w:t xml:space="preserve"> indicator in the 5GS registration result IE to indicate that the network slice-specific authentication and authorization procedure will be performed by the network</w:t>
        </w:r>
        <w:r w:rsidRPr="007F2770" w:rsidDel="00830F1D">
          <w:rPr>
            <w:rFonts w:eastAsia="Malgun Gothic"/>
          </w:rPr>
          <w:t>;</w:t>
        </w:r>
      </w:moveTo>
    </w:p>
    <w:p w14:paraId="36B8F99B" w14:textId="77777777" w:rsidR="00145016" w:rsidRPr="007F2770" w:rsidDel="00830F1D" w:rsidRDefault="00145016" w:rsidP="00145016">
      <w:pPr>
        <w:pStyle w:val="B1"/>
        <w:rPr>
          <w:moveTo w:id="980" w:author="Robert Zaus 1" w:date="2025-10-27T19:17:00Z" w16du:dateUtc="2025-10-27T18:17:00Z"/>
          <w:rFonts w:eastAsia="Malgun Gothic"/>
        </w:rPr>
      </w:pPr>
      <w:moveTo w:id="981" w:author="Robert Zaus 1" w:date="2025-10-27T19:17:00Z" w16du:dateUtc="2025-10-27T18:17:00Z">
        <w:r w:rsidRPr="007F2770" w:rsidDel="00830F1D">
          <w:rPr>
            <w:rFonts w:eastAsia="Malgun Gothic"/>
          </w:rPr>
          <w:t>b)</w:t>
        </w:r>
        <w:r w:rsidRPr="007F2770" w:rsidDel="00830F1D">
          <w:rPr>
            <w:rFonts w:eastAsia="Malgun Gothic"/>
          </w:rPr>
          <w:tab/>
        </w:r>
        <w:r w:rsidRPr="007F2770" w:rsidDel="00830F1D">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moveTo>
    </w:p>
    <w:p w14:paraId="714C7F1B" w14:textId="77777777" w:rsidR="00145016" w:rsidDel="00830F1D" w:rsidRDefault="00145016" w:rsidP="00145016">
      <w:pPr>
        <w:pStyle w:val="B1"/>
        <w:rPr>
          <w:moveTo w:id="982" w:author="Robert Zaus 1" w:date="2025-10-27T19:17:00Z" w16du:dateUtc="2025-10-27T18:17:00Z"/>
          <w:lang w:eastAsia="zh-CN"/>
        </w:rPr>
      </w:pPr>
      <w:moveTo w:id="983" w:author="Robert Zaus 1" w:date="2025-10-27T19:17:00Z" w16du:dateUtc="2025-10-27T18:17:00Z">
        <w:r w:rsidRPr="007F2770" w:rsidDel="00830F1D">
          <w:rPr>
            <w:lang w:eastAsia="zh-CN"/>
          </w:rPr>
          <w:t>c</w:t>
        </w:r>
        <w:r w:rsidRPr="007F2770" w:rsidDel="00830F1D">
          <w:rPr>
            <w:rFonts w:hint="eastAsia"/>
            <w:lang w:eastAsia="zh-CN"/>
          </w:rPr>
          <w:t>)</w:t>
        </w:r>
        <w:r w:rsidRPr="007F2770" w:rsidDel="00830F1D">
          <w:rPr>
            <w:rFonts w:hint="eastAsia"/>
            <w:lang w:eastAsia="zh-CN"/>
          </w:rPr>
          <w:tab/>
          <w:t xml:space="preserve">optionally, the </w:t>
        </w:r>
        <w:r w:rsidRPr="007F2770" w:rsidDel="00830F1D">
          <w:t>rejected NSSAI</w:t>
        </w:r>
        <w:r w:rsidDel="00830F1D">
          <w:rPr>
            <w:lang w:eastAsia="zh-CN"/>
          </w:rPr>
          <w:t>; and</w:t>
        </w:r>
      </w:moveTo>
    </w:p>
    <w:p w14:paraId="1EB519CF" w14:textId="77777777" w:rsidR="00145016" w:rsidRPr="007F2770" w:rsidDel="00830F1D" w:rsidRDefault="00145016" w:rsidP="00145016">
      <w:pPr>
        <w:pStyle w:val="B1"/>
        <w:rPr>
          <w:moveTo w:id="984" w:author="Robert Zaus 1" w:date="2025-10-27T19:17:00Z" w16du:dateUtc="2025-10-27T18:17:00Z"/>
          <w:lang w:eastAsia="zh-CN"/>
        </w:rPr>
      </w:pPr>
      <w:moveTo w:id="985" w:author="Robert Zaus 1" w:date="2025-10-27T19:17:00Z" w16du:dateUtc="2025-10-27T18:17:00Z">
        <w:r w:rsidDel="00830F1D">
          <w:rPr>
            <w:lang w:eastAsia="zh-CN"/>
          </w:rPr>
          <w:t>e)</w:t>
        </w:r>
        <w:r w:rsidDel="00830F1D">
          <w:rPr>
            <w:lang w:eastAsia="zh-CN"/>
          </w:rPr>
          <w:tab/>
          <w:t>optionally, the partially rejected NSSAI.</w:t>
        </w:r>
      </w:moveTo>
    </w:p>
    <w:p w14:paraId="24ABDC5D" w14:textId="77777777" w:rsidR="00145016" w:rsidRPr="007F2770" w:rsidDel="00830F1D" w:rsidRDefault="00145016" w:rsidP="00145016">
      <w:pPr>
        <w:rPr>
          <w:moveTo w:id="986" w:author="Robert Zaus 1" w:date="2025-10-27T19:17:00Z" w16du:dateUtc="2025-10-27T18:17:00Z"/>
          <w:rFonts w:eastAsia="Malgun Gothic"/>
        </w:rPr>
      </w:pPr>
      <w:moveTo w:id="987" w:author="Robert Zaus 1" w:date="2025-10-27T19:17:00Z" w16du:dateUtc="2025-10-27T18:17:00Z">
        <w:r w:rsidRPr="007F2770" w:rsidDel="00830F1D">
          <w:t xml:space="preserve">If the initial registration </w:t>
        </w:r>
        <w:r w:rsidRPr="007F2770" w:rsidDel="00830F1D">
          <w:rPr>
            <w:rFonts w:hint="eastAsia"/>
            <w:lang w:eastAsia="zh-CN"/>
          </w:rPr>
          <w:t>re</w:t>
        </w:r>
        <w:r w:rsidRPr="007F2770" w:rsidDel="00830F1D">
          <w:t>quest is not for onboarding services in SNPN, the UE indicated the support for network slice-specific authentication and authorization, an</w:t>
        </w:r>
        <w:r w:rsidRPr="007F2770" w:rsidDel="00830F1D">
          <w:rPr>
            <w:rFonts w:hint="eastAsia"/>
            <w:lang w:eastAsia="zh-CN"/>
          </w:rPr>
          <w:t>d</w:t>
        </w:r>
        <w:r w:rsidRPr="007F2770" w:rsidDel="00830F1D">
          <w:rPr>
            <w:rFonts w:eastAsia="Malgun Gothic"/>
          </w:rPr>
          <w:t>:</w:t>
        </w:r>
      </w:moveTo>
    </w:p>
    <w:p w14:paraId="70319E2B" w14:textId="77777777" w:rsidR="00145016" w:rsidRPr="007F2770" w:rsidDel="00830F1D" w:rsidRDefault="00145016" w:rsidP="00145016">
      <w:pPr>
        <w:pStyle w:val="B1"/>
        <w:rPr>
          <w:moveTo w:id="988" w:author="Robert Zaus 1" w:date="2025-10-27T19:17:00Z" w16du:dateUtc="2025-10-27T18:17:00Z"/>
        </w:rPr>
      </w:pPr>
      <w:moveTo w:id="989" w:author="Robert Zaus 1" w:date="2025-10-27T19:17:00Z" w16du:dateUtc="2025-10-27T18:17:00Z">
        <w:r w:rsidRPr="007F2770" w:rsidDel="00830F1D">
          <w:t>a)</w:t>
        </w:r>
        <w:r w:rsidRPr="007F2770" w:rsidDel="00830F1D">
          <w:tab/>
          <w:t>the UE did not include the requested NSSAI in the REGISTRATION REQUEST message or</w:t>
        </w:r>
        <w:r w:rsidRPr="007F2770" w:rsidDel="00830F1D">
          <w:rPr>
            <w:rFonts w:hint="eastAsia"/>
            <w:lang w:eastAsia="zh-CN"/>
          </w:rPr>
          <w:t xml:space="preserve"> none of the </w:t>
        </w:r>
        <w:r w:rsidRPr="007F2770" w:rsidDel="00830F1D">
          <w:rPr>
            <w:lang w:eastAsia="zh-CN"/>
          </w:rPr>
          <w:t xml:space="preserve">S-NSSAIs in the </w:t>
        </w:r>
        <w:r w:rsidRPr="007F2770" w:rsidDel="00830F1D">
          <w:rPr>
            <w:rFonts w:hint="eastAsia"/>
            <w:lang w:eastAsia="zh-CN"/>
          </w:rPr>
          <w:t xml:space="preserve">requested NSSAI </w:t>
        </w:r>
        <w:r w:rsidRPr="007F2770" w:rsidDel="00830F1D">
          <w:rPr>
            <w:lang w:eastAsia="zh-CN"/>
          </w:rPr>
          <w:t>in the REGISTRATION REQUEST message</w:t>
        </w:r>
        <w:r w:rsidRPr="007F2770" w:rsidDel="00830F1D">
          <w:rPr>
            <w:rFonts w:hint="eastAsia"/>
            <w:lang w:eastAsia="zh-CN"/>
          </w:rPr>
          <w:t xml:space="preserve"> are </w:t>
        </w:r>
        <w:r w:rsidRPr="007F2770" w:rsidDel="00830F1D">
          <w:rPr>
            <w:lang w:eastAsia="zh-CN"/>
          </w:rPr>
          <w:t>allowed; and</w:t>
        </w:r>
      </w:moveTo>
    </w:p>
    <w:p w14:paraId="3A8DD547" w14:textId="77777777" w:rsidR="00145016" w:rsidRPr="007F2770" w:rsidDel="00830F1D" w:rsidRDefault="00145016" w:rsidP="00145016">
      <w:pPr>
        <w:pStyle w:val="B1"/>
        <w:rPr>
          <w:moveTo w:id="990" w:author="Robert Zaus 1" w:date="2025-10-27T19:17:00Z" w16du:dateUtc="2025-10-27T18:17:00Z"/>
          <w:rFonts w:eastAsia="Malgun Gothic"/>
        </w:rPr>
      </w:pPr>
      <w:moveTo w:id="991" w:author="Robert Zaus 1" w:date="2025-10-27T19:17:00Z" w16du:dateUtc="2025-10-27T18:17:00Z">
        <w:r w:rsidRPr="007F2770" w:rsidDel="00830F1D">
          <w:rPr>
            <w:rFonts w:eastAsia="Malgun Gothic"/>
          </w:rPr>
          <w:t>b)</w:t>
        </w:r>
        <w:r w:rsidRPr="007F2770" w:rsidDel="00830F1D">
          <w:rPr>
            <w:rFonts w:eastAsia="Malgun Gothic"/>
          </w:rPr>
          <w:tab/>
          <w:t xml:space="preserve">one or more </w:t>
        </w:r>
        <w:r w:rsidRPr="007F2770" w:rsidDel="00830F1D">
          <w:t xml:space="preserve">default </w:t>
        </w:r>
        <w:r w:rsidRPr="007F2770" w:rsidDel="00830F1D">
          <w:rPr>
            <w:rFonts w:hint="eastAsia"/>
            <w:lang w:eastAsia="zh-CN"/>
          </w:rPr>
          <w:t>S-NSSAIs</w:t>
        </w:r>
        <w:r w:rsidRPr="007F2770" w:rsidDel="00830F1D">
          <w:rPr>
            <w:rFonts w:eastAsia="Malgun Gothic"/>
          </w:rPr>
          <w:t xml:space="preserve"> are not </w:t>
        </w:r>
        <w:r w:rsidRPr="007F2770" w:rsidDel="00830F1D">
          <w:t>subject to network slice-specific authentication and authorization or the network slice-specific authentication and authorization procedure has been successfully performed for one or more default S-NSSAIs</w:t>
        </w:r>
        <w:r w:rsidRPr="007F2770" w:rsidDel="00830F1D">
          <w:rPr>
            <w:rFonts w:eastAsia="Malgun Gothic"/>
          </w:rPr>
          <w:t>;</w:t>
        </w:r>
      </w:moveTo>
    </w:p>
    <w:p w14:paraId="6E3BCFCB" w14:textId="77777777" w:rsidR="00145016" w:rsidRPr="007F2770" w:rsidDel="00830F1D" w:rsidRDefault="00145016" w:rsidP="00145016">
      <w:pPr>
        <w:rPr>
          <w:moveTo w:id="992" w:author="Robert Zaus 1" w:date="2025-10-27T19:17:00Z" w16du:dateUtc="2025-10-27T18:17:00Z"/>
          <w:rFonts w:eastAsia="Malgun Gothic"/>
        </w:rPr>
      </w:pPr>
      <w:moveTo w:id="993" w:author="Robert Zaus 1" w:date="2025-10-27T19:17:00Z" w16du:dateUtc="2025-10-27T18:17:00Z">
        <w:r w:rsidRPr="007F2770" w:rsidDel="00830F1D">
          <w:rPr>
            <w:rFonts w:eastAsia="Malgun Gothic"/>
          </w:rPr>
          <w:t>the AMF shall in the REGISTRATION ACCEPT message include:</w:t>
        </w:r>
      </w:moveTo>
    </w:p>
    <w:p w14:paraId="079F9822" w14:textId="77777777" w:rsidR="00145016" w:rsidRPr="007F2770" w:rsidDel="00830F1D" w:rsidRDefault="00145016" w:rsidP="00145016">
      <w:pPr>
        <w:pStyle w:val="B1"/>
        <w:rPr>
          <w:moveTo w:id="994" w:author="Robert Zaus 1" w:date="2025-10-27T19:17:00Z" w16du:dateUtc="2025-10-27T18:17:00Z"/>
          <w:rFonts w:eastAsia="Malgun Gothic"/>
        </w:rPr>
      </w:pPr>
      <w:moveTo w:id="995" w:author="Robert Zaus 1" w:date="2025-10-27T19:17:00Z" w16du:dateUtc="2025-10-27T18:17:00Z">
        <w:r w:rsidRPr="007F2770" w:rsidDel="00830F1D">
          <w:rPr>
            <w:rFonts w:eastAsia="Malgun Gothic"/>
          </w:rPr>
          <w:t>a)</w:t>
        </w:r>
        <w:r w:rsidRPr="007F2770" w:rsidDel="00830F1D">
          <w:rPr>
            <w:rFonts w:eastAsia="Malgun Gothic"/>
          </w:rPr>
          <w:tab/>
        </w:r>
        <w:r w:rsidRPr="007F2770" w:rsidDel="00830F1D">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moveTo>
    </w:p>
    <w:p w14:paraId="109C0DB9" w14:textId="77777777" w:rsidR="00145016" w:rsidRPr="007F2770" w:rsidDel="00830F1D" w:rsidRDefault="00145016" w:rsidP="00145016">
      <w:pPr>
        <w:pStyle w:val="B1"/>
        <w:rPr>
          <w:moveTo w:id="996" w:author="Robert Zaus 1" w:date="2025-10-27T19:17:00Z" w16du:dateUtc="2025-10-27T18:17:00Z"/>
        </w:rPr>
      </w:pPr>
      <w:moveTo w:id="997" w:author="Robert Zaus 1" w:date="2025-10-27T19:17:00Z" w16du:dateUtc="2025-10-27T18:17:00Z">
        <w:r w:rsidRPr="007F2770" w:rsidDel="00830F1D">
          <w:t>b)</w:t>
        </w:r>
        <w:r w:rsidRPr="007F2770" w:rsidDel="00830F1D">
          <w:tab/>
          <w:t>allowed NSSAI containing S-NSSAI(s)</w:t>
        </w:r>
        <w:r w:rsidRPr="007F2770" w:rsidDel="00830F1D">
          <w:rPr>
            <w:rFonts w:hint="eastAsia"/>
          </w:rPr>
          <w:t xml:space="preserve"> </w:t>
        </w:r>
        <w:r w:rsidRPr="007F2770" w:rsidDel="00830F1D">
          <w:t>for the current PLMN each of which corresponds to a default S-NSSAI which are not subject to network slice-specific authentication and authorization or for which the network slice-specific authentication and authorization has been successfully performed;</w:t>
        </w:r>
      </w:moveTo>
    </w:p>
    <w:p w14:paraId="4DC71C9E" w14:textId="77777777" w:rsidR="00145016" w:rsidRPr="007F2770" w:rsidDel="00830F1D" w:rsidRDefault="00145016" w:rsidP="00145016">
      <w:pPr>
        <w:pStyle w:val="B1"/>
        <w:rPr>
          <w:moveTo w:id="998" w:author="Robert Zaus 1" w:date="2025-10-27T19:17:00Z" w16du:dateUtc="2025-10-27T18:17:00Z"/>
          <w:rFonts w:eastAsia="Malgun Gothic"/>
        </w:rPr>
      </w:pPr>
      <w:moveTo w:id="999" w:author="Robert Zaus 1" w:date="2025-10-27T19:17:00Z" w16du:dateUtc="2025-10-27T18:17:00Z">
        <w:r w:rsidRPr="007F2770" w:rsidDel="00830F1D">
          <w:rPr>
            <w:rFonts w:eastAsia="Malgun Gothic"/>
          </w:rPr>
          <w:t>c)</w:t>
        </w:r>
        <w:r w:rsidRPr="007F2770" w:rsidDel="00830F1D">
          <w:rPr>
            <w:rFonts w:eastAsia="Malgun Gothic"/>
          </w:rPr>
          <w:tab/>
          <w:t xml:space="preserve">allowed NSSAI containing one or more </w:t>
        </w:r>
        <w:r w:rsidRPr="007F2770" w:rsidDel="00830F1D">
          <w:t xml:space="preserve">default </w:t>
        </w:r>
        <w:r w:rsidRPr="007F2770" w:rsidDel="00830F1D">
          <w:rPr>
            <w:rFonts w:eastAsia="Malgun Gothic"/>
          </w:rPr>
          <w:t>S-NSSAIs, as the mapped S-NSSAI(s) for the allowed NSSAI</w:t>
        </w:r>
        <w:r w:rsidDel="00830F1D">
          <w:rPr>
            <w:rFonts w:eastAsia="Malgun Gothic"/>
          </w:rPr>
          <w:t xml:space="preserve"> </w:t>
        </w:r>
        <w:r w:rsidDel="00830F1D">
          <w:t>(if mapped S-NSSAI(s) are required as specified in subclause 4.6.1)</w:t>
        </w:r>
        <w:r w:rsidRPr="007F2770" w:rsidDel="00830F1D">
          <w:rPr>
            <w:rFonts w:eastAsia="Malgun Gothic"/>
          </w:rPr>
          <w:t xml:space="preserve">, which are not subject to network slice-specific authentication and authorization or for which </w:t>
        </w:r>
        <w:r w:rsidRPr="007F2770" w:rsidDel="00830F1D">
          <w:t>the network slice-specific authentication and authorization has been successfully performed</w:t>
        </w:r>
        <w:r w:rsidRPr="007F2770" w:rsidDel="00830F1D">
          <w:rPr>
            <w:rFonts w:eastAsia="Malgun Gothic"/>
          </w:rPr>
          <w:t>; and</w:t>
        </w:r>
      </w:moveTo>
    </w:p>
    <w:p w14:paraId="6AA1ABE4" w14:textId="77777777" w:rsidR="00145016" w:rsidRPr="007F2770" w:rsidDel="00830F1D" w:rsidRDefault="00145016" w:rsidP="00145016">
      <w:pPr>
        <w:pStyle w:val="B1"/>
        <w:rPr>
          <w:moveTo w:id="1000" w:author="Robert Zaus 1" w:date="2025-10-27T19:17:00Z" w16du:dateUtc="2025-10-27T18:17:00Z"/>
          <w:lang w:eastAsia="zh-CN"/>
        </w:rPr>
      </w:pPr>
      <w:moveTo w:id="1001" w:author="Robert Zaus 1" w:date="2025-10-27T19:17:00Z" w16du:dateUtc="2025-10-27T18:17:00Z">
        <w:r w:rsidRPr="007F2770" w:rsidDel="00830F1D">
          <w:rPr>
            <w:lang w:eastAsia="zh-CN"/>
          </w:rPr>
          <w:t>d</w:t>
        </w:r>
        <w:r w:rsidRPr="007F2770" w:rsidDel="00830F1D">
          <w:rPr>
            <w:rFonts w:hint="eastAsia"/>
            <w:lang w:eastAsia="zh-CN"/>
          </w:rPr>
          <w:t>)</w:t>
        </w:r>
        <w:r w:rsidRPr="007F2770" w:rsidDel="00830F1D">
          <w:rPr>
            <w:rFonts w:hint="eastAsia"/>
            <w:lang w:eastAsia="zh-CN"/>
          </w:rPr>
          <w:tab/>
          <w:t xml:space="preserve">optionally, the </w:t>
        </w:r>
        <w:r w:rsidRPr="007F2770" w:rsidDel="00830F1D">
          <w:t>rejected NSSAI</w:t>
        </w:r>
        <w:r w:rsidRPr="007F2770" w:rsidDel="00830F1D">
          <w:rPr>
            <w:lang w:eastAsia="zh-CN"/>
          </w:rPr>
          <w:t>.</w:t>
        </w:r>
      </w:moveTo>
    </w:p>
    <w:p w14:paraId="67A25833" w14:textId="77777777" w:rsidR="00145016" w:rsidRPr="007F2770" w:rsidDel="00830F1D" w:rsidRDefault="00145016" w:rsidP="00145016">
      <w:pPr>
        <w:rPr>
          <w:moveTo w:id="1002" w:author="Robert Zaus 1" w:date="2025-10-27T19:19:00Z" w16du:dateUtc="2025-10-27T18:19:00Z"/>
        </w:rPr>
      </w:pPr>
      <w:moveToRangeStart w:id="1003" w:author="Robert Zaus 1" w:date="2025-10-27T19:19:00Z" w:name="move212485159"/>
      <w:moveToRangeEnd w:id="946"/>
      <w:moveTo w:id="1004" w:author="Robert Zaus 1" w:date="2025-10-27T19:19:00Z" w16du:dateUtc="2025-10-27T18:19:00Z">
        <w:r w:rsidRPr="007F2770" w:rsidDel="00830F1D">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moveTo>
    </w:p>
    <w:p w14:paraId="2F750C29" w14:textId="75F6202F" w:rsidR="00145016" w:rsidRPr="00145016" w:rsidRDefault="00DE21C6" w:rsidP="007530C1">
      <w:pPr>
        <w:pStyle w:val="Heading7"/>
        <w:rPr>
          <w:ins w:id="1005" w:author="Robert Zaus 1" w:date="2025-10-27T19:19:00Z" w16du:dateUtc="2025-10-27T18:19:00Z"/>
        </w:rPr>
      </w:pPr>
      <w:bookmarkStart w:id="1006" w:name="_Toc213332855"/>
      <w:moveToRangeEnd w:id="1003"/>
      <w:ins w:id="1007" w:author="Robert Zaus 1" w:date="2025-10-29T13:25:00Z" w16du:dateUtc="2025-10-29T12:25:00Z">
        <w:r w:rsidRPr="00DE21C6">
          <w:t>5.5.1.2.4.9.</w:t>
        </w:r>
        <w:r>
          <w:t>5</w:t>
        </w:r>
        <w:r w:rsidRPr="00DE21C6">
          <w:tab/>
        </w:r>
      </w:ins>
      <w:ins w:id="1008" w:author="Robert Zaus 1" w:date="2025-10-27T19:19:00Z" w16du:dateUtc="2025-10-27T18:19:00Z">
        <w:r w:rsidR="00145016">
          <w:t>NSSAA not supported by the UE</w:t>
        </w:r>
        <w:bookmarkEnd w:id="1006"/>
      </w:ins>
    </w:p>
    <w:p w14:paraId="76B6D5CE" w14:textId="77777777" w:rsidR="00145016" w:rsidRPr="007F2770" w:rsidRDefault="00145016" w:rsidP="00145016">
      <w:pPr>
        <w:rPr>
          <w:moveTo w:id="1009" w:author="Robert Zaus 1" w:date="2025-10-27T19:21:00Z" w16du:dateUtc="2025-10-27T18:21:00Z"/>
          <w:lang w:eastAsia="zh-CN"/>
        </w:rPr>
      </w:pPr>
      <w:moveToRangeStart w:id="1010" w:author="Robert Zaus 1" w:date="2025-10-27T19:21:00Z" w:name="move212485332"/>
      <w:moveTo w:id="1011" w:author="Robert Zaus 1" w:date="2025-10-27T19:21:00Z" w16du:dateUtc="2025-10-27T18:21:00Z">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moveTo>
    </w:p>
    <w:p w14:paraId="5F35444F" w14:textId="77777777" w:rsidR="00145016" w:rsidRPr="007F2770" w:rsidRDefault="00145016" w:rsidP="00145016">
      <w:pPr>
        <w:pStyle w:val="B1"/>
        <w:rPr>
          <w:moveTo w:id="1012" w:author="Robert Zaus 1" w:date="2025-10-27T19:21:00Z" w16du:dateUtc="2025-10-27T18:21:00Z"/>
          <w:rFonts w:eastAsia="Malgun Gothic"/>
        </w:rPr>
      </w:pPr>
      <w:moveTo w:id="1013" w:author="Robert Zaus 1" w:date="2025-10-27T19:21:00Z" w16du:dateUtc="2025-10-27T18:21:00Z">
        <w:r w:rsidRPr="007F2770">
          <w:t>a)</w:t>
        </w:r>
        <w:r w:rsidRPr="007F2770">
          <w:tab/>
          <w:t xml:space="preserve">if the Requested NSSAI IE only includes the S-NSSAI(s) subject to network slice-specific authentication and authorization and one or more default S-NSSAIs (containing one or more S-NSSAIs each of which may be </w:t>
        </w:r>
        <w:r w:rsidRPr="007F2770">
          <w:lastRenderedPageBreak/>
          <w:t xml:space="preserve">associated with a new S-NSSAI) which are not subject to network slice-specific authentication and authorization are available, </w:t>
        </w:r>
        <w:r w:rsidRPr="00082150">
          <w:t>the AMF shall</w:t>
        </w:r>
        <w:r w:rsidRPr="007F2770">
          <w:t xml:space="preserve"> in the REGISTRATION ACCEPT message include</w:t>
        </w:r>
        <w:r w:rsidRPr="007F2770">
          <w:rPr>
            <w:rFonts w:eastAsia="Malgun Gothic"/>
          </w:rPr>
          <w:t>:</w:t>
        </w:r>
      </w:moveTo>
    </w:p>
    <w:p w14:paraId="198A69F0" w14:textId="77777777" w:rsidR="00145016" w:rsidRPr="007F2770" w:rsidRDefault="00145016" w:rsidP="00145016">
      <w:pPr>
        <w:pStyle w:val="B2"/>
        <w:rPr>
          <w:moveTo w:id="1014" w:author="Robert Zaus 1" w:date="2025-10-27T19:21:00Z" w16du:dateUtc="2025-10-27T18:21:00Z"/>
        </w:rPr>
      </w:pPr>
      <w:moveTo w:id="1015" w:author="Robert Zaus 1" w:date="2025-10-27T19:21:00Z" w16du:dateUtc="2025-10-27T18:21:00Z">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moveTo>
    </w:p>
    <w:p w14:paraId="6E0ECA7E" w14:textId="77777777" w:rsidR="00145016" w:rsidRPr="007F2770" w:rsidRDefault="00145016" w:rsidP="00145016">
      <w:pPr>
        <w:pStyle w:val="B2"/>
        <w:rPr>
          <w:moveTo w:id="1016" w:author="Robert Zaus 1" w:date="2025-10-27T19:21:00Z" w16du:dateUtc="2025-10-27T18:21:00Z"/>
        </w:rPr>
      </w:pPr>
      <w:moveTo w:id="1017" w:author="Robert Zaus 1" w:date="2025-10-27T19:21:00Z" w16du:dateUtc="2025-10-27T18:21:00Z">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moveTo>
    </w:p>
    <w:p w14:paraId="487B275A" w14:textId="77777777" w:rsidR="00145016" w:rsidRPr="007F2770" w:rsidRDefault="00145016" w:rsidP="00145016">
      <w:pPr>
        <w:pStyle w:val="B2"/>
        <w:rPr>
          <w:moveTo w:id="1018" w:author="Robert Zaus 1" w:date="2025-10-27T19:21:00Z" w16du:dateUtc="2025-10-27T18:21:00Z"/>
        </w:rPr>
      </w:pPr>
      <w:moveTo w:id="1019" w:author="Robert Zaus 1" w:date="2025-10-27T19:21:00Z" w16du:dateUtc="2025-10-27T18:21:00Z">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moveTo>
    </w:p>
    <w:p w14:paraId="37A190F8" w14:textId="77777777" w:rsidR="00145016" w:rsidRPr="007F2770" w:rsidRDefault="00145016" w:rsidP="00145016">
      <w:pPr>
        <w:pStyle w:val="B1"/>
        <w:rPr>
          <w:moveTo w:id="1020" w:author="Robert Zaus 1" w:date="2025-10-27T19:21:00Z" w16du:dateUtc="2025-10-27T18:21:00Z"/>
        </w:rPr>
      </w:pPr>
      <w:moveTo w:id="1021" w:author="Robert Zaus 1" w:date="2025-10-27T19:21:00Z" w16du:dateUtc="2025-10-27T18:21:00Z">
        <w:r w:rsidRPr="007F2770">
          <w:t>b)</w:t>
        </w:r>
        <w:r w:rsidRPr="007F2770">
          <w:tab/>
          <w:t xml:space="preserve">if the Requested NSSAI IE includes one or more S-NSSAIs subject to network slice-specific authentication and authorization, </w:t>
        </w:r>
        <w:r w:rsidRPr="00082150">
          <w:t>the AMF shall in</w:t>
        </w:r>
        <w:r w:rsidRPr="007F2770">
          <w:t xml:space="preserve"> the REGISTRATION ACCEPT message include:</w:t>
        </w:r>
      </w:moveTo>
    </w:p>
    <w:p w14:paraId="4C435BCD" w14:textId="77777777" w:rsidR="00145016" w:rsidRPr="007F2770" w:rsidRDefault="00145016" w:rsidP="00145016">
      <w:pPr>
        <w:pStyle w:val="B2"/>
        <w:rPr>
          <w:moveTo w:id="1022" w:author="Robert Zaus 1" w:date="2025-10-27T19:21:00Z" w16du:dateUtc="2025-10-27T18:21:00Z"/>
        </w:rPr>
      </w:pPr>
      <w:moveTo w:id="1023" w:author="Robert Zaus 1" w:date="2025-10-27T19:21:00Z" w16du:dateUtc="2025-10-27T18:21:00Z">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moveTo>
    </w:p>
    <w:p w14:paraId="4F259BEB" w14:textId="77777777" w:rsidR="00145016" w:rsidRPr="007F2770" w:rsidRDefault="00145016" w:rsidP="00145016">
      <w:pPr>
        <w:pStyle w:val="B2"/>
        <w:rPr>
          <w:moveTo w:id="1024" w:author="Robert Zaus 1" w:date="2025-10-27T19:21:00Z" w16du:dateUtc="2025-10-27T18:21:00Z"/>
          <w:lang w:eastAsia="zh-CN"/>
        </w:rPr>
      </w:pPr>
      <w:moveTo w:id="1025" w:author="Robert Zaus 1" w:date="2025-10-27T19:21:00Z" w16du:dateUtc="2025-10-27T18:21:00Z">
        <w:r w:rsidRPr="007F2770">
          <w:t>2)</w:t>
        </w:r>
        <w:r w:rsidRPr="007F2770">
          <w:tab/>
        </w:r>
        <w:r w:rsidRPr="007F2770">
          <w:rPr>
            <w:rFonts w:eastAsia="Malgun Gothic"/>
          </w:rPr>
          <w:t>the r</w:t>
        </w:r>
        <w:r w:rsidRPr="007F2770">
          <w:rPr>
            <w:lang w:eastAsia="zh-CN"/>
          </w:rPr>
          <w:t>ejected NSSAI containing:</w:t>
        </w:r>
      </w:moveTo>
    </w:p>
    <w:p w14:paraId="70DB550B" w14:textId="77777777" w:rsidR="00145016" w:rsidRPr="007F2770" w:rsidRDefault="00145016" w:rsidP="00145016">
      <w:pPr>
        <w:pStyle w:val="B3"/>
        <w:rPr>
          <w:moveTo w:id="1026" w:author="Robert Zaus 1" w:date="2025-10-27T19:21:00Z" w16du:dateUtc="2025-10-27T18:21:00Z"/>
          <w:lang w:eastAsia="ko-KR"/>
        </w:rPr>
      </w:pPr>
      <w:moveTo w:id="1027" w:author="Robert Zaus 1" w:date="2025-10-27T19:21:00Z" w16du:dateUtc="2025-10-27T18:21:00Z">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moveTo>
    </w:p>
    <w:p w14:paraId="295A7C8F" w14:textId="77777777" w:rsidR="00145016" w:rsidRPr="007F2770" w:rsidRDefault="00145016" w:rsidP="00145016">
      <w:pPr>
        <w:pStyle w:val="B3"/>
        <w:rPr>
          <w:moveTo w:id="1028" w:author="Robert Zaus 1" w:date="2025-10-27T19:21:00Z" w16du:dateUtc="2025-10-27T18:21:00Z"/>
        </w:rPr>
      </w:pPr>
      <w:moveTo w:id="1029" w:author="Robert Zaus 1" w:date="2025-10-27T19:21:00Z" w16du:dateUtc="2025-10-27T18:21:00Z">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moveTo>
    </w:p>
    <w:p w14:paraId="0F6953A4" w14:textId="77777777" w:rsidR="00145016" w:rsidRPr="007F2770" w:rsidRDefault="00145016" w:rsidP="00145016">
      <w:pPr>
        <w:rPr>
          <w:moveTo w:id="1030" w:author="Robert Zaus 1" w:date="2025-10-27T19:21:00Z" w16du:dateUtc="2025-10-27T18:21:00Z"/>
          <w:rFonts w:eastAsia="Malgun Gothic"/>
        </w:rPr>
      </w:pPr>
      <w:moveTo w:id="1031" w:author="Robert Zaus 1" w:date="2025-10-27T19:21:00Z" w16du:dateUtc="2025-10-27T18:21:00Z">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moveTo>
    </w:p>
    <w:p w14:paraId="56BA7E50" w14:textId="77777777" w:rsidR="00145016" w:rsidRPr="007F2770" w:rsidRDefault="00145016" w:rsidP="00145016">
      <w:pPr>
        <w:pStyle w:val="B1"/>
        <w:rPr>
          <w:moveTo w:id="1032" w:author="Robert Zaus 1" w:date="2025-10-27T19:21:00Z" w16du:dateUtc="2025-10-27T18:21:00Z"/>
          <w:lang w:eastAsia="zh-CN"/>
        </w:rPr>
      </w:pPr>
      <w:moveTo w:id="1033" w:author="Robert Zaus 1" w:date="2025-10-27T19:21:00Z" w16du:dateUtc="2025-10-27T18:21:00Z">
        <w:r w:rsidRPr="007F2770">
          <w:t>a)</w:t>
        </w:r>
        <w:r w:rsidRPr="007F2770">
          <w:tab/>
          <w:t>the UE did not include the requested NSSAI in the REGISTRATION REQUEST message; or</w:t>
        </w:r>
      </w:moveTo>
    </w:p>
    <w:p w14:paraId="4B8CA4B2" w14:textId="77777777" w:rsidR="00145016" w:rsidRPr="007F2770" w:rsidRDefault="00145016" w:rsidP="00145016">
      <w:pPr>
        <w:pStyle w:val="B1"/>
        <w:rPr>
          <w:moveTo w:id="1034" w:author="Robert Zaus 1" w:date="2025-10-27T19:21:00Z" w16du:dateUtc="2025-10-27T18:21:00Z"/>
        </w:rPr>
      </w:pPr>
      <w:moveTo w:id="1035" w:author="Robert Zaus 1" w:date="2025-10-27T19:21:00Z" w16du:dateUtc="2025-10-27T18:21:00Z">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moveTo>
    </w:p>
    <w:p w14:paraId="6D970E23" w14:textId="77777777" w:rsidR="00145016" w:rsidRPr="007F2770" w:rsidRDefault="00145016" w:rsidP="00145016">
      <w:pPr>
        <w:rPr>
          <w:moveTo w:id="1036" w:author="Robert Zaus 1" w:date="2025-10-27T19:21:00Z" w16du:dateUtc="2025-10-27T18:21:00Z"/>
        </w:rPr>
      </w:pPr>
      <w:moveTo w:id="1037" w:author="Robert Zaus 1" w:date="2025-10-27T19:21:00Z" w16du:dateUtc="2025-10-27T18:21:00Z">
        <w:r w:rsidRPr="007F2770">
          <w:t>and one or more default S-NSSAIs (containing one or more S-NSSAIs each of which may be associated with a new S-NSSAI) which are not subject to network slice-specific authentication and authorization are available, the AMF shall:</w:t>
        </w:r>
      </w:moveTo>
    </w:p>
    <w:p w14:paraId="57064DDF" w14:textId="77777777" w:rsidR="00145016" w:rsidRPr="007F2770" w:rsidRDefault="00145016" w:rsidP="00145016">
      <w:pPr>
        <w:pStyle w:val="B1"/>
        <w:rPr>
          <w:moveTo w:id="1038" w:author="Robert Zaus 1" w:date="2025-10-27T19:21:00Z" w16du:dateUtc="2025-10-27T18:21:00Z"/>
        </w:rPr>
      </w:pPr>
      <w:moveTo w:id="1039" w:author="Robert Zaus 1" w:date="2025-10-27T19:21:00Z" w16du:dateUtc="2025-10-27T18:21:00Z">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moveTo>
    </w:p>
    <w:p w14:paraId="27E65947" w14:textId="77777777" w:rsidR="00145016" w:rsidRPr="007F2770" w:rsidRDefault="00145016" w:rsidP="00145016">
      <w:pPr>
        <w:pStyle w:val="B1"/>
        <w:rPr>
          <w:moveTo w:id="1040" w:author="Robert Zaus 1" w:date="2025-10-27T19:21:00Z" w16du:dateUtc="2025-10-27T18:21:00Z"/>
          <w:lang w:eastAsia="ko-KR"/>
        </w:rPr>
      </w:pPr>
      <w:moveTo w:id="1041" w:author="Robert Zaus 1" w:date="2025-10-27T19:21:00Z" w16du:dateUtc="2025-10-27T18:21:00Z">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moveTo>
    </w:p>
    <w:p w14:paraId="4AFBB689" w14:textId="77777777" w:rsidR="00145016" w:rsidRPr="007F2770" w:rsidRDefault="00145016" w:rsidP="00145016">
      <w:pPr>
        <w:pStyle w:val="B1"/>
        <w:rPr>
          <w:moveTo w:id="1042" w:author="Robert Zaus 1" w:date="2025-10-27T19:21:00Z" w16du:dateUtc="2025-10-27T18:21:00Z"/>
          <w:lang w:eastAsia="zh-CN"/>
        </w:rPr>
      </w:pPr>
      <w:moveTo w:id="1043" w:author="Robert Zaus 1" w:date="2025-10-27T19:21:00Z" w16du:dateUtc="2025-10-27T18:21:00Z">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moveTo>
    </w:p>
    <w:p w14:paraId="0F50AF34" w14:textId="13BB20C0" w:rsidR="00145016" w:rsidRDefault="00DE21C6" w:rsidP="007530C1">
      <w:pPr>
        <w:pStyle w:val="Heading7"/>
        <w:rPr>
          <w:ins w:id="1044" w:author="Robert Zaus 1" w:date="2025-10-27T19:24:00Z" w16du:dateUtc="2025-10-27T18:24:00Z"/>
        </w:rPr>
      </w:pPr>
      <w:bookmarkStart w:id="1045" w:name="_Toc213332856"/>
      <w:moveToRangeEnd w:id="1010"/>
      <w:ins w:id="1046" w:author="Robert Zaus 1" w:date="2025-10-29T13:26:00Z" w16du:dateUtc="2025-10-29T12:26:00Z">
        <w:r w:rsidRPr="00DE21C6">
          <w:t>5.5.1.2.4.9.</w:t>
        </w:r>
        <w:r>
          <w:t>6</w:t>
        </w:r>
        <w:r w:rsidRPr="00DE21C6">
          <w:tab/>
        </w:r>
      </w:ins>
      <w:ins w:id="1047" w:author="Robert Zaus 1" w:date="2025-10-27T19:24:00Z" w16du:dateUtc="2025-10-27T18:24:00Z">
        <w:r w:rsidR="00145016">
          <w:t>NS</w:t>
        </w:r>
      </w:ins>
      <w:ins w:id="1048" w:author="Robert Zaus 1" w:date="2025-10-27T19:25:00Z" w16du:dateUtc="2025-10-27T18:25:00Z">
        <w:r w:rsidR="00145016">
          <w:t>AC</w:t>
        </w:r>
      </w:ins>
      <w:bookmarkEnd w:id="1045"/>
    </w:p>
    <w:p w14:paraId="78AA7CBD" w14:textId="77777777" w:rsidR="00145016" w:rsidRPr="007F2770" w:rsidDel="00830F1D" w:rsidRDefault="00145016" w:rsidP="00145016">
      <w:pPr>
        <w:rPr>
          <w:moveTo w:id="1049" w:author="Robert Zaus 1" w:date="2025-10-27T19:24:00Z" w16du:dateUtc="2025-10-27T18:24:00Z"/>
        </w:rPr>
      </w:pPr>
      <w:moveToRangeStart w:id="1050" w:author="Robert Zaus 1" w:date="2025-10-27T19:24:00Z" w:name="move212485488"/>
      <w:moveTo w:id="1051" w:author="Robert Zaus 1" w:date="2025-10-27T19:24:00Z" w16du:dateUtc="2025-10-27T18:24:00Z">
        <w:r w:rsidRPr="007F2770" w:rsidDel="00830F1D">
          <w:t>If the UE did not include the requested NSSAI in the REGISTRATION REQUEST message or</w:t>
        </w:r>
        <w:r w:rsidRPr="007F2770" w:rsidDel="00830F1D">
          <w:rPr>
            <w:rFonts w:hint="eastAsia"/>
            <w:lang w:eastAsia="zh-CN"/>
          </w:rPr>
          <w:t xml:space="preserve"> none of the </w:t>
        </w:r>
        <w:r w:rsidRPr="007F2770" w:rsidDel="00830F1D">
          <w:rPr>
            <w:lang w:eastAsia="zh-CN"/>
          </w:rPr>
          <w:t xml:space="preserve">S-NSSAIs in the </w:t>
        </w:r>
        <w:r w:rsidRPr="007F2770" w:rsidDel="00830F1D">
          <w:rPr>
            <w:rFonts w:hint="eastAsia"/>
            <w:lang w:eastAsia="zh-CN"/>
          </w:rPr>
          <w:t xml:space="preserve">requested NSSAI </w:t>
        </w:r>
        <w:r w:rsidRPr="007F2770" w:rsidDel="00830F1D">
          <w:rPr>
            <w:lang w:eastAsia="zh-CN"/>
          </w:rPr>
          <w:t>in the REGISTRATION REQUEST message</w:t>
        </w:r>
        <w:r w:rsidRPr="007F2770" w:rsidDel="00830F1D">
          <w:rPr>
            <w:rFonts w:hint="eastAsia"/>
            <w:lang w:eastAsia="zh-CN"/>
          </w:rPr>
          <w:t xml:space="preserve"> are </w:t>
        </w:r>
        <w:r w:rsidRPr="007F2770" w:rsidDel="00830F1D">
          <w:rPr>
            <w:lang w:eastAsia="zh-CN"/>
          </w:rPr>
          <w:t>allowed,</w:t>
        </w:r>
        <w:r w:rsidRPr="007F2770" w:rsidDel="00830F1D">
          <w:t xml:space="preserve"> the allowed NSSAI shall not contain default S-NSSAI(s) that are</w:t>
        </w:r>
        <w:r w:rsidRPr="007F2770" w:rsidDel="00830F1D">
          <w:rPr>
            <w:rFonts w:eastAsia="Malgun Gothic"/>
          </w:rPr>
          <w:t xml:space="preserve"> subject to NSAC</w:t>
        </w:r>
        <w:r w:rsidRPr="007F2770" w:rsidDel="00830F1D">
          <w:t>.</w:t>
        </w:r>
        <w:r w:rsidRPr="007F2770" w:rsidDel="00830F1D">
          <w:rPr>
            <w:rFonts w:eastAsia="SimSun" w:hint="eastAsia"/>
            <w:lang w:eastAsia="zh-CN"/>
          </w:rPr>
          <w:t xml:space="preserve"> </w:t>
        </w:r>
        <w:r w:rsidRPr="007F2770" w:rsidDel="00830F1D">
          <w:t>If the subscription information includes the NSSRG information, the S-NSSAIs of the allowed NSSAI shall be associated with at least one common NSSRG value.</w:t>
        </w:r>
      </w:moveTo>
    </w:p>
    <w:p w14:paraId="19BA4F1D" w14:textId="77777777" w:rsidR="00145016" w:rsidRPr="007F2770" w:rsidDel="00830F1D" w:rsidRDefault="00145016" w:rsidP="00145016">
      <w:pPr>
        <w:rPr>
          <w:moveTo w:id="1052" w:author="Robert Zaus 1" w:date="2025-10-27T19:26:00Z" w16du:dateUtc="2025-10-27T18:26:00Z"/>
          <w:lang w:val="en-US"/>
        </w:rPr>
      </w:pPr>
      <w:moveToRangeStart w:id="1053" w:author="Robert Zaus 1" w:date="2025-10-27T19:26:00Z" w:name="move212485581"/>
      <w:moveToRangeEnd w:id="1050"/>
      <w:moveTo w:id="1054" w:author="Robert Zaus 1" w:date="2025-10-27T19:26:00Z" w16du:dateUtc="2025-10-27T18:26:00Z">
        <w:r w:rsidRPr="007F2770" w:rsidDel="00830F1D">
          <w:rPr>
            <w:lang w:val="en-US"/>
          </w:rPr>
          <w:lastRenderedPageBreak/>
          <w:t xml:space="preserve">If </w:t>
        </w:r>
        <w:r w:rsidRPr="007F2770" w:rsidDel="00830F1D">
          <w:t>the UE supports extended rejected NSSAI and</w:t>
        </w:r>
        <w:r w:rsidRPr="007F2770" w:rsidDel="00830F1D">
          <w:rPr>
            <w:bCs/>
          </w:rPr>
          <w:t xml:space="preserve"> </w:t>
        </w:r>
        <w:r w:rsidRPr="007F2770" w:rsidDel="00830F1D">
          <w:t>the AMF determines that maximum number of UEs reached for one or more S-NSSAI(s) in the requested NSSAI as specified in subclause 4.6.2.5</w:t>
        </w:r>
        <w:r w:rsidRPr="007F2770" w:rsidDel="00830F1D">
          <w:rPr>
            <w:bCs/>
          </w:rPr>
          <w:t xml:space="preserve">, the AMF shall include the rejected NSSAI </w:t>
        </w:r>
        <w:r w:rsidRPr="007F2770" w:rsidDel="00830F1D">
          <w:t>containing one or more S-NSSAIs with the rejection cause "S-NSSAI not available due to maximum number of UEs reached"</w:t>
        </w:r>
        <w:r w:rsidRPr="007F2770" w:rsidDel="00830F1D">
          <w:rPr>
            <w:bCs/>
          </w:rPr>
          <w:t xml:space="preserve"> </w:t>
        </w:r>
        <w:r w:rsidRPr="007F2770" w:rsidDel="00830F1D">
          <w:t xml:space="preserve">in the Extended rejected NSSAI IE </w:t>
        </w:r>
        <w:r w:rsidRPr="007F2770" w:rsidDel="00830F1D">
          <w:rPr>
            <w:bCs/>
          </w:rPr>
          <w:t>in the</w:t>
        </w:r>
        <w:r w:rsidRPr="007F2770" w:rsidDel="00830F1D">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sidDel="00830F1D">
          <w:rPr>
            <w:lang w:val="en-US"/>
          </w:rPr>
          <w:t xml:space="preserve"> message.</w:t>
        </w:r>
        <w:r w:rsidRPr="007F2770" w:rsidDel="00830F1D">
          <w:rPr>
            <w:noProof/>
            <w:lang w:eastAsia="zh-CN"/>
          </w:rPr>
          <w:t xml:space="preserve"> To avoid that large numbers of UEs simultaneously initiate deferred requests, the </w:t>
        </w:r>
        <w:r w:rsidRPr="007F2770" w:rsidDel="00830F1D">
          <w:rPr>
            <w:rFonts w:hint="eastAsia"/>
            <w:lang w:eastAsia="zh-CN"/>
          </w:rPr>
          <w:t>network</w:t>
        </w:r>
        <w:r w:rsidRPr="007F2770" w:rsidDel="00830F1D">
          <w:t xml:space="preserve"> </w:t>
        </w:r>
        <w:r w:rsidRPr="007F2770" w:rsidDel="00830F1D">
          <w:rPr>
            <w:rFonts w:hint="eastAsia"/>
            <w:noProof/>
            <w:lang w:eastAsia="zh-CN"/>
          </w:rPr>
          <w:t>should</w:t>
        </w:r>
        <w:r w:rsidRPr="007F2770" w:rsidDel="00830F1D">
          <w:rPr>
            <w:noProof/>
            <w:lang w:eastAsia="zh-CN"/>
          </w:rPr>
          <w:t xml:space="preserve"> select the </w:t>
        </w:r>
        <w:r w:rsidRPr="007F2770" w:rsidDel="00830F1D">
          <w:rPr>
            <w:rFonts w:hint="eastAsia"/>
            <w:noProof/>
            <w:lang w:eastAsia="zh-CN"/>
          </w:rPr>
          <w:t xml:space="preserve">value </w:t>
        </w:r>
        <w:r w:rsidRPr="007F2770" w:rsidDel="00830F1D">
          <w:rPr>
            <w:noProof/>
            <w:lang w:eastAsia="zh-CN"/>
          </w:rPr>
          <w:t xml:space="preserve">for </w:t>
        </w:r>
        <w:r w:rsidRPr="007F2770" w:rsidDel="00830F1D">
          <w:rPr>
            <w:rFonts w:hint="eastAsia"/>
            <w:noProof/>
            <w:lang w:eastAsia="zh-CN"/>
          </w:rPr>
          <w:t xml:space="preserve">the </w:t>
        </w:r>
        <w:r w:rsidRPr="007F2770" w:rsidDel="00830F1D">
          <w:rPr>
            <w:noProof/>
            <w:lang w:eastAsia="zh-CN"/>
          </w:rPr>
          <w:t xml:space="preserve">backoff timer for each S-NSSAI </w:t>
        </w:r>
        <w:r w:rsidRPr="007F2770" w:rsidDel="00830F1D">
          <w:rPr>
            <w:rFonts w:hint="eastAsia"/>
            <w:noProof/>
            <w:lang w:eastAsia="zh-CN"/>
          </w:rPr>
          <w:t xml:space="preserve">for the </w:t>
        </w:r>
        <w:r w:rsidRPr="007F2770" w:rsidDel="00830F1D">
          <w:rPr>
            <w:noProof/>
            <w:lang w:eastAsia="zh-CN"/>
          </w:rPr>
          <w:t>informed</w:t>
        </w:r>
        <w:r w:rsidRPr="007F2770" w:rsidDel="00830F1D">
          <w:rPr>
            <w:rFonts w:hint="eastAsia"/>
            <w:lang w:eastAsia="zh-CN"/>
          </w:rPr>
          <w:t xml:space="preserve"> </w:t>
        </w:r>
        <w:r w:rsidRPr="007F2770" w:rsidDel="00830F1D">
          <w:rPr>
            <w:rFonts w:hint="eastAsia"/>
            <w:noProof/>
            <w:lang w:eastAsia="zh-CN"/>
          </w:rPr>
          <w:t>UEs</w:t>
        </w:r>
        <w:r w:rsidRPr="007F2770" w:rsidDel="00830F1D">
          <w:rPr>
            <w:noProof/>
            <w:lang w:eastAsia="zh-CN"/>
          </w:rPr>
          <w:t xml:space="preserve"> so that timeouts are not synchronised.</w:t>
        </w:r>
      </w:moveTo>
    </w:p>
    <w:p w14:paraId="1B79BABE" w14:textId="77777777" w:rsidR="00145016" w:rsidRPr="007F2770" w:rsidDel="00830F1D" w:rsidRDefault="00145016" w:rsidP="00145016">
      <w:pPr>
        <w:rPr>
          <w:moveTo w:id="1055" w:author="Robert Zaus 1" w:date="2025-10-27T19:26:00Z" w16du:dateUtc="2025-10-27T18:26:00Z"/>
          <w:lang w:eastAsia="zh-CN"/>
        </w:rPr>
      </w:pPr>
      <w:moveTo w:id="1056" w:author="Robert Zaus 1" w:date="2025-10-27T19:26:00Z" w16du:dateUtc="2025-10-27T18:26:00Z">
        <w:r w:rsidRPr="007F2770" w:rsidDel="00830F1D">
          <w:rPr>
            <w:lang w:val="en-US"/>
          </w:rPr>
          <w:t xml:space="preserve">If </w:t>
        </w:r>
        <w:r w:rsidRPr="007F2770" w:rsidDel="00830F1D">
          <w:t xml:space="preserve">the UE </w:t>
        </w:r>
        <w:r w:rsidRPr="007F2770" w:rsidDel="00830F1D">
          <w:rPr>
            <w:rFonts w:eastAsia="Malgun Gothic"/>
          </w:rPr>
          <w:t>does not indicate support for</w:t>
        </w:r>
        <w:r w:rsidRPr="007F2770" w:rsidDel="00830F1D">
          <w:t xml:space="preserve"> extended rejected NSSAI and </w:t>
        </w:r>
        <w:r w:rsidRPr="007F2770" w:rsidDel="00830F1D">
          <w:rPr>
            <w:bCs/>
          </w:rPr>
          <w:t xml:space="preserve">the maximum number of UEs has been reached, the AMF should include the rejected NSSAI </w:t>
        </w:r>
        <w:r w:rsidRPr="007F2770" w:rsidDel="00830F1D">
          <w:t>containing one or more S-NSSAIs with the rejection cause "S</w:t>
        </w:r>
        <w:r w:rsidRPr="007F2770" w:rsidDel="00830F1D">
          <w:rPr>
            <w:rFonts w:hint="eastAsia"/>
          </w:rPr>
          <w:t>-NSSAI</w:t>
        </w:r>
        <w:r w:rsidRPr="007F2770" w:rsidDel="00830F1D">
          <w:t xml:space="preserve"> not available in the current registration area"</w:t>
        </w:r>
        <w:r w:rsidRPr="007F2770" w:rsidDel="00830F1D">
          <w:rPr>
            <w:bCs/>
          </w:rPr>
          <w:t xml:space="preserve"> </w:t>
        </w:r>
        <w:r w:rsidRPr="007F2770" w:rsidDel="00830F1D">
          <w:t xml:space="preserve">in the </w:t>
        </w:r>
        <w:r w:rsidRPr="007F2770" w:rsidDel="00830F1D">
          <w:rPr>
            <w:rFonts w:hint="eastAsia"/>
            <w:lang w:eastAsia="zh-CN"/>
          </w:rPr>
          <w:t>R</w:t>
        </w:r>
        <w:r w:rsidRPr="007F2770" w:rsidDel="00830F1D">
          <w:t xml:space="preserve">ejected NSSAI IE </w:t>
        </w:r>
        <w:r w:rsidRPr="007F2770" w:rsidDel="00830F1D">
          <w:rPr>
            <w:rFonts w:hint="eastAsia"/>
            <w:lang w:eastAsia="zh-CN"/>
          </w:rPr>
          <w:t xml:space="preserve">and </w:t>
        </w:r>
        <w:r w:rsidRPr="007F2770" w:rsidDel="00830F1D">
          <w:rPr>
            <w:bCs/>
          </w:rPr>
          <w:t>should not include these S-NSSAIs in the allowed NSSA</w:t>
        </w:r>
        <w:r w:rsidRPr="007F2770" w:rsidDel="00830F1D">
          <w:rPr>
            <w:rFonts w:hint="eastAsia"/>
            <w:bCs/>
            <w:lang w:eastAsia="zh-CN"/>
          </w:rPr>
          <w:t>I</w:t>
        </w:r>
        <w:r w:rsidRPr="007F2770" w:rsidDel="00830F1D">
          <w:rPr>
            <w:bCs/>
          </w:rPr>
          <w:t xml:space="preserve"> in the</w:t>
        </w:r>
        <w:r w:rsidRPr="007F2770" w:rsidDel="00830F1D">
          <w:t xml:space="preserve"> REGISTRATION ACCEPT message.</w:t>
        </w:r>
      </w:moveTo>
    </w:p>
    <w:p w14:paraId="27FDCF23" w14:textId="77777777" w:rsidR="00145016" w:rsidDel="00830F1D" w:rsidRDefault="00145016" w:rsidP="00145016">
      <w:pPr>
        <w:pStyle w:val="NO"/>
        <w:rPr>
          <w:moveTo w:id="1057" w:author="Robert Zaus 1" w:date="2025-10-27T19:26:00Z" w16du:dateUtc="2025-10-27T18:26:00Z"/>
        </w:rPr>
      </w:pPr>
      <w:moveTo w:id="1058" w:author="Robert Zaus 1" w:date="2025-10-27T19:26:00Z" w16du:dateUtc="2025-10-27T18:26:00Z">
        <w:r w:rsidRPr="007F2770" w:rsidDel="00830F1D">
          <w:t>NOTE 13:</w:t>
        </w:r>
        <w:r w:rsidRPr="007F2770" w:rsidDel="00830F1D">
          <w:tab/>
          <w:t>Based on network policies, the AMF can include the S-NSSAI(s) for which the maximum number of UEs has been reached in the rejected NSSAI with rejection causes other than "S-NSSAI not available in the current registration area".</w:t>
        </w:r>
      </w:moveTo>
    </w:p>
    <w:p w14:paraId="3C8B10A5" w14:textId="535DAB81" w:rsidR="00830F1D" w:rsidRDefault="00DE21C6" w:rsidP="007530C1">
      <w:pPr>
        <w:pStyle w:val="Heading7"/>
        <w:rPr>
          <w:ins w:id="1059" w:author="Robert Zaus 1" w:date="2025-10-27T18:25:00Z" w16du:dateUtc="2025-10-27T17:25:00Z"/>
        </w:rPr>
      </w:pPr>
      <w:bookmarkStart w:id="1060" w:name="_Toc213332857"/>
      <w:moveToRangeEnd w:id="1053"/>
      <w:ins w:id="1061" w:author="Robert Zaus 1" w:date="2025-10-29T13:26:00Z" w16du:dateUtc="2025-10-29T12:26:00Z">
        <w:r w:rsidRPr="00DE21C6">
          <w:t>5.5.1.2.4.9.</w:t>
        </w:r>
        <w:r>
          <w:t>7</w:t>
        </w:r>
        <w:r w:rsidRPr="00DE21C6">
          <w:tab/>
        </w:r>
      </w:ins>
      <w:ins w:id="1062" w:author="Robert Zaus 1" w:date="2025-10-27T18:25:00Z" w16du:dateUtc="2025-10-27T17:25:00Z">
        <w:r w:rsidR="00736D5E">
          <w:t xml:space="preserve"> </w:t>
        </w:r>
      </w:ins>
      <w:ins w:id="1063" w:author="Robert Zaus 1" w:date="2025-10-27T18:39:00Z" w16du:dateUtc="2025-10-27T17:39:00Z">
        <w:r w:rsidR="00E6239C">
          <w:t>c</w:t>
        </w:r>
      </w:ins>
      <w:ins w:id="1064" w:author="Robert Zaus 1" w:date="2025-10-27T18:25:00Z" w16du:dateUtc="2025-10-27T17:25:00Z">
        <w:r w:rsidR="00736D5E">
          <w:t>onfigured NSSAI</w:t>
        </w:r>
        <w:bookmarkEnd w:id="1060"/>
      </w:ins>
    </w:p>
    <w:p w14:paraId="757FD953" w14:textId="77777777" w:rsidR="00736D5E" w:rsidRDefault="00736D5E" w:rsidP="00736D5E">
      <w:pPr>
        <w:rPr>
          <w:moveTo w:id="1065" w:author="Robert Zaus 1" w:date="2025-10-27T18:25:00Z" w16du:dateUtc="2025-10-27T17:25:00Z"/>
        </w:rPr>
      </w:pPr>
      <w:moveToRangeStart w:id="1066" w:author="Robert Zaus 1" w:date="2025-10-27T18:25:00Z" w:name="move212481938"/>
      <w:moveTo w:id="1067" w:author="Robert Zaus 1" w:date="2025-10-27T18:25:00Z" w16du:dateUtc="2025-10-27T17:25:00Z">
        <w:r>
          <w:t>If the AMF has a new configured NSSAI for the current PLMN or SNPN, the AMF shall include the configured NSSAI for the current PLMN or SNPN in the REGISTRATION ACCEPT message.</w:t>
        </w:r>
      </w:moveTo>
    </w:p>
    <w:p w14:paraId="44C13685" w14:textId="77777777" w:rsidR="00736D5E" w:rsidRPr="007F2770" w:rsidRDefault="00736D5E" w:rsidP="00736D5E">
      <w:pPr>
        <w:pStyle w:val="NO"/>
        <w:rPr>
          <w:moveTo w:id="1068" w:author="Robert Zaus 1" w:date="2025-10-27T18:25:00Z" w16du:dateUtc="2025-10-27T17:25:00Z"/>
        </w:rPr>
      </w:pPr>
      <w:moveTo w:id="1069" w:author="Robert Zaus 1" w:date="2025-10-27T18:25:00Z" w16du:dateUtc="2025-10-27T17:25:00Z">
        <w:r>
          <w:t>NOTE 13A:</w:t>
        </w:r>
        <w:r>
          <w:tab/>
          <w:t>A new configured NSSAI can be available at the AMF following an indication that the subscription data for network slicing has changed.</w:t>
        </w:r>
      </w:moveTo>
    </w:p>
    <w:p w14:paraId="43555F69" w14:textId="77777777" w:rsidR="00736D5E" w:rsidRPr="007F2770" w:rsidRDefault="00736D5E" w:rsidP="00736D5E">
      <w:pPr>
        <w:rPr>
          <w:moveTo w:id="1070" w:author="Robert Zaus 1" w:date="2025-10-27T18:25:00Z" w16du:dateUtc="2025-10-27T17:25:00Z"/>
        </w:rPr>
      </w:pPr>
      <w:moveTo w:id="1071" w:author="Robert Zaus 1" w:date="2025-10-27T18:25:00Z" w16du:dateUtc="2025-10-27T17:25:00Z">
        <w:r w:rsidRPr="007F2770">
          <w:t>The AMF may include a new configured NSSAI for the current PLMN or SNPN in the REGISTRATION ACCEPT message if:</w:t>
        </w:r>
      </w:moveTo>
    </w:p>
    <w:p w14:paraId="3D3A29D8" w14:textId="77777777" w:rsidR="00736D5E" w:rsidRPr="007F2770" w:rsidRDefault="00736D5E" w:rsidP="00736D5E">
      <w:pPr>
        <w:pStyle w:val="B1"/>
        <w:rPr>
          <w:moveTo w:id="1072" w:author="Robert Zaus 1" w:date="2025-10-27T18:25:00Z" w16du:dateUtc="2025-10-27T17:25:00Z"/>
        </w:rPr>
      </w:pPr>
      <w:moveTo w:id="1073" w:author="Robert Zaus 1" w:date="2025-10-27T18:25:00Z" w16du:dateUtc="2025-10-27T17:25:00Z">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moveTo>
    </w:p>
    <w:p w14:paraId="7B64101E" w14:textId="77777777" w:rsidR="00736D5E" w:rsidRPr="007F2770" w:rsidRDefault="00736D5E" w:rsidP="00736D5E">
      <w:pPr>
        <w:pStyle w:val="B1"/>
        <w:rPr>
          <w:moveTo w:id="1074" w:author="Robert Zaus 1" w:date="2025-10-27T18:25:00Z" w16du:dateUtc="2025-10-27T17:25:00Z"/>
        </w:rPr>
      </w:pPr>
      <w:moveTo w:id="1075" w:author="Robert Zaus 1" w:date="2025-10-27T18:25:00Z" w16du:dateUtc="2025-10-27T17:25:00Z">
        <w:r w:rsidRPr="007F2770">
          <w:t>b)</w:t>
        </w:r>
        <w:r w:rsidRPr="007F2770">
          <w:tab/>
          <w:t>the REGISTRATION REQUEST message included the requested NSSAI containing an S-NSSAI that is not valid in the serving PLMN or SNPN;</w:t>
        </w:r>
      </w:moveTo>
    </w:p>
    <w:p w14:paraId="48CB4822" w14:textId="77777777" w:rsidR="00736D5E" w:rsidRPr="007F2770" w:rsidRDefault="00736D5E" w:rsidP="00736D5E">
      <w:pPr>
        <w:pStyle w:val="B1"/>
        <w:rPr>
          <w:moveTo w:id="1076" w:author="Robert Zaus 1" w:date="2025-10-27T18:25:00Z" w16du:dateUtc="2025-10-27T17:25:00Z"/>
        </w:rPr>
      </w:pPr>
      <w:moveTo w:id="1077" w:author="Robert Zaus 1" w:date="2025-10-27T18:25:00Z" w16du:dateUtc="2025-10-27T17:25:00Z">
        <w:r w:rsidRPr="007F2770">
          <w:t>c)</w:t>
        </w:r>
        <w:r w:rsidRPr="007F2770">
          <w:tab/>
          <w:t>the REGISTRATION REQUEST message included the requested NSSAI containing S-NSSAI(s) with incorrect mapped S-NSSAI(s);</w:t>
        </w:r>
      </w:moveTo>
    </w:p>
    <w:p w14:paraId="399B1625" w14:textId="77777777" w:rsidR="00736D5E" w:rsidRPr="007F2770" w:rsidRDefault="00736D5E" w:rsidP="00736D5E">
      <w:pPr>
        <w:pStyle w:val="B1"/>
        <w:rPr>
          <w:moveTo w:id="1078" w:author="Robert Zaus 1" w:date="2025-10-27T18:25:00Z" w16du:dateUtc="2025-10-27T17:25:00Z"/>
        </w:rPr>
      </w:pPr>
      <w:moveTo w:id="1079" w:author="Robert Zaus 1" w:date="2025-10-27T18:25:00Z" w16du:dateUtc="2025-10-27T17:25:00Z">
        <w:r w:rsidRPr="007F2770">
          <w:t>d)</w:t>
        </w:r>
        <w:r w:rsidRPr="007F2770">
          <w:tab/>
          <w:t>the REGISTRATION REQUEST message included the Network slicing indication IE with the Default configured NSSAI indication bit set to "Requested NSSAI created from default configured NSSAI";</w:t>
        </w:r>
      </w:moveTo>
    </w:p>
    <w:p w14:paraId="0DAD6276" w14:textId="77777777" w:rsidR="00736D5E" w:rsidRPr="007F2770" w:rsidRDefault="00736D5E" w:rsidP="00736D5E">
      <w:pPr>
        <w:pStyle w:val="B1"/>
        <w:rPr>
          <w:moveTo w:id="1080" w:author="Robert Zaus 1" w:date="2025-10-27T18:25:00Z" w16du:dateUtc="2025-10-27T17:25:00Z"/>
        </w:rPr>
      </w:pPr>
      <w:moveTo w:id="1081" w:author="Robert Zaus 1" w:date="2025-10-27T18:25:00Z" w16du:dateUtc="2025-10-27T17:25:00Z">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moveTo>
    </w:p>
    <w:p w14:paraId="4FA6F440" w14:textId="77777777" w:rsidR="00736D5E" w:rsidRPr="007F2770" w:rsidRDefault="00736D5E" w:rsidP="00736D5E">
      <w:pPr>
        <w:pStyle w:val="B1"/>
        <w:rPr>
          <w:moveTo w:id="1082" w:author="Robert Zaus 1" w:date="2025-10-27T18:25:00Z" w16du:dateUtc="2025-10-27T17:25:00Z"/>
        </w:rPr>
      </w:pPr>
      <w:moveTo w:id="1083" w:author="Robert Zaus 1" w:date="2025-10-27T18:25:00Z" w16du:dateUtc="2025-10-27T17:25:00Z">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moveTo>
    </w:p>
    <w:p w14:paraId="52F51B9B" w14:textId="77777777" w:rsidR="00736D5E" w:rsidRDefault="00736D5E" w:rsidP="00736D5E">
      <w:pPr>
        <w:pStyle w:val="B1"/>
        <w:rPr>
          <w:moveTo w:id="1084" w:author="Robert Zaus 1" w:date="2025-10-27T18:25:00Z" w16du:dateUtc="2025-10-27T17:25:00Z"/>
        </w:rPr>
      </w:pPr>
      <w:moveTo w:id="1085" w:author="Robert Zaus 1" w:date="2025-10-27T18:25:00Z" w16du:dateUtc="2025-10-27T17:25:00Z">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moveTo>
    </w:p>
    <w:p w14:paraId="2030F9C7" w14:textId="77777777" w:rsidR="00736D5E" w:rsidRDefault="00736D5E" w:rsidP="00736D5E">
      <w:pPr>
        <w:rPr>
          <w:moveTo w:id="1086" w:author="Robert Zaus 1" w:date="2025-10-27T18:25:00Z" w16du:dateUtc="2025-10-27T17:25:00Z"/>
        </w:rPr>
      </w:pPr>
      <w:moveTo w:id="1087" w:author="Robert Zaus 1" w:date="2025-10-27T18:25:00Z" w16du:dateUtc="2025-10-27T17:25:00Z">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moveTo>
    </w:p>
    <w:p w14:paraId="11EB136C" w14:textId="77777777" w:rsidR="00736D5E" w:rsidRDefault="00736D5E" w:rsidP="00736D5E">
      <w:pPr>
        <w:pStyle w:val="B1"/>
        <w:rPr>
          <w:moveTo w:id="1088" w:author="Robert Zaus 1" w:date="2025-10-27T18:25:00Z" w16du:dateUtc="2025-10-27T17:25:00Z"/>
        </w:rPr>
      </w:pPr>
      <w:moveTo w:id="1089" w:author="Robert Zaus 1" w:date="2025-10-27T18:25:00Z" w16du:dateUtc="2025-10-27T17:25:00Z">
        <w:r>
          <w:t>a)</w:t>
        </w:r>
        <w:r>
          <w:tab/>
        </w:r>
        <w:r w:rsidRPr="00D71B6A">
          <w:t>"</w:t>
        </w:r>
        <w:r>
          <w:t>S-NSSAI time validity information</w:t>
        </w:r>
        <w:r w:rsidRPr="00D71B6A" w:rsidDel="008044CB">
          <w:t xml:space="preserve"> </w:t>
        </w:r>
        <w:r w:rsidRPr="00D71B6A">
          <w:t>supported</w:t>
        </w:r>
        <w:r>
          <w:t>" and the S-NSSAI time validity information indicates that the S-NSSAI will:</w:t>
        </w:r>
      </w:moveTo>
    </w:p>
    <w:p w14:paraId="0254DEB2" w14:textId="77777777" w:rsidR="00736D5E" w:rsidRDefault="00736D5E" w:rsidP="00736D5E">
      <w:pPr>
        <w:pStyle w:val="B2"/>
        <w:rPr>
          <w:moveTo w:id="1090" w:author="Robert Zaus 1" w:date="2025-10-27T18:25:00Z" w16du:dateUtc="2025-10-27T17:25:00Z"/>
        </w:rPr>
      </w:pPr>
      <w:moveTo w:id="1091" w:author="Robert Zaus 1" w:date="2025-10-27T18:25:00Z" w16du:dateUtc="2025-10-27T17:25:00Z">
        <w:r>
          <w:lastRenderedPageBreak/>
          <w:t>1)</w:t>
        </w:r>
        <w:r>
          <w:tab/>
          <w:t>become available again, then the AMF shall also send S-NSSAI time validity information; or</w:t>
        </w:r>
      </w:moveTo>
    </w:p>
    <w:p w14:paraId="0CEFF895" w14:textId="77777777" w:rsidR="00736D5E" w:rsidRDefault="00736D5E" w:rsidP="00736D5E">
      <w:pPr>
        <w:pStyle w:val="B2"/>
        <w:rPr>
          <w:moveTo w:id="1092" w:author="Robert Zaus 1" w:date="2025-10-27T18:25:00Z" w16du:dateUtc="2025-10-27T17:25:00Z"/>
        </w:rPr>
      </w:pPr>
      <w:moveTo w:id="1093" w:author="Robert Zaus 1" w:date="2025-10-27T18:25:00Z" w16du:dateUtc="2025-10-27T17:25:00Z">
        <w:r>
          <w:t>2)</w:t>
        </w:r>
        <w:r>
          <w:tab/>
          <w:t>not become available again, then the AMF shall not include the S-NSSAI in the new configured NSSAI; or</w:t>
        </w:r>
      </w:moveTo>
    </w:p>
    <w:p w14:paraId="6D201C28" w14:textId="77777777" w:rsidR="00736D5E" w:rsidRPr="007F2770" w:rsidRDefault="00736D5E" w:rsidP="00736D5E">
      <w:pPr>
        <w:pStyle w:val="B1"/>
        <w:rPr>
          <w:moveTo w:id="1094" w:author="Robert Zaus 1" w:date="2025-10-27T18:25:00Z" w16du:dateUtc="2025-10-27T17:25:00Z"/>
        </w:rPr>
      </w:pPr>
      <w:moveTo w:id="1095" w:author="Robert Zaus 1" w:date="2025-10-27T18:25:00Z" w16du:dateUtc="2025-10-27T17:25:00Z">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moveTo>
    </w:p>
    <w:p w14:paraId="03E52BED" w14:textId="77777777" w:rsidR="00736D5E" w:rsidRPr="007F2770" w:rsidRDefault="00736D5E" w:rsidP="00736D5E">
      <w:pPr>
        <w:rPr>
          <w:moveTo w:id="1096" w:author="Robert Zaus 1" w:date="2025-10-27T18:25:00Z" w16du:dateUtc="2025-10-27T17:25:00Z"/>
        </w:rPr>
      </w:pPr>
      <w:moveTo w:id="1097" w:author="Robert Zaus 1" w:date="2025-10-27T18:25:00Z" w16du:dateUtc="2025-10-27T17:25:00Z">
        <w:r w:rsidRPr="007F2770">
          <w:t>If a new configured NSSAI for the current PLMN is included in the REGISTRATION ACCEPT message, the subscription information includes the NSSRG information, and the NSSRG bit in the 5GMM capability IE of the REGISTRATION REQUEST message is set to:</w:t>
        </w:r>
      </w:moveTo>
    </w:p>
    <w:p w14:paraId="09D2E1F7" w14:textId="77777777" w:rsidR="00736D5E" w:rsidRPr="007F2770" w:rsidRDefault="00736D5E" w:rsidP="00736D5E">
      <w:pPr>
        <w:pStyle w:val="B1"/>
        <w:rPr>
          <w:moveTo w:id="1098" w:author="Robert Zaus 1" w:date="2025-10-27T18:25:00Z" w16du:dateUtc="2025-10-27T17:25:00Z"/>
        </w:rPr>
      </w:pPr>
      <w:moveTo w:id="1099" w:author="Robert Zaus 1" w:date="2025-10-27T18:25:00Z" w16du:dateUtc="2025-10-27T17:25:00Z">
        <w:r w:rsidRPr="007F2770">
          <w:t>a)</w:t>
        </w:r>
        <w:r w:rsidRPr="007F2770">
          <w:tab/>
          <w:t>"NSSRG supported", then the AMF shall include the NSSRG information in the REGISTRATION ACCEPT message; or</w:t>
        </w:r>
      </w:moveTo>
    </w:p>
    <w:p w14:paraId="7A33836A" w14:textId="77777777" w:rsidR="00736D5E" w:rsidRPr="007F2770" w:rsidRDefault="00736D5E" w:rsidP="00736D5E">
      <w:pPr>
        <w:pStyle w:val="B1"/>
        <w:rPr>
          <w:moveTo w:id="1100" w:author="Robert Zaus 1" w:date="2025-10-27T18:25:00Z" w16du:dateUtc="2025-10-27T17:25:00Z"/>
        </w:rPr>
      </w:pPr>
      <w:moveTo w:id="1101" w:author="Robert Zaus 1" w:date="2025-10-27T18:25:00Z" w16du:dateUtc="2025-10-27T17:25:00Z">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moveTo>
    </w:p>
    <w:p w14:paraId="08401C87" w14:textId="0AC41200" w:rsidR="00736D5E" w:rsidRDefault="00DE21C6" w:rsidP="007530C1">
      <w:pPr>
        <w:pStyle w:val="Heading7"/>
        <w:rPr>
          <w:ins w:id="1102" w:author="Robert Zaus 1" w:date="2025-10-27T18:27:00Z" w16du:dateUtc="2025-10-27T17:27:00Z"/>
        </w:rPr>
      </w:pPr>
      <w:bookmarkStart w:id="1103" w:name="_Toc213332858"/>
      <w:ins w:id="1104" w:author="Robert Zaus 1" w:date="2025-10-29T13:26:00Z" w16du:dateUtc="2025-10-29T12:26:00Z">
        <w:r w:rsidRPr="00DE21C6">
          <w:t>5.5.1.2.4.9.</w:t>
        </w:r>
        <w:r>
          <w:t>8</w:t>
        </w:r>
        <w:r w:rsidRPr="00DE21C6">
          <w:tab/>
        </w:r>
      </w:ins>
      <w:ins w:id="1105" w:author="Robert Zaus 1" w:date="2025-10-27T18:27:00Z" w16du:dateUtc="2025-10-27T17:27:00Z">
        <w:r w:rsidR="00736D5E">
          <w:t>NSSRG</w:t>
        </w:r>
        <w:bookmarkEnd w:id="1103"/>
      </w:ins>
    </w:p>
    <w:p w14:paraId="25456CAD" w14:textId="77777777" w:rsidR="00736D5E" w:rsidRDefault="00736D5E" w:rsidP="00736D5E">
      <w:pPr>
        <w:rPr>
          <w:moveTo w:id="1106" w:author="Robert Zaus 1" w:date="2025-10-27T18:25:00Z" w16du:dateUtc="2025-10-27T17:25:00Z"/>
        </w:rPr>
      </w:pPr>
      <w:moveTo w:id="1107" w:author="Robert Zaus 1" w:date="2025-10-27T18:25:00Z" w16du:dateUtc="2025-10-27T17:25:00Z">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w:t>
        </w:r>
        <w:r w:rsidRPr="00082150">
          <w:rPr>
            <w:highlight w:val="yellow"/>
          </w:rPr>
          <w:t>In addition, the AMF shall start timer T3550 and enter state 5GMM-COMMON-PROCEDURE-INITIATED as described in subclause 5.1.3.2.3.3.</w:t>
        </w:r>
      </w:moveTo>
    </w:p>
    <w:p w14:paraId="3EAD874D" w14:textId="39E84CE6" w:rsidR="00736D5E" w:rsidRPr="007530C1" w:rsidRDefault="00DE21C6" w:rsidP="007530C1">
      <w:pPr>
        <w:pStyle w:val="Heading7"/>
        <w:rPr>
          <w:ins w:id="1108" w:author="Robert Zaus 1" w:date="2025-10-27T18:30:00Z" w16du:dateUtc="2025-10-27T17:30:00Z"/>
        </w:rPr>
      </w:pPr>
      <w:bookmarkStart w:id="1109" w:name="_Toc213332859"/>
      <w:moveToRangeEnd w:id="1066"/>
      <w:ins w:id="1110" w:author="Robert Zaus 1" w:date="2025-10-29T13:27:00Z" w16du:dateUtc="2025-10-29T12:27:00Z">
        <w:r w:rsidRPr="00DE21C6">
          <w:t>5.5.1.2.4.9.</w:t>
        </w:r>
        <w:r>
          <w:t>9</w:t>
        </w:r>
        <w:r w:rsidRPr="00DE21C6">
          <w:tab/>
        </w:r>
      </w:ins>
      <w:ins w:id="1111" w:author="Robert Zaus 1" w:date="2025-10-29T13:28:00Z" w16du:dateUtc="2025-10-29T12:28:00Z">
        <w:r>
          <w:t>T</w:t>
        </w:r>
      </w:ins>
      <w:ins w:id="1112" w:author="Robert Zaus 1" w:date="2025-10-27T18:30:00Z" w16du:dateUtc="2025-10-27T17:30:00Z">
        <w:r w:rsidR="00736D5E">
          <w:t>ime validity information</w:t>
        </w:r>
        <w:bookmarkEnd w:id="1109"/>
      </w:ins>
    </w:p>
    <w:p w14:paraId="2FBA31E1" w14:textId="77777777" w:rsidR="00736D5E" w:rsidRDefault="00736D5E" w:rsidP="00736D5E">
      <w:pPr>
        <w:rPr>
          <w:moveTo w:id="1113" w:author="Robert Zaus 1" w:date="2025-10-27T18:28:00Z" w16du:dateUtc="2025-10-27T17:28:00Z"/>
        </w:rPr>
      </w:pPr>
      <w:moveToRangeStart w:id="1114" w:author="Robert Zaus 1" w:date="2025-10-27T18:28:00Z" w:name="move212482148"/>
      <w:moveTo w:id="1115" w:author="Robert Zaus 1" w:date="2025-10-27T18:28:00Z" w16du:dateUtc="2025-10-27T17:28:00Z">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w:t>
        </w:r>
        <w:r w:rsidRPr="00082150">
          <w:rPr>
            <w:highlight w:val="yellow"/>
          </w:rPr>
          <w:t>In addition, the AMF shall start timer T3550 and enter state 5GMM-COMMON-PROCEDURE-INITIATED as described in subclause 5.1.3.2.3.3.</w:t>
        </w:r>
      </w:moveTo>
    </w:p>
    <w:p w14:paraId="2B0212DE" w14:textId="4966915F" w:rsidR="00736D5E" w:rsidRDefault="00DE21C6" w:rsidP="007530C1">
      <w:pPr>
        <w:pStyle w:val="Heading7"/>
        <w:rPr>
          <w:ins w:id="1116" w:author="Robert Zaus 1" w:date="2025-10-27T18:30:00Z" w16du:dateUtc="2025-10-27T17:30:00Z"/>
        </w:rPr>
      </w:pPr>
      <w:bookmarkStart w:id="1117" w:name="_Toc213332860"/>
      <w:ins w:id="1118" w:author="Robert Zaus 1" w:date="2025-10-29T13:27:00Z" w16du:dateUtc="2025-10-29T12:27:00Z">
        <w:r w:rsidRPr="00DE21C6">
          <w:t>5.5.1.2.4.9.1</w:t>
        </w:r>
        <w:r>
          <w:t>0</w:t>
        </w:r>
        <w:r w:rsidRPr="00DE21C6">
          <w:tab/>
        </w:r>
      </w:ins>
      <w:ins w:id="1119" w:author="Robert Zaus 1" w:date="2025-10-29T13:28:00Z" w16du:dateUtc="2025-10-29T12:28:00Z">
        <w:r>
          <w:t>L</w:t>
        </w:r>
      </w:ins>
      <w:ins w:id="1120" w:author="Robert Zaus 1" w:date="2025-10-27T18:30:00Z" w16du:dateUtc="2025-10-27T17:30:00Z">
        <w:r w:rsidR="00736D5E">
          <w:t>ocation validity information</w:t>
        </w:r>
        <w:bookmarkEnd w:id="1117"/>
      </w:ins>
    </w:p>
    <w:p w14:paraId="151859F0" w14:textId="77777777" w:rsidR="00736D5E" w:rsidRPr="007F2770" w:rsidRDefault="00736D5E" w:rsidP="00736D5E">
      <w:pPr>
        <w:rPr>
          <w:moveTo w:id="1121" w:author="Robert Zaus 1" w:date="2025-10-27T18:28:00Z" w16du:dateUtc="2025-10-27T17:28:00Z"/>
        </w:rPr>
      </w:pPr>
      <w:moveTo w:id="1122" w:author="Robert Zaus 1" w:date="2025-10-27T18:28:00Z" w16du:dateUtc="2025-10-27T17:28:00Z">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w:t>
        </w:r>
        <w:r w:rsidRPr="00082150">
          <w:rPr>
            <w:highlight w:val="yellow"/>
          </w:rPr>
          <w:t>In addition, the AMF shall start timer T3550 and enter state 5GMM-COMMON-PROCEDURE-INITIATED as described in subclause 5.1.3.2.3.3.</w:t>
        </w:r>
      </w:moveTo>
    </w:p>
    <w:p w14:paraId="4AE7CD3F" w14:textId="63315F2F" w:rsidR="00736D5E" w:rsidRDefault="00DE21C6" w:rsidP="007530C1">
      <w:pPr>
        <w:pStyle w:val="Heading7"/>
        <w:rPr>
          <w:ins w:id="1123" w:author="Robert Zaus 1" w:date="2025-10-27T18:30:00Z" w16du:dateUtc="2025-10-27T17:30:00Z"/>
          <w:lang w:eastAsia="ko-KR"/>
        </w:rPr>
      </w:pPr>
      <w:bookmarkStart w:id="1124" w:name="_Toc213332861"/>
      <w:ins w:id="1125" w:author="Robert Zaus 1" w:date="2025-10-29T13:27:00Z" w16du:dateUtc="2025-10-29T12:27:00Z">
        <w:r w:rsidRPr="00DE21C6">
          <w:t>5.5.1.2.4.9.1</w:t>
        </w:r>
        <w:r>
          <w:t>1</w:t>
        </w:r>
        <w:r w:rsidRPr="00DE21C6">
          <w:tab/>
        </w:r>
      </w:ins>
      <w:ins w:id="1126" w:author="Robert Zaus 1" w:date="2025-10-27T18:30:00Z" w16du:dateUtc="2025-10-27T17:30:00Z">
        <w:r w:rsidR="00736D5E">
          <w:rPr>
            <w:lang w:eastAsia="ko-KR"/>
          </w:rPr>
          <w:t>NSAG</w:t>
        </w:r>
        <w:bookmarkEnd w:id="1124"/>
      </w:ins>
    </w:p>
    <w:p w14:paraId="623F0475" w14:textId="77777777" w:rsidR="00736D5E" w:rsidRPr="007F2770" w:rsidRDefault="00736D5E" w:rsidP="00736D5E">
      <w:pPr>
        <w:rPr>
          <w:moveTo w:id="1127" w:author="Robert Zaus 1" w:date="2025-10-27T18:28:00Z" w16du:dateUtc="2025-10-27T17:28:00Z"/>
        </w:rPr>
      </w:pPr>
      <w:moveTo w:id="1128" w:author="Robert Zaus 1" w:date="2025-10-27T18:28:00Z" w16du:dateUtc="2025-10-27T17:28:00Z">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w:t>
        </w:r>
        <w:r w:rsidRPr="00736D5E">
          <w:rPr>
            <w:highlight w:val="yellow"/>
          </w:rPr>
          <w:t xml:space="preserve">If the UE has set the </w:t>
        </w:r>
        <w:r w:rsidRPr="00736D5E">
          <w:rPr>
            <w:highlight w:val="yellow"/>
            <w:lang w:eastAsia="zh-CN"/>
          </w:rPr>
          <w:t>RCMAN</w:t>
        </w:r>
        <w:r w:rsidRPr="00736D5E">
          <w:rPr>
            <w:rFonts w:hint="eastAsia"/>
            <w:highlight w:val="yellow"/>
            <w:lang w:eastAsia="zh-CN"/>
          </w:rPr>
          <w:t xml:space="preserve"> </w:t>
        </w:r>
        <w:r w:rsidRPr="00736D5E">
          <w:rPr>
            <w:highlight w:val="yellow"/>
          </w:rPr>
          <w:t>bit to "</w:t>
        </w:r>
        <w:r w:rsidRPr="00736D5E">
          <w:rPr>
            <w:highlight w:val="yellow"/>
            <w:lang w:eastAsia="zh-CN"/>
          </w:rPr>
          <w:t>Sending of REGISTRATION COMPLETE message for NSAG information supported</w:t>
        </w:r>
        <w:r w:rsidRPr="00736D5E">
          <w:rPr>
            <w:highlight w:val="yellow"/>
          </w:rPr>
          <w:t>" in the 5GMM capability IE of the REGISTRATION REQUEST message and if the NSAG information IE is included in the REGISTRATION ACCEPT message, the AMF shall start timer T3550 and enter state 5GMM-COMMON-PROCEDURE-INITIATED as described in subclause 5.1.3.2.3.3.</w:t>
        </w:r>
      </w:moveTo>
    </w:p>
    <w:p w14:paraId="269AE628" w14:textId="77777777" w:rsidR="00736D5E" w:rsidRPr="007F2770" w:rsidRDefault="00736D5E" w:rsidP="00736D5E">
      <w:pPr>
        <w:pStyle w:val="NO"/>
        <w:rPr>
          <w:moveTo w:id="1129" w:author="Robert Zaus 1" w:date="2025-10-27T18:28:00Z" w16du:dateUtc="2025-10-27T17:28:00Z"/>
        </w:rPr>
      </w:pPr>
      <w:moveTo w:id="1130" w:author="Robert Zaus 1" w:date="2025-10-27T18:28:00Z" w16du:dateUtc="2025-10-27T17:28:00Z">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moveTo>
    </w:p>
    <w:p w14:paraId="1F7C445B" w14:textId="77777777" w:rsidR="00736D5E" w:rsidRPr="007F2770" w:rsidRDefault="00736D5E" w:rsidP="00736D5E">
      <w:pPr>
        <w:pStyle w:val="NO"/>
        <w:snapToGrid w:val="0"/>
        <w:rPr>
          <w:moveTo w:id="1131" w:author="Robert Zaus 1" w:date="2025-10-27T18:28:00Z" w16du:dateUtc="2025-10-27T17:28:00Z"/>
        </w:rPr>
      </w:pPr>
      <w:moveTo w:id="1132" w:author="Robert Zaus 1" w:date="2025-10-27T18:28:00Z" w16du:dateUtc="2025-10-27T17:28:00Z">
        <w:r w:rsidRPr="007F2770">
          <w:t>NOTE 14</w:t>
        </w:r>
        <w:r>
          <w:t>B</w:t>
        </w:r>
        <w:r w:rsidRPr="007F2770">
          <w:t>:</w:t>
        </w:r>
        <w:r w:rsidRPr="007F2770">
          <w:tab/>
          <w:t>If the NSAG for the PLMN and its equivalent PLMN(s) have different associations with S-NSSAIs, then the AMF includes a TAI list for the NSAG entry in the NSAG information IE.</w:t>
        </w:r>
      </w:moveTo>
    </w:p>
    <w:p w14:paraId="5657F579" w14:textId="404EE9F0" w:rsidR="00E6239C" w:rsidRDefault="00DE21C6" w:rsidP="007530C1">
      <w:pPr>
        <w:pStyle w:val="Heading7"/>
        <w:rPr>
          <w:ins w:id="1133" w:author="Robert Zaus 1" w:date="2025-10-27T18:34:00Z" w16du:dateUtc="2025-10-27T17:34:00Z"/>
          <w:lang w:eastAsia="ko-KR"/>
        </w:rPr>
      </w:pPr>
      <w:bookmarkStart w:id="1134" w:name="_Toc213332862"/>
      <w:moveToRangeEnd w:id="1114"/>
      <w:ins w:id="1135" w:author="Robert Zaus 1" w:date="2025-10-29T13:27:00Z" w16du:dateUtc="2025-10-29T12:27:00Z">
        <w:r w:rsidRPr="00DE21C6">
          <w:t>5.5.1.2.4.9.1</w:t>
        </w:r>
        <w:r>
          <w:t>2</w:t>
        </w:r>
        <w:r w:rsidRPr="00DE21C6">
          <w:tab/>
        </w:r>
      </w:ins>
      <w:ins w:id="1136" w:author="Robert Zaus 1" w:date="2025-10-29T13:28:00Z" w16du:dateUtc="2025-10-29T12:28:00Z">
        <w:r>
          <w:t>A</w:t>
        </w:r>
      </w:ins>
      <w:ins w:id="1137" w:author="Robert Zaus 1" w:date="2025-10-27T18:34:00Z" w16du:dateUtc="2025-10-27T17:34:00Z">
        <w:r w:rsidR="00E6239C">
          <w:t>lternative NSSAI</w:t>
        </w:r>
        <w:bookmarkEnd w:id="1134"/>
      </w:ins>
    </w:p>
    <w:p w14:paraId="55967F02" w14:textId="77777777" w:rsidR="00E6239C" w:rsidRDefault="00E6239C" w:rsidP="00E6239C">
      <w:pPr>
        <w:rPr>
          <w:moveTo w:id="1138" w:author="Robert Zaus 1" w:date="2025-10-27T18:34:00Z" w16du:dateUtc="2025-10-27T17:34:00Z"/>
        </w:rPr>
      </w:pPr>
      <w:moveToRangeStart w:id="1139" w:author="Robert Zaus 1" w:date="2025-10-27T18:34:00Z" w:name="move212482477"/>
      <w:moveTo w:id="1140" w:author="Robert Zaus 1" w:date="2025-10-27T18:34:00Z" w16du:dateUtc="2025-10-27T17:34:00Z">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w:t>
        </w:r>
        <w:r>
          <w:lastRenderedPageBreak/>
          <w:t>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96741F">
          <w:rPr>
            <w:highlight w:val="yellow"/>
          </w:rPr>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moveTo>
    </w:p>
    <w:p w14:paraId="56166007" w14:textId="55D31747" w:rsidR="00E6239C" w:rsidRDefault="00DE21C6" w:rsidP="007530C1">
      <w:pPr>
        <w:pStyle w:val="Heading7"/>
        <w:rPr>
          <w:ins w:id="1141" w:author="Robert Zaus 1" w:date="2025-10-27T18:38:00Z" w16du:dateUtc="2025-10-27T17:38:00Z"/>
          <w:lang w:eastAsia="ko-KR"/>
        </w:rPr>
      </w:pPr>
      <w:bookmarkStart w:id="1142" w:name="_Toc213332863"/>
      <w:moveToRangeEnd w:id="1139"/>
      <w:ins w:id="1143" w:author="Robert Zaus 1" w:date="2025-10-29T13:28:00Z" w16du:dateUtc="2025-10-29T12:28:00Z">
        <w:r w:rsidRPr="00DE21C6">
          <w:t>5.5.1.2.4.9.1</w:t>
        </w:r>
        <w:r>
          <w:t>3</w:t>
        </w:r>
        <w:r w:rsidRPr="00DE21C6">
          <w:tab/>
          <w:t>P</w:t>
        </w:r>
      </w:ins>
      <w:ins w:id="1144" w:author="Robert Zaus 1" w:date="2025-10-27T18:38:00Z" w16du:dateUtc="2025-10-27T17:38:00Z">
        <w:r w:rsidR="00E6239C" w:rsidRPr="00DE21C6">
          <w:t>artially</w:t>
        </w:r>
        <w:r w:rsidR="00E6239C">
          <w:rPr>
            <w:lang w:eastAsia="ko-KR"/>
          </w:rPr>
          <w:t xml:space="preserve"> allowed N</w:t>
        </w:r>
        <w:r w:rsidR="00E6239C">
          <w:t>SSAI</w:t>
        </w:r>
        <w:bookmarkEnd w:id="1142"/>
      </w:ins>
    </w:p>
    <w:p w14:paraId="78940D03" w14:textId="77777777" w:rsidR="00E6239C" w:rsidRDefault="00E6239C" w:rsidP="00E6239C">
      <w:pPr>
        <w:rPr>
          <w:moveTo w:id="1145" w:author="Robert Zaus 1" w:date="2025-10-27T18:38:00Z" w16du:dateUtc="2025-10-27T17:38:00Z"/>
        </w:rPr>
      </w:pPr>
      <w:moveToRangeStart w:id="1146" w:author="Robert Zaus 1" w:date="2025-10-27T18:38:00Z" w:name="move212482730"/>
      <w:moveTo w:id="1147" w:author="Robert Zaus 1" w:date="2025-10-27T18:38:00Z" w16du:dateUtc="2025-10-27T17:38:00Z">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moveTo>
    </w:p>
    <w:p w14:paraId="455D9B0A" w14:textId="6F164DB2" w:rsidR="000F6FCB" w:rsidRPr="00DE21C6" w:rsidRDefault="00DE21C6" w:rsidP="007530C1">
      <w:pPr>
        <w:pStyle w:val="Heading7"/>
        <w:rPr>
          <w:ins w:id="1148" w:author="Robert Zaus 1" w:date="2025-10-28T14:28:00Z" w16du:dateUtc="2025-10-28T13:28:00Z"/>
        </w:rPr>
      </w:pPr>
      <w:bookmarkStart w:id="1149" w:name="_Toc213332864"/>
      <w:moveToRangeEnd w:id="1146"/>
      <w:ins w:id="1150" w:author="Robert Zaus 1" w:date="2025-10-29T13:28:00Z" w16du:dateUtc="2025-10-29T12:28:00Z">
        <w:r w:rsidRPr="00DE21C6">
          <w:t>5.5.1.2.4.9.1</w:t>
        </w:r>
        <w:r>
          <w:t>4</w:t>
        </w:r>
        <w:r w:rsidRPr="00DE21C6">
          <w:tab/>
        </w:r>
        <w:r>
          <w:t>P</w:t>
        </w:r>
      </w:ins>
      <w:ins w:id="1151" w:author="Robert Zaus 1" w:date="2025-10-28T14:28:00Z" w16du:dateUtc="2025-10-28T13:28:00Z">
        <w:r w:rsidR="000F6FCB">
          <w:rPr>
            <w:lang w:eastAsia="ko-KR"/>
          </w:rPr>
          <w:t>artially rejected N</w:t>
        </w:r>
        <w:r w:rsidR="000F6FCB">
          <w:t>SSAI</w:t>
        </w:r>
        <w:bookmarkEnd w:id="1149"/>
      </w:ins>
    </w:p>
    <w:p w14:paraId="211AD839" w14:textId="77777777" w:rsidR="000F6FCB" w:rsidDel="00E65423" w:rsidRDefault="000F6FCB" w:rsidP="000F6FCB">
      <w:pPr>
        <w:rPr>
          <w:moveTo w:id="1152" w:author="Robert Zaus 1" w:date="2025-10-28T14:27:00Z" w16du:dateUtc="2025-10-28T13:27:00Z"/>
        </w:rPr>
      </w:pPr>
      <w:moveToRangeStart w:id="1153" w:author="Robert Zaus 1" w:date="2025-10-28T14:27:00Z" w:name="move212480944"/>
      <w:moveTo w:id="1154" w:author="Robert Zaus 1" w:date="2025-10-28T14:27:00Z" w16du:dateUtc="2025-10-28T13:27:00Z">
        <w:r w:rsidDel="00E65423">
          <w:t>If</w:t>
        </w:r>
        <w:r w:rsidRPr="00EC66BC" w:rsidDel="00E65423">
          <w:t xml:space="preserve"> </w:t>
        </w:r>
        <w:r w:rsidDel="00E65423">
          <w:t xml:space="preserve">the UE </w:t>
        </w:r>
        <w:r w:rsidRPr="007F2770" w:rsidDel="00E65423">
          <w:t>has indicated the support for</w:t>
        </w:r>
        <w:r w:rsidDel="00E65423">
          <w:t xml:space="preserve"> p</w:t>
        </w:r>
        <w:r w:rsidDel="00E65423">
          <w:rPr>
            <w:lang w:eastAsia="zh-CN"/>
          </w:rPr>
          <w:t xml:space="preserve">artial network slice </w:t>
        </w:r>
        <w:r w:rsidDel="00E65423">
          <w:t>and the AMF determines one or more S-NSSAI(s) in the requested NSSAI are to be included in the partially rejected NSSAI</w:t>
        </w:r>
        <w:r w:rsidRPr="00F653B6" w:rsidDel="00E65423">
          <w:rPr>
            <w:rFonts w:eastAsia="Malgun Gothic"/>
          </w:rPr>
          <w:t xml:space="preserve"> </w:t>
        </w:r>
        <w:r w:rsidRPr="007F2770" w:rsidDel="00E65423">
          <w:rPr>
            <w:rFonts w:eastAsia="Malgun Gothic"/>
          </w:rPr>
          <w:t xml:space="preserve">as specified in </w:t>
        </w:r>
        <w:r w:rsidDel="00E65423">
          <w:rPr>
            <w:rFonts w:eastAsia="Malgun Gothic"/>
          </w:rPr>
          <w:t>sub</w:t>
        </w:r>
        <w:r w:rsidRPr="007F2770" w:rsidDel="00E65423">
          <w:rPr>
            <w:rFonts w:eastAsia="Malgun Gothic"/>
          </w:rPr>
          <w:t>clause 4.6.2.</w:t>
        </w:r>
        <w:r w:rsidDel="00E65423">
          <w:rPr>
            <w:rFonts w:eastAsia="Malgun Gothic"/>
          </w:rPr>
          <w:t>11</w:t>
        </w:r>
        <w:r w:rsidRPr="008E342A" w:rsidDel="00E65423">
          <w:t>,</w:t>
        </w:r>
        <w:r w:rsidDel="00E65423">
          <w:t xml:space="preserve"> the AMF shall include the Partially </w:t>
        </w:r>
        <w:r w:rsidDel="00E65423">
          <w:rPr>
            <w:rFonts w:hint="eastAsia"/>
            <w:lang w:eastAsia="zh-CN"/>
          </w:rPr>
          <w:t>re</w:t>
        </w:r>
        <w:r w:rsidDel="00E65423">
          <w:rPr>
            <w:lang w:eastAsia="zh-CN"/>
          </w:rPr>
          <w:t>jected</w:t>
        </w:r>
        <w:r w:rsidDel="00E65423">
          <w:t xml:space="preserve"> NSSAI IE </w:t>
        </w:r>
        <w:r w:rsidRPr="00EC66BC" w:rsidDel="00E65423">
          <w:t>in the</w:t>
        </w:r>
        <w:r w:rsidRPr="004F4A3C" w:rsidDel="00E65423">
          <w:t xml:space="preserve"> </w:t>
        </w:r>
        <w:r w:rsidDel="00E65423">
          <w:t>Registration accept type 6 IE container IE of the</w:t>
        </w:r>
        <w:r w:rsidRPr="00EC66BC" w:rsidDel="00E65423">
          <w:t xml:space="preserve"> </w:t>
        </w:r>
        <w:r w:rsidRPr="000C0103" w:rsidDel="00E65423">
          <w:rPr>
            <w:rFonts w:eastAsia="Malgun Gothic"/>
          </w:rPr>
          <w:t xml:space="preserve">REGISTRATION ACCEPT </w:t>
        </w:r>
        <w:r w:rsidRPr="00EC66BC" w:rsidDel="00E65423">
          <w:t>message</w:t>
        </w:r>
        <w:r w:rsidDel="00E65423">
          <w:t>.</w:t>
        </w:r>
      </w:moveTo>
    </w:p>
    <w:p w14:paraId="4DAA7112" w14:textId="7F7C4D0A" w:rsidR="00145016" w:rsidRDefault="00DE21C6" w:rsidP="007530C1">
      <w:pPr>
        <w:pStyle w:val="Heading7"/>
        <w:rPr>
          <w:ins w:id="1155" w:author="Robert Zaus 1" w:date="2025-10-27T19:28:00Z" w16du:dateUtc="2025-10-27T18:28:00Z"/>
          <w:lang w:eastAsia="ko-KR"/>
        </w:rPr>
      </w:pPr>
      <w:bookmarkStart w:id="1156" w:name="_Toc213332865"/>
      <w:moveToRangeEnd w:id="1153"/>
      <w:ins w:id="1157" w:author="Robert Zaus 1" w:date="2025-10-29T13:28:00Z" w16du:dateUtc="2025-10-29T12:28:00Z">
        <w:r w:rsidRPr="00DE21C6">
          <w:t>5.5.1.2.4.9.1</w:t>
        </w:r>
        <w:r>
          <w:t>5</w:t>
        </w:r>
        <w:r w:rsidRPr="00DE21C6">
          <w:tab/>
        </w:r>
        <w:r>
          <w:t>O</w:t>
        </w:r>
      </w:ins>
      <w:ins w:id="1158" w:author="Robert Zaus 1" w:date="2025-10-27T19:29:00Z" w16du:dateUtc="2025-10-27T18:29:00Z">
        <w:r w:rsidR="00145016">
          <w:rPr>
            <w:lang w:eastAsia="ko-KR"/>
          </w:rPr>
          <w:t>n-demand</w:t>
        </w:r>
      </w:ins>
      <w:ins w:id="1159" w:author="Robert Zaus 1" w:date="2025-10-27T19:28:00Z" w16du:dateUtc="2025-10-27T18:28:00Z">
        <w:r w:rsidR="00145016">
          <w:rPr>
            <w:lang w:eastAsia="ko-KR"/>
          </w:rPr>
          <w:t xml:space="preserve"> N</w:t>
        </w:r>
        <w:r w:rsidR="00145016">
          <w:t>SSAI</w:t>
        </w:r>
        <w:bookmarkEnd w:id="1156"/>
      </w:ins>
    </w:p>
    <w:p w14:paraId="54F9CEDB" w14:textId="77777777" w:rsidR="00145016" w:rsidRDefault="00145016" w:rsidP="00145016">
      <w:pPr>
        <w:rPr>
          <w:ins w:id="1160" w:author="Robert Zaus 1" w:date="2025-10-28T15:19:00Z" w16du:dateUtc="2025-10-28T14:19:00Z"/>
        </w:rPr>
      </w:pPr>
      <w:moveToRangeStart w:id="1161" w:author="Robert Zaus 1" w:date="2025-10-27T19:28:00Z" w:name="move212485721"/>
      <w:moveTo w:id="1162" w:author="Robert Zaus 1" w:date="2025-10-27T19:28:00Z" w16du:dateUtc="2025-10-27T18:28:00Z">
        <w:r w:rsidRPr="00610E1D" w:rsidDel="00830F1D">
          <w:rPr>
            <w:lang w:eastAsia="ko-KR"/>
          </w:rPr>
          <w:t xml:space="preserve">If the UE </w:t>
        </w:r>
        <w:r w:rsidDel="00830F1D">
          <w:rPr>
            <w:lang w:eastAsia="ko-KR"/>
          </w:rPr>
          <w:t>indicates support for</w:t>
        </w:r>
        <w:r w:rsidRPr="00610E1D" w:rsidDel="00830F1D">
          <w:rPr>
            <w:lang w:eastAsia="ko-KR"/>
          </w:rPr>
          <w:t xml:space="preserve"> network slice usage control and the AMF </w:t>
        </w:r>
        <w:r w:rsidDel="00830F1D">
          <w:rPr>
            <w:lang w:eastAsia="ko-KR"/>
          </w:rPr>
          <w:t xml:space="preserve">determines to provide on-demand NSSAI, </w:t>
        </w:r>
        <w:r w:rsidRPr="00610E1D" w:rsidDel="00830F1D">
          <w:rPr>
            <w:lang w:eastAsia="ko-KR"/>
          </w:rPr>
          <w:t>the AMF shall includ</w:t>
        </w:r>
        <w:r w:rsidDel="00830F1D">
          <w:rPr>
            <w:lang w:eastAsia="ko-KR"/>
          </w:rPr>
          <w:t>e the On-demand NSSAI</w:t>
        </w:r>
        <w:r w:rsidRPr="00610E1D" w:rsidDel="00830F1D">
          <w:rPr>
            <w:lang w:eastAsia="ko-KR"/>
          </w:rPr>
          <w:t xml:space="preserve"> IE in the R</w:t>
        </w:r>
        <w:r w:rsidDel="00830F1D">
          <w:rPr>
            <w:lang w:eastAsia="ko-KR"/>
          </w:rPr>
          <w:t>EGISTRATION ACCEPT message</w:t>
        </w:r>
        <w:r w:rsidRPr="00610E1D" w:rsidDel="00830F1D">
          <w:rPr>
            <w:lang w:eastAsia="ko-KR"/>
          </w:rPr>
          <w:t>.</w:t>
        </w:r>
        <w:r w:rsidRPr="00F0360D" w:rsidDel="00830F1D">
          <w:t xml:space="preserve"> </w:t>
        </w:r>
        <w:r w:rsidRPr="008A6221" w:rsidDel="00830F1D">
          <w:rPr>
            <w:highlight w:val="yellow"/>
          </w:rPr>
          <w:t>In addition, the AMF shall start timer T3550 and enter state 5GMM-COMMON-PROCEDURE-INITIATED as described in subclause 5.1.3.2.3.3.</w:t>
        </w:r>
      </w:moveTo>
    </w:p>
    <w:p w14:paraId="1DDB6D53" w14:textId="26B60AFE" w:rsidR="00B67746" w:rsidRDefault="00DE21C6" w:rsidP="007530C1">
      <w:pPr>
        <w:pStyle w:val="Heading7"/>
        <w:rPr>
          <w:ins w:id="1163" w:author="Robert Zaus 1" w:date="2025-10-28T20:04:00Z" w16du:dateUtc="2025-10-28T19:04:00Z"/>
        </w:rPr>
      </w:pPr>
      <w:bookmarkStart w:id="1164" w:name="_Toc213332866"/>
      <w:ins w:id="1165" w:author="Robert Zaus 1" w:date="2025-10-29T13:29:00Z" w16du:dateUtc="2025-10-29T12:29:00Z">
        <w:r w:rsidRPr="00DE21C6">
          <w:t>5.5.1.2.4.9.1</w:t>
        </w:r>
        <w:r>
          <w:t>6</w:t>
        </w:r>
        <w:r w:rsidRPr="00DE21C6">
          <w:tab/>
        </w:r>
      </w:ins>
      <w:ins w:id="1166" w:author="Robert Zaus 1" w:date="2025-10-28T20:04:00Z" w16du:dateUtc="2025-10-28T19:04:00Z">
        <w:r w:rsidR="00B67746">
          <w:t>NSSAI inclusion mode</w:t>
        </w:r>
        <w:bookmarkEnd w:id="1164"/>
      </w:ins>
    </w:p>
    <w:p w14:paraId="4577C3DA" w14:textId="43F2E2C6" w:rsidR="001B68C5" w:rsidRDefault="001B68C5" w:rsidP="001B68C5">
      <w:pPr>
        <w:rPr>
          <w:ins w:id="1167" w:author="Robert Zaus 1" w:date="2025-10-28T20:09:00Z" w16du:dateUtc="2025-10-28T19:09:00Z"/>
        </w:rPr>
      </w:pPr>
      <w:ins w:id="1168" w:author="Robert Zaus 1" w:date="2025-10-28T20:09:00Z" w16du:dateUtc="2025-10-28T19:09:00Z">
        <w:r w:rsidRPr="007F2770">
          <w:t xml:space="preserve">If required by operator policy, the AMF shall include the NSSAI inclusion mode IE in the REGISTRATION ACCEPT message (see table 4.6.2.3.1 of subclause 4.6.2.3). </w:t>
        </w:r>
      </w:ins>
      <w:ins w:id="1169" w:author="Robert Zaus 1" w:date="2025-10-29T10:40:00Z" w16du:dateUtc="2025-10-29T09:40:00Z">
        <w:r w:rsidR="00E04A1D" w:rsidRPr="00DE21C6">
          <w:rPr>
            <w:highlight w:val="yellow"/>
          </w:rPr>
          <w:t>[Editor's note: text moved unchanged]</w:t>
        </w:r>
      </w:ins>
    </w:p>
    <w:p w14:paraId="3566C2B3" w14:textId="12330527" w:rsidR="00333259" w:rsidRDefault="0024217B" w:rsidP="00047A27">
      <w:pPr>
        <w:pStyle w:val="Heading6"/>
        <w:rPr>
          <w:ins w:id="1170" w:author="Robert Zaus 1" w:date="2025-10-28T15:19:00Z" w16du:dateUtc="2025-10-28T14:19:00Z"/>
        </w:rPr>
      </w:pPr>
      <w:bookmarkStart w:id="1171" w:name="_Toc213332867"/>
      <w:ins w:id="1172" w:author="Robert Zaus 1" w:date="2025-10-29T13:30:00Z" w16du:dateUtc="2025-10-29T12:30:00Z">
        <w:r w:rsidRPr="00DE21C6">
          <w:t>5.5.1.2.4.</w:t>
        </w:r>
        <w:r>
          <w:t>10</w:t>
        </w:r>
        <w:r w:rsidRPr="00DE21C6">
          <w:tab/>
        </w:r>
      </w:ins>
      <w:ins w:id="1173" w:author="Robert Zaus 1" w:date="2025-10-28T15:19:00Z" w16du:dateUtc="2025-10-28T14:19:00Z">
        <w:r w:rsidR="00333259">
          <w:t>Interworking with EPS</w:t>
        </w:r>
        <w:bookmarkEnd w:id="1171"/>
      </w:ins>
    </w:p>
    <w:p w14:paraId="46B80A1E" w14:textId="77777777" w:rsidR="00333259" w:rsidRPr="007F2770" w:rsidRDefault="00333259" w:rsidP="00333259">
      <w:pPr>
        <w:rPr>
          <w:moveTo w:id="1174" w:author="Robert Zaus 1" w:date="2025-10-28T15:28:00Z" w16du:dateUtc="2025-10-28T14:28:00Z"/>
          <w:rFonts w:eastAsia="Malgun Gothic"/>
        </w:rPr>
      </w:pPr>
      <w:moveToRangeStart w:id="1175" w:author="Robert Zaus 1" w:date="2025-10-28T15:28:00Z" w:name="move212557306"/>
      <w:moveToRangeEnd w:id="1161"/>
      <w:moveTo w:id="1176" w:author="Robert Zaus 1" w:date="2025-10-28T15:28:00Z" w16du:dateUtc="2025-10-28T14:28:00Z">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moveTo>
    </w:p>
    <w:p w14:paraId="1D68E90F" w14:textId="77777777" w:rsidR="00333259" w:rsidRPr="007F2770" w:rsidRDefault="00333259" w:rsidP="00333259">
      <w:pPr>
        <w:pStyle w:val="B1"/>
        <w:rPr>
          <w:moveTo w:id="1177" w:author="Robert Zaus 1" w:date="2025-10-28T15:28:00Z" w16du:dateUtc="2025-10-28T14:28:00Z"/>
          <w:rFonts w:eastAsia="Malgun Gothic"/>
        </w:rPr>
      </w:pPr>
      <w:moveTo w:id="1178" w:author="Robert Zaus 1" w:date="2025-10-28T15:28:00Z" w16du:dateUtc="2025-10-28T14:28:00Z">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moveTo>
    </w:p>
    <w:p w14:paraId="5CC194DA" w14:textId="77777777" w:rsidR="00333259" w:rsidRPr="007F2770" w:rsidRDefault="00333259" w:rsidP="00333259">
      <w:pPr>
        <w:pStyle w:val="B1"/>
        <w:rPr>
          <w:moveTo w:id="1179" w:author="Robert Zaus 1" w:date="2025-10-28T15:28:00Z" w16du:dateUtc="2025-10-28T14:28:00Z"/>
          <w:rFonts w:eastAsia="Malgun Gothic"/>
        </w:rPr>
      </w:pPr>
      <w:moveTo w:id="1180" w:author="Robert Zaus 1" w:date="2025-10-28T15:28:00Z" w16du:dateUtc="2025-10-28T14:28:00Z">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moveTo>
    </w:p>
    <w:p w14:paraId="09785613" w14:textId="77777777" w:rsidR="00333259" w:rsidRPr="007F2770" w:rsidRDefault="00333259" w:rsidP="00333259">
      <w:pPr>
        <w:rPr>
          <w:moveTo w:id="1181" w:author="Robert Zaus 1" w:date="2025-10-28T15:28:00Z" w16du:dateUtc="2025-10-28T14:28:00Z"/>
          <w:lang w:eastAsia="ko-KR"/>
        </w:rPr>
      </w:pPr>
      <w:moveTo w:id="1182" w:author="Robert Zaus 1" w:date="2025-10-28T15:28:00Z" w16du:dateUtc="2025-10-28T14:28:00Z">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moveTo>
    </w:p>
    <w:p w14:paraId="4E70DD03" w14:textId="19276953" w:rsidR="00333259" w:rsidRPr="006629D2" w:rsidRDefault="0024217B" w:rsidP="006629D2">
      <w:pPr>
        <w:pStyle w:val="Heading6"/>
        <w:rPr>
          <w:ins w:id="1183" w:author="Robert Zaus 1" w:date="2025-10-28T15:28:00Z" w16du:dateUtc="2025-10-28T14:28:00Z"/>
        </w:rPr>
      </w:pPr>
      <w:bookmarkStart w:id="1184" w:name="_Toc213332868"/>
      <w:moveToRangeEnd w:id="1175"/>
      <w:ins w:id="1185" w:author="Robert Zaus 1" w:date="2025-10-29T13:30:00Z" w16du:dateUtc="2025-10-29T12:30:00Z">
        <w:r w:rsidRPr="00DE21C6">
          <w:t>5.5.1.2.4.</w:t>
        </w:r>
        <w:r>
          <w:t>11</w:t>
        </w:r>
        <w:r w:rsidRPr="00DE21C6">
          <w:tab/>
        </w:r>
      </w:ins>
      <w:ins w:id="1186" w:author="Robert Zaus 1" w:date="2025-10-28T15:28:00Z" w16du:dateUtc="2025-10-28T14:28:00Z">
        <w:r w:rsidR="00333259">
          <w:t>SMS over NAS</w:t>
        </w:r>
        <w:bookmarkEnd w:id="1184"/>
      </w:ins>
    </w:p>
    <w:p w14:paraId="597B2DDF" w14:textId="77777777" w:rsidR="000A5908" w:rsidRPr="007F2770" w:rsidRDefault="000A5908" w:rsidP="000A5908">
      <w:pPr>
        <w:rPr>
          <w:moveTo w:id="1187" w:author="Robert Zaus 1" w:date="2025-10-27T16:31:00Z" w16du:dateUtc="2025-10-27T15:31:00Z"/>
        </w:rPr>
      </w:pPr>
      <w:moveToRangeStart w:id="1188" w:author="Robert Zaus 1" w:date="2025-10-27T16:31:00Z" w:name="move211872311"/>
      <w:moveTo w:id="1189" w:author="Robert Zaus 1" w:date="2025-10-27T16:31:00Z" w16du:dateUtc="2025-10-27T15:31:00Z">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moveTo>
    </w:p>
    <w:p w14:paraId="659B97B4" w14:textId="77777777" w:rsidR="000A5908" w:rsidRPr="007F2770" w:rsidRDefault="000A5908" w:rsidP="000A5908">
      <w:pPr>
        <w:pStyle w:val="B1"/>
        <w:rPr>
          <w:moveTo w:id="1190" w:author="Robert Zaus 1" w:date="2025-10-27T16:31:00Z" w16du:dateUtc="2025-10-27T15:31:00Z"/>
        </w:rPr>
      </w:pPr>
      <w:moveTo w:id="1191" w:author="Robert Zaus 1" w:date="2025-10-27T16:31:00Z" w16du:dateUtc="2025-10-27T15:31:00Z">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moveTo>
    </w:p>
    <w:p w14:paraId="1D17D079" w14:textId="77777777" w:rsidR="000A5908" w:rsidRPr="007F2770" w:rsidRDefault="000A5908" w:rsidP="000A5908">
      <w:pPr>
        <w:pStyle w:val="B1"/>
        <w:rPr>
          <w:moveTo w:id="1192" w:author="Robert Zaus 1" w:date="2025-10-27T16:31:00Z" w16du:dateUtc="2025-10-27T15:31:00Z"/>
        </w:rPr>
      </w:pPr>
      <w:moveTo w:id="1193" w:author="Robert Zaus 1" w:date="2025-10-27T16:31:00Z" w16du:dateUtc="2025-10-27T15:31:00Z">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moveTo>
    </w:p>
    <w:p w14:paraId="35A58401" w14:textId="77777777" w:rsidR="000A5908" w:rsidRPr="007F2770" w:rsidRDefault="000A5908" w:rsidP="000A5908">
      <w:pPr>
        <w:rPr>
          <w:moveTo w:id="1194" w:author="Robert Zaus 1" w:date="2025-10-27T16:31:00Z" w16du:dateUtc="2025-10-27T15:31:00Z"/>
        </w:rPr>
      </w:pPr>
      <w:moveTo w:id="1195" w:author="Robert Zaus 1" w:date="2025-10-27T16:31:00Z" w16du:dateUtc="2025-10-27T15:31:00Z">
        <w:r w:rsidRPr="007F2770">
          <w:t>If:</w:t>
        </w:r>
      </w:moveTo>
    </w:p>
    <w:p w14:paraId="29C5F03C" w14:textId="77777777" w:rsidR="000A5908" w:rsidRPr="007F2770" w:rsidRDefault="000A5908" w:rsidP="000A5908">
      <w:pPr>
        <w:pStyle w:val="B1"/>
        <w:rPr>
          <w:moveTo w:id="1196" w:author="Robert Zaus 1" w:date="2025-10-27T16:31:00Z" w16du:dateUtc="2025-10-27T15:31:00Z"/>
        </w:rPr>
      </w:pPr>
      <w:moveTo w:id="1197" w:author="Robert Zaus 1" w:date="2025-10-27T16:31:00Z" w16du:dateUtc="2025-10-27T15:31:00Z">
        <w:r w:rsidRPr="007F2770">
          <w:t>a)</w:t>
        </w:r>
        <w:r w:rsidRPr="007F2770">
          <w:tab/>
          <w:t>the SMSF selection in the AMF is not successful;</w:t>
        </w:r>
      </w:moveTo>
    </w:p>
    <w:p w14:paraId="299DE76B" w14:textId="77777777" w:rsidR="000A5908" w:rsidRPr="007F2770" w:rsidRDefault="000A5908" w:rsidP="000A5908">
      <w:pPr>
        <w:pStyle w:val="B1"/>
        <w:rPr>
          <w:moveTo w:id="1198" w:author="Robert Zaus 1" w:date="2025-10-27T16:31:00Z" w16du:dateUtc="2025-10-27T15:31:00Z"/>
        </w:rPr>
      </w:pPr>
      <w:moveTo w:id="1199" w:author="Robert Zaus 1" w:date="2025-10-27T16:31:00Z" w16du:dateUtc="2025-10-27T15:31:00Z">
        <w:r w:rsidRPr="007F2770">
          <w:t>b)</w:t>
        </w:r>
        <w:r w:rsidRPr="007F2770">
          <w:tab/>
          <w:t>the SMS activation via the SMSF is not successful;</w:t>
        </w:r>
      </w:moveTo>
    </w:p>
    <w:p w14:paraId="29C3C180" w14:textId="77777777" w:rsidR="000A5908" w:rsidRPr="007F2770" w:rsidRDefault="000A5908" w:rsidP="000A5908">
      <w:pPr>
        <w:pStyle w:val="B1"/>
        <w:rPr>
          <w:moveTo w:id="1200" w:author="Robert Zaus 1" w:date="2025-10-27T16:31:00Z" w16du:dateUtc="2025-10-27T15:31:00Z"/>
        </w:rPr>
      </w:pPr>
      <w:moveTo w:id="1201" w:author="Robert Zaus 1" w:date="2025-10-27T16:31:00Z" w16du:dateUtc="2025-10-27T15:31:00Z">
        <w:r w:rsidRPr="007F2770">
          <w:t>c)</w:t>
        </w:r>
        <w:r w:rsidRPr="007F2770">
          <w:tab/>
          <w:t>the AMF does not allow the use of SMS over NAS;</w:t>
        </w:r>
      </w:moveTo>
    </w:p>
    <w:p w14:paraId="55E305DE" w14:textId="77777777" w:rsidR="000A5908" w:rsidRPr="007F2770" w:rsidRDefault="000A5908" w:rsidP="000A5908">
      <w:pPr>
        <w:pStyle w:val="B1"/>
        <w:rPr>
          <w:moveTo w:id="1202" w:author="Robert Zaus 1" w:date="2025-10-27T16:31:00Z" w16du:dateUtc="2025-10-27T15:31:00Z"/>
        </w:rPr>
      </w:pPr>
      <w:moveTo w:id="1203" w:author="Robert Zaus 1" w:date="2025-10-27T16:31:00Z" w16du:dateUtc="2025-10-27T15:31:00Z">
        <w:r w:rsidRPr="007F2770">
          <w:t>d)</w:t>
        </w:r>
        <w:r w:rsidRPr="007F2770">
          <w:tab/>
          <w:t>the SMS requested bit of the 5GS update type IE was set to "SMS over NAS not supported" in the REGISTRATION REQUEST message; or</w:t>
        </w:r>
      </w:moveTo>
    </w:p>
    <w:p w14:paraId="01650299" w14:textId="77777777" w:rsidR="000A5908" w:rsidRPr="007F2770" w:rsidRDefault="000A5908" w:rsidP="000A5908">
      <w:pPr>
        <w:pStyle w:val="B1"/>
        <w:rPr>
          <w:moveTo w:id="1204" w:author="Robert Zaus 1" w:date="2025-10-27T16:31:00Z" w16du:dateUtc="2025-10-27T15:31:00Z"/>
        </w:rPr>
      </w:pPr>
      <w:moveTo w:id="1205" w:author="Robert Zaus 1" w:date="2025-10-27T16:31:00Z" w16du:dateUtc="2025-10-27T15:31:00Z">
        <w:r w:rsidRPr="007F2770">
          <w:t>e)</w:t>
        </w:r>
        <w:r w:rsidRPr="007F2770">
          <w:tab/>
          <w:t>the 5GS update type IE was not included in the REGISTRATION REQUEST message;</w:t>
        </w:r>
      </w:moveTo>
    </w:p>
    <w:p w14:paraId="1B215F1B" w14:textId="77777777" w:rsidR="000A5908" w:rsidRPr="007F2770" w:rsidRDefault="000A5908" w:rsidP="000A5908">
      <w:pPr>
        <w:rPr>
          <w:moveTo w:id="1206" w:author="Robert Zaus 1" w:date="2025-10-27T16:31:00Z" w16du:dateUtc="2025-10-27T15:31:00Z"/>
        </w:rPr>
      </w:pPr>
      <w:moveTo w:id="1207" w:author="Robert Zaus 1" w:date="2025-10-27T16:31:00Z" w16du:dateUtc="2025-10-27T15:31:00Z">
        <w:r w:rsidRPr="007F2770">
          <w:t>then the AMF shall set the SMS allowed bit of the 5GS registration result IE to "SMS over NAS not allowed" in the REGISTRATION ACCEPT message.</w:t>
        </w:r>
      </w:moveTo>
    </w:p>
    <w:p w14:paraId="0D82CDAB" w14:textId="03558896" w:rsidR="00D560CF" w:rsidRPr="001755F2" w:rsidRDefault="00D560CF" w:rsidP="006629D2">
      <w:pPr>
        <w:pStyle w:val="Heading6"/>
        <w:rPr>
          <w:ins w:id="1208" w:author="Robert Zaus 1" w:date="2025-10-01T16:13:00Z" w16du:dateUtc="2025-10-01T14:13:00Z"/>
          <w:lang w:eastAsia="ko-KR"/>
        </w:rPr>
      </w:pPr>
      <w:bookmarkStart w:id="1209" w:name="_Toc213332869"/>
      <w:moveToRangeEnd w:id="1188"/>
      <w:ins w:id="1210" w:author="Robert Zaus 1" w:date="2025-10-29T13:31:00Z" w16du:dateUtc="2025-10-29T12:31:00Z">
        <w:r w:rsidRPr="00DE21C6">
          <w:t>5.5.1.2.4.</w:t>
        </w:r>
        <w:r>
          <w:t>1</w:t>
        </w:r>
      </w:ins>
      <w:ins w:id="1211" w:author="Robert Zaus 1" w:date="2025-10-29T20:48:00Z" w16du:dateUtc="2025-10-29T19:48:00Z">
        <w:r w:rsidR="003D356C">
          <w:t>2</w:t>
        </w:r>
      </w:ins>
      <w:ins w:id="1212" w:author="Robert Zaus 1" w:date="2025-10-29T13:31:00Z" w16du:dateUtc="2025-10-29T12:31:00Z">
        <w:r w:rsidRPr="00DE21C6">
          <w:tab/>
        </w:r>
      </w:ins>
      <w:ins w:id="1213" w:author="Robert Zaus 1" w:date="2025-10-01T16:13:00Z" w16du:dateUtc="2025-10-01T14:13:00Z">
        <w:r>
          <w:rPr>
            <w:lang w:eastAsia="ko-KR"/>
          </w:rPr>
          <w:t>MICO</w:t>
        </w:r>
        <w:bookmarkEnd w:id="1209"/>
      </w:ins>
    </w:p>
    <w:p w14:paraId="45E72BA1" w14:textId="3EFC5775" w:rsidR="00D560CF" w:rsidRDefault="00D560CF" w:rsidP="00D560CF">
      <w:pPr>
        <w:rPr>
          <w:ins w:id="1214" w:author="Robert Zaus 1" w:date="2025-10-29T20:42:00Z" w16du:dateUtc="2025-10-29T19:42:00Z"/>
        </w:rPr>
      </w:pPr>
      <w:moveToRangeStart w:id="1215" w:author="Robert Zaus 1" w:date="2025-10-29T20:39:00Z" w:name="move212662785"/>
      <w:moveTo w:id="1216" w:author="Robert Zaus 1" w:date="2025-10-29T20:39:00Z" w16du:dateUtc="2025-10-29T19:39:00Z">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w:t>
        </w:r>
        <w:r w:rsidRPr="000D1130">
          <w:t>ACCEPT message.</w:t>
        </w:r>
        <w:r w:rsidRPr="000D1130">
          <w:rPr>
            <w:rFonts w:hint="eastAsia"/>
          </w:rPr>
          <w:t xml:space="preserve"> </w:t>
        </w:r>
      </w:moveTo>
      <w:moveToRangeEnd w:id="1215"/>
    </w:p>
    <w:p w14:paraId="4528E115" w14:textId="77777777" w:rsidR="00D560CF" w:rsidRPr="007F2770" w:rsidRDefault="00D560CF" w:rsidP="00D560CF">
      <w:pPr>
        <w:rPr>
          <w:moveTo w:id="1217" w:author="Robert Zaus 1" w:date="2025-10-29T20:42:00Z" w16du:dateUtc="2025-10-29T19:42:00Z"/>
        </w:rPr>
      </w:pPr>
      <w:moveToRangeStart w:id="1218" w:author="Robert Zaus 1" w:date="2025-10-29T20:42:00Z" w:name="move212662983"/>
      <w:moveTo w:id="1219" w:author="Robert Zaus 1" w:date="2025-10-29T20:42:00Z" w16du:dateUtc="2025-10-29T19:42:00Z">
        <w:r w:rsidRPr="007F2770">
          <w:t>If "strictly periodic registration timer supported" is indicated in the MICO indication IE in the REGISTRATION REQUEST message, the AMF may indicate "strictly periodic registration timer supported" in the MICO indication IE in the REGISTRATION ACCEPT message.</w:t>
        </w:r>
      </w:moveTo>
    </w:p>
    <w:p w14:paraId="52D51C5A" w14:textId="77777777" w:rsidR="00D560CF" w:rsidRPr="007F2770" w:rsidRDefault="00D560CF" w:rsidP="00D560CF">
      <w:pPr>
        <w:rPr>
          <w:moveTo w:id="1220" w:author="Robert Zaus 1" w:date="2025-10-29T20:43:00Z" w16du:dateUtc="2025-10-29T19:43:00Z"/>
        </w:rPr>
      </w:pPr>
      <w:moveToRangeStart w:id="1221" w:author="Robert Zaus 1" w:date="2025-10-29T20:43:00Z" w:name="move212663008"/>
      <w:moveToRangeEnd w:id="1218"/>
      <w:moveTo w:id="1222" w:author="Robert Zaus 1" w:date="2025-10-29T20:43:00Z" w16du:dateUtc="2025-10-29T19:43:00Z">
        <w:r w:rsidRPr="007F2770">
          <w:t>The AMF shall include an active time value in the T3324 IE in the REGISTRATION ACCEPT message if the UE requested an active time value in the REGISTRATION REQUEST message and the AMF accepts the use of MICO mode and the use of active time.</w:t>
        </w:r>
      </w:moveTo>
    </w:p>
    <w:p w14:paraId="54AD7AF7" w14:textId="77777777" w:rsidR="00D560CF" w:rsidRPr="007F2770" w:rsidRDefault="00D560CF" w:rsidP="00D560CF">
      <w:pPr>
        <w:rPr>
          <w:moveTo w:id="1223" w:author="Robert Zaus 1" w:date="2025-10-29T20:43:00Z" w16du:dateUtc="2025-10-29T19:43:00Z"/>
        </w:rPr>
      </w:pPr>
      <w:moveTo w:id="1224" w:author="Robert Zaus 1" w:date="2025-10-29T20:43:00Z" w16du:dateUtc="2025-10-29T19:43:00Z">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moveTo>
    </w:p>
    <w:p w14:paraId="1E534081" w14:textId="77777777" w:rsidR="00D560CF" w:rsidRPr="007F2770" w:rsidRDefault="00D560CF" w:rsidP="00D560CF">
      <w:pPr>
        <w:pStyle w:val="NO"/>
        <w:rPr>
          <w:moveTo w:id="1225" w:author="Robert Zaus 1" w:date="2025-10-29T20:43:00Z" w16du:dateUtc="2025-10-29T19:43:00Z"/>
        </w:rPr>
      </w:pPr>
      <w:moveTo w:id="1226" w:author="Robert Zaus 1" w:date="2025-10-29T20:43:00Z" w16du:dateUtc="2025-10-29T19:43:00Z">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moveTo>
    </w:p>
    <w:p w14:paraId="7ADE687B" w14:textId="77777777" w:rsidR="00D560CF" w:rsidRPr="007F2770" w:rsidRDefault="00D560CF" w:rsidP="00D560CF">
      <w:pPr>
        <w:rPr>
          <w:moveTo w:id="1227" w:author="Robert Zaus 1" w:date="2025-10-29T20:43:00Z" w16du:dateUtc="2025-10-29T19:43:00Z"/>
        </w:rPr>
      </w:pPr>
      <w:moveTo w:id="1228" w:author="Robert Zaus 1" w:date="2025-10-29T20:43:00Z" w16du:dateUtc="2025-10-29T19:43:00Z">
        <w:r w:rsidRPr="007F2770">
          <w:t>The AMF shall include the T3512 value IE in the REGISTRATION ACCEPT message only if the REGISTRATION REQUEST message was sent over the 3GPP access.</w:t>
        </w:r>
      </w:moveTo>
    </w:p>
    <w:p w14:paraId="03CBBF33" w14:textId="3D1B083E" w:rsidR="00A273CD" w:rsidRDefault="0024217B" w:rsidP="006629D2">
      <w:pPr>
        <w:pStyle w:val="Heading6"/>
        <w:rPr>
          <w:ins w:id="1229" w:author="Robert Zaus 1" w:date="2025-10-01T15:39:00Z" w16du:dateUtc="2025-10-01T13:39:00Z"/>
        </w:rPr>
      </w:pPr>
      <w:bookmarkStart w:id="1230" w:name="_Toc213332870"/>
      <w:moveToRangeEnd w:id="1221"/>
      <w:ins w:id="1231" w:author="Robert Zaus 1" w:date="2025-10-29T13:30:00Z" w16du:dateUtc="2025-10-29T12:30:00Z">
        <w:r w:rsidRPr="00DE21C6">
          <w:t>5.5.1.2.4.</w:t>
        </w:r>
        <w:r>
          <w:t>1</w:t>
        </w:r>
      </w:ins>
      <w:ins w:id="1232" w:author="Robert Zaus 1" w:date="2025-10-29T20:48:00Z" w16du:dateUtc="2025-10-29T19:48:00Z">
        <w:r w:rsidR="003D356C">
          <w:t>3</w:t>
        </w:r>
      </w:ins>
      <w:ins w:id="1233" w:author="Robert Zaus 1" w:date="2025-10-29T13:30:00Z" w16du:dateUtc="2025-10-29T12:30:00Z">
        <w:r w:rsidRPr="00DE21C6">
          <w:tab/>
        </w:r>
      </w:ins>
      <w:ins w:id="1234" w:author="Robert Zaus 1" w:date="2025-10-01T15:39:00Z" w16du:dateUtc="2025-10-01T13:39:00Z">
        <w:r w:rsidR="00A273CD">
          <w:t>LADN</w:t>
        </w:r>
        <w:bookmarkEnd w:id="1230"/>
      </w:ins>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lastRenderedPageBreak/>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1C91EE3" w14:textId="77777777" w:rsidR="001755F2" w:rsidRPr="007F2770" w:rsidRDefault="001755F2" w:rsidP="001755F2">
      <w:r w:rsidRPr="007F2770">
        <w:t>The AMF shall include the LADN information which consists of the determined LADN DNNs for the UE and LADN service area(s) available in the current registration area in the LADN information IE of the REGISTRATION ACCEPT message.</w:t>
      </w:r>
    </w:p>
    <w:p w14:paraId="3BB2BBFD" w14:textId="77777777" w:rsidR="001755F2" w:rsidRDefault="001755F2" w:rsidP="001755F2">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52E2A45D" w14:textId="77777777" w:rsidR="001755F2" w:rsidRDefault="001755F2" w:rsidP="001755F2">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5BC85A40" w14:textId="77777777" w:rsidR="001755F2" w:rsidRDefault="001755F2" w:rsidP="001755F2">
      <w:r>
        <w:t>If:</w:t>
      </w:r>
    </w:p>
    <w:p w14:paraId="303B3A9E" w14:textId="77777777" w:rsidR="001755F2" w:rsidRPr="007F2770" w:rsidRDefault="001755F2" w:rsidP="001755F2">
      <w:pPr>
        <w:pStyle w:val="B1"/>
      </w:pPr>
      <w:r>
        <w:t>a)</w:t>
      </w:r>
      <w:r w:rsidRPr="007F2770">
        <w:tab/>
      </w:r>
      <w:r>
        <w:t xml:space="preserve">the </w:t>
      </w:r>
      <w:r w:rsidRPr="007F2770">
        <w:t>UE</w:t>
      </w:r>
      <w:r>
        <w:t xml:space="preserve"> does not</w:t>
      </w:r>
      <w:r w:rsidRPr="007F2770">
        <w:t xml:space="preserve"> support LADN per DNN and S-NSSAI;</w:t>
      </w:r>
    </w:p>
    <w:p w14:paraId="6B44926B" w14:textId="77777777" w:rsidR="001755F2" w:rsidRPr="007F2770" w:rsidRDefault="001755F2" w:rsidP="001755F2">
      <w:pPr>
        <w:pStyle w:val="B1"/>
      </w:pPr>
      <w:r>
        <w:t>b)</w:t>
      </w:r>
      <w:r w:rsidRPr="007F2770">
        <w:tab/>
      </w:r>
      <w:r>
        <w:rPr>
          <w:lang w:val="en-US" w:eastAsia="ko-KR"/>
        </w:rPr>
        <w:t>the UE is subscribed to the LADN DNN for a single S-NSSAI only</w:t>
      </w:r>
      <w:r w:rsidRPr="007F2770">
        <w:t>;</w:t>
      </w:r>
      <w:r>
        <w:t xml:space="preserve"> and</w:t>
      </w:r>
    </w:p>
    <w:p w14:paraId="40B1F69A" w14:textId="77777777" w:rsidR="001755F2" w:rsidRDefault="001755F2" w:rsidP="001755F2">
      <w:pPr>
        <w:pStyle w:val="B1"/>
      </w:pPr>
      <w:r>
        <w:t>c)</w:t>
      </w:r>
      <w:r w:rsidRPr="007F2770">
        <w:tab/>
      </w:r>
      <w:r>
        <w:t xml:space="preserve">the AMF has the extended </w:t>
      </w:r>
      <w:r w:rsidRPr="007F2770">
        <w:t>LADN information</w:t>
      </w:r>
      <w:r>
        <w:t xml:space="preserve"> but no LADN information;</w:t>
      </w:r>
    </w:p>
    <w:p w14:paraId="064E42CC" w14:textId="77777777" w:rsidR="001755F2" w:rsidRPr="007F2770" w:rsidRDefault="001755F2" w:rsidP="001755F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03653F37" w14:textId="77777777" w:rsidR="001755F2" w:rsidRDefault="001755F2" w:rsidP="001755F2">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E36CFCF" w14:textId="77777777" w:rsidR="001755F2" w:rsidRDefault="001755F2" w:rsidP="001755F2">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7CF2631" w14:textId="77777777" w:rsidR="001755F2" w:rsidRPr="007F2770" w:rsidRDefault="001755F2" w:rsidP="001755F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AD02988" w14:textId="3FF95069" w:rsidR="00D560CF" w:rsidRDefault="00D560CF" w:rsidP="006629D2">
      <w:pPr>
        <w:pStyle w:val="Heading6"/>
        <w:rPr>
          <w:ins w:id="1235" w:author="Robert Zaus 1" w:date="2025-10-29T20:46:00Z" w16du:dateUtc="2025-10-29T19:46:00Z"/>
        </w:rPr>
      </w:pPr>
      <w:bookmarkStart w:id="1236" w:name="_Toc213332871"/>
      <w:ins w:id="1237" w:author="Robert Zaus 1" w:date="2025-10-29T20:46:00Z" w16du:dateUtc="2025-10-29T19:46:00Z">
        <w:r w:rsidRPr="00DE21C6">
          <w:t>5.5.1.2.4.</w:t>
        </w:r>
        <w:r>
          <w:t>1</w:t>
        </w:r>
      </w:ins>
      <w:ins w:id="1238" w:author="Robert Zaus 1" w:date="2025-10-29T20:48:00Z" w16du:dateUtc="2025-10-29T19:48:00Z">
        <w:r w:rsidR="003D356C">
          <w:t>4</w:t>
        </w:r>
      </w:ins>
      <w:ins w:id="1239" w:author="Robert Zaus 1" w:date="2025-10-29T20:46:00Z" w16du:dateUtc="2025-10-29T19:46:00Z">
        <w:r w:rsidRPr="00DE21C6">
          <w:tab/>
        </w:r>
        <w:r>
          <w:rPr>
            <w:lang w:eastAsia="ko-KR"/>
          </w:rPr>
          <w:t>CAG</w:t>
        </w:r>
        <w:bookmarkEnd w:id="1236"/>
      </w:ins>
    </w:p>
    <w:p w14:paraId="78DD384A" w14:textId="77777777" w:rsidR="00D560CF" w:rsidRPr="007F2770" w:rsidRDefault="00D560CF" w:rsidP="00D560CF">
      <w:pPr>
        <w:snapToGrid w:val="0"/>
        <w:rPr>
          <w:moveTo w:id="1240" w:author="Robert Zaus 1" w:date="2025-10-29T20:46:00Z" w16du:dateUtc="2025-10-29T19:46:00Z"/>
          <w:lang w:val="en-US"/>
        </w:rPr>
      </w:pPr>
      <w:moveToRangeStart w:id="1241" w:author="Robert Zaus 1" w:date="2025-10-29T20:46:00Z" w:name="move212663217"/>
      <w:moveTo w:id="1242" w:author="Robert Zaus 1" w:date="2025-10-29T20:46:00Z" w16du:dateUtc="2025-10-29T19:46:00Z">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moveTo>
    </w:p>
    <w:p w14:paraId="59C55AC7" w14:textId="77777777" w:rsidR="00D560CF" w:rsidRPr="007F2770" w:rsidRDefault="00D560CF" w:rsidP="00D560CF">
      <w:pPr>
        <w:pStyle w:val="NO"/>
        <w:snapToGrid w:val="0"/>
        <w:rPr>
          <w:moveTo w:id="1243" w:author="Robert Zaus 1" w:date="2025-10-29T20:46:00Z" w16du:dateUtc="2025-10-29T19:46:00Z"/>
          <w:lang w:eastAsia="zh-CN"/>
        </w:rPr>
      </w:pPr>
      <w:moveTo w:id="1244" w:author="Robert Zaus 1" w:date="2025-10-29T20:46:00Z" w16du:dateUtc="2025-10-29T19:46:00Z">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moveTo>
    </w:p>
    <w:p w14:paraId="033873B7" w14:textId="77777777" w:rsidR="00D560CF" w:rsidRPr="007F2770" w:rsidRDefault="00D560CF" w:rsidP="00D560CF">
      <w:pPr>
        <w:pStyle w:val="NO"/>
        <w:snapToGrid w:val="0"/>
        <w:rPr>
          <w:moveTo w:id="1245" w:author="Robert Zaus 1" w:date="2025-10-29T20:46:00Z" w16du:dateUtc="2025-10-29T19:46:00Z"/>
        </w:rPr>
      </w:pPr>
      <w:moveTo w:id="1246" w:author="Robert Zaus 1" w:date="2025-10-29T20:46:00Z" w16du:dateUtc="2025-10-29T19:46:00Z">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moveTo>
    </w:p>
    <w:p w14:paraId="27BBEAC8" w14:textId="77777777" w:rsidR="00D560CF" w:rsidRPr="007F2770" w:rsidRDefault="00D560CF" w:rsidP="00D560CF">
      <w:pPr>
        <w:snapToGrid w:val="0"/>
        <w:rPr>
          <w:moveTo w:id="1247" w:author="Robert Zaus 1" w:date="2025-10-29T20:46:00Z" w16du:dateUtc="2025-10-29T19:46:00Z"/>
          <w:lang w:val="en-US" w:eastAsia="zh-CN"/>
        </w:rPr>
      </w:pPr>
      <w:moveTo w:id="1248" w:author="Robert Zaus 1" w:date="2025-10-29T20:46:00Z" w16du:dateUtc="2025-10-29T19:46:00Z">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moveTo>
    </w:p>
    <w:p w14:paraId="28CEE603" w14:textId="11328869" w:rsidR="000D1130" w:rsidRPr="001755F2" w:rsidRDefault="0024217B" w:rsidP="006629D2">
      <w:pPr>
        <w:pStyle w:val="Heading6"/>
        <w:rPr>
          <w:ins w:id="1249" w:author="Robert Zaus 1" w:date="2025-10-27T16:43:00Z" w16du:dateUtc="2025-10-27T15:43:00Z"/>
          <w:lang w:eastAsia="ko-KR"/>
        </w:rPr>
      </w:pPr>
      <w:bookmarkStart w:id="1250" w:name="_Toc213332872"/>
      <w:moveToRangeEnd w:id="1241"/>
      <w:ins w:id="1251" w:author="Robert Zaus 1" w:date="2025-10-29T13:31:00Z" w16du:dateUtc="2025-10-29T12:31:00Z">
        <w:r w:rsidRPr="00DE21C6">
          <w:t>5.5.1.2.4.</w:t>
        </w:r>
        <w:r>
          <w:t>1</w:t>
        </w:r>
      </w:ins>
      <w:ins w:id="1252" w:author="Robert Zaus 1" w:date="2025-10-29T20:48:00Z" w16du:dateUtc="2025-10-29T19:48:00Z">
        <w:r w:rsidR="003D356C">
          <w:t>5</w:t>
        </w:r>
      </w:ins>
      <w:ins w:id="1253" w:author="Robert Zaus 1" w:date="2025-10-29T13:31:00Z" w16du:dateUtc="2025-10-29T12:31:00Z">
        <w:r w:rsidRPr="00DE21C6">
          <w:tab/>
        </w:r>
      </w:ins>
      <w:ins w:id="1254" w:author="Robert Zaus 1" w:date="2025-10-27T16:43:00Z" w16du:dateUtc="2025-10-27T15:43:00Z">
        <w:r w:rsidR="000D1130" w:rsidRPr="001755F2">
          <w:rPr>
            <w:lang w:eastAsia="ko-KR"/>
          </w:rPr>
          <w:t>RACS</w:t>
        </w:r>
        <w:bookmarkEnd w:id="1250"/>
      </w:ins>
    </w:p>
    <w:p w14:paraId="4239B208" w14:textId="77777777" w:rsidR="000D1130" w:rsidRDefault="000D1130" w:rsidP="000D1130">
      <w:pPr>
        <w:rPr>
          <w:ins w:id="1255" w:author="Robert Zaus 1" w:date="2025-10-27T16:43:00Z" w16du:dateUtc="2025-10-27T15:43:00Z"/>
        </w:rPr>
      </w:pPr>
      <w:moveToRangeStart w:id="1256" w:author="Robert Zaus 1" w:date="2025-10-27T16:43:00Z" w:name="move212475801"/>
      <w:moveTo w:id="1257" w:author="Robert Zaus 1" w:date="2025-10-27T16:43:00Z" w16du:dateUtc="2025-10-27T15:43:00Z">
        <w:r w:rsidRPr="000D1130">
          <w:t xml:space="preserve">If the UE is not in NB-N1 mode and the UE has set the RACS bit to </w:t>
        </w:r>
        <w:r w:rsidRPr="007F2770">
          <w:t>"</w:t>
        </w:r>
        <w:r w:rsidRPr="000D1130">
          <w:t>RACS supported</w:t>
        </w:r>
        <w:r w:rsidRPr="007F2770">
          <w:t>"</w:t>
        </w:r>
        <w:r w:rsidRPr="000D1130">
          <w:t xml:space="preserve"> in the 5GMM Capability IE of the REGISTRATION REQUEST message, the AMF may include either a UE radio capability ID IE or a UE radio capability ID deletion indication IE in the REGISTRATION ACCEPT message.</w:t>
        </w:r>
        <w:r w:rsidRPr="007F2770">
          <w:t xml:space="preserve"> </w:t>
        </w:r>
      </w:moveTo>
      <w:moveToRangeEnd w:id="1256"/>
    </w:p>
    <w:p w14:paraId="74D4707F" w14:textId="626A6468" w:rsidR="00A273CD" w:rsidRDefault="0024217B" w:rsidP="006629D2">
      <w:pPr>
        <w:pStyle w:val="Heading6"/>
        <w:rPr>
          <w:ins w:id="1258" w:author="Robert Zaus 1" w:date="2025-10-01T15:40:00Z" w16du:dateUtc="2025-10-01T13:40:00Z"/>
        </w:rPr>
      </w:pPr>
      <w:bookmarkStart w:id="1259" w:name="_Toc213332873"/>
      <w:ins w:id="1260" w:author="Robert Zaus 1" w:date="2025-10-29T13:31:00Z" w16du:dateUtc="2025-10-29T12:31:00Z">
        <w:r w:rsidRPr="00DE21C6">
          <w:t>5.5.1.2.4.</w:t>
        </w:r>
        <w:r>
          <w:t>1</w:t>
        </w:r>
      </w:ins>
      <w:ins w:id="1261" w:author="Robert Zaus 1" w:date="2025-10-29T20:48:00Z" w16du:dateUtc="2025-10-29T19:48:00Z">
        <w:r w:rsidR="003D356C">
          <w:t>6</w:t>
        </w:r>
      </w:ins>
      <w:ins w:id="1262" w:author="Robert Zaus 1" w:date="2025-10-29T13:31:00Z" w16du:dateUtc="2025-10-29T12:31:00Z">
        <w:r w:rsidRPr="00DE21C6">
          <w:tab/>
        </w:r>
      </w:ins>
      <w:ins w:id="1263" w:author="Robert Zaus 1" w:date="2025-10-01T15:40:00Z" w16du:dateUtc="2025-10-01T13:40:00Z">
        <w:r w:rsidR="00A273CD" w:rsidRPr="007F2770">
          <w:t>Negotiated WUS assistance information</w:t>
        </w:r>
        <w:bookmarkEnd w:id="1259"/>
      </w:ins>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A76D082" w14:textId="2C0F2CB1" w:rsidR="006C3822" w:rsidRDefault="0024217B" w:rsidP="006629D2">
      <w:pPr>
        <w:pStyle w:val="Heading6"/>
        <w:rPr>
          <w:ins w:id="1264" w:author="Robert Zaus 1" w:date="2025-10-01T15:55:00Z" w16du:dateUtc="2025-10-01T13:55:00Z"/>
        </w:rPr>
      </w:pPr>
      <w:bookmarkStart w:id="1265" w:name="_Toc213332874"/>
      <w:ins w:id="1266" w:author="Robert Zaus 1" w:date="2025-10-29T13:31:00Z" w16du:dateUtc="2025-10-29T12:31:00Z">
        <w:r w:rsidRPr="00DE21C6">
          <w:t>5.5.1.2.4.</w:t>
        </w:r>
        <w:r>
          <w:t>1</w:t>
        </w:r>
      </w:ins>
      <w:ins w:id="1267" w:author="Robert Zaus 1" w:date="2025-10-29T20:48:00Z" w16du:dateUtc="2025-10-29T19:48:00Z">
        <w:r w:rsidR="003D356C">
          <w:t>7</w:t>
        </w:r>
      </w:ins>
      <w:ins w:id="1268" w:author="Robert Zaus 1" w:date="2025-10-29T13:31:00Z" w16du:dateUtc="2025-10-29T12:31:00Z">
        <w:r w:rsidRPr="00DE21C6">
          <w:tab/>
        </w:r>
      </w:ins>
      <w:ins w:id="1269" w:author="Robert Zaus 1" w:date="2025-10-01T15:55:00Z" w16du:dateUtc="2025-10-01T13:55:00Z">
        <w:r w:rsidR="006C3822">
          <w:t>PEIPS</w:t>
        </w:r>
        <w:bookmarkEnd w:id="1265"/>
      </w:ins>
    </w:p>
    <w:p w14:paraId="2295AF6B" w14:textId="506FE501" w:rsidR="009B79CE" w:rsidRPr="007F2770" w:rsidRDefault="009B79CE" w:rsidP="009B79CE">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00174F57" w:rsidRPr="00B30F2A">
        <w:t>the PEIPS assistance information with the determined Paging subgroup ID</w:t>
      </w:r>
      <w:r w:rsidR="00174F57" w:rsidRPr="007F2770">
        <w:t xml:space="preserve"> </w:t>
      </w:r>
      <w:r w:rsidRPr="007F2770">
        <w:t xml:space="preserve">in the 5GMM context of the UE, and shall include </w:t>
      </w:r>
      <w:r w:rsidR="00174F57" w:rsidRPr="00B30F2A">
        <w:t>the PEIPS assistance information</w:t>
      </w:r>
      <w:r w:rsidR="00174F57" w:rsidRPr="007F2770">
        <w:t xml:space="preserve"> </w:t>
      </w:r>
      <w:r w:rsidRPr="007F2770">
        <w:t>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5EE5521D" w14:textId="533CFB10" w:rsidR="006C3822" w:rsidRDefault="0024217B" w:rsidP="006629D2">
      <w:pPr>
        <w:pStyle w:val="Heading6"/>
        <w:rPr>
          <w:ins w:id="1270" w:author="Robert Zaus 1" w:date="2025-10-01T15:59:00Z" w16du:dateUtc="2025-10-01T13:59:00Z"/>
        </w:rPr>
      </w:pPr>
      <w:bookmarkStart w:id="1271" w:name="_Toc213332875"/>
      <w:ins w:id="1272" w:author="Robert Zaus 1" w:date="2025-10-29T13:31:00Z" w16du:dateUtc="2025-10-29T12:31:00Z">
        <w:r w:rsidRPr="00DE21C6">
          <w:t>5.5.1.2.4.</w:t>
        </w:r>
        <w:r>
          <w:t>1</w:t>
        </w:r>
      </w:ins>
      <w:ins w:id="1273" w:author="Robert Zaus 1" w:date="2025-10-29T20:48:00Z" w16du:dateUtc="2025-10-29T19:48:00Z">
        <w:r w:rsidR="003D356C">
          <w:t>8</w:t>
        </w:r>
      </w:ins>
      <w:ins w:id="1274" w:author="Robert Zaus 1" w:date="2025-10-29T13:31:00Z" w16du:dateUtc="2025-10-29T12:31:00Z">
        <w:r w:rsidRPr="00DE21C6">
          <w:tab/>
        </w:r>
      </w:ins>
      <w:ins w:id="1275" w:author="Robert Zaus 1" w:date="2025-10-01T15:59:00Z" w16du:dateUtc="2025-10-01T13:59:00Z">
        <w:r w:rsidR="006C3822" w:rsidRPr="00176801">
          <w:rPr>
            <w:lang w:eastAsia="ko-KR"/>
          </w:rPr>
          <w:t>LP-WUSPS</w:t>
        </w:r>
        <w:r w:rsidR="006C3822" w:rsidRPr="007F2770">
          <w:t xml:space="preserve"> </w:t>
        </w:r>
        <w:r w:rsidR="006C3822">
          <w:t>assistance information</w:t>
        </w:r>
        <w:bookmarkEnd w:id="1271"/>
      </w:ins>
    </w:p>
    <w:p w14:paraId="162F5A90"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1B21450" w14:textId="77777777" w:rsidR="00CC3FFC" w:rsidRPr="007F2770" w:rsidRDefault="00CC3FFC" w:rsidP="00CC3FFC">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0C11CCE9" w14:textId="72188201" w:rsidR="006C3822" w:rsidRDefault="0024217B" w:rsidP="006629D2">
      <w:pPr>
        <w:pStyle w:val="Heading6"/>
        <w:rPr>
          <w:ins w:id="1276" w:author="Robert Zaus 1" w:date="2025-10-01T15:59:00Z" w16du:dateUtc="2025-10-01T13:59:00Z"/>
        </w:rPr>
      </w:pPr>
      <w:bookmarkStart w:id="1277" w:name="_Toc213332876"/>
      <w:ins w:id="1278" w:author="Robert Zaus 1" w:date="2025-10-29T13:31:00Z" w16du:dateUtc="2025-10-29T12:31:00Z">
        <w:r w:rsidRPr="00DE21C6">
          <w:t>5.5.1.2.4.</w:t>
        </w:r>
        <w:r>
          <w:t>1</w:t>
        </w:r>
      </w:ins>
      <w:ins w:id="1279" w:author="Robert Zaus 1" w:date="2025-10-29T20:49:00Z" w16du:dateUtc="2025-10-29T19:49:00Z">
        <w:r w:rsidR="003D356C">
          <w:t>9</w:t>
        </w:r>
      </w:ins>
      <w:ins w:id="1280" w:author="Robert Zaus 1" w:date="2025-10-29T13:31:00Z" w16du:dateUtc="2025-10-29T12:31:00Z">
        <w:r w:rsidRPr="00DE21C6">
          <w:tab/>
        </w:r>
      </w:ins>
      <w:ins w:id="1281" w:author="Robert Zaus 1" w:date="2025-10-22T15:57:00Z" w16du:dateUtc="2025-10-22T13:57:00Z">
        <w:r w:rsidR="00D321C5">
          <w:rPr>
            <w:lang w:eastAsia="ko-KR"/>
          </w:rPr>
          <w:t>D</w:t>
        </w:r>
        <w:r w:rsidR="00D321C5">
          <w:rPr>
            <w:lang w:val="en-US"/>
          </w:rPr>
          <w:t>iscontinuous coverage</w:t>
        </w:r>
      </w:ins>
      <w:bookmarkEnd w:id="1277"/>
    </w:p>
    <w:p w14:paraId="6EA30F14" w14:textId="1CE44C3A"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00E715FE" w:rsidRPr="00E715FE">
        <w:t xml:space="preserve"> </w:t>
      </w:r>
      <w:r w:rsidR="00E715FE">
        <w:t xml:space="preserve">Furthermore, if the AMF </w:t>
      </w:r>
      <w:r w:rsidR="00E715FE" w:rsidRPr="00611963">
        <w:rPr>
          <w:lang w:eastAsia="zh-CN"/>
        </w:rPr>
        <w:t xml:space="preserve">is able to determine </w:t>
      </w:r>
      <w:r w:rsidR="00101BCE">
        <w:rPr>
          <w:lang w:eastAsia="zh-CN"/>
        </w:rPr>
        <w:t xml:space="preserve">an </w:t>
      </w:r>
      <w:r w:rsidR="00101BCE" w:rsidRPr="00D15863">
        <w:rPr>
          <w:lang w:eastAsia="zh-CN"/>
        </w:rPr>
        <w:t>unavailability period duration</w:t>
      </w:r>
      <w:r w:rsidR="00101BCE">
        <w:rPr>
          <w:lang w:eastAsia="zh-CN"/>
        </w:rPr>
        <w:t xml:space="preserve"> for the UE</w:t>
      </w:r>
      <w:r w:rsidR="00E715FE" w:rsidRPr="00611963">
        <w:rPr>
          <w:lang w:eastAsia="zh-CN"/>
        </w:rPr>
        <w:t xml:space="preserve"> based on </w:t>
      </w:r>
      <w:r w:rsidR="00E715FE" w:rsidRPr="00611963">
        <w:rPr>
          <w:lang w:eastAsia="zh-CN"/>
        </w:rPr>
        <w:lastRenderedPageBreak/>
        <w:t>satellite coverage availability information</w:t>
      </w:r>
      <w:r w:rsidR="00835AD3">
        <w:rPr>
          <w:lang w:eastAsia="zh-CN"/>
        </w:rPr>
        <w:t xml:space="preserve"> (see 3GPP</w:t>
      </w:r>
      <w:r w:rsidR="00835AD3">
        <w:rPr>
          <w:lang w:val="en-US" w:eastAsia="zh-CN"/>
        </w:rPr>
        <w:t> </w:t>
      </w:r>
      <w:r w:rsidR="00835AD3">
        <w:rPr>
          <w:rFonts w:eastAsia="SimSun"/>
          <w:lang w:val="en-US" w:eastAsia="zh-CN"/>
        </w:rPr>
        <w:t>TS 23.401 [7]</w:t>
      </w:r>
      <w:r w:rsidR="00835AD3">
        <w:rPr>
          <w:lang w:eastAsia="zh-CN"/>
        </w:rPr>
        <w:t>)</w:t>
      </w:r>
      <w:r w:rsidR="004C145F">
        <w:rPr>
          <w:lang w:eastAsia="zh-CN"/>
        </w:rPr>
        <w:t xml:space="preserve"> </w:t>
      </w:r>
      <w:r w:rsidR="004C145F">
        <w:rPr>
          <w:rFonts w:hint="eastAsia"/>
          <w:lang w:eastAsia="zh-CN"/>
        </w:rPr>
        <w:t>and</w:t>
      </w:r>
      <w:r w:rsidR="004C145F">
        <w:rPr>
          <w:lang w:eastAsia="zh-CN"/>
        </w:rPr>
        <w:t xml:space="preserve"> </w:t>
      </w:r>
      <w:r w:rsidR="004C145F">
        <w:rPr>
          <w:rFonts w:hint="eastAsia"/>
          <w:lang w:eastAsia="zh-CN"/>
        </w:rPr>
        <w:t>the</w:t>
      </w:r>
      <w:r w:rsidR="004C145F">
        <w:t xml:space="preserve"> UE</w:t>
      </w:r>
      <w:r w:rsidR="004C145F">
        <w:rPr>
          <w:lang w:val="en-US"/>
        </w:rPr>
        <w:t xml:space="preserve"> is registered over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00E715FE">
        <w:rPr>
          <w:lang w:eastAsia="zh-CN"/>
        </w:rPr>
        <w:t xml:space="preserve">, the AMF shall store the determined </w:t>
      </w:r>
      <w:r w:rsidR="00E715FE" w:rsidRPr="007F2770">
        <w:rPr>
          <w:rFonts w:eastAsia="Malgun Gothic"/>
          <w:lang w:eastAsia="zh-CN"/>
        </w:rPr>
        <w:t>unavailability period duration</w:t>
      </w:r>
      <w:r w:rsidR="00E715FE">
        <w:rPr>
          <w:rFonts w:eastAsia="Malgun Gothic"/>
          <w:lang w:eastAsia="zh-CN"/>
        </w:rPr>
        <w:t xml:space="preserve"> and</w:t>
      </w:r>
      <w:r w:rsidR="00DD285C" w:rsidRPr="00DD285C">
        <w:rPr>
          <w:rFonts w:eastAsia="Malgun Gothic"/>
          <w:lang w:eastAsia="zh-CN"/>
        </w:rPr>
        <w:t xml:space="preserve"> provide the determined</w:t>
      </w:r>
      <w:r w:rsidR="00DD285C" w:rsidRPr="00DD285C">
        <w:rPr>
          <w:lang w:eastAsia="zh-CN"/>
        </w:rPr>
        <w:t xml:space="preserve"> unavailability period duration to the UE by including the unavailability period duration in the Unavailability configuration IE in the REGISTRATION ACCEPT message. </w:t>
      </w:r>
      <w:r w:rsidR="00DD285C" w:rsidRPr="00DD285C">
        <w:t xml:space="preserve">If the AMF </w:t>
      </w:r>
      <w:r w:rsidR="00DD285C" w:rsidRPr="00DD285C">
        <w:rPr>
          <w:lang w:eastAsia="zh-CN"/>
        </w:rPr>
        <w:t xml:space="preserve">is able to determine the </w:t>
      </w:r>
      <w:r w:rsidR="00DD285C" w:rsidRPr="00D15863">
        <w:rPr>
          <w:lang w:eastAsia="zh-CN"/>
        </w:rPr>
        <w:t>start of unavailability period</w:t>
      </w:r>
      <w:r w:rsidR="00DD285C" w:rsidRPr="00611963">
        <w:rPr>
          <w:lang w:eastAsia="zh-CN"/>
        </w:rPr>
        <w:t xml:space="preserve"> based on satellite coverage availability information</w:t>
      </w:r>
      <w:r w:rsidR="00DD285C">
        <w:rPr>
          <w:lang w:eastAsia="zh-CN"/>
        </w:rPr>
        <w:t xml:space="preserve"> (see 3GPP</w:t>
      </w:r>
      <w:r w:rsidR="00DD285C">
        <w:rPr>
          <w:lang w:val="en-US" w:eastAsia="zh-CN"/>
        </w:rPr>
        <w:t> </w:t>
      </w:r>
      <w:r w:rsidR="00DD285C">
        <w:rPr>
          <w:rFonts w:eastAsia="SimSun"/>
          <w:lang w:val="en-US" w:eastAsia="zh-CN"/>
        </w:rPr>
        <w:t>TS 23.401 [7]</w:t>
      </w:r>
      <w:r w:rsidR="00DD285C">
        <w:rPr>
          <w:lang w:eastAsia="zh-CN"/>
        </w:rPr>
        <w:t xml:space="preserve">), the AMF shall store the determined start of </w:t>
      </w:r>
      <w:r w:rsidR="00DD285C" w:rsidRPr="007F2770">
        <w:rPr>
          <w:rFonts w:eastAsia="Malgun Gothic"/>
          <w:lang w:eastAsia="zh-CN"/>
        </w:rPr>
        <w:t>unavailability period</w:t>
      </w:r>
      <w:r w:rsidR="00DD285C">
        <w:rPr>
          <w:rFonts w:eastAsia="Malgun Gothic"/>
          <w:lang w:eastAsia="zh-CN"/>
        </w:rPr>
        <w:t xml:space="preserve"> and provide the determined </w:t>
      </w:r>
      <w:r w:rsidR="00DD285C">
        <w:rPr>
          <w:lang w:eastAsia="zh-CN"/>
        </w:rPr>
        <w:t xml:space="preserve">start of </w:t>
      </w:r>
      <w:r w:rsidR="00DD285C" w:rsidRPr="00611963">
        <w:rPr>
          <w:lang w:eastAsia="zh-CN"/>
        </w:rPr>
        <w:t xml:space="preserve">unavailability </w:t>
      </w:r>
      <w:r w:rsidR="00DD285C">
        <w:rPr>
          <w:lang w:eastAsia="zh-CN"/>
        </w:rPr>
        <w:t xml:space="preserve">period </w:t>
      </w:r>
      <w:r w:rsidR="00DD285C" w:rsidRPr="00611963">
        <w:rPr>
          <w:lang w:eastAsia="zh-CN"/>
        </w:rPr>
        <w:t>to the UE</w:t>
      </w:r>
      <w:r w:rsidR="00DD285C">
        <w:rPr>
          <w:lang w:eastAsia="zh-CN"/>
        </w:rPr>
        <w:t xml:space="preserve"> by including the start of u</w:t>
      </w:r>
      <w:r w:rsidR="00DD285C" w:rsidRPr="00D32DFB">
        <w:rPr>
          <w:lang w:eastAsia="zh-CN"/>
        </w:rPr>
        <w:t>navailability period</w:t>
      </w:r>
      <w:r w:rsidR="00DD285C">
        <w:rPr>
          <w:lang w:eastAsia="zh-CN"/>
        </w:rPr>
        <w:t xml:space="preserve"> in the Unavailability configuration IE</w:t>
      </w:r>
      <w:r w:rsidR="00DD285C" w:rsidRPr="00611963">
        <w:rPr>
          <w:lang w:eastAsia="zh-CN"/>
        </w:rPr>
        <w:t xml:space="preserve"> in the</w:t>
      </w:r>
      <w:r w:rsidR="00DD285C">
        <w:rPr>
          <w:lang w:eastAsia="zh-CN"/>
        </w:rPr>
        <w:t xml:space="preserve"> REGISTRATION ACCEPT message</w:t>
      </w:r>
      <w:r w:rsidR="00E715FE">
        <w:rPr>
          <w:lang w:eastAsia="zh-CN"/>
        </w:rPr>
        <w:t xml:space="preserve">. </w:t>
      </w:r>
      <w:r w:rsidR="00E715FE" w:rsidRPr="007F2770">
        <w:rPr>
          <w:noProof/>
        </w:rPr>
        <w:t xml:space="preserve">The </w:t>
      </w:r>
      <w:r w:rsidR="00E715FE" w:rsidRPr="007F2770">
        <w:t xml:space="preserve">AMF may determine the periodic </w:t>
      </w:r>
      <w:r w:rsidR="00E715FE">
        <w:t xml:space="preserve">registration </w:t>
      </w:r>
      <w:r w:rsidR="00E715FE" w:rsidRPr="007F2770">
        <w:t xml:space="preserve">update timer value </w:t>
      </w:r>
      <w:r w:rsidR="00E715FE">
        <w:t xml:space="preserve">based on </w:t>
      </w:r>
      <w:r w:rsidR="00DD285C">
        <w:t>the</w:t>
      </w:r>
      <w:r w:rsidR="00E715FE">
        <w:t xml:space="preserve"> network determined </w:t>
      </w:r>
      <w:r w:rsidR="00E715FE" w:rsidRPr="007F2770">
        <w:rPr>
          <w:rFonts w:eastAsia="Malgun Gothic"/>
          <w:lang w:eastAsia="zh-CN"/>
        </w:rPr>
        <w:t>unavailability period duration</w:t>
      </w:r>
      <w:r w:rsidR="00FE375C">
        <w:rPr>
          <w:rFonts w:eastAsia="Malgun Gothic"/>
          <w:lang w:eastAsia="zh-CN"/>
        </w:rPr>
        <w:t xml:space="preserve">, a network determined start of the unavailability period or a </w:t>
      </w:r>
      <w:r w:rsidR="00FE375C">
        <w:t xml:space="preserve">discontinuous coverage </w:t>
      </w:r>
      <w:r w:rsidR="00FE375C">
        <w:rPr>
          <w:rFonts w:hint="eastAsia"/>
          <w:lang w:eastAsia="zh-CN"/>
        </w:rPr>
        <w:t>m</w:t>
      </w:r>
      <w:r w:rsidR="00FE375C" w:rsidRPr="00FF75E7">
        <w:rPr>
          <w:lang w:eastAsia="zh-CN"/>
        </w:rPr>
        <w:t xml:space="preserve">aximum </w:t>
      </w:r>
      <w:r w:rsidR="00FE375C">
        <w:rPr>
          <w:rFonts w:hint="eastAsia"/>
          <w:lang w:eastAsia="zh-CN"/>
        </w:rPr>
        <w:t>t</w:t>
      </w:r>
      <w:r w:rsidR="00FE375C" w:rsidRPr="00FF75E7">
        <w:rPr>
          <w:lang w:eastAsia="zh-CN"/>
        </w:rPr>
        <w:t xml:space="preserve">ime </w:t>
      </w:r>
      <w:r w:rsidR="00FE375C">
        <w:rPr>
          <w:rFonts w:hint="eastAsia"/>
          <w:lang w:eastAsia="zh-CN"/>
        </w:rPr>
        <w:t>o</w:t>
      </w:r>
      <w:r w:rsidR="00FE375C" w:rsidRPr="00FF75E7">
        <w:rPr>
          <w:lang w:eastAsia="zh-CN"/>
        </w:rPr>
        <w:t>ffset</w:t>
      </w:r>
      <w:r w:rsidR="00FE375C">
        <w:t xml:space="preserve"> value or any combination of them</w:t>
      </w:r>
      <w:r w:rsidR="00E715FE">
        <w:rPr>
          <w:rFonts w:eastAsia="Malgun Gothic"/>
          <w:lang w:eastAsia="zh-CN"/>
        </w:rPr>
        <w:t>.</w:t>
      </w:r>
    </w:p>
    <w:p w14:paraId="33E7444A" w14:textId="77777777" w:rsidR="0096741F" w:rsidRDefault="0096741F" w:rsidP="0096741F">
      <w:pPr>
        <w:pStyle w:val="H6"/>
        <w:rPr>
          <w:ins w:id="1282" w:author="Robert Zaus 1" w:date="2025-11-06T14:29:00Z" w16du:dateUtc="2025-11-06T13:29:00Z"/>
        </w:rPr>
      </w:pPr>
      <w:ins w:id="1283" w:author="Robert Zaus 1" w:date="2025-11-06T14:29:00Z" w16du:dateUtc="2025-11-06T13:29:00Z">
        <w:r w:rsidRPr="0096741F">
          <w:t>LADN</w:t>
        </w:r>
      </w:ins>
    </w:p>
    <w:p w14:paraId="478E4953" w14:textId="7B34CE9D" w:rsidR="00A5651B" w:rsidRPr="007F2770" w:rsidDel="00A5651B" w:rsidRDefault="00A5651B" w:rsidP="00A5651B">
      <w:pPr>
        <w:rPr>
          <w:moveFrom w:id="1284" w:author="Robert Zaus 1" w:date="2025-10-20T16:48:00Z" w16du:dateUtc="2025-10-20T14:48:00Z"/>
        </w:rPr>
      </w:pPr>
      <w:moveFromRangeStart w:id="1285" w:author="Robert Zaus 1" w:date="2025-10-20T16:48:00Z" w:name="move211871296"/>
      <w:moveFrom w:id="1286" w:author="Robert Zaus 1" w:date="2025-10-20T16:48:00Z" w16du:dateUtc="2025-10-20T14:48:00Z">
        <w:r w:rsidRPr="005C1D38" w:rsidDel="00A5651B">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sidRPr="005C1D38" w:rsidDel="00A5651B">
          <w:rPr>
            <w:rFonts w:hint="eastAsia"/>
            <w:lang w:eastAsia="ja-JP"/>
          </w:rPr>
          <w:t>I</w:t>
        </w:r>
        <w:r w:rsidRPr="005C1D38" w:rsidDel="00A5651B">
          <w:rPr>
            <w:lang w:eastAsia="ja-JP"/>
          </w:rPr>
          <w:t xml:space="preserve">f there exists one or more LADN DNNs which are included in the LADN indication IE of the </w:t>
        </w:r>
        <w:r w:rsidRPr="005C1D38" w:rsidDel="00A5651B">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moveFrom>
    </w:p>
    <w:moveFromRangeEnd w:id="1285"/>
    <w:p w14:paraId="3C0112A6" w14:textId="77777777" w:rsidR="0096741F" w:rsidRDefault="0096741F" w:rsidP="0096741F">
      <w:pPr>
        <w:pStyle w:val="H6"/>
        <w:rPr>
          <w:ins w:id="1287" w:author="Robert Zaus 1" w:date="2025-11-06T14:29:00Z" w16du:dateUtc="2025-11-06T13:29:00Z"/>
        </w:rPr>
      </w:pPr>
      <w:ins w:id="1288" w:author="Robert Zaus 1" w:date="2025-11-06T14:29:00Z" w16du:dateUtc="2025-11-06T13:29:00Z">
        <w:r>
          <w:t>5G-GUTI</w:t>
        </w:r>
      </w:ins>
    </w:p>
    <w:p w14:paraId="48B8F114" w14:textId="6859117F" w:rsidR="00A06135" w:rsidRPr="007F2770" w:rsidDel="00D15863" w:rsidRDefault="00173561" w:rsidP="00173561">
      <w:pPr>
        <w:rPr>
          <w:moveFrom w:id="1289" w:author="Robert Zaus 1" w:date="2025-10-27T16:28:00Z" w16du:dateUtc="2025-10-27T15:28:00Z"/>
        </w:rPr>
      </w:pPr>
      <w:moveFromRangeStart w:id="1290" w:author="Robert Zaus 1" w:date="2025-10-27T16:28:00Z" w:name="move211870554"/>
      <w:moveFrom w:id="1291" w:author="Robert Zaus 1" w:date="2025-10-27T16:28:00Z" w16du:dateUtc="2025-10-27T15:28:00Z">
        <w:r w:rsidRPr="007F2770" w:rsidDel="00D15863">
          <w:t xml:space="preserve">The 5G-GUTI reallocation </w:t>
        </w:r>
        <w:r w:rsidR="009965B5" w:rsidRPr="007F2770" w:rsidDel="00D15863">
          <w:t>shall</w:t>
        </w:r>
        <w:r w:rsidRPr="007F2770" w:rsidDel="00D15863">
          <w:t xml:space="preserve"> be part of the initial registration procedure. </w:t>
        </w:r>
        <w:r w:rsidR="009965B5" w:rsidRPr="007F2770" w:rsidDel="00D15863">
          <w:t>During the initial registration procedure, if the AMF has not allocated a new 5G-GUTI by the generic UE configuration update procedure, t</w:t>
        </w:r>
        <w:r w:rsidRPr="007F2770" w:rsidDel="00D15863">
          <w:t xml:space="preserve">he AMF shall include in the </w:t>
        </w:r>
        <w:r w:rsidRPr="007F2770" w:rsidDel="00D15863">
          <w:rPr>
            <w:rFonts w:eastAsia="Malgun Gothic"/>
          </w:rPr>
          <w:t>REGISTRATION</w:t>
        </w:r>
        <w:r w:rsidRPr="007F2770" w:rsidDel="00D15863">
          <w:t xml:space="preserve"> ACCEPT message the new assigned 5G-GUTI together with the assigned TAI list.</w:t>
        </w:r>
      </w:moveFrom>
    </w:p>
    <w:moveFromRangeEnd w:id="1290"/>
    <w:p w14:paraId="67AFD591" w14:textId="3763CE32" w:rsidR="001755F2" w:rsidRDefault="001755F2" w:rsidP="00D560CF">
      <w:pPr>
        <w:pStyle w:val="H6"/>
        <w:rPr>
          <w:ins w:id="1292" w:author="Robert Zaus 1" w:date="2025-10-01T16:10:00Z" w16du:dateUtc="2025-10-01T14:10:00Z"/>
        </w:rPr>
      </w:pPr>
      <w:ins w:id="1293" w:author="Robert Zaus 1" w:date="2025-10-01T16:10:00Z" w16du:dateUtc="2025-10-01T14:10:00Z">
        <w:r>
          <w:rPr>
            <w:lang w:eastAsia="ko-KR"/>
          </w:rPr>
          <w:t>CAG</w:t>
        </w:r>
      </w:ins>
    </w:p>
    <w:p w14:paraId="2CE39C55" w14:textId="072437D4" w:rsidR="00F5346B" w:rsidRPr="007F2770" w:rsidDel="00D560CF" w:rsidRDefault="00F5346B" w:rsidP="00F5346B">
      <w:pPr>
        <w:snapToGrid w:val="0"/>
        <w:rPr>
          <w:moveFrom w:id="1294" w:author="Robert Zaus 1" w:date="2025-10-29T20:46:00Z" w16du:dateUtc="2025-10-29T19:46:00Z"/>
          <w:lang w:val="en-US"/>
        </w:rPr>
      </w:pPr>
      <w:moveFromRangeStart w:id="1295" w:author="Robert Zaus 1" w:date="2025-10-29T20:46:00Z" w:name="move212663217"/>
      <w:moveFrom w:id="1296" w:author="Robert Zaus 1" w:date="2025-10-29T20:46:00Z" w16du:dateUtc="2025-10-29T19:46:00Z">
        <w:r w:rsidRPr="007F2770" w:rsidDel="00D560CF">
          <w:rPr>
            <w:lang w:val="en-US"/>
          </w:rPr>
          <w:t xml:space="preserve">If the UE has set the </w:t>
        </w:r>
        <w:r w:rsidRPr="007F2770" w:rsidDel="00D560CF">
          <w:t>CAG bit to "CAG supported" in the 5GMM capability IE of the REGISTRATION REQUEST message</w:t>
        </w:r>
        <w:r w:rsidRPr="007F2770" w:rsidDel="00D560CF">
          <w:rPr>
            <w:lang w:val="en-US"/>
          </w:rPr>
          <w:t xml:space="preserve"> and the AMF</w:t>
        </w:r>
        <w:r w:rsidRPr="007F2770" w:rsidDel="00D560CF">
          <w:t xml:space="preserve"> needs to update the "CAG information list" stored in the UE,</w:t>
        </w:r>
        <w:r w:rsidRPr="007F2770" w:rsidDel="00D560CF">
          <w:rPr>
            <w:lang w:val="en-US"/>
          </w:rPr>
          <w:t xml:space="preserve"> the AMF shall include the CAG information list IE </w:t>
        </w:r>
        <w:r w:rsidRPr="007F2770" w:rsidDel="00D560CF">
          <w:t xml:space="preserve">or </w:t>
        </w:r>
        <w:r w:rsidRPr="007F2770" w:rsidDel="00D560CF">
          <w:rPr>
            <w:rFonts w:eastAsia="Malgun Gothic"/>
          </w:rPr>
          <w:t xml:space="preserve">the Extended </w:t>
        </w:r>
        <w:r w:rsidRPr="007F2770" w:rsidDel="00D560CF">
          <w:t>CAG information list</w:t>
        </w:r>
        <w:r w:rsidRPr="007F2770" w:rsidDel="00D560CF">
          <w:rPr>
            <w:lang w:val="en-US"/>
          </w:rPr>
          <w:t xml:space="preserve"> IE</w:t>
        </w:r>
        <w:r w:rsidRPr="007F2770" w:rsidDel="00D560CF">
          <w:t xml:space="preserve"> </w:t>
        </w:r>
        <w:r w:rsidRPr="007F2770" w:rsidDel="00D560CF">
          <w:rPr>
            <w:lang w:val="en-US"/>
          </w:rPr>
          <w:t>in the REGISTRATION ACCEPT message.</w:t>
        </w:r>
      </w:moveFrom>
    </w:p>
    <w:p w14:paraId="32F12439" w14:textId="2FF1C5F0" w:rsidR="00F5346B" w:rsidRPr="007F2770" w:rsidDel="00D560CF" w:rsidRDefault="00F5346B" w:rsidP="00F5346B">
      <w:pPr>
        <w:pStyle w:val="NO"/>
        <w:snapToGrid w:val="0"/>
        <w:rPr>
          <w:moveFrom w:id="1297" w:author="Robert Zaus 1" w:date="2025-10-29T20:46:00Z" w16du:dateUtc="2025-10-29T19:46:00Z"/>
          <w:lang w:eastAsia="zh-CN"/>
        </w:rPr>
      </w:pPr>
      <w:moveFrom w:id="1298" w:author="Robert Zaus 1" w:date="2025-10-29T20:46:00Z" w16du:dateUtc="2025-10-29T19:46:00Z">
        <w:r w:rsidRPr="007F2770" w:rsidDel="00D560CF">
          <w:t>NOTE </w:t>
        </w:r>
        <w:r w:rsidRPr="007F2770" w:rsidDel="00D560CF">
          <w:rPr>
            <w:lang w:eastAsia="zh-CN"/>
          </w:rPr>
          <w:t>6</w:t>
        </w:r>
        <w:r w:rsidRPr="007F2770" w:rsidDel="00D560CF">
          <w:t>:</w:t>
        </w:r>
        <w:r w:rsidRPr="007F2770" w:rsidDel="00D560CF">
          <w:rPr>
            <w:rFonts w:hint="eastAsia"/>
            <w:lang w:eastAsia="zh-CN"/>
          </w:rPr>
          <w:tab/>
        </w:r>
        <w:r w:rsidRPr="007F2770" w:rsidDel="00D560CF">
          <w:rPr>
            <w:lang w:eastAsia="zh-CN"/>
          </w:rPr>
          <w:t xml:space="preserve">The </w:t>
        </w:r>
        <w:r w:rsidRPr="007F2770" w:rsidDel="00D560CF">
          <w:t>"</w:t>
        </w:r>
        <w:r w:rsidRPr="007F2770" w:rsidDel="00D560CF">
          <w:rPr>
            <w:lang w:eastAsia="zh-CN"/>
          </w:rPr>
          <w:t>CAG information list</w:t>
        </w:r>
        <w:r w:rsidRPr="007F2770" w:rsidDel="00D560CF">
          <w:t>"</w:t>
        </w:r>
        <w:r w:rsidRPr="007F2770" w:rsidDel="00D560CF">
          <w:rPr>
            <w:lang w:eastAsia="zh-CN"/>
          </w:rPr>
          <w:t xml:space="preserve"> can be provided by the AMF and include no entry if no "CAG information list" exists in the subscription</w:t>
        </w:r>
        <w:r w:rsidRPr="007F2770" w:rsidDel="00D560CF">
          <w:rPr>
            <w:rFonts w:hint="eastAsia"/>
            <w:lang w:eastAsia="zh-CN"/>
          </w:rPr>
          <w:t>.</w:t>
        </w:r>
      </w:moveFrom>
    </w:p>
    <w:p w14:paraId="68077326" w14:textId="29658BBC" w:rsidR="00F5346B" w:rsidRPr="007F2770" w:rsidDel="00D560CF" w:rsidRDefault="00F5346B" w:rsidP="00F5346B">
      <w:pPr>
        <w:pStyle w:val="NO"/>
        <w:snapToGrid w:val="0"/>
        <w:rPr>
          <w:moveFrom w:id="1299" w:author="Robert Zaus 1" w:date="2025-10-29T20:46:00Z" w16du:dateUtc="2025-10-29T19:46:00Z"/>
        </w:rPr>
      </w:pPr>
      <w:moveFrom w:id="1300" w:author="Robert Zaus 1" w:date="2025-10-29T20:46:00Z" w16du:dateUtc="2025-10-29T19:46:00Z">
        <w:r w:rsidRPr="007F2770" w:rsidDel="00D560CF">
          <w:t>NOTE </w:t>
        </w:r>
        <w:r w:rsidRPr="007F2770" w:rsidDel="00D560CF">
          <w:rPr>
            <w:lang w:eastAsia="zh-CN"/>
          </w:rPr>
          <w:t>7</w:t>
        </w:r>
        <w:r w:rsidRPr="007F2770" w:rsidDel="00D560CF">
          <w:t>:</w:t>
        </w:r>
        <w:r w:rsidRPr="007F2770" w:rsidDel="00D560CF">
          <w:tab/>
        </w:r>
        <w:r w:rsidRPr="007F2770" w:rsidDel="00D560CF">
          <w:rPr>
            <w:lang w:val="en-US"/>
          </w:rPr>
          <w:t xml:space="preserve">If </w:t>
        </w:r>
        <w:r w:rsidRPr="007F2770" w:rsidDel="00D560CF">
          <w:t>the UE support</w:t>
        </w:r>
        <w:r w:rsidRPr="007F2770" w:rsidDel="00D560CF">
          <w:rPr>
            <w:rFonts w:hint="eastAsia"/>
            <w:lang w:eastAsia="zh-CN"/>
          </w:rPr>
          <w:t>s</w:t>
        </w:r>
        <w:r w:rsidRPr="007F2770" w:rsidDel="00D560CF">
          <w:t xml:space="preserve"> extended CAG information lis</w:t>
        </w:r>
        <w:r w:rsidRPr="007F2770" w:rsidDel="00D560CF">
          <w:rPr>
            <w:rFonts w:hint="eastAsia"/>
            <w:lang w:eastAsia="zh-CN"/>
          </w:rPr>
          <w:t>t</w:t>
        </w:r>
        <w:r w:rsidRPr="007F2770" w:rsidDel="00D560CF">
          <w:t xml:space="preserve">, </w:t>
        </w:r>
        <w:r w:rsidRPr="007F2770" w:rsidDel="00D560CF">
          <w:rPr>
            <w:rFonts w:hint="eastAsia"/>
            <w:lang w:eastAsia="zh-CN"/>
          </w:rPr>
          <w:t>t</w:t>
        </w:r>
        <w:r w:rsidRPr="007F2770" w:rsidDel="00D560CF">
          <w:t>he CAG information lis</w:t>
        </w:r>
        <w:r w:rsidRPr="007F2770" w:rsidDel="00D560CF">
          <w:rPr>
            <w:rFonts w:hint="eastAsia"/>
            <w:lang w:eastAsia="zh-CN"/>
          </w:rPr>
          <w:t>t</w:t>
        </w:r>
        <w:r w:rsidRPr="007F2770" w:rsidDel="00D560CF">
          <w:t xml:space="preserve"> </w:t>
        </w:r>
        <w:r w:rsidRPr="007F2770" w:rsidDel="00D560CF">
          <w:rPr>
            <w:rFonts w:hint="eastAsia"/>
            <w:lang w:eastAsia="zh-CN"/>
          </w:rPr>
          <w:t xml:space="preserve">can </w:t>
        </w:r>
        <w:r w:rsidRPr="007F2770" w:rsidDel="00D560CF">
          <w:t xml:space="preserve">be included </w:t>
        </w:r>
        <w:r w:rsidRPr="007F2770" w:rsidDel="00D560CF">
          <w:rPr>
            <w:rFonts w:hint="eastAsia"/>
            <w:lang w:eastAsia="zh-CN"/>
          </w:rPr>
          <w:t xml:space="preserve">either </w:t>
        </w:r>
        <w:r w:rsidRPr="007F2770" w:rsidDel="00D560CF">
          <w:t>in the CAG information lis</w:t>
        </w:r>
        <w:r w:rsidRPr="007F2770" w:rsidDel="00D560CF">
          <w:rPr>
            <w:rFonts w:hint="eastAsia"/>
            <w:lang w:eastAsia="zh-CN"/>
          </w:rPr>
          <w:t>t</w:t>
        </w:r>
        <w:r w:rsidRPr="007F2770" w:rsidDel="00D560CF">
          <w:t xml:space="preserve"> IE </w:t>
        </w:r>
        <w:r w:rsidRPr="007F2770" w:rsidDel="00D560CF">
          <w:rPr>
            <w:rFonts w:hint="eastAsia"/>
            <w:lang w:eastAsia="zh-CN"/>
          </w:rPr>
          <w:t xml:space="preserve">or </w:t>
        </w:r>
        <w:r w:rsidRPr="007F2770" w:rsidDel="00D560CF">
          <w:t>Extended CAG information lis</w:t>
        </w:r>
        <w:r w:rsidRPr="007F2770" w:rsidDel="00D560CF">
          <w:rPr>
            <w:rFonts w:hint="eastAsia"/>
            <w:lang w:eastAsia="zh-CN"/>
          </w:rPr>
          <w:t>t</w:t>
        </w:r>
        <w:r w:rsidRPr="007F2770" w:rsidDel="00D560CF">
          <w:t xml:space="preserve"> IE.</w:t>
        </w:r>
      </w:moveFrom>
    </w:p>
    <w:p w14:paraId="00D96DD9" w14:textId="3D3A8741" w:rsidR="00F5346B" w:rsidRPr="007F2770" w:rsidDel="00D560CF" w:rsidRDefault="00F5346B" w:rsidP="00F5346B">
      <w:pPr>
        <w:snapToGrid w:val="0"/>
        <w:rPr>
          <w:moveFrom w:id="1301" w:author="Robert Zaus 1" w:date="2025-10-29T20:46:00Z" w16du:dateUtc="2025-10-29T19:46:00Z"/>
          <w:lang w:val="en-US" w:eastAsia="zh-CN"/>
        </w:rPr>
      </w:pPr>
      <w:moveFrom w:id="1302" w:author="Robert Zaus 1" w:date="2025-10-29T20:46:00Z" w16du:dateUtc="2025-10-29T19:46:00Z">
        <w:r w:rsidRPr="007F2770" w:rsidDel="00D560CF">
          <w:rPr>
            <w:lang w:val="en-US"/>
          </w:rPr>
          <w:t xml:space="preserve">If </w:t>
        </w:r>
        <w:r w:rsidRPr="007F2770" w:rsidDel="00D560CF">
          <w:t xml:space="preserve">the UE </w:t>
        </w:r>
        <w:r w:rsidRPr="007F2770" w:rsidDel="00D560CF">
          <w:rPr>
            <w:rFonts w:hint="eastAsia"/>
            <w:lang w:eastAsia="zh-CN"/>
          </w:rPr>
          <w:t xml:space="preserve">does not </w:t>
        </w:r>
        <w:r w:rsidRPr="007F2770" w:rsidDel="00D560CF">
          <w:t>support extended CAG information lis</w:t>
        </w:r>
        <w:r w:rsidRPr="007F2770" w:rsidDel="00D560CF">
          <w:rPr>
            <w:rFonts w:hint="eastAsia"/>
            <w:lang w:eastAsia="zh-CN"/>
          </w:rPr>
          <w:t>t</w:t>
        </w:r>
        <w:r w:rsidRPr="007F2770" w:rsidDel="00D560CF">
          <w:t>, the CAG information lis</w:t>
        </w:r>
        <w:r w:rsidRPr="007F2770" w:rsidDel="00D560CF">
          <w:rPr>
            <w:rFonts w:hint="eastAsia"/>
            <w:lang w:eastAsia="zh-CN"/>
          </w:rPr>
          <w:t>t</w:t>
        </w:r>
        <w:r w:rsidRPr="007F2770" w:rsidDel="00D560CF">
          <w:t xml:space="preserve"> shall </w:t>
        </w:r>
        <w:r w:rsidRPr="007F2770" w:rsidDel="00D560CF">
          <w:rPr>
            <w:rFonts w:hint="eastAsia"/>
            <w:lang w:eastAsia="zh-CN"/>
          </w:rPr>
          <w:t xml:space="preserve">not </w:t>
        </w:r>
        <w:r w:rsidRPr="007F2770" w:rsidDel="00D560CF">
          <w:t>be included in the Extended CAG information lis</w:t>
        </w:r>
        <w:r w:rsidRPr="007F2770" w:rsidDel="00D560CF">
          <w:rPr>
            <w:rFonts w:hint="eastAsia"/>
            <w:lang w:eastAsia="zh-CN"/>
          </w:rPr>
          <w:t>t</w:t>
        </w:r>
        <w:r w:rsidRPr="007F2770" w:rsidDel="00D560CF">
          <w:t xml:space="preserve"> IE.</w:t>
        </w:r>
      </w:moveFrom>
    </w:p>
    <w:p w14:paraId="3057C6AB" w14:textId="4242E494" w:rsidR="00F5346B" w:rsidRPr="007F2770" w:rsidDel="00D4487B" w:rsidRDefault="00F5346B" w:rsidP="00F5346B">
      <w:pPr>
        <w:snapToGrid w:val="0"/>
        <w:rPr>
          <w:moveFrom w:id="1303" w:author="Robert Zaus 1" w:date="2025-10-27T17:19:00Z" w16du:dateUtc="2025-10-27T16:19:00Z"/>
        </w:rPr>
      </w:pPr>
      <w:moveFromRangeStart w:id="1304" w:author="Robert Zaus 1" w:date="2025-10-27T17:19:00Z" w:name="move212478005"/>
      <w:moveFromRangeEnd w:id="1295"/>
      <w:moveFrom w:id="1305" w:author="Robert Zaus 1" w:date="2025-10-27T17:19:00Z" w16du:dateUtc="2025-10-27T16:19:00Z">
        <w:r w:rsidRPr="007F2770" w:rsidDel="00D4487B">
          <w:t>If a 5G-GUTI or the SOR transparent container IE is included in the REGISTRATION ACCEPT message, the AMF shall start timer T3550 and enter state 5GMM-COMMON-PROCEDURE-INITIATED as described in subclause 5.1.3.2.3.3.</w:t>
        </w:r>
      </w:moveFrom>
    </w:p>
    <w:p w14:paraId="326D67BD" w14:textId="5DB00210" w:rsidR="00F5346B" w:rsidDel="00D4487B" w:rsidRDefault="00F5346B" w:rsidP="00F5346B">
      <w:pPr>
        <w:snapToGrid w:val="0"/>
        <w:rPr>
          <w:moveFrom w:id="1306" w:author="Robert Zaus 1" w:date="2025-10-27T17:19:00Z" w16du:dateUtc="2025-10-27T16:19:00Z"/>
        </w:rPr>
      </w:pPr>
      <w:moveFrom w:id="1307" w:author="Robert Zaus 1" w:date="2025-10-27T17:19:00Z" w16du:dateUtc="2025-10-27T16:19:00Z">
        <w:r w:rsidRPr="007F2770" w:rsidDel="00D4487B">
          <w:t xml:space="preserve">If the Operator-defined access </w:t>
        </w:r>
        <w:r w:rsidRPr="007F2770" w:rsidDel="00D4487B">
          <w:rPr>
            <w:lang w:val="en-US"/>
          </w:rPr>
          <w:t xml:space="preserve">category definitions </w:t>
        </w:r>
        <w:r w:rsidRPr="007F2770" w:rsidDel="00D4487B">
          <w:t>IE, the Extended emergency number list IE</w:t>
        </w:r>
        <w:r w:rsidRPr="007F2770" w:rsidDel="00D4487B">
          <w:rPr>
            <w:rFonts w:hint="eastAsia"/>
            <w:lang w:eastAsia="zh-CN"/>
          </w:rPr>
          <w:t>,</w:t>
        </w:r>
        <w:r w:rsidRPr="007F2770" w:rsidDel="00D4487B">
          <w:t xml:space="preserve"> the CAG information list IE or </w:t>
        </w:r>
        <w:r w:rsidRPr="007F2770" w:rsidDel="00D4487B">
          <w:rPr>
            <w:rFonts w:eastAsia="Malgun Gothic"/>
          </w:rPr>
          <w:t xml:space="preserve">the Extended </w:t>
        </w:r>
        <w:r w:rsidRPr="007F2770" w:rsidDel="00D4487B">
          <w:t>CAG information list</w:t>
        </w:r>
        <w:r w:rsidRPr="007F2770" w:rsidDel="00D4487B">
          <w:rPr>
            <w:lang w:val="en-US"/>
          </w:rPr>
          <w:t xml:space="preserve"> IE</w:t>
        </w:r>
        <w:r w:rsidRPr="007F2770" w:rsidDel="00D4487B">
          <w:t xml:space="preserve"> are included in the REGISTRATION ACCEPT message, the AMF shall start timer T3550 and enter state 5GMM-COMMON-PROCEDURE-INITIATED as described in subclause 5.1.3.2.3.3.</w:t>
        </w:r>
      </w:moveFrom>
    </w:p>
    <w:p w14:paraId="2201DFF0" w14:textId="728BC49F" w:rsidR="000A1A88" w:rsidRPr="007F2770" w:rsidDel="00D4487B" w:rsidRDefault="000A1A88" w:rsidP="00F5346B">
      <w:pPr>
        <w:snapToGrid w:val="0"/>
        <w:rPr>
          <w:moveFrom w:id="1308" w:author="Robert Zaus 1" w:date="2025-10-27T17:19:00Z" w16du:dateUtc="2025-10-27T16:19:00Z"/>
        </w:rPr>
      </w:pPr>
      <w:moveFrom w:id="1309" w:author="Robert Zaus 1" w:date="2025-10-27T17:19:00Z" w16du:dateUtc="2025-10-27T16:19:00Z">
        <w:r w:rsidDel="00D4487B">
          <w:t>If the UE has set the RCMAP</w:t>
        </w:r>
        <w:r w:rsidRPr="007F2770" w:rsidDel="00D4487B">
          <w:t xml:space="preserve"> bit to "</w:t>
        </w:r>
        <w:r w:rsidDel="00D4487B">
          <w:rPr>
            <w:lang w:eastAsia="zh-CN"/>
          </w:rPr>
          <w:t>Sending of REGISTRATION COMPLETE message for negotiated PEIPS assistance information supported</w:t>
        </w:r>
        <w:r w:rsidRPr="007F2770" w:rsidDel="00D4487B">
          <w:t>" in the 5GMM capability IE of the REGISTRATION REQUEST message</w:t>
        </w:r>
        <w:r w:rsidDel="00D4487B">
          <w:t xml:space="preserve"> and if the </w:t>
        </w:r>
        <w:r w:rsidRPr="00186563" w:rsidDel="00D4487B">
          <w:t xml:space="preserve">Negotiated </w:t>
        </w:r>
        <w:r w:rsidDel="00D4487B">
          <w:t>PEIPS</w:t>
        </w:r>
        <w:r w:rsidRPr="00186563" w:rsidDel="00D4487B">
          <w:t xml:space="preserve"> </w:t>
        </w:r>
        <w:r w:rsidDel="00D4487B">
          <w:t>assistance information</w:t>
        </w:r>
        <w:r w:rsidRPr="00186563" w:rsidDel="00D4487B">
          <w:t xml:space="preserve"> IE </w:t>
        </w:r>
        <w:r w:rsidDel="00D4487B">
          <w:t>is</w:t>
        </w:r>
        <w:r w:rsidRPr="007F2770" w:rsidDel="00D4487B">
          <w:t xml:space="preserve"> included in the REGISTRATION ACCEPT message, the AMF shall start timer T3550 and enter state 5GMM-COMMON-PROCEDURE-INITIATED as described in subclause 5.1.3.2.3.3.</w:t>
        </w:r>
      </w:moveFrom>
    </w:p>
    <w:p w14:paraId="7A7FCA59" w14:textId="77777777" w:rsidR="00D4487B" w:rsidRDefault="00CC3FFC" w:rsidP="00084566">
      <w:moveFrom w:id="1310" w:author="Robert Zaus 1" w:date="2025-10-27T17:19:00Z" w16du:dateUtc="2025-10-27T16:19:00Z">
        <w:r w:rsidDel="00D4487B">
          <w:t xml:space="preserve">If the </w:t>
        </w:r>
        <w:r w:rsidRPr="00186563" w:rsidDel="00D4487B">
          <w:t xml:space="preserve">Negotiated </w:t>
        </w:r>
        <w:r w:rsidRPr="00176801" w:rsidDel="00D4487B">
          <w:rPr>
            <w:lang w:eastAsia="ko-KR"/>
          </w:rPr>
          <w:t>LP-WUSPS</w:t>
        </w:r>
        <w:r w:rsidDel="00D4487B">
          <w:rPr>
            <w:lang w:eastAsia="ko-KR"/>
          </w:rPr>
          <w:t xml:space="preserve"> </w:t>
        </w:r>
        <w:r w:rsidDel="00D4487B">
          <w:t>assistance information</w:t>
        </w:r>
        <w:r w:rsidRPr="00186563" w:rsidDel="00D4487B">
          <w:t xml:space="preserve"> IE </w:t>
        </w:r>
        <w:r w:rsidDel="00D4487B">
          <w:t>is</w:t>
        </w:r>
        <w:r w:rsidRPr="007F2770" w:rsidDel="00D4487B">
          <w:t xml:space="preserve"> included in the REGISTRATION ACCEPT message, the AMF shall start timer T3550 and enter state 5GMM-COMMON-PROCEDURE-INITIATED as described in subclause 5.1.3.2.3.3.</w:t>
        </w:r>
      </w:moveFrom>
      <w:moveFromRangeEnd w:id="1304"/>
    </w:p>
    <w:p w14:paraId="78945B57" w14:textId="4314A78E" w:rsidR="00084566" w:rsidRPr="007F2770" w:rsidRDefault="00084566" w:rsidP="00084566">
      <w:pPr>
        <w:rPr>
          <w:lang w:val="en-US"/>
        </w:rPr>
      </w:pPr>
      <w:moveFromRangeStart w:id="1311" w:author="Robert Zaus 1" w:date="2025-10-27T16:43:00Z" w:name="move212475801"/>
      <w:moveFrom w:id="1312" w:author="Robert Zaus 1" w:date="2025-10-27T16:43:00Z" w16du:dateUtc="2025-10-27T15:43:00Z">
        <w:r w:rsidRPr="007F2770" w:rsidDel="000D1130">
          <w:rPr>
            <w:lang w:val="en-US"/>
          </w:rPr>
          <w:lastRenderedPageBreak/>
          <w:t xml:space="preserve">If the UE is not in NB-N1 mode and the UE has set the RACS bit to </w:t>
        </w:r>
        <w:r w:rsidRPr="007F2770" w:rsidDel="000D1130">
          <w:t>"</w:t>
        </w:r>
        <w:r w:rsidRPr="007F2770" w:rsidDel="000D1130">
          <w:rPr>
            <w:lang w:val="en-US"/>
          </w:rPr>
          <w:t>RACS supported</w:t>
        </w:r>
        <w:r w:rsidRPr="007F2770" w:rsidDel="000D1130">
          <w:t>"</w:t>
        </w:r>
        <w:r w:rsidRPr="007F2770" w:rsidDel="000D1130">
          <w:rPr>
            <w:lang w:val="en-US"/>
          </w:rPr>
          <w:t xml:space="preserve"> in the 5GMM Capability IE of the REGISTRATION REQUEST message, the AMF may include </w:t>
        </w:r>
        <w:r w:rsidR="00945650" w:rsidRPr="007F2770" w:rsidDel="000D1130">
          <w:rPr>
            <w:lang w:val="en-US"/>
          </w:rPr>
          <w:t xml:space="preserve">either </w:t>
        </w:r>
        <w:r w:rsidRPr="007F2770" w:rsidDel="000D1130">
          <w:rPr>
            <w:lang w:val="en-US"/>
          </w:rPr>
          <w:t>a UE radio capability ID IE or a UE radio capability ID deletion indication IE in the REGISTRATION ACCEPT message.</w:t>
        </w:r>
        <w:r w:rsidR="00D63DBD" w:rsidRPr="007F2770" w:rsidDel="000D1130">
          <w:t xml:space="preserve"> </w:t>
        </w:r>
      </w:moveFrom>
      <w:moveFromRangeStart w:id="1313" w:author="Robert Zaus 1" w:date="2025-10-27T17:18:00Z" w:name="move212477926"/>
      <w:moveFromRangeEnd w:id="1311"/>
      <w:moveFrom w:id="1314" w:author="Robert Zaus 1" w:date="2025-10-27T17:18:00Z" w16du:dateUtc="2025-10-27T16:18:00Z">
        <w:del w:id="1315" w:author="Robert Zaus 1" w:date="2025-10-27T17:29:00Z" w16du:dateUtc="2025-10-27T16:29:00Z">
          <w:r w:rsidR="00D63DBD" w:rsidRPr="00291516" w:rsidDel="00291516">
            <w:delText>If</w:delText>
          </w:r>
        </w:del>
        <w:r w:rsidR="00D63DBD" w:rsidRPr="00291516" w:rsidDel="00D4487B">
          <w:t xml:space="preserve"> the </w:t>
        </w:r>
        <w:r w:rsidR="00D63DBD" w:rsidRPr="00291516" w:rsidDel="00D4487B">
          <w:rPr>
            <w:lang w:val="en-US"/>
          </w:rPr>
          <w:t xml:space="preserve">UE radio capability ID </w:t>
        </w:r>
        <w:r w:rsidR="00D63DBD" w:rsidRPr="00291516" w:rsidDel="00D4487B">
          <w:t xml:space="preserve">IE or the </w:t>
        </w:r>
        <w:r w:rsidR="00D63DBD" w:rsidRPr="00291516" w:rsidDel="00D4487B">
          <w:rPr>
            <w:lang w:val="en-US"/>
          </w:rPr>
          <w:t>UE radio capability ID deletion indication IE</w:t>
        </w:r>
        <w:r w:rsidR="00D63DBD" w:rsidRPr="00291516" w:rsidDel="00D4487B">
          <w:t xml:space="preserve"> is included in the REGISTRATION ACCEPT message</w:t>
        </w:r>
        <w:r w:rsidRPr="00291516" w:rsidDel="00D4487B">
          <w:t>, the AMF shall start timer T3550 and enter state 5GMM-COMMON-PROCEDURE-INITIATED as described in subclause 5.1.3.2.3.3.</w:t>
        </w:r>
      </w:moveFrom>
      <w:moveFromRangeEnd w:id="1313"/>
    </w:p>
    <w:p w14:paraId="1BB371CE" w14:textId="2CD50ED9" w:rsidR="00D560CF" w:rsidRPr="001755F2" w:rsidRDefault="00D560CF" w:rsidP="00D560CF">
      <w:pPr>
        <w:pStyle w:val="H6"/>
        <w:rPr>
          <w:ins w:id="1316" w:author="Robert Zaus 1" w:date="2025-10-01T16:13:00Z" w16du:dateUtc="2025-10-01T14:13:00Z"/>
          <w:lang w:eastAsia="ko-KR"/>
        </w:rPr>
      </w:pPr>
      <w:ins w:id="1317" w:author="Robert Zaus 1" w:date="2025-10-01T16:13:00Z" w16du:dateUtc="2025-10-01T14:13:00Z">
        <w:r>
          <w:rPr>
            <w:lang w:eastAsia="ko-KR"/>
          </w:rPr>
          <w:t>MICO</w:t>
        </w:r>
      </w:ins>
    </w:p>
    <w:p w14:paraId="6E811AC1" w14:textId="7C5009F6" w:rsidR="00B62795" w:rsidRPr="007F2770" w:rsidRDefault="00B62795" w:rsidP="00B62795">
      <w:moveFromRangeStart w:id="1318" w:author="Robert Zaus 1" w:date="2025-10-29T20:39:00Z" w:name="move212662785"/>
      <w:moveFrom w:id="1319" w:author="Robert Zaus 1" w:date="2025-10-29T20:39:00Z" w16du:dateUtc="2025-10-29T19:39:00Z">
        <w:r w:rsidRPr="007F2770" w:rsidDel="00D560CF">
          <w:t xml:space="preserve">The AMF shall include the MICO indication IE in the REGISTRATION ACCEPT </w:t>
        </w:r>
        <w:r w:rsidR="00646FAD" w:rsidRPr="007F2770" w:rsidDel="00D560CF">
          <w:t xml:space="preserve">message </w:t>
        </w:r>
        <w:r w:rsidRPr="007F2770" w:rsidDel="00D560CF">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sidDel="00D560CF">
          <w:rPr>
            <w:rFonts w:hint="eastAsia"/>
          </w:rPr>
          <w:t xml:space="preserve"> </w:t>
        </w:r>
        <w:r w:rsidRPr="007F2770" w:rsidDel="00D560CF">
          <w:t>indication IE in the REGISTRATION ACCEPT message. If "all PLMN registration area allocated" is ind</w:t>
        </w:r>
        <w:r w:rsidR="00A700E6" w:rsidRPr="007F2770" w:rsidDel="00D560CF">
          <w:t>i</w:t>
        </w:r>
        <w:r w:rsidRPr="007F2770" w:rsidDel="00D560CF">
          <w:t>cated in the MICO</w:t>
        </w:r>
        <w:r w:rsidRPr="007F2770" w:rsidDel="00D560CF">
          <w:rPr>
            <w:rFonts w:hint="eastAsia"/>
          </w:rPr>
          <w:t xml:space="preserve"> </w:t>
        </w:r>
        <w:r w:rsidRPr="007F2770" w:rsidDel="00D560CF">
          <w:t xml:space="preserve">indication IE, the AMF shall not assign and include the TAI list in the REGISTRATION </w:t>
        </w:r>
        <w:r w:rsidRPr="000D1130" w:rsidDel="00D560CF">
          <w:t>ACCEPT message.</w:t>
        </w:r>
        <w:r w:rsidR="00045271" w:rsidRPr="000D1130" w:rsidDel="00D560CF">
          <w:rPr>
            <w:rFonts w:hint="eastAsia"/>
            <w:lang w:eastAsia="zh-CN"/>
          </w:rPr>
          <w:t xml:space="preserve"> </w:t>
        </w:r>
      </w:moveFrom>
      <w:moveFromRangeStart w:id="1320" w:author="Robert Zaus 1" w:date="2025-10-27T16:46:00Z" w:name="move212475977"/>
      <w:moveFromRangeEnd w:id="1318"/>
      <w:moveFrom w:id="1321" w:author="Robert Zaus 1" w:date="2025-10-27T16:46:00Z" w16du:dateUtc="2025-10-27T15:46:00Z">
        <w:r w:rsidR="00045271" w:rsidRPr="000D1130" w:rsidDel="000D1130">
          <w:rPr>
            <w:highlight w:val="cyan"/>
          </w:rPr>
          <w:t xml:space="preserve">If the </w:t>
        </w:r>
        <w:r w:rsidR="00045271" w:rsidRPr="000D1130" w:rsidDel="000D1130">
          <w:rPr>
            <w:rFonts w:eastAsia="Arial"/>
            <w:highlight w:val="cyan"/>
          </w:rPr>
          <w:t>REGISTRATION</w:t>
        </w:r>
        <w:r w:rsidR="00045271" w:rsidRPr="000D1130" w:rsidDel="000D1130">
          <w:rPr>
            <w:highlight w:val="cyan"/>
          </w:rPr>
          <w:t xml:space="preserve"> ACCEPT message included an MICO</w:t>
        </w:r>
        <w:r w:rsidR="00045271" w:rsidRPr="000D1130" w:rsidDel="000D1130">
          <w:rPr>
            <w:rFonts w:hint="eastAsia"/>
            <w:highlight w:val="cyan"/>
          </w:rPr>
          <w:t xml:space="preserve"> </w:t>
        </w:r>
        <w:r w:rsidR="00045271" w:rsidRPr="000D1130" w:rsidDel="000D1130">
          <w:rPr>
            <w:highlight w:val="cyan"/>
          </w:rPr>
          <w:t>indication IE indicating "all PLMN registration area allocated", the UE shall treat all TAIs in the current PLMN as a registration area and delete its old TAI list.</w:t>
        </w:r>
        <w:r w:rsidR="00971A88" w:rsidRPr="007F2770" w:rsidDel="000D1130">
          <w:t xml:space="preserve"> </w:t>
        </w:r>
      </w:moveFrom>
      <w:moveFromRangeStart w:id="1322" w:author="Robert Zaus 1" w:date="2025-10-29T20:42:00Z" w:name="move212662983"/>
      <w:moveFromRangeEnd w:id="1320"/>
      <w:moveFrom w:id="1323" w:author="Robert Zaus 1" w:date="2025-10-29T20:42:00Z" w16du:dateUtc="2025-10-29T19:42:00Z">
        <w:r w:rsidR="00971A88" w:rsidRPr="007F2770" w:rsidDel="00D560CF">
          <w:t xml:space="preserve">If "strictly periodic registration timer </w:t>
        </w:r>
        <w:r w:rsidR="001B2CC6" w:rsidRPr="007F2770" w:rsidDel="00D560CF">
          <w:t>supported</w:t>
        </w:r>
        <w:r w:rsidR="00971A88" w:rsidRPr="007F2770" w:rsidDel="00D560CF">
          <w:t>" is indicated in the MICO indication IE in the REGISTRATION REQUEST</w:t>
        </w:r>
        <w:r w:rsidR="00C83D12" w:rsidRPr="007F2770" w:rsidDel="00D560CF">
          <w:t xml:space="preserve"> message</w:t>
        </w:r>
        <w:r w:rsidR="00971A88" w:rsidRPr="007F2770" w:rsidDel="00D560CF">
          <w:t>, the AMF may indicate</w:t>
        </w:r>
        <w:r w:rsidR="006E443E" w:rsidRPr="007F2770" w:rsidDel="00D560CF">
          <w:t xml:space="preserve"> </w:t>
        </w:r>
        <w:r w:rsidR="00971A88" w:rsidRPr="007F2770" w:rsidDel="00D560CF">
          <w:t>"strictly periodic registration timer supported" in the MICO indication IE in the REGISTRATION ACCEPT message.</w:t>
        </w:r>
      </w:moveFrom>
      <w:moveFromRangeEnd w:id="1322"/>
    </w:p>
    <w:p w14:paraId="69EC4B95" w14:textId="70E92A7D" w:rsidR="0069583E" w:rsidRPr="007F2770" w:rsidDel="00D560CF" w:rsidRDefault="0069583E" w:rsidP="0069583E">
      <w:pPr>
        <w:rPr>
          <w:moveFrom w:id="1324" w:author="Robert Zaus 1" w:date="2025-10-29T20:43:00Z" w16du:dateUtc="2025-10-29T19:43:00Z"/>
        </w:rPr>
      </w:pPr>
      <w:moveFromRangeStart w:id="1325" w:author="Robert Zaus 1" w:date="2025-10-29T20:43:00Z" w:name="move212663008"/>
      <w:moveFrom w:id="1326" w:author="Robert Zaus 1" w:date="2025-10-29T20:43:00Z" w16du:dateUtc="2025-10-29T19:43:00Z">
        <w:r w:rsidRPr="007F2770" w:rsidDel="00D560CF">
          <w:t>The AMF shall include an active time value in the T3324 IE in the REGISTRATION ACCEPT message if the UE requested an active time value in the REGISTRATION REQUEST message and the AMF accepts the use of MICO mode and the use of active time.</w:t>
        </w:r>
      </w:moveFrom>
    </w:p>
    <w:p w14:paraId="6D6E1F48" w14:textId="47E9969A" w:rsidR="00F604B2" w:rsidRPr="007F2770" w:rsidDel="00D560CF" w:rsidRDefault="00F604B2" w:rsidP="00F604B2">
      <w:pPr>
        <w:rPr>
          <w:moveFrom w:id="1327" w:author="Robert Zaus 1" w:date="2025-10-29T20:43:00Z" w16du:dateUtc="2025-10-29T19:43:00Z"/>
        </w:rPr>
      </w:pPr>
      <w:moveFrom w:id="1328" w:author="Robert Zaus 1" w:date="2025-10-29T20:43:00Z" w16du:dateUtc="2025-10-29T19:43:00Z">
        <w:r w:rsidRPr="007F2770" w:rsidDel="00D560CF">
          <w:t>If the AMF supports and accepts the use of MICO, and the UE included the Requested T3512 value IE in the REGISTRATION REQUEST message, then the AMF shall take into account the T3512 value requested when providing the T3512 value IE in the REGISTRATION ACCEPT message.</w:t>
        </w:r>
      </w:moveFrom>
    </w:p>
    <w:p w14:paraId="34B2F425" w14:textId="201AB4BD" w:rsidR="00F604B2" w:rsidRPr="007F2770" w:rsidDel="00D560CF" w:rsidRDefault="00F604B2" w:rsidP="00C24079">
      <w:pPr>
        <w:pStyle w:val="NO"/>
        <w:rPr>
          <w:moveFrom w:id="1329" w:author="Robert Zaus 1" w:date="2025-10-29T20:43:00Z" w16du:dateUtc="2025-10-29T19:43:00Z"/>
        </w:rPr>
      </w:pPr>
      <w:moveFrom w:id="1330" w:author="Robert Zaus 1" w:date="2025-10-29T20:43:00Z" w16du:dateUtc="2025-10-29T19:43:00Z">
        <w:r w:rsidRPr="007F2770" w:rsidDel="00D560CF">
          <w:t>NOTE 7A:</w:t>
        </w:r>
        <w:r w:rsidRPr="007F2770" w:rsidDel="00D560CF">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moveFrom>
    </w:p>
    <w:p w14:paraId="291C7B81" w14:textId="48BE269E" w:rsidR="00383C6F" w:rsidRPr="007F2770" w:rsidDel="00D560CF" w:rsidRDefault="00383C6F" w:rsidP="00383C6F">
      <w:pPr>
        <w:rPr>
          <w:moveFrom w:id="1331" w:author="Robert Zaus 1" w:date="2025-10-29T20:43:00Z" w16du:dateUtc="2025-10-29T19:43:00Z"/>
        </w:rPr>
      </w:pPr>
      <w:moveFrom w:id="1332" w:author="Robert Zaus 1" w:date="2025-10-29T20:43:00Z" w16du:dateUtc="2025-10-29T19:43:00Z">
        <w:r w:rsidRPr="007F2770" w:rsidDel="00D560CF">
          <w:t>The AMF shall include the T3512 value IE in the REGISTRATION ACCEPT message only if the REGISTRATION REQUEST message was sent over the 3GPP access.</w:t>
        </w:r>
      </w:moveFrom>
    </w:p>
    <w:p w14:paraId="79FB48A7" w14:textId="3CB29540" w:rsidR="001E24BA" w:rsidRDefault="0024217B" w:rsidP="006629D2">
      <w:pPr>
        <w:pStyle w:val="Heading6"/>
        <w:rPr>
          <w:ins w:id="1333" w:author="Robert Zaus 1" w:date="2025-10-20T17:58:00Z" w16du:dateUtc="2025-10-20T15:58:00Z"/>
          <w:rFonts w:eastAsia="Malgun Gothic"/>
        </w:rPr>
      </w:pPr>
      <w:bookmarkStart w:id="1334" w:name="_Toc213332877"/>
      <w:moveFromRangeEnd w:id="1325"/>
      <w:ins w:id="1335" w:author="Robert Zaus 1" w:date="2025-10-29T13:31:00Z" w16du:dateUtc="2025-10-29T12:31:00Z">
        <w:r w:rsidRPr="00DE21C6">
          <w:t>5.5.1.2.4.</w:t>
        </w:r>
        <w:r>
          <w:t>2</w:t>
        </w:r>
      </w:ins>
      <w:ins w:id="1336" w:author="Robert Zaus 1" w:date="2025-10-29T13:32:00Z" w16du:dateUtc="2025-10-29T12:32:00Z">
        <w:r>
          <w:t>0</w:t>
        </w:r>
      </w:ins>
      <w:ins w:id="1337" w:author="Robert Zaus 1" w:date="2025-10-29T13:31:00Z" w16du:dateUtc="2025-10-29T12:31:00Z">
        <w:r w:rsidRPr="00DE21C6">
          <w:tab/>
        </w:r>
      </w:ins>
      <w:ins w:id="1338" w:author="Robert Zaus 1" w:date="2025-10-20T17:58:00Z" w16du:dateUtc="2025-10-20T15:58:00Z">
        <w:r w:rsidR="001E24BA">
          <w:t>Network feature support</w:t>
        </w:r>
        <w:bookmarkEnd w:id="1334"/>
      </w:ins>
    </w:p>
    <w:p w14:paraId="464DFB49" w14:textId="02E713B5" w:rsidR="0024217B" w:rsidRDefault="0024217B" w:rsidP="00E2056F">
      <w:pPr>
        <w:pStyle w:val="Heading8"/>
        <w:rPr>
          <w:ins w:id="1339" w:author="Robert Zaus 1" w:date="2025-10-29T13:32:00Z" w16du:dateUtc="2025-10-29T12:32:00Z"/>
        </w:rPr>
      </w:pPr>
      <w:bookmarkStart w:id="1340" w:name="_Toc213332878"/>
      <w:ins w:id="1341" w:author="Robert Zaus 1" w:date="2025-10-29T13:32:00Z" w16du:dateUtc="2025-10-29T12:32:00Z">
        <w:r w:rsidRPr="00DE21C6">
          <w:t>5.5.1.2.4.</w:t>
        </w:r>
        <w:r>
          <w:t>20.1</w:t>
        </w:r>
        <w:r w:rsidRPr="00DE21C6">
          <w:tab/>
        </w:r>
        <w:r>
          <w:t>Introduction</w:t>
        </w:r>
        <w:bookmarkEnd w:id="1340"/>
      </w:ins>
    </w:p>
    <w:p w14:paraId="09C8297A" w14:textId="13F44EC4" w:rsidR="006B7CA4" w:rsidRDefault="006B7CA4" w:rsidP="006B7CA4">
      <w:pPr>
        <w:rPr>
          <w:ins w:id="1342" w:author="Robert Zaus 1" w:date="2025-10-28T15:31:00Z" w16du:dateUtc="2025-10-28T14:31:00Z"/>
        </w:rPr>
      </w:pPr>
      <w:ins w:id="1343" w:author="Robert Zaus 1" w:date="2025-10-28T15:31:00Z" w16du:dateUtc="2025-10-28T14:31:00Z">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w:t>
        </w:r>
      </w:ins>
      <w:ins w:id="1344" w:author="Robert Zaus 1" w:date="2025-10-29T10:28:00Z" w16du:dateUtc="2025-10-29T09:28:00Z">
        <w:r w:rsidR="00364FFD" w:rsidRPr="00364FFD">
          <w:rPr>
            <w:highlight w:val="yellow"/>
          </w:rPr>
          <w:t>[Editor's note: text duplicated unchanged]</w:t>
        </w:r>
      </w:ins>
    </w:p>
    <w:p w14:paraId="5B163A8F" w14:textId="6C4599E6" w:rsidR="001E24BA" w:rsidRDefault="0024217B" w:rsidP="00E2056F">
      <w:pPr>
        <w:pStyle w:val="Heading8"/>
        <w:rPr>
          <w:ins w:id="1345" w:author="Robert Zaus 1" w:date="2025-10-28T15:41:00Z" w16du:dateUtc="2025-10-28T14:41:00Z"/>
        </w:rPr>
      </w:pPr>
      <w:bookmarkStart w:id="1346" w:name="_Toc213332879"/>
      <w:ins w:id="1347" w:author="Robert Zaus 1" w:date="2025-10-29T13:32:00Z" w16du:dateUtc="2025-10-29T12:32:00Z">
        <w:r w:rsidRPr="00DE21C6">
          <w:t>5.5.1.2.4.</w:t>
        </w:r>
        <w:r>
          <w:t>20.2</w:t>
        </w:r>
        <w:r w:rsidRPr="00DE21C6">
          <w:tab/>
        </w:r>
      </w:ins>
      <w:ins w:id="1348" w:author="Robert Zaus 1" w:date="2025-10-28T15:41:00Z" w16du:dateUtc="2025-10-28T14:41:00Z">
        <w:r w:rsidR="001E24BA">
          <w:t>Emergency services fallback</w:t>
        </w:r>
        <w:bookmarkEnd w:id="1346"/>
      </w:ins>
    </w:p>
    <w:p w14:paraId="74EB4FB3" w14:textId="2A1AA41A" w:rsidR="001E24BA" w:rsidRPr="007F2770" w:rsidRDefault="001E24BA" w:rsidP="001E24BA">
      <w:pPr>
        <w:rPr>
          <w:moveTo w:id="1349" w:author="Robert Zaus 1" w:date="2025-10-28T15:37:00Z" w16du:dateUtc="2025-10-28T14:37:00Z"/>
        </w:rPr>
      </w:pPr>
      <w:moveToRangeStart w:id="1350" w:author="Robert Zaus 1" w:date="2025-10-28T15:37:00Z" w:name="move212558283"/>
      <w:moveTo w:id="1351" w:author="Robert Zaus 1" w:date="2025-10-28T15:37:00Z" w16du:dateUtc="2025-10-28T14:37:00Z">
        <w:r w:rsidRPr="007F2770">
          <w:t>The AMF shall set the EMF bit in the 5GS network feature support IE to:</w:t>
        </w:r>
      </w:moveTo>
    </w:p>
    <w:p w14:paraId="025D6EC8" w14:textId="77777777" w:rsidR="001E24BA" w:rsidRPr="007F2770" w:rsidRDefault="001E24BA" w:rsidP="001E24BA">
      <w:pPr>
        <w:pStyle w:val="B1"/>
        <w:rPr>
          <w:moveTo w:id="1352" w:author="Robert Zaus 1" w:date="2025-10-28T15:37:00Z" w16du:dateUtc="2025-10-28T14:37:00Z"/>
        </w:rPr>
      </w:pPr>
      <w:moveTo w:id="1353" w:author="Robert Zaus 1" w:date="2025-10-28T15:37:00Z" w16du:dateUtc="2025-10-28T14:37:00Z">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moveTo>
    </w:p>
    <w:p w14:paraId="556F9F95" w14:textId="77777777" w:rsidR="001E24BA" w:rsidRPr="007F2770" w:rsidRDefault="001E24BA" w:rsidP="001E24BA">
      <w:pPr>
        <w:pStyle w:val="B1"/>
        <w:rPr>
          <w:moveTo w:id="1354" w:author="Robert Zaus 1" w:date="2025-10-28T15:37:00Z" w16du:dateUtc="2025-10-28T14:37:00Z"/>
        </w:rPr>
      </w:pPr>
      <w:moveTo w:id="1355" w:author="Robert Zaus 1" w:date="2025-10-28T15:37:00Z" w16du:dateUtc="2025-10-28T14:37:00Z">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moveTo>
    </w:p>
    <w:p w14:paraId="364A086C" w14:textId="77777777" w:rsidR="001E24BA" w:rsidRPr="007F2770" w:rsidRDefault="001E24BA" w:rsidP="001E24BA">
      <w:pPr>
        <w:pStyle w:val="B1"/>
        <w:rPr>
          <w:moveTo w:id="1356" w:author="Robert Zaus 1" w:date="2025-10-28T15:37:00Z" w16du:dateUtc="2025-10-28T14:37:00Z"/>
        </w:rPr>
      </w:pPr>
      <w:moveTo w:id="1357" w:author="Robert Zaus 1" w:date="2025-10-28T15:37:00Z" w16du:dateUtc="2025-10-28T14:37:00Z">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moveTo>
    </w:p>
    <w:p w14:paraId="5131FA4A" w14:textId="77777777" w:rsidR="001E24BA" w:rsidRPr="007F2770" w:rsidRDefault="001E24BA" w:rsidP="001E24BA">
      <w:pPr>
        <w:pStyle w:val="B1"/>
        <w:rPr>
          <w:moveTo w:id="1358" w:author="Robert Zaus 1" w:date="2025-10-28T15:37:00Z" w16du:dateUtc="2025-10-28T14:37:00Z"/>
        </w:rPr>
      </w:pPr>
      <w:moveTo w:id="1359" w:author="Robert Zaus 1" w:date="2025-10-28T15:37:00Z" w16du:dateUtc="2025-10-28T14:37:00Z">
        <w:r w:rsidRPr="007F2770">
          <w:t>d)</w:t>
        </w:r>
        <w:r w:rsidRPr="007F2770">
          <w:tab/>
          <w:t>"Emergency services fallback not supported" if network does not support the emergency services fallback procedure when the UE is in any cell connected to 5GCN.</w:t>
        </w:r>
      </w:moveTo>
    </w:p>
    <w:p w14:paraId="055BC7AC" w14:textId="77777777" w:rsidR="001E24BA" w:rsidRPr="007F2770" w:rsidRDefault="001E24BA" w:rsidP="001E24BA">
      <w:pPr>
        <w:pStyle w:val="NO"/>
        <w:rPr>
          <w:moveTo w:id="1360" w:author="Robert Zaus 1" w:date="2025-10-28T15:37:00Z" w16du:dateUtc="2025-10-28T14:37:00Z"/>
        </w:rPr>
      </w:pPr>
      <w:moveTo w:id="1361" w:author="Robert Zaus 1" w:date="2025-10-28T15:37:00Z" w16du:dateUtc="2025-10-28T14:37:00Z">
        <w:r w:rsidRPr="007F2770">
          <w:lastRenderedPageBreak/>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moveTo>
    </w:p>
    <w:p w14:paraId="12EC8A62" w14:textId="5D122F2B" w:rsidR="0064737C" w:rsidRDefault="0024217B" w:rsidP="00E2056F">
      <w:pPr>
        <w:pStyle w:val="Heading8"/>
        <w:rPr>
          <w:ins w:id="1362" w:author="Robert Zaus 1" w:date="2025-10-28T15:51:00Z" w16du:dateUtc="2025-10-28T14:51:00Z"/>
        </w:rPr>
      </w:pPr>
      <w:bookmarkStart w:id="1363" w:name="_Toc213332880"/>
      <w:moveToRangeEnd w:id="1350"/>
      <w:ins w:id="1364" w:author="Robert Zaus 1" w:date="2025-10-29T13:33:00Z" w16du:dateUtc="2025-10-29T12:33:00Z">
        <w:r w:rsidRPr="00DE21C6">
          <w:t>5.5.1.2.4.</w:t>
        </w:r>
        <w:r>
          <w:t>20.3</w:t>
        </w:r>
        <w:r w:rsidRPr="00DE21C6">
          <w:tab/>
        </w:r>
      </w:ins>
      <w:ins w:id="1365" w:author="Robert Zaus 1" w:date="2025-10-28T15:51:00Z" w16du:dateUtc="2025-10-28T14:51:00Z">
        <w:r w:rsidR="0064737C">
          <w:t>Enhanced coverage restriction</w:t>
        </w:r>
        <w:bookmarkEnd w:id="1363"/>
      </w:ins>
    </w:p>
    <w:p w14:paraId="5E89E38C" w14:textId="2AE6F91D" w:rsidR="0064737C" w:rsidRPr="007F2770" w:rsidRDefault="0064737C" w:rsidP="0064737C">
      <w:pPr>
        <w:rPr>
          <w:moveTo w:id="1366" w:author="Robert Zaus 1" w:date="2025-10-28T15:49:00Z" w16du:dateUtc="2025-10-28T14:49:00Z"/>
        </w:rPr>
      </w:pPr>
      <w:moveToRangeStart w:id="1367" w:author="Robert Zaus 1" w:date="2025-10-28T15:49:00Z" w:name="move212558974"/>
      <w:moveTo w:id="1368" w:author="Robert Zaus 1" w:date="2025-10-28T15:49:00Z" w16du:dateUtc="2025-10-28T14:49:00Z">
        <w:r w:rsidRPr="007F2770">
          <w:t>If the UE indicates support for restriction on use of enhanced coverage in the REGISTRATION REQUEST message and:</w:t>
        </w:r>
      </w:moveTo>
    </w:p>
    <w:p w14:paraId="6AEB6579" w14:textId="77777777" w:rsidR="0064737C" w:rsidRPr="007F2770" w:rsidRDefault="0064737C" w:rsidP="0064737C">
      <w:pPr>
        <w:pStyle w:val="B1"/>
        <w:rPr>
          <w:moveTo w:id="1369" w:author="Robert Zaus 1" w:date="2025-10-28T15:49:00Z" w16du:dateUtc="2025-10-28T14:49:00Z"/>
        </w:rPr>
      </w:pPr>
      <w:moveTo w:id="1370" w:author="Robert Zaus 1" w:date="2025-10-28T15:49:00Z" w16du:dateUtc="2025-10-28T14:49:00Z">
        <w:r w:rsidRPr="007F2770">
          <w:t>a)</w:t>
        </w:r>
        <w:r w:rsidRPr="007F2770">
          <w:rPr>
            <w:lang w:val="en-US"/>
          </w:rPr>
          <w:tab/>
          <w:t xml:space="preserve">in WB-N1 mode, </w:t>
        </w:r>
        <w:r w:rsidRPr="007F2770">
          <w:t>the AMF decides to restrict the use of CE mode B for the UE, then the AMF shall set the RestrictEC bit to "CE mode B is restricted";</w:t>
        </w:r>
      </w:moveTo>
    </w:p>
    <w:p w14:paraId="63A0B736" w14:textId="77777777" w:rsidR="0064737C" w:rsidRPr="007F2770" w:rsidRDefault="0064737C" w:rsidP="0064737C">
      <w:pPr>
        <w:pStyle w:val="B1"/>
        <w:rPr>
          <w:moveTo w:id="1371" w:author="Robert Zaus 1" w:date="2025-10-28T15:49:00Z" w16du:dateUtc="2025-10-28T14:49:00Z"/>
        </w:rPr>
      </w:pPr>
      <w:moveTo w:id="1372" w:author="Robert Zaus 1" w:date="2025-10-28T15:49:00Z" w16du:dateUtc="2025-10-28T14:49:00Z">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moveTo>
    </w:p>
    <w:p w14:paraId="27A16DCF" w14:textId="77777777" w:rsidR="0064737C" w:rsidRPr="007F2770" w:rsidRDefault="0064737C" w:rsidP="0064737C">
      <w:pPr>
        <w:pStyle w:val="B1"/>
        <w:rPr>
          <w:moveTo w:id="1373" w:author="Robert Zaus 1" w:date="2025-10-28T15:49:00Z" w16du:dateUtc="2025-10-28T14:49:00Z"/>
        </w:rPr>
      </w:pPr>
      <w:moveTo w:id="1374" w:author="Robert Zaus 1" w:date="2025-10-28T15:49:00Z" w16du:dateUtc="2025-10-28T14:49:00Z">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moveTo>
    </w:p>
    <w:p w14:paraId="76FE53D8" w14:textId="77777777" w:rsidR="0064737C" w:rsidRPr="007F2770" w:rsidRDefault="0064737C" w:rsidP="0064737C">
      <w:pPr>
        <w:rPr>
          <w:moveTo w:id="1375" w:author="Robert Zaus 1" w:date="2025-10-28T15:49:00Z" w16du:dateUtc="2025-10-28T14:49:00Z"/>
          <w:noProof/>
        </w:rPr>
      </w:pPr>
      <w:moveTo w:id="1376" w:author="Robert Zaus 1" w:date="2025-10-28T15:49:00Z" w16du:dateUtc="2025-10-28T14:49:00Z">
        <w:r w:rsidRPr="007F2770">
          <w:t xml:space="preserve">in the </w:t>
        </w:r>
        <w:r w:rsidRPr="007F2770">
          <w:rPr>
            <w:lang w:eastAsia="ko-KR"/>
          </w:rPr>
          <w:t>5GS network feature support IE in the REGISTRATION ACCEPT message</w:t>
        </w:r>
        <w:r w:rsidRPr="007F2770">
          <w:t>.</w:t>
        </w:r>
      </w:moveTo>
    </w:p>
    <w:p w14:paraId="163726DB" w14:textId="5DBE1EB2" w:rsidR="0024217B" w:rsidRDefault="0024217B" w:rsidP="00E2056F">
      <w:pPr>
        <w:pStyle w:val="Heading8"/>
        <w:rPr>
          <w:ins w:id="1377" w:author="Robert Zaus 1" w:date="2025-10-29T13:33:00Z" w16du:dateUtc="2025-10-29T12:33:00Z"/>
        </w:rPr>
      </w:pPr>
      <w:bookmarkStart w:id="1378" w:name="_Toc213332881"/>
      <w:ins w:id="1379" w:author="Robert Zaus 1" w:date="2025-10-29T13:34:00Z" w16du:dateUtc="2025-10-29T12:34:00Z">
        <w:r w:rsidRPr="00DE21C6">
          <w:t>5.5.1.2.4.</w:t>
        </w:r>
        <w:r>
          <w:t>20.4</w:t>
        </w:r>
        <w:r w:rsidRPr="00DE21C6">
          <w:tab/>
        </w:r>
      </w:ins>
      <w:ins w:id="1380" w:author="Robert Zaus 1" w:date="2025-10-29T13:33:00Z" w16du:dateUtc="2025-10-29T12:33:00Z">
        <w:r>
          <w:t xml:space="preserve">MUSIM </w:t>
        </w:r>
        <w:r w:rsidRPr="0024217B">
          <w:t>features</w:t>
        </w:r>
        <w:bookmarkEnd w:id="1378"/>
      </w:ins>
    </w:p>
    <w:p w14:paraId="15E387C6" w14:textId="2017CC47" w:rsidR="0064737C" w:rsidRPr="007F2770" w:rsidRDefault="0064737C" w:rsidP="0064737C">
      <w:pPr>
        <w:rPr>
          <w:moveTo w:id="1381" w:author="Robert Zaus 1" w:date="2025-10-28T15:49:00Z" w16du:dateUtc="2025-10-28T14:49:00Z"/>
          <w:lang w:eastAsia="ja-JP"/>
        </w:rPr>
      </w:pPr>
      <w:moveTo w:id="1382" w:author="Robert Zaus 1" w:date="2025-10-28T15:49:00Z" w16du:dateUtc="2025-10-28T14:49:00Z">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moveTo>
    </w:p>
    <w:p w14:paraId="54DC659C" w14:textId="1FCA1ACC" w:rsidR="0064737C" w:rsidRPr="007F2770" w:rsidRDefault="0064737C" w:rsidP="0064737C">
      <w:pPr>
        <w:rPr>
          <w:moveTo w:id="1383" w:author="Robert Zaus 1" w:date="2025-10-28T15:49:00Z" w16du:dateUtc="2025-10-28T14:49:00Z"/>
          <w:lang w:eastAsia="ja-JP"/>
        </w:rPr>
      </w:pPr>
      <w:moveTo w:id="1384" w:author="Robert Zaus 1" w:date="2025-10-28T15:49:00Z" w16du:dateUtc="2025-10-28T14:49:00Z">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moveTo>
    </w:p>
    <w:p w14:paraId="2632F1BB" w14:textId="77777777" w:rsidR="0064737C" w:rsidRPr="007F2770" w:rsidRDefault="0064737C" w:rsidP="0064737C">
      <w:pPr>
        <w:rPr>
          <w:moveTo w:id="1385" w:author="Robert Zaus 1" w:date="2025-10-28T15:49:00Z" w16du:dateUtc="2025-10-28T14:49:00Z"/>
          <w:lang w:eastAsia="ja-JP"/>
        </w:rPr>
      </w:pPr>
      <w:moveTo w:id="1386" w:author="Robert Zaus 1" w:date="2025-10-28T15:49:00Z" w16du:dateUtc="2025-10-28T14:49:00Z">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moveTo>
    </w:p>
    <w:p w14:paraId="0B706788" w14:textId="77777777" w:rsidR="0064737C" w:rsidRPr="007F2770" w:rsidRDefault="0064737C" w:rsidP="0064737C">
      <w:pPr>
        <w:rPr>
          <w:moveTo w:id="1387" w:author="Robert Zaus 1" w:date="2025-10-28T15:49:00Z" w16du:dateUtc="2025-10-28T14:49:00Z"/>
        </w:rPr>
      </w:pPr>
      <w:moveTo w:id="1388" w:author="Robert Zaus 1" w:date="2025-10-28T15:49:00Z" w16du:dateUtc="2025-10-28T14:49:00Z">
        <w:r w:rsidRPr="007F2770">
          <w:t>If the UE indicates support of the paging restriction in the REGISTRATION REQUEST message, and the AMF sets:</w:t>
        </w:r>
      </w:moveTo>
    </w:p>
    <w:p w14:paraId="724082A7" w14:textId="77777777" w:rsidR="0064737C" w:rsidRPr="007F2770" w:rsidRDefault="0064737C" w:rsidP="0064737C">
      <w:pPr>
        <w:pStyle w:val="B1"/>
        <w:rPr>
          <w:moveTo w:id="1389" w:author="Robert Zaus 1" w:date="2025-10-28T15:49:00Z" w16du:dateUtc="2025-10-28T14:49:00Z"/>
        </w:rPr>
      </w:pPr>
      <w:moveTo w:id="1390" w:author="Robert Zaus 1" w:date="2025-10-28T15:49:00Z" w16du:dateUtc="2025-10-28T14:49:00Z">
        <w:r w:rsidRPr="007F2770">
          <w:t>-</w:t>
        </w:r>
        <w:r w:rsidRPr="007F2770">
          <w:tab/>
          <w:t>the reject paging request bit to "reject paging request supported";</w:t>
        </w:r>
      </w:moveTo>
    </w:p>
    <w:p w14:paraId="2FE12DFD" w14:textId="77777777" w:rsidR="0064737C" w:rsidRPr="007F2770" w:rsidRDefault="0064737C" w:rsidP="0064737C">
      <w:pPr>
        <w:pStyle w:val="B1"/>
        <w:rPr>
          <w:moveTo w:id="1391" w:author="Robert Zaus 1" w:date="2025-10-28T15:49:00Z" w16du:dateUtc="2025-10-28T14:49:00Z"/>
        </w:rPr>
      </w:pPr>
      <w:moveTo w:id="1392" w:author="Robert Zaus 1" w:date="2025-10-28T15:49:00Z" w16du:dateUtc="2025-10-28T14:49:00Z">
        <w:r w:rsidRPr="007F2770">
          <w:t>-</w:t>
        </w:r>
        <w:r w:rsidRPr="007F2770">
          <w:tab/>
          <w:t>the N1 NAS signalling connection release bit to "N1 NAS signalling connection release supported"; or</w:t>
        </w:r>
      </w:moveTo>
    </w:p>
    <w:p w14:paraId="6CAE1D59" w14:textId="77777777" w:rsidR="0064737C" w:rsidRPr="007F2770" w:rsidRDefault="0064737C" w:rsidP="0064737C">
      <w:pPr>
        <w:pStyle w:val="B1"/>
        <w:rPr>
          <w:moveTo w:id="1393" w:author="Robert Zaus 1" w:date="2025-10-28T15:49:00Z" w16du:dateUtc="2025-10-28T14:49:00Z"/>
        </w:rPr>
      </w:pPr>
      <w:moveTo w:id="1394" w:author="Robert Zaus 1" w:date="2025-10-28T15:49:00Z" w16du:dateUtc="2025-10-28T14:49:00Z">
        <w:r w:rsidRPr="007F2770">
          <w:t>-</w:t>
        </w:r>
        <w:r w:rsidRPr="007F2770">
          <w:tab/>
          <w:t>both of them;</w:t>
        </w:r>
      </w:moveTo>
    </w:p>
    <w:p w14:paraId="6EA8C262" w14:textId="77777777" w:rsidR="0064737C" w:rsidRDefault="0064737C" w:rsidP="0064737C">
      <w:pPr>
        <w:rPr>
          <w:moveTo w:id="1395" w:author="Robert Zaus 1" w:date="2025-10-28T15:49:00Z" w16du:dateUtc="2025-10-28T14:49:00Z"/>
        </w:rPr>
      </w:pPr>
      <w:moveTo w:id="1396" w:author="Robert Zaus 1" w:date="2025-10-28T15:49:00Z" w16du:dateUtc="2025-10-28T14:49:00Z">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moveTo>
    </w:p>
    <w:p w14:paraId="75277A0B" w14:textId="52D9CE72" w:rsidR="0064737C" w:rsidRDefault="0024217B" w:rsidP="00E2056F">
      <w:pPr>
        <w:pStyle w:val="Heading8"/>
        <w:rPr>
          <w:ins w:id="1397" w:author="Robert Zaus 1" w:date="2025-10-28T15:52:00Z" w16du:dateUtc="2025-10-28T14:52:00Z"/>
        </w:rPr>
      </w:pPr>
      <w:bookmarkStart w:id="1398" w:name="_Toc213332882"/>
      <w:ins w:id="1399" w:author="Robert Zaus 1" w:date="2025-10-29T13:35:00Z" w16du:dateUtc="2025-10-29T12:35:00Z">
        <w:r w:rsidRPr="00DE21C6">
          <w:t>5.5.1.2.4.</w:t>
        </w:r>
        <w:r>
          <w:t>20.5</w:t>
        </w:r>
        <w:r w:rsidRPr="00DE21C6">
          <w:tab/>
        </w:r>
      </w:ins>
      <w:ins w:id="1400" w:author="Robert Zaus 1" w:date="2025-10-28T15:52:00Z" w16du:dateUtc="2025-10-28T14:52:00Z">
        <w:r w:rsidR="0064737C">
          <w:t>Ranging and sidelink positioning</w:t>
        </w:r>
        <w:bookmarkEnd w:id="1398"/>
      </w:ins>
    </w:p>
    <w:p w14:paraId="5B362EBF" w14:textId="77777777" w:rsidR="0064737C" w:rsidRPr="007F2770" w:rsidRDefault="0064737C" w:rsidP="0064737C">
      <w:pPr>
        <w:rPr>
          <w:moveTo w:id="1401" w:author="Robert Zaus 1" w:date="2025-10-28T15:49:00Z" w16du:dateUtc="2025-10-28T14:49:00Z"/>
          <w:lang w:eastAsia="zh-CN"/>
        </w:rPr>
      </w:pPr>
      <w:moveTo w:id="1402" w:author="Robert Zaus 1" w:date="2025-10-28T15:49:00Z" w16du:dateUtc="2025-10-28T14:49:00Z">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moveTo>
    </w:p>
    <w:p w14:paraId="64695265" w14:textId="1BB0BCA8" w:rsidR="001755F2" w:rsidRPr="00E2056F" w:rsidRDefault="0024217B" w:rsidP="00B736C8">
      <w:pPr>
        <w:pStyle w:val="Heading6"/>
        <w:rPr>
          <w:ins w:id="1403" w:author="Robert Zaus 1" w:date="2025-10-01T16:14:00Z" w16du:dateUtc="2025-10-01T14:14:00Z"/>
        </w:rPr>
      </w:pPr>
      <w:bookmarkStart w:id="1404" w:name="_Toc213332883"/>
      <w:moveToRangeEnd w:id="1367"/>
      <w:ins w:id="1405" w:author="Robert Zaus 1" w:date="2025-10-29T13:35:00Z" w16du:dateUtc="2025-10-29T12:35:00Z">
        <w:r w:rsidRPr="00DE21C6">
          <w:lastRenderedPageBreak/>
          <w:t>5.5.1.2.4.</w:t>
        </w:r>
        <w:r>
          <w:t>21</w:t>
        </w:r>
        <w:r w:rsidRPr="00DE21C6">
          <w:tab/>
        </w:r>
      </w:ins>
      <w:ins w:id="1406" w:author="Robert Zaus 1" w:date="2025-10-01T16:14:00Z" w16du:dateUtc="2025-10-01T14:14:00Z">
        <w:r w:rsidR="001755F2">
          <w:t>Non-3GPP access (deregistration timer)</w:t>
        </w:r>
        <w:bookmarkEnd w:id="1404"/>
      </w:ins>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2DD2ADEA" w14:textId="200A72EA" w:rsidR="00E04A1D" w:rsidRPr="001755F2" w:rsidRDefault="0024217B" w:rsidP="00B736C8">
      <w:pPr>
        <w:pStyle w:val="Heading6"/>
        <w:rPr>
          <w:ins w:id="1407" w:author="Robert Zaus 1" w:date="2025-10-29T10:42:00Z" w16du:dateUtc="2025-10-29T09:42:00Z"/>
        </w:rPr>
      </w:pPr>
      <w:bookmarkStart w:id="1408" w:name="_Toc213332884"/>
      <w:ins w:id="1409" w:author="Robert Zaus 1" w:date="2025-10-29T13:35:00Z" w16du:dateUtc="2025-10-29T12:35:00Z">
        <w:r w:rsidRPr="00DE21C6">
          <w:t>5.5.1.2.4.</w:t>
        </w:r>
        <w:r>
          <w:t>22</w:t>
        </w:r>
        <w:r w:rsidRPr="00DE21C6">
          <w:tab/>
        </w:r>
      </w:ins>
      <w:ins w:id="1410" w:author="Robert Zaus 1" w:date="2025-10-29T10:42:00Z" w16du:dateUtc="2025-10-29T09:42:00Z">
        <w:r w:rsidR="00E04A1D">
          <w:t xml:space="preserve">Operator-defined </w:t>
        </w:r>
      </w:ins>
      <w:ins w:id="1411" w:author="Robert Zaus 1" w:date="2025-11-06T14:31:00Z" w16du:dateUtc="2025-11-06T13:31:00Z">
        <w:r w:rsidR="0096741F">
          <w:t>access categories</w:t>
        </w:r>
      </w:ins>
      <w:bookmarkEnd w:id="1408"/>
    </w:p>
    <w:p w14:paraId="6E80BD1D" w14:textId="77777777" w:rsidR="00E04A1D" w:rsidRPr="007F2770" w:rsidRDefault="00E04A1D" w:rsidP="00E04A1D">
      <w:pPr>
        <w:rPr>
          <w:moveTo w:id="1412" w:author="Robert Zaus 1" w:date="2025-10-29T10:42:00Z" w16du:dateUtc="2025-10-29T09:42:00Z"/>
          <w:lang w:val="en-US"/>
        </w:rPr>
      </w:pPr>
      <w:moveToRangeStart w:id="1413" w:author="Robert Zaus 1" w:date="2025-10-29T10:42:00Z" w:name="move212626969"/>
      <w:moveTo w:id="1414" w:author="Robert Zaus 1" w:date="2025-10-29T10:42:00Z" w16du:dateUtc="2025-10-29T09:42:00Z">
        <w:r w:rsidRPr="007F2770">
          <w:t xml:space="preserve">The AMF may include </w:t>
        </w:r>
        <w:r w:rsidRPr="007F2770">
          <w:rPr>
            <w:lang w:val="en-US"/>
          </w:rPr>
          <w:t>operator-defined access category definitions in the REGISTRATION ACCEPT message.</w:t>
        </w:r>
      </w:moveTo>
    </w:p>
    <w:p w14:paraId="3BAC5A1D" w14:textId="0F141B87" w:rsidR="001755F2" w:rsidRDefault="0024217B" w:rsidP="00B736C8">
      <w:pPr>
        <w:pStyle w:val="Heading6"/>
        <w:rPr>
          <w:ins w:id="1415" w:author="Robert Zaus 1" w:date="2025-10-01T16:14:00Z" w16du:dateUtc="2025-10-01T14:14:00Z"/>
          <w:lang w:eastAsia="ko-KR"/>
        </w:rPr>
      </w:pPr>
      <w:bookmarkStart w:id="1416" w:name="_Toc213332885"/>
      <w:moveToRangeEnd w:id="1413"/>
      <w:ins w:id="1417" w:author="Robert Zaus 1" w:date="2025-10-29T13:35:00Z" w16du:dateUtc="2025-10-29T12:35:00Z">
        <w:r w:rsidRPr="00DE21C6">
          <w:t>5.5.1.2.4.</w:t>
        </w:r>
        <w:r>
          <w:t>23</w:t>
        </w:r>
        <w:r w:rsidRPr="00DE21C6">
          <w:tab/>
        </w:r>
      </w:ins>
      <w:ins w:id="1418" w:author="Robert Zaus 1" w:date="2025-10-01T16:14:00Z" w16du:dateUtc="2025-10-01T14:14:00Z">
        <w:r w:rsidR="001755F2">
          <w:rPr>
            <w:lang w:eastAsia="ko-KR"/>
          </w:rPr>
          <w:t>CIoT</w:t>
        </w:r>
        <w:bookmarkEnd w:id="1416"/>
      </w:ins>
    </w:p>
    <w:p w14:paraId="79FE8957" w14:textId="08CA6B67" w:rsidR="0024217B" w:rsidRDefault="0024217B" w:rsidP="00E2056F">
      <w:pPr>
        <w:pStyle w:val="Heading7"/>
        <w:rPr>
          <w:ins w:id="1419" w:author="Robert Zaus 1" w:date="2025-10-29T13:37:00Z" w16du:dateUtc="2025-10-29T12:37:00Z"/>
        </w:rPr>
      </w:pPr>
      <w:bookmarkStart w:id="1420" w:name="_Toc213332886"/>
      <w:ins w:id="1421" w:author="Robert Zaus 1" w:date="2025-10-29T13:37:00Z" w16du:dateUtc="2025-10-29T12:37:00Z">
        <w:r w:rsidRPr="00DE21C6">
          <w:t>5.5.1.2.4.</w:t>
        </w:r>
        <w:r>
          <w:t>23.1</w:t>
        </w:r>
        <w:r w:rsidRPr="00DE21C6">
          <w:tab/>
        </w:r>
        <w:r>
          <w:t>C</w:t>
        </w:r>
        <w:r w:rsidRPr="007F2770">
          <w:t>ontrol plane CIoT 5GS optimization</w:t>
        </w:r>
        <w:bookmarkEnd w:id="1420"/>
      </w:ins>
    </w:p>
    <w:p w14:paraId="4FFD7261" w14:textId="234A71DA"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30CBB678" w14:textId="7BAD1EF1" w:rsidR="001755F2" w:rsidRDefault="00356B29" w:rsidP="0024217B">
      <w:pPr>
        <w:pStyle w:val="H6"/>
        <w:rPr>
          <w:ins w:id="1422" w:author="Robert Zaus 1" w:date="2025-10-01T16:16:00Z" w16du:dateUtc="2025-10-01T14:16:00Z"/>
          <w:lang w:eastAsia="ko-KR"/>
        </w:rPr>
      </w:pPr>
      <w:ins w:id="1423" w:author="Robert Zaus 1" w:date="2025-10-27T16:53:00Z" w16du:dateUtc="2025-10-27T15:53:00Z">
        <w:r>
          <w:rPr>
            <w:lang w:eastAsia="ko-KR"/>
          </w:rPr>
          <w:t xml:space="preserve">… </w:t>
        </w:r>
      </w:ins>
      <w:ins w:id="1424" w:author="Robert Zaus 1" w:date="2025-10-01T16:16:00Z" w16du:dateUtc="2025-10-01T14:16:00Z">
        <w:r w:rsidR="001755F2">
          <w:rPr>
            <w:lang w:eastAsia="ko-KR"/>
          </w:rPr>
          <w:t>Follow-on request</w:t>
        </w:r>
      </w:ins>
    </w:p>
    <w:p w14:paraId="4AB4CA6E" w14:textId="5BB459E4" w:rsidR="0054022F" w:rsidRPr="007F2770" w:rsidDel="008D672C" w:rsidRDefault="00010B12" w:rsidP="0054022F">
      <w:pPr>
        <w:rPr>
          <w:del w:id="1425" w:author="Robert Zaus 1" w:date="2025-10-29T10:54:00Z" w16du:dateUtc="2025-10-29T09:54:00Z"/>
        </w:rPr>
      </w:pPr>
      <w:del w:id="1426" w:author="Robert Zaus 1" w:date="2025-10-29T10:54:00Z" w16du:dateUtc="2025-10-29T09:54:00Z">
        <w:r w:rsidRPr="007F2770" w:rsidDel="008D672C">
          <w:delText xml:space="preserve">If there is a running T3447 timer in the AMF and the Follow-on request indicator is set to </w:delText>
        </w:r>
        <w:r w:rsidR="000512E7" w:rsidRPr="007F2770" w:rsidDel="008D672C">
          <w:rPr>
            <w:lang w:eastAsia="ja-JP"/>
          </w:rPr>
          <w:delText>"</w:delText>
        </w:r>
        <w:r w:rsidR="000512E7" w:rsidRPr="007F2770" w:rsidDel="008D672C">
          <w:delText>Follow-on request pending</w:delText>
        </w:r>
        <w:r w:rsidR="000512E7" w:rsidRPr="007F2770" w:rsidDel="008D672C">
          <w:rPr>
            <w:lang w:eastAsia="ja-JP"/>
          </w:rPr>
          <w:delText>"</w:delText>
        </w:r>
        <w:r w:rsidRPr="007F2770" w:rsidDel="008D672C">
          <w:delText xml:space="preserve"> in the REGISTRATION REQUEST message, the AMF shall ignore the flag and proceed as if the flag was not received</w:delText>
        </w:r>
        <w:r w:rsidR="0054022F" w:rsidRPr="007F2770" w:rsidDel="008D672C">
          <w:delText xml:space="preserve"> except for the following cases:</w:delText>
        </w:r>
      </w:del>
    </w:p>
    <w:p w14:paraId="6FE1D5B8" w14:textId="0E744BE3" w:rsidR="00193BB8" w:rsidRPr="007F2770" w:rsidDel="008D672C" w:rsidRDefault="0054022F" w:rsidP="0083064D">
      <w:pPr>
        <w:pStyle w:val="B1"/>
        <w:rPr>
          <w:del w:id="1427" w:author="Robert Zaus 1" w:date="2025-10-29T10:54:00Z" w16du:dateUtc="2025-10-29T09:54:00Z"/>
        </w:rPr>
      </w:pPr>
      <w:del w:id="1428" w:author="Robert Zaus 1" w:date="2025-10-29T10:54:00Z" w16du:dateUtc="2025-10-29T09:54:00Z">
        <w:r w:rsidRPr="007F2770" w:rsidDel="008D672C">
          <w:delText>a)</w:delText>
        </w:r>
        <w:r w:rsidRPr="007F2770" w:rsidDel="008D672C">
          <w:tab/>
        </w:r>
        <w:r w:rsidRPr="007F2770" w:rsidDel="008D672C">
          <w:rPr>
            <w:noProof/>
            <w:lang w:val="en-US"/>
          </w:rPr>
          <w:delText>the UE is configured for high priority access in the selected PLMN</w:delText>
        </w:r>
        <w:r w:rsidRPr="007F2770" w:rsidDel="008D672C">
          <w:delText>; or</w:delText>
        </w:r>
      </w:del>
    </w:p>
    <w:p w14:paraId="2733ED49" w14:textId="1C469860" w:rsidR="00010B12" w:rsidRPr="007F2770" w:rsidDel="008D672C" w:rsidRDefault="0054022F" w:rsidP="0083064D">
      <w:pPr>
        <w:pStyle w:val="B1"/>
        <w:rPr>
          <w:del w:id="1429" w:author="Robert Zaus 1" w:date="2025-10-29T10:54:00Z" w16du:dateUtc="2025-10-29T09:54:00Z"/>
        </w:rPr>
      </w:pPr>
      <w:del w:id="1430" w:author="Robert Zaus 1" w:date="2025-10-29T10:54:00Z" w16du:dateUtc="2025-10-29T09:54:00Z">
        <w:r w:rsidRPr="007F2770" w:rsidDel="008D672C">
          <w:delText>b)</w:delText>
        </w:r>
        <w:r w:rsidRPr="007F2770" w:rsidDel="008D672C">
          <w:tab/>
          <w:delText>the 5GS registration type IE in the REGISTRATION REQUEST message is set to "emergency registration"</w:delText>
        </w:r>
        <w:r w:rsidR="00010B12" w:rsidRPr="007F2770" w:rsidDel="008D672C">
          <w:delText>.</w:delText>
        </w:r>
      </w:del>
    </w:p>
    <w:p w14:paraId="5F49BB4B" w14:textId="0E7D0AF5" w:rsidR="001755F2" w:rsidRDefault="0024217B" w:rsidP="0022145D">
      <w:pPr>
        <w:pStyle w:val="Heading7"/>
        <w:rPr>
          <w:ins w:id="1431" w:author="Robert Zaus 1" w:date="2025-10-01T16:16:00Z" w16du:dateUtc="2025-10-01T14:16:00Z"/>
        </w:rPr>
      </w:pPr>
      <w:bookmarkStart w:id="1432" w:name="_Toc213332887"/>
      <w:ins w:id="1433" w:author="Robert Zaus 1" w:date="2025-10-29T13:38:00Z" w16du:dateUtc="2025-10-29T12:38:00Z">
        <w:r w:rsidRPr="00DE21C6">
          <w:t>5.5.1.2.4.</w:t>
        </w:r>
        <w:r>
          <w:t>23.2</w:t>
        </w:r>
        <w:r w:rsidRPr="00DE21C6">
          <w:tab/>
        </w:r>
      </w:ins>
      <w:ins w:id="1434" w:author="Robert Zaus 1" w:date="2025-10-01T16:16:00Z" w16du:dateUtc="2025-10-01T14:16:00Z">
        <w:r w:rsidR="001755F2">
          <w:t>Congestion control</w:t>
        </w:r>
        <w:bookmarkEnd w:id="1432"/>
      </w:ins>
    </w:p>
    <w:p w14:paraId="0E22CC49"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73C61C3" w14:textId="54A16E70" w:rsidR="001755F2" w:rsidRDefault="0024217B" w:rsidP="0022145D">
      <w:pPr>
        <w:pStyle w:val="Heading7"/>
        <w:rPr>
          <w:ins w:id="1435" w:author="Robert Zaus 1" w:date="2025-10-01T16:16:00Z" w16du:dateUtc="2025-10-01T14:16:00Z"/>
        </w:rPr>
      </w:pPr>
      <w:bookmarkStart w:id="1436" w:name="_Toc213332888"/>
      <w:ins w:id="1437" w:author="Robert Zaus 1" w:date="2025-10-29T13:38:00Z" w16du:dateUtc="2025-10-29T12:38:00Z">
        <w:r w:rsidRPr="00DE21C6">
          <w:t>5.5.1.2.4.</w:t>
        </w:r>
        <w:r>
          <w:t>23.3</w:t>
        </w:r>
        <w:r w:rsidRPr="00DE21C6">
          <w:tab/>
        </w:r>
      </w:ins>
      <w:ins w:id="1438" w:author="Robert Zaus 1" w:date="2025-10-01T16:16:00Z" w16du:dateUtc="2025-10-01T14:16:00Z">
        <w:r w:rsidR="0024455F">
          <w:t>Tr</w:t>
        </w:r>
      </w:ins>
      <w:ins w:id="1439" w:author="Robert Zaus 1" w:date="2025-10-01T16:17:00Z" w16du:dateUtc="2025-10-01T14:17:00Z">
        <w:r w:rsidR="0024455F">
          <w:t>uncated 5G-S-TMSI</w:t>
        </w:r>
      </w:ins>
      <w:bookmarkEnd w:id="1436"/>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7812A227" w14:textId="661F2F02" w:rsidR="0024455F" w:rsidRDefault="0024217B" w:rsidP="00B736C8">
      <w:pPr>
        <w:pStyle w:val="Heading6"/>
        <w:rPr>
          <w:ins w:id="1440" w:author="Robert Zaus 1" w:date="2025-10-01T16:17:00Z" w16du:dateUtc="2025-10-01T14:17:00Z"/>
          <w:lang w:eastAsia="ko-KR"/>
        </w:rPr>
      </w:pPr>
      <w:bookmarkStart w:id="1441" w:name="_Toc213332889"/>
      <w:ins w:id="1442" w:author="Robert Zaus 1" w:date="2025-10-29T13:38:00Z" w16du:dateUtc="2025-10-29T12:38:00Z">
        <w:r w:rsidRPr="00DE21C6">
          <w:t>5.5.1.2.4.</w:t>
        </w:r>
        <w:r>
          <w:t>24</w:t>
        </w:r>
        <w:r w:rsidRPr="00DE21C6">
          <w:tab/>
        </w:r>
      </w:ins>
      <w:ins w:id="1443" w:author="Robert Zaus 1" w:date="2025-10-01T16:17:00Z" w16du:dateUtc="2025-10-01T14:17:00Z">
        <w:r w:rsidR="0024455F">
          <w:rPr>
            <w:lang w:eastAsia="ko-KR"/>
          </w:rPr>
          <w:t>UAS</w:t>
        </w:r>
        <w:bookmarkEnd w:id="1441"/>
      </w:ins>
    </w:p>
    <w:p w14:paraId="308E622F" w14:textId="75A93993"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397493">
      <w:pPr>
        <w:pStyle w:val="B1"/>
      </w:pPr>
      <w:r w:rsidRPr="007F2770">
        <w:lastRenderedPageBreak/>
        <w:t>-</w:t>
      </w:r>
      <w:r w:rsidRPr="007F2770">
        <w:tab/>
        <w:t>the UE has a valid aerial UE subscription information;</w:t>
      </w:r>
    </w:p>
    <w:p w14:paraId="3F52E09B" w14:textId="77777777" w:rsidR="00610919" w:rsidRPr="007F2770" w:rsidRDefault="00610919" w:rsidP="00397493">
      <w:pPr>
        <w:pStyle w:val="B1"/>
      </w:pPr>
      <w:r w:rsidRPr="007F2770">
        <w:t>-</w:t>
      </w:r>
      <w:r w:rsidRPr="007F2770">
        <w:tab/>
        <w:t>the UUAA procedure is to be performed during the registration procedure according to operator policy;</w:t>
      </w:r>
    </w:p>
    <w:p w14:paraId="697F6ED3" w14:textId="77777777" w:rsidR="00610919" w:rsidRPr="007F2770" w:rsidRDefault="00610919" w:rsidP="00397493">
      <w:pPr>
        <w:pStyle w:val="B1"/>
      </w:pPr>
      <w:r w:rsidRPr="007F2770">
        <w:t>-</w:t>
      </w:r>
      <w:r w:rsidRPr="007F2770">
        <w:tab/>
        <w:t>there is no valid successful UUAA result for the UE in the UE 5GMM context; and</w:t>
      </w:r>
    </w:p>
    <w:p w14:paraId="58CB90A8" w14:textId="77777777" w:rsidR="00610919" w:rsidRPr="007F2770" w:rsidRDefault="00610919" w:rsidP="00397493">
      <w:pPr>
        <w:pStyle w:val="B1"/>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397493">
      <w:pPr>
        <w:pStyle w:val="B1"/>
      </w:pPr>
      <w:r w:rsidRPr="007F2770">
        <w:t>-</w:t>
      </w:r>
      <w:r w:rsidRPr="007F2770">
        <w:tab/>
        <w:t xml:space="preserve">the UE has a valid aerial UE subscription information; </w:t>
      </w:r>
    </w:p>
    <w:p w14:paraId="251DD5D4"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4A0F4FE" w14:textId="77777777" w:rsidR="00610919" w:rsidRPr="007F2770" w:rsidRDefault="00610919" w:rsidP="00397493">
      <w:pPr>
        <w:pStyle w:val="B1"/>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6FB13207"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 xml:space="preserve">-level device ID set to the CAA-level UAV ID in the Service-level-AA container IE of the REGISTRATION REQUEST message from the UE and the AMF decides to accept the UE to be registered for </w:t>
      </w:r>
      <w:r w:rsidR="00711C66" w:rsidRPr="007F2770">
        <w:t xml:space="preserve">services </w:t>
      </w:r>
      <w:r w:rsidRPr="007F2770">
        <w:t>other than UAS services based on the user's subscription data and the operator policy, the AMF shall accept the initial registration request and shall mark in the UE's 5GMM context that the UE is not allowed to request UAS services.</w:t>
      </w:r>
    </w:p>
    <w:p w14:paraId="4580C64A" w14:textId="32303430" w:rsidR="0024455F" w:rsidRDefault="0024217B" w:rsidP="00753DC2">
      <w:pPr>
        <w:pStyle w:val="Heading6"/>
        <w:rPr>
          <w:ins w:id="1444" w:author="Robert Zaus 1" w:date="2025-10-01T16:18:00Z" w16du:dateUtc="2025-10-01T14:18:00Z"/>
        </w:rPr>
      </w:pPr>
      <w:bookmarkStart w:id="1445" w:name="_Toc213332890"/>
      <w:ins w:id="1446" w:author="Robert Zaus 1" w:date="2025-10-29T13:39:00Z" w16du:dateUtc="2025-10-29T12:39:00Z">
        <w:r w:rsidRPr="00DE21C6">
          <w:t>5.5.1.2.4.</w:t>
        </w:r>
        <w:r>
          <w:t>25</w:t>
        </w:r>
        <w:r w:rsidRPr="00DE21C6">
          <w:tab/>
        </w:r>
      </w:ins>
      <w:ins w:id="1447" w:author="Robert Zaus 1" w:date="2025-10-01T16:18:00Z" w16du:dateUtc="2025-10-01T14:18:00Z">
        <w:r w:rsidR="0024455F">
          <w:t>MINT, MINT-EPS</w:t>
        </w:r>
        <w:bookmarkEnd w:id="1445"/>
      </w:ins>
    </w:p>
    <w:p w14:paraId="407D2FD7" w14:textId="60186357"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0A5D79">
        <w:rPr>
          <w:lang w:val="en-US"/>
        </w:rPr>
        <w:t>MINT-EPS or both,</w:t>
      </w:r>
      <w:r w:rsidR="001A6689">
        <w:rPr>
          <w:lang w:val="en-US"/>
        </w:rPr>
        <w:t xml:space="preserve"> </w:t>
      </w:r>
      <w:r w:rsidRPr="007F2770">
        <w:rPr>
          <w:lang w:val="en-US"/>
        </w:rPr>
        <w:t>the AMF may include the List of PLMNs to be used in disaster condition IE in the REGISTRATION ACCEPT message.</w:t>
      </w:r>
    </w:p>
    <w:p w14:paraId="1DA1180F" w14:textId="78FA9D13"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DA68D2">
        <w:rPr>
          <w:lang w:val="en-US"/>
        </w:rPr>
        <w:t>MINT-EPS or both,</w:t>
      </w:r>
      <w:r w:rsidR="001A6689">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4824BFD4" w14:textId="37EF7EE7"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335B6E3B" w14:textId="77777777" w:rsidR="00C60205" w:rsidRPr="007F2770" w:rsidRDefault="00C60205" w:rsidP="00C60205">
      <w:pPr>
        <w:rPr>
          <w:moveTo w:id="1448" w:author="Robert Zaus 1" w:date="2025-10-28T16:02:00Z" w16du:dateUtc="2025-10-28T15:02:00Z"/>
        </w:rPr>
      </w:pPr>
      <w:bookmarkStart w:id="1449" w:name="_Hlk102512888"/>
      <w:moveToRangeStart w:id="1450" w:author="Robert Zaus 1" w:date="2025-10-28T16:02:00Z" w:name="move212559744"/>
      <w:moveTo w:id="1451" w:author="Robert Zaus 1" w:date="2025-10-28T16:02:00Z" w16du:dateUtc="2025-10-28T15:02:00Z">
        <w:r w:rsidRPr="007F2770">
          <w:t>If the 5GS registration type IE in the REGISTRATION REQUEST message is set to "disaster roaming initial registration" and:</w:t>
        </w:r>
      </w:moveTo>
    </w:p>
    <w:p w14:paraId="55A09630" w14:textId="77777777" w:rsidR="00C60205" w:rsidRPr="0096741F" w:rsidRDefault="00C60205" w:rsidP="00C60205">
      <w:pPr>
        <w:pStyle w:val="B1"/>
        <w:rPr>
          <w:moveTo w:id="1452" w:author="Robert Zaus 1" w:date="2025-10-28T16:02:00Z" w16du:dateUtc="2025-10-28T15:02:00Z"/>
        </w:rPr>
      </w:pPr>
      <w:moveTo w:id="1453" w:author="Robert Zaus 1" w:date="2025-10-28T16:02:00Z" w16du:dateUtc="2025-10-28T15:02:00Z">
        <w:r w:rsidRPr="007F2770">
          <w:t>a)</w:t>
        </w:r>
        <w:r w:rsidRPr="007F2770">
          <w:tab/>
        </w:r>
        <w:r w:rsidRPr="0096741F">
          <w:t>the UE determined PLMN with disaster condition IE is included in the REGISTRATION REQUEST message, the AMF shall determine the PLMN with disaster condition in the UE determined PLMN with disaster condition IE;</w:t>
        </w:r>
      </w:moveTo>
    </w:p>
    <w:p w14:paraId="0CAE9797" w14:textId="77777777" w:rsidR="00C60205" w:rsidRPr="0096741F" w:rsidRDefault="00C60205" w:rsidP="00C60205">
      <w:pPr>
        <w:pStyle w:val="B1"/>
        <w:rPr>
          <w:moveTo w:id="1454" w:author="Robert Zaus 1" w:date="2025-10-28T16:02:00Z" w16du:dateUtc="2025-10-28T15:02:00Z"/>
        </w:rPr>
      </w:pPr>
      <w:moveTo w:id="1455" w:author="Robert Zaus 1" w:date="2025-10-28T16:02:00Z" w16du:dateUtc="2025-10-28T15:02:00Z">
        <w:r w:rsidRPr="0096741F">
          <w:t>b)</w:t>
        </w:r>
        <w:r w:rsidRPr="0096741F">
          <w:tab/>
          <w:t>the UE determined PLMN with disaster condition IE is not included in the REGISTRATION REQUEST message and the Additional GUTI IE is included in the REGISTRATION REQUEST message and contains 5G-GUTI of a PLMN of the country of the PLMN providing disaster roaming</w:t>
        </w:r>
        <w:r w:rsidRPr="0096741F">
          <w:rPr>
            <w:lang w:eastAsia="zh-CN"/>
          </w:rPr>
          <w:t xml:space="preserve"> services</w:t>
        </w:r>
        <w:r w:rsidRPr="0096741F">
          <w:t>, the AMF shall determine the PLMN with disaster condition in the PLMN identity of the 5G-GUTI;</w:t>
        </w:r>
      </w:moveTo>
    </w:p>
    <w:p w14:paraId="20FA41C4" w14:textId="77777777" w:rsidR="00C60205" w:rsidRPr="0096741F" w:rsidRDefault="00C60205" w:rsidP="00C60205">
      <w:pPr>
        <w:pStyle w:val="B1"/>
        <w:rPr>
          <w:moveTo w:id="1456" w:author="Robert Zaus 1" w:date="2025-10-28T16:02:00Z" w16du:dateUtc="2025-10-28T15:02:00Z"/>
        </w:rPr>
      </w:pPr>
      <w:moveTo w:id="1457" w:author="Robert Zaus 1" w:date="2025-10-28T16:02:00Z" w16du:dateUtc="2025-10-28T15:02:00Z">
        <w:r w:rsidRPr="0096741F">
          <w:lastRenderedPageBreak/>
          <w:t>c)</w:t>
        </w:r>
        <w:r w:rsidRPr="0096741F">
          <w:tab/>
          <w:t>the UE determined PLMN with disaster condition IE and the Additional GUTI IE are not included in the REGISTRATION REQUEST message and:</w:t>
        </w:r>
      </w:moveTo>
    </w:p>
    <w:p w14:paraId="3BB9C1BD" w14:textId="77777777" w:rsidR="00C60205" w:rsidRPr="0096741F" w:rsidRDefault="00C60205" w:rsidP="00C60205">
      <w:pPr>
        <w:pStyle w:val="B2"/>
        <w:rPr>
          <w:moveTo w:id="1458" w:author="Robert Zaus 1" w:date="2025-10-28T16:02:00Z" w16du:dateUtc="2025-10-28T15:02:00Z"/>
        </w:rPr>
      </w:pPr>
      <w:moveTo w:id="1459" w:author="Robert Zaus 1" w:date="2025-10-28T16:02:00Z" w16du:dateUtc="2025-10-28T15:02:00Z">
        <w:r w:rsidRPr="0096741F">
          <w:t>1)</w:t>
        </w:r>
        <w:r w:rsidRPr="0096741F">
          <w:tab/>
          <w:t>the 5GS mobile identity IE contains 5G-GUTI of a PLMN of the country of the PLMN providing disaster roaming</w:t>
        </w:r>
        <w:r w:rsidRPr="0096741F">
          <w:rPr>
            <w:lang w:eastAsia="zh-CN"/>
          </w:rPr>
          <w:t xml:space="preserve"> services</w:t>
        </w:r>
        <w:r w:rsidRPr="0096741F">
          <w:t>, the AMF shall determine the PLMN with disaster condition in the PLMN identity of the 5G-GUTI; or</w:t>
        </w:r>
      </w:moveTo>
    </w:p>
    <w:p w14:paraId="604A38B7" w14:textId="77777777" w:rsidR="00C60205" w:rsidRPr="0096741F" w:rsidRDefault="00C60205" w:rsidP="00C60205">
      <w:pPr>
        <w:pStyle w:val="B2"/>
        <w:rPr>
          <w:moveTo w:id="1460" w:author="Robert Zaus 1" w:date="2025-10-28T16:02:00Z" w16du:dateUtc="2025-10-28T15:02:00Z"/>
        </w:rPr>
      </w:pPr>
      <w:moveTo w:id="1461" w:author="Robert Zaus 1" w:date="2025-10-28T16:02:00Z" w16du:dateUtc="2025-10-28T15:02:00Z">
        <w:r w:rsidRPr="0096741F">
          <w:t>2)</w:t>
        </w:r>
        <w:r w:rsidRPr="0096741F">
          <w:tab/>
          <w:t>the 5GS mobile identity IE contains SUCI of a PLMN of the country of the PLMN providing disaster roaming</w:t>
        </w:r>
        <w:r w:rsidRPr="0096741F">
          <w:rPr>
            <w:lang w:eastAsia="zh-CN"/>
          </w:rPr>
          <w:t xml:space="preserve"> services</w:t>
        </w:r>
        <w:r w:rsidRPr="0096741F">
          <w:t>, the AMF shall determine the PLMN with disaster condition in the PLMN identity of the SUCI; or</w:t>
        </w:r>
      </w:moveTo>
    </w:p>
    <w:p w14:paraId="1A6EA225" w14:textId="77777777" w:rsidR="00C60205" w:rsidRPr="0096741F" w:rsidRDefault="00C60205" w:rsidP="00C60205">
      <w:pPr>
        <w:pStyle w:val="B1"/>
        <w:rPr>
          <w:moveTo w:id="1462" w:author="Robert Zaus 1" w:date="2025-10-28T16:02:00Z" w16du:dateUtc="2025-10-28T15:02:00Z"/>
        </w:rPr>
      </w:pPr>
      <w:moveTo w:id="1463" w:author="Robert Zaus 1" w:date="2025-10-28T16:02:00Z" w16du:dateUtc="2025-10-28T15:02:00Z">
        <w:r w:rsidRPr="0096741F">
          <w:t>d)</w:t>
        </w:r>
        <w:r w:rsidRPr="0096741F">
          <w:tab/>
          <w:t>the UE determined PLMN with disaster condition IE is not included in the REGISTRATION REQUEST message, NG-RAN of the PLMN providing disaster roaming</w:t>
        </w:r>
        <w:r w:rsidRPr="0096741F">
          <w:rPr>
            <w:lang w:eastAsia="zh-CN"/>
          </w:rPr>
          <w:t xml:space="preserve"> services</w:t>
        </w:r>
        <w:r w:rsidRPr="0096741F">
          <w:t xml:space="preserve"> broadcasts disaster roaming indication and:</w:t>
        </w:r>
      </w:moveTo>
    </w:p>
    <w:p w14:paraId="214F1ADE" w14:textId="77777777" w:rsidR="00C60205" w:rsidRPr="0096741F" w:rsidRDefault="00C60205" w:rsidP="00C60205">
      <w:pPr>
        <w:pStyle w:val="B2"/>
        <w:rPr>
          <w:moveTo w:id="1464" w:author="Robert Zaus 1" w:date="2025-10-28T16:02:00Z" w16du:dateUtc="2025-10-28T15:02:00Z"/>
        </w:rPr>
      </w:pPr>
      <w:moveTo w:id="1465" w:author="Robert Zaus 1" w:date="2025-10-28T16:02:00Z" w16du:dateUtc="2025-10-28T15:02:00Z">
        <w:r w:rsidRPr="0096741F">
          <w:t>1)</w:t>
        </w:r>
        <w:r w:rsidRPr="0096741F">
          <w:tab/>
          <w:t>the Additional GUTI IE is included in the REGISTRATION REQUEST message and contains 5G-GUTI of a PLMN of a country other than the country of the PLMN providing disaster roaming</w:t>
        </w:r>
        <w:r w:rsidRPr="0096741F">
          <w:rPr>
            <w:lang w:eastAsia="zh-CN"/>
          </w:rPr>
          <w:t xml:space="preserve"> services</w:t>
        </w:r>
        <w:r w:rsidRPr="0096741F">
          <w:t>; or</w:t>
        </w:r>
      </w:moveTo>
    </w:p>
    <w:p w14:paraId="72C67DAD" w14:textId="77777777" w:rsidR="00C60205" w:rsidRPr="0096741F" w:rsidRDefault="00C60205" w:rsidP="00C60205">
      <w:pPr>
        <w:pStyle w:val="B2"/>
        <w:rPr>
          <w:moveTo w:id="1466" w:author="Robert Zaus 1" w:date="2025-10-28T16:02:00Z" w16du:dateUtc="2025-10-28T15:02:00Z"/>
        </w:rPr>
      </w:pPr>
      <w:moveTo w:id="1467" w:author="Robert Zaus 1" w:date="2025-10-28T16:02:00Z" w16du:dateUtc="2025-10-28T15:02:00Z">
        <w:r w:rsidRPr="0096741F">
          <w:t>2)</w:t>
        </w:r>
        <w:r w:rsidRPr="0096741F">
          <w:tab/>
          <w:t>the Additional GUTI IE is not included and the 5GS mobile identity IE contains 5G-GUTI or SUCI of a PLMN of a country other than the country of the PLMN providing disaster roaming</w:t>
        </w:r>
        <w:r w:rsidRPr="0096741F">
          <w:rPr>
            <w:lang w:eastAsia="zh-CN"/>
          </w:rPr>
          <w:t xml:space="preserve"> services</w:t>
        </w:r>
        <w:r w:rsidRPr="0096741F">
          <w:t>;</w:t>
        </w:r>
      </w:moveTo>
    </w:p>
    <w:p w14:paraId="43D05D8B" w14:textId="77777777" w:rsidR="00C60205" w:rsidRPr="007F2770" w:rsidRDefault="00C60205" w:rsidP="00C60205">
      <w:pPr>
        <w:pStyle w:val="B1"/>
        <w:rPr>
          <w:moveTo w:id="1468" w:author="Robert Zaus 1" w:date="2025-10-28T16:02:00Z" w16du:dateUtc="2025-10-28T15:02:00Z"/>
          <w:noProof/>
        </w:rPr>
      </w:pPr>
      <w:moveTo w:id="1469" w:author="Robert Zaus 1" w:date="2025-10-28T16:02:00Z" w16du:dateUtc="2025-10-28T15:02:00Z">
        <w:r w:rsidRPr="0096741F">
          <w:tab/>
          <w:t xml:space="preserve">the AMF shall determine the PLMN with disaster condition based on </w:t>
        </w:r>
        <w:r w:rsidRPr="0096741F">
          <w:rPr>
            <w:noProof/>
          </w:rPr>
          <w:t xml:space="preserve">the </w:t>
        </w:r>
        <w:r w:rsidRPr="0096741F">
          <w:t xml:space="preserve">disaster roaming agreement arrangement </w:t>
        </w:r>
        <w:r w:rsidRPr="0096741F">
          <w:rPr>
            <w:noProof/>
          </w:rPr>
          <w:t>between mobile network operators.</w:t>
        </w:r>
      </w:moveTo>
    </w:p>
    <w:p w14:paraId="2BA1758A" w14:textId="77777777" w:rsidR="00C60205" w:rsidRPr="007F2770" w:rsidRDefault="00C60205" w:rsidP="00C60205">
      <w:pPr>
        <w:pStyle w:val="NO"/>
        <w:rPr>
          <w:moveTo w:id="1470" w:author="Robert Zaus 1" w:date="2025-10-28T16:02:00Z" w16du:dateUtc="2025-10-28T15:02:00Z"/>
          <w:noProof/>
        </w:rPr>
      </w:pPr>
      <w:moveTo w:id="1471" w:author="Robert Zaus 1" w:date="2025-10-28T16:02:00Z" w16du:dateUtc="2025-10-28T15:02:00Z">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moveTo>
    </w:p>
    <w:p w14:paraId="6C26F304" w14:textId="77777777" w:rsidR="00C60205" w:rsidRPr="007F2770" w:rsidRDefault="00C60205" w:rsidP="00C60205">
      <w:pPr>
        <w:rPr>
          <w:moveTo w:id="1472" w:author="Robert Zaus 1" w:date="2025-10-28T16:02:00Z" w16du:dateUtc="2025-10-28T15:02:00Z"/>
        </w:rPr>
      </w:pPr>
      <w:moveTo w:id="1473" w:author="Robert Zaus 1" w:date="2025-10-28T16:02:00Z" w16du:dateUtc="2025-10-28T15:02:00Z">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moveTo>
    </w:p>
    <w:p w14:paraId="60392D38" w14:textId="71EF7BC2" w:rsidR="0024455F" w:rsidRDefault="0024217B" w:rsidP="00753DC2">
      <w:pPr>
        <w:pStyle w:val="Heading6"/>
        <w:rPr>
          <w:ins w:id="1474" w:author="Robert Zaus 1" w:date="2025-10-01T16:18:00Z" w16du:dateUtc="2025-10-01T14:18:00Z"/>
          <w:lang w:eastAsia="ko-KR"/>
        </w:rPr>
      </w:pPr>
      <w:bookmarkStart w:id="1475" w:name="_Toc213332891"/>
      <w:moveToRangeEnd w:id="1450"/>
      <w:ins w:id="1476" w:author="Robert Zaus 1" w:date="2025-10-29T13:39:00Z" w16du:dateUtc="2025-10-29T12:39:00Z">
        <w:r w:rsidRPr="00DE21C6">
          <w:t>5.5.1.2.4.</w:t>
        </w:r>
        <w:r>
          <w:t>26</w:t>
        </w:r>
        <w:r w:rsidRPr="00DE21C6">
          <w:tab/>
        </w:r>
      </w:ins>
      <w:ins w:id="1477" w:author="Robert Zaus 1" w:date="2025-11-06T14:33:00Z" w16du:dateUtc="2025-11-06T13:33:00Z">
        <w:r w:rsidR="0096741F">
          <w:t>Forbidden TAI lists for satellite NG-RAN access</w:t>
        </w:r>
      </w:ins>
      <w:bookmarkEnd w:id="1475"/>
    </w:p>
    <w:p w14:paraId="48031121"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1449"/>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8E04AE1" w14:textId="793282DD" w:rsidR="0024455F" w:rsidRDefault="0024217B" w:rsidP="00753DC2">
      <w:pPr>
        <w:pStyle w:val="Heading6"/>
        <w:rPr>
          <w:ins w:id="1478" w:author="Robert Zaus 1" w:date="2025-10-01T16:18:00Z" w16du:dateUtc="2025-10-01T14:18:00Z"/>
        </w:rPr>
      </w:pPr>
      <w:bookmarkStart w:id="1479" w:name="_Toc213332892"/>
      <w:ins w:id="1480" w:author="Robert Zaus 1" w:date="2025-10-29T13:39:00Z" w16du:dateUtc="2025-10-29T12:39:00Z">
        <w:r w:rsidRPr="00DE21C6">
          <w:t>5.5.1.2.4.</w:t>
        </w:r>
        <w:r>
          <w:t>27</w:t>
        </w:r>
        <w:r w:rsidRPr="00DE21C6">
          <w:tab/>
        </w:r>
      </w:ins>
      <w:ins w:id="1481" w:author="Robert Zaus 1" w:date="2025-10-01T16:18:00Z" w16du:dateUtc="2025-10-01T14:18:00Z">
        <w:r w:rsidR="0024455F" w:rsidRPr="007F2770">
          <w:t>RAN timing synchronization status change</w:t>
        </w:r>
        <w:bookmarkEnd w:id="1479"/>
      </w:ins>
    </w:p>
    <w:p w14:paraId="0C49A9E2" w14:textId="219C6BCD" w:rsidR="00DC21BC" w:rsidRDefault="00DC21BC" w:rsidP="00DC21B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B478D11" w14:textId="09E01B20" w:rsidR="00C60205" w:rsidRDefault="0024217B" w:rsidP="00753DC2">
      <w:pPr>
        <w:pStyle w:val="Heading6"/>
        <w:rPr>
          <w:ins w:id="1482" w:author="Robert Zaus 1" w:date="2025-10-28T16:00:00Z" w16du:dateUtc="2025-10-28T15:00:00Z"/>
        </w:rPr>
      </w:pPr>
      <w:bookmarkStart w:id="1483" w:name="_Toc213332893"/>
      <w:ins w:id="1484" w:author="Robert Zaus 1" w:date="2025-10-29T13:39:00Z" w16du:dateUtc="2025-10-29T12:39:00Z">
        <w:r w:rsidRPr="00DE21C6">
          <w:t>5.5.1.2.4.</w:t>
        </w:r>
        <w:r>
          <w:t>2</w:t>
        </w:r>
      </w:ins>
      <w:ins w:id="1485" w:author="Robert Zaus 1" w:date="2025-10-29T13:40:00Z" w16du:dateUtc="2025-10-29T12:40:00Z">
        <w:r>
          <w:t>8</w:t>
        </w:r>
      </w:ins>
      <w:ins w:id="1486" w:author="Robert Zaus 1" w:date="2025-10-29T13:39:00Z" w16du:dateUtc="2025-10-29T12:39:00Z">
        <w:r w:rsidRPr="00DE21C6">
          <w:tab/>
        </w:r>
      </w:ins>
      <w:ins w:id="1487" w:author="Robert Zaus 1" w:date="2025-10-28T16:00:00Z" w16du:dateUtc="2025-10-28T15:00:00Z">
        <w:r w:rsidR="00C60205">
          <w:t>D</w:t>
        </w:r>
        <w:r w:rsidR="00C60205">
          <w:rPr>
            <w:lang w:val="en-US"/>
          </w:rPr>
          <w:t>iscontinuous coverage</w:t>
        </w:r>
        <w:bookmarkEnd w:id="1483"/>
      </w:ins>
    </w:p>
    <w:p w14:paraId="1875FBCD" w14:textId="77777777" w:rsidR="00C60205" w:rsidRDefault="00C60205" w:rsidP="00C60205">
      <w:pPr>
        <w:rPr>
          <w:moveTo w:id="1488" w:author="Robert Zaus 1" w:date="2025-10-28T16:00:00Z" w16du:dateUtc="2025-10-28T15:00:00Z"/>
          <w:lang w:val="en-US"/>
        </w:rPr>
      </w:pPr>
      <w:moveToRangeStart w:id="1489" w:author="Robert Zaus 1" w:date="2025-10-28T16:00:00Z" w:name="move212559634"/>
      <w:moveTo w:id="1490" w:author="Robert Zaus 1" w:date="2025-10-28T16:00:00Z" w16du:dateUtc="2025-10-28T15:00:00Z">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moveTo>
    </w:p>
    <w:p w14:paraId="2F560908" w14:textId="54F9E2A6" w:rsidR="0024455F" w:rsidRDefault="0024217B" w:rsidP="00753DC2">
      <w:pPr>
        <w:pStyle w:val="Heading6"/>
        <w:rPr>
          <w:ins w:id="1491" w:author="Robert Zaus 1" w:date="2025-10-01T16:19:00Z" w16du:dateUtc="2025-10-01T14:19:00Z"/>
          <w:lang w:eastAsia="ko-KR"/>
        </w:rPr>
      </w:pPr>
      <w:bookmarkStart w:id="1492" w:name="_Toc213332894"/>
      <w:moveToRangeEnd w:id="1489"/>
      <w:ins w:id="1493" w:author="Robert Zaus 1" w:date="2025-10-29T13:40:00Z" w16du:dateUtc="2025-10-29T12:40:00Z">
        <w:r w:rsidRPr="00DE21C6">
          <w:lastRenderedPageBreak/>
          <w:t>5.5.1.2.4.</w:t>
        </w:r>
        <w:r>
          <w:t>29</w:t>
        </w:r>
        <w:r w:rsidRPr="00DE21C6">
          <w:tab/>
        </w:r>
      </w:ins>
      <w:ins w:id="1494" w:author="Robert Zaus 1" w:date="2025-10-01T16:19:00Z" w16du:dateUtc="2025-10-01T14:19:00Z">
        <w:r w:rsidR="0024455F">
          <w:rPr>
            <w:lang w:eastAsia="ko-KR"/>
          </w:rPr>
          <w:t>M</w:t>
        </w:r>
      </w:ins>
      <w:ins w:id="1495" w:author="Robert Zaus 1" w:date="2025-10-01T16:20:00Z" w16du:dateUtc="2025-10-01T14:20:00Z">
        <w:r w:rsidR="0024455F">
          <w:rPr>
            <w:lang w:eastAsia="ko-KR"/>
          </w:rPr>
          <w:t>obile IAB</w:t>
        </w:r>
      </w:ins>
      <w:bookmarkEnd w:id="1492"/>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BD98268" w14:textId="2DF58A10" w:rsidR="0064737C" w:rsidRDefault="0024217B" w:rsidP="0022145D">
      <w:pPr>
        <w:pStyle w:val="Heading6"/>
        <w:rPr>
          <w:ins w:id="1496" w:author="Robert Zaus 1" w:date="2025-10-28T15:58:00Z" w16du:dateUtc="2025-10-28T14:58:00Z"/>
        </w:rPr>
      </w:pPr>
      <w:bookmarkStart w:id="1497" w:name="_Toc213332895"/>
      <w:ins w:id="1498" w:author="Robert Zaus 1" w:date="2025-10-29T13:40:00Z" w16du:dateUtc="2025-10-29T12:40:00Z">
        <w:r w:rsidRPr="00DE21C6">
          <w:t>5.5.1.2.4.</w:t>
        </w:r>
        <w:r>
          <w:t>30</w:t>
        </w:r>
        <w:r w:rsidRPr="00DE21C6">
          <w:tab/>
        </w:r>
      </w:ins>
      <w:ins w:id="1499" w:author="Robert Zaus 1" w:date="2025-10-28T15:58:00Z" w16du:dateUtc="2025-10-28T14:58:00Z">
        <w:r w:rsidR="0064737C">
          <w:t>Access technology utilization control</w:t>
        </w:r>
        <w:bookmarkEnd w:id="1497"/>
      </w:ins>
    </w:p>
    <w:p w14:paraId="3DAE50F6" w14:textId="77777777" w:rsidR="0064737C" w:rsidRDefault="0064737C" w:rsidP="0064737C">
      <w:pPr>
        <w:rPr>
          <w:moveTo w:id="1500" w:author="Robert Zaus 1" w:date="2025-10-28T15:57:00Z" w16du:dateUtc="2025-10-28T14:57:00Z"/>
        </w:rPr>
      </w:pPr>
      <w:moveToRangeStart w:id="1501" w:author="Robert Zaus 1" w:date="2025-10-28T15:57:00Z" w:name="move212559479"/>
      <w:moveTo w:id="1502" w:author="Robert Zaus 1" w:date="2025-10-28T15:57:00Z" w16du:dateUtc="2025-10-28T14:57:00Z">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moveTo>
    </w:p>
    <w:p w14:paraId="4C53948A" w14:textId="77777777" w:rsidR="00C60205" w:rsidRPr="00495EC6" w:rsidRDefault="00C60205" w:rsidP="00C60205">
      <w:pPr>
        <w:pStyle w:val="NO"/>
        <w:overflowPunct/>
        <w:autoSpaceDE/>
        <w:autoSpaceDN/>
        <w:adjustRightInd/>
        <w:textAlignment w:val="auto"/>
        <w:rPr>
          <w:moveTo w:id="1503" w:author="Robert Zaus 1" w:date="2025-10-28T15:59:00Z" w16du:dateUtc="2025-10-28T14:59:00Z"/>
          <w:rFonts w:eastAsia="SimSun"/>
          <w:lang w:val="en-US" w:eastAsia="zh-CN"/>
        </w:rPr>
      </w:pPr>
      <w:moveToRangeStart w:id="1504" w:author="Robert Zaus 1" w:date="2025-10-28T15:59:00Z" w:name="move212559583"/>
      <w:moveToRangeEnd w:id="1501"/>
      <w:moveTo w:id="1505" w:author="Robert Zaus 1" w:date="2025-10-28T15:59:00Z" w16du:dateUtc="2025-10-28T14:59:00Z">
        <w:r w:rsidRPr="00316ACE">
          <w:rPr>
            <w:rFonts w:eastAsiaTheme="minorEastAsia"/>
            <w:lang w:eastAsia="en-US"/>
          </w:rPr>
          <w:t>NOTE 24A:</w:t>
        </w:r>
        <w:r w:rsidRPr="00316ACE">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moveTo>
    </w:p>
    <w:p w14:paraId="53FDF385" w14:textId="14AFC423" w:rsidR="0024455F" w:rsidRDefault="0024217B" w:rsidP="0022145D">
      <w:pPr>
        <w:pStyle w:val="Heading6"/>
        <w:rPr>
          <w:ins w:id="1506" w:author="Robert Zaus 1" w:date="2025-10-01T16:20:00Z" w16du:dateUtc="2025-10-01T14:20:00Z"/>
        </w:rPr>
      </w:pPr>
      <w:bookmarkStart w:id="1507" w:name="_Toc213332896"/>
      <w:moveToRangeEnd w:id="1504"/>
      <w:ins w:id="1508" w:author="Robert Zaus 1" w:date="2025-10-29T13:40:00Z" w16du:dateUtc="2025-10-29T12:40:00Z">
        <w:r w:rsidRPr="00DE21C6">
          <w:t>5.5.1.2.4.</w:t>
        </w:r>
        <w:r>
          <w:t>31</w:t>
        </w:r>
        <w:r w:rsidRPr="00DE21C6">
          <w:tab/>
        </w:r>
      </w:ins>
      <w:ins w:id="1509" w:author="Robert Zaus 1" w:date="2025-10-01T16:20:00Z" w16du:dateUtc="2025-10-01T14:20:00Z">
        <w:r w:rsidR="0024455F">
          <w:t>Location services</w:t>
        </w:r>
        <w:bookmarkEnd w:id="1507"/>
      </w:ins>
    </w:p>
    <w:p w14:paraId="797AA051" w14:textId="79DAD77B" w:rsidR="00804DF0" w:rsidRDefault="000039FA" w:rsidP="00DC21BC">
      <w:r w:rsidRPr="00FB26EE">
        <w:t xml:space="preserve">If the UE supports user plane positioning </w:t>
      </w:r>
      <w:r>
        <w:t xml:space="preserve">using LCS-UPP, SUPL, or both, </w:t>
      </w:r>
      <w:r w:rsidR="00FB05B0">
        <w:t xml:space="preserve">and the AMF supports and accepts the corresponding </w:t>
      </w:r>
      <w:r w:rsidR="00FB05B0" w:rsidRPr="00FB26EE">
        <w:t xml:space="preserve">user plane </w:t>
      </w:r>
      <w:r w:rsidR="00FB05B0">
        <w:t>location</w:t>
      </w:r>
      <w:r w:rsidR="00FB05B0" w:rsidRPr="00FB26EE">
        <w:t xml:space="preserve"> </w:t>
      </w:r>
      <w:r w:rsidR="00FB05B0">
        <w:t>solution(s)</w:t>
      </w:r>
      <w:r w:rsidR="00FB05B0" w:rsidRPr="00FB26EE">
        <w:t xml:space="preserve"> as specified in 3GPP</w:t>
      </w:r>
      <w:r w:rsidR="00FB05B0">
        <w:t> </w:t>
      </w:r>
      <w:r w:rsidR="00FB05B0" w:rsidRPr="00FB26EE">
        <w:t>TS</w:t>
      </w:r>
      <w:r w:rsidR="00FB05B0">
        <w:t> </w:t>
      </w:r>
      <w:r w:rsidR="00FB05B0" w:rsidRPr="00FB26EE">
        <w:t>24.572</w:t>
      </w:r>
      <w:r w:rsidR="00FB05B0">
        <w:t> </w:t>
      </w:r>
      <w:r w:rsidR="00FB05B0" w:rsidRPr="00FB26EE">
        <w:t>[64]</w:t>
      </w:r>
      <w:r w:rsidR="00FB05B0">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rsidR="00FB05B0">
        <w:t>.</w:t>
      </w:r>
    </w:p>
    <w:p w14:paraId="7618FD3A" w14:textId="7243B451" w:rsidR="006B6D70" w:rsidRDefault="006B6D70" w:rsidP="00DC21BC">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3EB580E6" w14:textId="4E2646D5" w:rsidR="00952EC4" w:rsidRDefault="0024217B" w:rsidP="0022145D">
      <w:pPr>
        <w:pStyle w:val="Heading6"/>
        <w:rPr>
          <w:ins w:id="1510" w:author="Robert Zaus 1" w:date="2025-10-29T11:00:00Z" w16du:dateUtc="2025-10-29T10:00:00Z"/>
          <w:rFonts w:eastAsia="Malgun Gothic"/>
        </w:rPr>
      </w:pPr>
      <w:bookmarkStart w:id="1511" w:name="_Toc213332897"/>
      <w:ins w:id="1512" w:author="Robert Zaus 1" w:date="2025-10-29T13:40:00Z" w16du:dateUtc="2025-10-29T12:40:00Z">
        <w:r w:rsidRPr="00DE21C6">
          <w:t>5.5.1.2.4.</w:t>
        </w:r>
        <w:r>
          <w:t>32</w:t>
        </w:r>
        <w:r w:rsidRPr="00DE21C6">
          <w:tab/>
        </w:r>
      </w:ins>
      <w:ins w:id="1513" w:author="Robert Zaus 1" w:date="2025-10-29T11:00:00Z" w16du:dateUtc="2025-10-29T10:00:00Z">
        <w:r w:rsidR="00952EC4">
          <w:t>MPS</w:t>
        </w:r>
      </w:ins>
      <w:ins w:id="1514" w:author="Robert Zaus 1" w:date="2025-10-29T13:40:00Z" w16du:dateUtc="2025-10-29T12:40:00Z">
        <w:r>
          <w:t xml:space="preserve"> </w:t>
        </w:r>
        <w:r w:rsidR="002771A3">
          <w:t xml:space="preserve">indicator and </w:t>
        </w:r>
      </w:ins>
      <w:ins w:id="1515" w:author="Robert Zaus 1" w:date="2025-10-29T11:00:00Z" w16du:dateUtc="2025-10-29T10:00:00Z">
        <w:r w:rsidR="00952EC4">
          <w:t>MCS indicator</w:t>
        </w:r>
        <w:bookmarkEnd w:id="1511"/>
      </w:ins>
    </w:p>
    <w:p w14:paraId="18087FF4" w14:textId="0126C970" w:rsidR="00952EC4" w:rsidRDefault="00952EC4" w:rsidP="00952EC4">
      <w:pPr>
        <w:rPr>
          <w:ins w:id="1516" w:author="Robert Zaus 1" w:date="2025-10-29T11:06:00Z" w16du:dateUtc="2025-10-29T10:06:00Z"/>
        </w:rPr>
      </w:pPr>
      <w:ins w:id="1517" w:author="Robert Zaus 1" w:date="2025-10-29T11:00:00Z" w16du:dateUtc="2025-10-29T10:00:00Z">
        <w:r w:rsidRPr="00952EC4">
          <w:t>When the UE is registered to the same PLMN or SNPN over 3GPP and non-3GPP access, the UE and the AMF maintain one MPS indicator and one MCS indicator that are common to both 3GPP and non-3GPP access.</w:t>
        </w:r>
      </w:ins>
      <w:ins w:id="1518" w:author="Robert Zaus 1" w:date="2025-10-29T11:01:00Z" w16du:dateUtc="2025-10-29T10:01:00Z">
        <w:r>
          <w:t xml:space="preserve"> </w:t>
        </w:r>
      </w:ins>
      <w:ins w:id="1519" w:author="Robert Zaus 1" w:date="2025-10-29T11:06:00Z" w16du:dateUtc="2025-10-29T10:06:00Z">
        <w:r w:rsidRPr="002771A3">
          <w:rPr>
            <w:highlight w:val="yellow"/>
          </w:rPr>
          <w:t xml:space="preserve">[Editor's note: </w:t>
        </w:r>
      </w:ins>
      <w:ins w:id="1520" w:author="Robert Zaus 1" w:date="2025-11-06T14:34:00Z" w16du:dateUtc="2025-11-06T13:34:00Z">
        <w:r w:rsidR="0096741F">
          <w:rPr>
            <w:highlight w:val="yellow"/>
          </w:rPr>
          <w:t xml:space="preserve">this </w:t>
        </w:r>
      </w:ins>
      <w:ins w:id="1521" w:author="Robert Zaus 1" w:date="2025-10-29T11:06:00Z" w16du:dateUtc="2025-10-29T10:06:00Z">
        <w:r w:rsidRPr="002771A3">
          <w:rPr>
            <w:highlight w:val="yellow"/>
          </w:rPr>
          <w:t xml:space="preserve">text </w:t>
        </w:r>
      </w:ins>
      <w:ins w:id="1522" w:author="Robert Zaus 1" w:date="2025-11-06T14:34:00Z" w16du:dateUtc="2025-11-06T13:34:00Z">
        <w:r w:rsidR="0096741F">
          <w:rPr>
            <w:highlight w:val="yellow"/>
          </w:rPr>
          <w:t xml:space="preserve">was </w:t>
        </w:r>
      </w:ins>
      <w:ins w:id="1523" w:author="Robert Zaus 1" w:date="2025-10-29T11:06:00Z" w16du:dateUtc="2025-10-29T10:06:00Z">
        <w:r w:rsidRPr="002771A3">
          <w:rPr>
            <w:highlight w:val="yellow"/>
          </w:rPr>
          <w:t>duplicated]</w:t>
        </w:r>
      </w:ins>
    </w:p>
    <w:p w14:paraId="0061013D" w14:textId="77777777" w:rsidR="00952EC4" w:rsidRPr="007F2770" w:rsidRDefault="00952EC4" w:rsidP="00952EC4">
      <w:pPr>
        <w:rPr>
          <w:ins w:id="1524" w:author="Robert Zaus 1" w:date="2025-10-29T11:06:00Z" w16du:dateUtc="2025-10-29T10:06:00Z"/>
        </w:rPr>
      </w:pPr>
      <w:ins w:id="1525" w:author="Robert Zaus 1" w:date="2025-10-29T11:06:00Z" w16du:dateUtc="2025-10-29T10:06:00Z">
        <w:r w:rsidRPr="007F2770">
          <w:rPr>
            <w:lang w:eastAsia="zh-TW"/>
          </w:rPr>
          <w:t>For both 3GPP and non-3GPP access, the access identity is determined according to subclause</w:t>
        </w:r>
        <w:r w:rsidRPr="007F2770">
          <w:t> </w:t>
        </w:r>
        <w:r w:rsidRPr="007F2770">
          <w:rPr>
            <w:lang w:eastAsia="zh-TW"/>
          </w:rPr>
          <w:t>4.5.2</w:t>
        </w:r>
        <w:r w:rsidRPr="007F2770">
          <w:t>:</w:t>
        </w:r>
      </w:ins>
    </w:p>
    <w:p w14:paraId="12903AB6" w14:textId="77777777" w:rsidR="00952EC4" w:rsidRPr="007F2770" w:rsidRDefault="00952EC4" w:rsidP="00952EC4">
      <w:pPr>
        <w:pStyle w:val="B1"/>
        <w:rPr>
          <w:ins w:id="1526" w:author="Robert Zaus 1" w:date="2025-10-29T11:07:00Z" w16du:dateUtc="2025-10-29T10:07:00Z"/>
        </w:rPr>
      </w:pPr>
      <w:ins w:id="1527" w:author="Robert Zaus 1" w:date="2025-10-29T11:07:00Z" w16du:dateUtc="2025-10-29T10:07:00Z">
        <w:r w:rsidRPr="007F2770">
          <w:t>-</w:t>
        </w:r>
        <w:r w:rsidRPr="007F2770">
          <w:tab/>
          <w:t>if the UE is not operating in SNPN access operation mode:</w:t>
        </w:r>
      </w:ins>
    </w:p>
    <w:p w14:paraId="613418F4" w14:textId="77777777" w:rsidR="00952EC4" w:rsidRPr="007F2770" w:rsidRDefault="00952EC4" w:rsidP="00952EC4">
      <w:pPr>
        <w:pStyle w:val="B2"/>
        <w:rPr>
          <w:moveTo w:id="1528" w:author="Robert Zaus 1" w:date="2025-10-29T11:09:00Z" w16du:dateUtc="2025-10-29T10:09:00Z"/>
        </w:rPr>
      </w:pPr>
      <w:moveToRangeStart w:id="1529" w:author="Robert Zaus 1" w:date="2025-10-29T11:09:00Z" w:name="move212628591"/>
      <w:moveTo w:id="1530" w:author="Robert Zaus 1" w:date="2025-10-29T11:09:00Z" w16du:dateUtc="2025-10-29T10:09:00Z">
        <w:r w:rsidRPr="007F2770">
          <w:t>a)</w:t>
        </w:r>
        <w:r w:rsidRPr="007F2770">
          <w:tab/>
        </w:r>
        <w:r w:rsidRPr="00786E68">
          <w:rPr>
            <w:highlight w:val="yellow"/>
          </w:rPr>
          <w:t>the network informs</w:t>
        </w:r>
        <w:r w:rsidRPr="007F2770">
          <w:t xml:space="preserve"> the UE that the use of access identity 1 is valid in the RPLMN or equivalent PLMN by setting the MPS indicator bit of the 5GS network feature support IE to "Access identity 1 valid", in the REGISTRATION ACCEPT message. Based on operator policy, </w:t>
        </w:r>
        <w:r w:rsidRPr="00786E68">
          <w:rPr>
            <w:highlight w:val="yellow"/>
          </w:rPr>
          <w:t>the AMF sets the MPS indicator bit</w:t>
        </w:r>
        <w:r w:rsidRPr="007F2770">
          <w:t xml:space="preserve"> in the REGISTRATION ACCEPT message based on the MPS priority information in the user's subscription context obtained from the UDM;</w:t>
        </w:r>
      </w:moveTo>
    </w:p>
    <w:moveToRangeEnd w:id="1529"/>
    <w:p w14:paraId="2E8B8090" w14:textId="21CC8395" w:rsidR="0096741F" w:rsidRDefault="0096741F" w:rsidP="00952EC4">
      <w:pPr>
        <w:pStyle w:val="B2"/>
        <w:rPr>
          <w:ins w:id="1531" w:author="Robert Zaus 1" w:date="2025-11-06T14:34:00Z" w16du:dateUtc="2025-11-06T13:34:00Z"/>
        </w:rPr>
      </w:pPr>
      <w:ins w:id="1532" w:author="Robert Zaus 1" w:date="2025-11-06T14:34:00Z" w16du:dateUtc="2025-11-06T13:34:00Z">
        <w:r>
          <w:t>b)</w:t>
        </w:r>
        <w:r>
          <w:tab/>
          <w:t>void</w:t>
        </w:r>
      </w:ins>
    </w:p>
    <w:p w14:paraId="1879B298" w14:textId="5BAD9DCC" w:rsidR="00952EC4" w:rsidRPr="007F2770" w:rsidRDefault="00952EC4" w:rsidP="00952EC4">
      <w:pPr>
        <w:pStyle w:val="B2"/>
        <w:rPr>
          <w:moveTo w:id="1533" w:author="Robert Zaus 1" w:date="2025-10-29T11:08:00Z" w16du:dateUtc="2025-10-29T10:08:00Z"/>
        </w:rPr>
      </w:pPr>
      <w:moveToRangeStart w:id="1534" w:author="Robert Zaus 1" w:date="2025-10-29T11:08:00Z" w:name="move212628550"/>
      <w:moveTo w:id="1535" w:author="Robert Zaus 1" w:date="2025-10-29T11:08:00Z" w16du:dateUtc="2025-10-29T10:08:00Z">
        <w:r w:rsidRPr="007F2770">
          <w:t>c)</w:t>
        </w:r>
        <w:r w:rsidRPr="007F2770">
          <w:tab/>
        </w:r>
        <w:r w:rsidRPr="00786E68">
          <w:rPr>
            <w:highlight w:val="yellow"/>
          </w:rPr>
          <w:t>the network informs</w:t>
        </w:r>
        <w:r w:rsidRPr="007F2770">
          <w:t xml:space="preserve">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moveTo>
    </w:p>
    <w:moveToRangeEnd w:id="1534"/>
    <w:p w14:paraId="5E66EA04" w14:textId="77777777" w:rsidR="00DF6527" w:rsidRPr="007F2770" w:rsidRDefault="00DF6527" w:rsidP="00DF6527">
      <w:pPr>
        <w:pStyle w:val="B1"/>
        <w:rPr>
          <w:ins w:id="1536" w:author="Robert Zaus 1" w:date="2025-10-29T11:10:00Z" w16du:dateUtc="2025-10-29T10:10:00Z"/>
        </w:rPr>
      </w:pPr>
      <w:ins w:id="1537" w:author="Robert Zaus 1" w:date="2025-10-29T11:10:00Z" w16du:dateUtc="2025-10-29T10:10:00Z">
        <w:r w:rsidRPr="007F2770">
          <w:t>-</w:t>
        </w:r>
        <w:r w:rsidRPr="007F2770">
          <w:tab/>
          <w:t>if the UE is operating in SNPN access operation mode:</w:t>
        </w:r>
      </w:ins>
    </w:p>
    <w:p w14:paraId="61C36FAF" w14:textId="77777777" w:rsidR="00DF6527" w:rsidRDefault="00DF6527" w:rsidP="00DF6527">
      <w:pPr>
        <w:pStyle w:val="B2"/>
        <w:rPr>
          <w:ins w:id="1538" w:author="Robert Zaus 1" w:date="2025-10-29T11:13:00Z" w16du:dateUtc="2025-10-29T10:13:00Z"/>
        </w:rPr>
      </w:pPr>
      <w:moveToRangeStart w:id="1539" w:author="Robert Zaus 1" w:date="2025-10-29T11:12:00Z" w:name="move212628738"/>
      <w:moveTo w:id="1540" w:author="Robert Zaus 1" w:date="2025-10-29T11:12:00Z" w16du:dateUtc="2025-10-29T10:12:00Z">
        <w:r w:rsidRPr="007F2770">
          <w:lastRenderedPageBreak/>
          <w:t>a)</w:t>
        </w:r>
        <w:r w:rsidRPr="007F2770">
          <w:rPr>
            <w:lang w:val="en-US"/>
          </w:rPr>
          <w:tab/>
        </w:r>
        <w:r w:rsidRPr="00786E68">
          <w:rPr>
            <w:highlight w:val="yellow"/>
          </w:rPr>
          <w:t>the network informs</w:t>
        </w:r>
        <w:r w:rsidRPr="007F2770">
          <w:t xml:space="preserve">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moveTo>
    </w:p>
    <w:moveToRangeEnd w:id="1539"/>
    <w:p w14:paraId="79DFCD86" w14:textId="189F43B3" w:rsidR="0096741F" w:rsidRDefault="0096741F" w:rsidP="00DF6527">
      <w:pPr>
        <w:pStyle w:val="B2"/>
        <w:rPr>
          <w:ins w:id="1541" w:author="Robert Zaus 1" w:date="2025-11-06T14:34:00Z" w16du:dateUtc="2025-11-06T13:34:00Z"/>
        </w:rPr>
      </w:pPr>
      <w:ins w:id="1542" w:author="Robert Zaus 1" w:date="2025-11-06T14:34:00Z" w16du:dateUtc="2025-11-06T13:34:00Z">
        <w:r>
          <w:t>b)</w:t>
        </w:r>
        <w:r>
          <w:tab/>
          <w:t>void</w:t>
        </w:r>
      </w:ins>
    </w:p>
    <w:p w14:paraId="00486263" w14:textId="3A08ACF4" w:rsidR="00DF6527" w:rsidRPr="007F2770" w:rsidRDefault="00DF6527" w:rsidP="00DF6527">
      <w:pPr>
        <w:pStyle w:val="B2"/>
        <w:rPr>
          <w:moveTo w:id="1543" w:author="Robert Zaus 1" w:date="2025-10-29T11:13:00Z" w16du:dateUtc="2025-10-29T10:13:00Z"/>
        </w:rPr>
      </w:pPr>
      <w:moveToRangeStart w:id="1544" w:author="Robert Zaus 1" w:date="2025-10-29T11:13:00Z" w:name="move212628841"/>
      <w:moveTo w:id="1545" w:author="Robert Zaus 1" w:date="2025-10-29T11:13:00Z" w16du:dateUtc="2025-10-29T10:13:00Z">
        <w:r w:rsidRPr="007F2770">
          <w:t>c)</w:t>
        </w:r>
        <w:r w:rsidRPr="007F2770">
          <w:tab/>
        </w:r>
        <w:r w:rsidRPr="00786E68">
          <w:rPr>
            <w:highlight w:val="yellow"/>
          </w:rPr>
          <w:t>the network informs</w:t>
        </w:r>
        <w:r w:rsidRPr="007F2770">
          <w:t xml:space="preserve">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moveTo>
    </w:p>
    <w:p w14:paraId="34C04507" w14:textId="0894374F" w:rsidR="0064737C" w:rsidRDefault="002771A3" w:rsidP="0022145D">
      <w:pPr>
        <w:pStyle w:val="Heading6"/>
        <w:rPr>
          <w:ins w:id="1546" w:author="Robert Zaus 1" w:date="2025-10-28T15:55:00Z" w16du:dateUtc="2025-10-28T14:55:00Z"/>
        </w:rPr>
      </w:pPr>
      <w:bookmarkStart w:id="1547" w:name="_Toc213332898"/>
      <w:moveToRangeEnd w:id="1544"/>
      <w:ins w:id="1548" w:author="Robert Zaus 1" w:date="2025-10-29T13:41:00Z" w16du:dateUtc="2025-10-29T12:41:00Z">
        <w:r w:rsidRPr="00DE21C6">
          <w:t>5.5.1.2.4.</w:t>
        </w:r>
        <w:r>
          <w:t>33</w:t>
        </w:r>
        <w:r w:rsidRPr="00DE21C6">
          <w:tab/>
        </w:r>
      </w:ins>
      <w:ins w:id="1549" w:author="Robert Zaus 1" w:date="2025-10-28T15:55:00Z" w16du:dateUtc="2025-10-28T14:55:00Z">
        <w:r w:rsidR="0064737C">
          <w:t>High priority access exemption for restricted service areas</w:t>
        </w:r>
        <w:bookmarkEnd w:id="1547"/>
      </w:ins>
    </w:p>
    <w:p w14:paraId="5853C012" w14:textId="77777777" w:rsidR="0064737C" w:rsidRDefault="0064737C" w:rsidP="0064737C">
      <w:pPr>
        <w:rPr>
          <w:moveTo w:id="1550" w:author="Robert Zaus 1" w:date="2025-10-28T15:55:00Z" w16du:dateUtc="2025-10-28T14:55:00Z"/>
        </w:rPr>
      </w:pPr>
      <w:moveToRangeStart w:id="1551" w:author="Robert Zaus 1" w:date="2025-10-28T15:55:00Z" w:name="move212559318"/>
      <w:moveTo w:id="1552" w:author="Robert Zaus 1" w:date="2025-10-28T15:55:00Z" w16du:dateUtc="2025-10-28T14:55:00Z">
        <w:r>
          <w:rPr>
            <w:lang w:val="en-US" w:eastAsia="zh-CN"/>
          </w:rPr>
          <w:t xml:space="preserve">If the UE supports </w:t>
        </w:r>
        <w:r>
          <w:t>operator policy for high priority access exemptions for service area restrictions, 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moveTo>
    </w:p>
    <w:p w14:paraId="33928FAC" w14:textId="625C6CF4" w:rsidR="003410BA" w:rsidRPr="00FE4939" w:rsidRDefault="003410BA" w:rsidP="00FE4939">
      <w:pPr>
        <w:pStyle w:val="Heading5"/>
        <w:rPr>
          <w:ins w:id="1553" w:author="Robert Zaus 1" w:date="2025-10-24T17:39:00Z" w16du:dateUtc="2025-10-24T15:39:00Z"/>
        </w:rPr>
      </w:pPr>
      <w:bookmarkStart w:id="1554" w:name="_Toc213332899"/>
      <w:moveToRangeEnd w:id="1551"/>
      <w:ins w:id="1555" w:author="Robert Zaus 1" w:date="2025-10-24T17:39:00Z" w16du:dateUtc="2025-10-24T15:39:00Z">
        <w:r w:rsidRPr="007F2770">
          <w:t>5.5.1.2.4</w:t>
        </w:r>
        <w:r>
          <w:t>A</w:t>
        </w:r>
        <w:r w:rsidRPr="007F2770">
          <w:tab/>
        </w:r>
        <w:r>
          <w:t>Reception of REGISTRATION ACCEPT by the UE</w:t>
        </w:r>
        <w:bookmarkEnd w:id="1554"/>
      </w:ins>
    </w:p>
    <w:p w14:paraId="66669A1E" w14:textId="78CE9F05" w:rsidR="0024455F" w:rsidRPr="00FE4939" w:rsidRDefault="002771A3" w:rsidP="00FE4939">
      <w:pPr>
        <w:pStyle w:val="Heading6"/>
        <w:rPr>
          <w:ins w:id="1556" w:author="Robert Zaus 1" w:date="2025-10-01T16:21:00Z" w16du:dateUtc="2025-10-01T14:21:00Z"/>
        </w:rPr>
      </w:pPr>
      <w:bookmarkStart w:id="1557" w:name="_Toc213332900"/>
      <w:ins w:id="1558" w:author="Robert Zaus 1" w:date="2025-10-29T13:41:00Z" w16du:dateUtc="2025-10-29T12:41:00Z">
        <w:r w:rsidRPr="007F2770">
          <w:t>5.5.1.2.4</w:t>
        </w:r>
        <w:r>
          <w:t>A.1</w:t>
        </w:r>
        <w:r w:rsidRPr="007F2770">
          <w:tab/>
        </w:r>
      </w:ins>
      <w:ins w:id="1559" w:author="Robert Zaus 1" w:date="2025-10-01T16:21:00Z" w16du:dateUtc="2025-10-01T14:21:00Z">
        <w:r w:rsidR="0024455F" w:rsidRPr="0096741F">
          <w:t>Basic functionality</w:t>
        </w:r>
        <w:bookmarkEnd w:id="1557"/>
      </w:ins>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38FD2C93" w14:textId="77777777" w:rsidR="009E5B0C" w:rsidRPr="007F2770" w:rsidRDefault="009E5B0C" w:rsidP="009E5B0C">
      <w:pPr>
        <w:rPr>
          <w:moveTo w:id="1560" w:author="Robert Zaus 1" w:date="2025-10-20T16:59:00Z" w16du:dateUtc="2025-10-20T14:59:00Z"/>
          <w:lang w:eastAsia="ja-JP"/>
        </w:rPr>
      </w:pPr>
      <w:moveToRangeStart w:id="1561" w:author="Robert Zaus 1" w:date="2025-10-20T16:59:00Z" w:name="move211871992"/>
      <w:moveTo w:id="1562" w:author="Robert Zaus 1" w:date="2025-10-20T16:59:00Z" w16du:dateUtc="2025-10-20T14:59:00Z">
        <w:r w:rsidRPr="007F2770">
          <w:rPr>
            <w:noProof/>
          </w:rPr>
          <w:t xml:space="preserve">If the </w:t>
        </w:r>
        <w:r w:rsidRPr="007F2770">
          <w:t>5GS registration result</w:t>
        </w:r>
        <w:r w:rsidRPr="007F2770">
          <w:rPr>
            <w:lang w:eastAsia="ja-JP"/>
          </w:rPr>
          <w:t xml:space="preserve"> value in the 5GS registration result IE indicates:</w:t>
        </w:r>
      </w:moveTo>
    </w:p>
    <w:p w14:paraId="63A3D765" w14:textId="77777777" w:rsidR="009E5B0C" w:rsidRPr="007F2770" w:rsidRDefault="009E5B0C" w:rsidP="009E5B0C">
      <w:pPr>
        <w:pStyle w:val="B1"/>
        <w:rPr>
          <w:moveTo w:id="1563" w:author="Robert Zaus 1" w:date="2025-10-20T16:59:00Z" w16du:dateUtc="2025-10-20T14:59:00Z"/>
        </w:rPr>
      </w:pPr>
      <w:moveTo w:id="1564" w:author="Robert Zaus 1" w:date="2025-10-20T16:59:00Z" w16du:dateUtc="2025-10-20T14:59:00Z">
        <w:r w:rsidRPr="007F2770">
          <w:t>a)</w:t>
        </w:r>
        <w:r w:rsidRPr="007F2770">
          <w:tab/>
          <w:t>"3GPP access", the UE:</w:t>
        </w:r>
      </w:moveTo>
    </w:p>
    <w:p w14:paraId="1F8B2F49" w14:textId="77777777" w:rsidR="009E5B0C" w:rsidRPr="007F2770" w:rsidRDefault="009E5B0C" w:rsidP="009E5B0C">
      <w:pPr>
        <w:pStyle w:val="B2"/>
        <w:rPr>
          <w:moveTo w:id="1565" w:author="Robert Zaus 1" w:date="2025-10-20T16:59:00Z" w16du:dateUtc="2025-10-20T14:59:00Z"/>
        </w:rPr>
      </w:pPr>
      <w:moveTo w:id="1566" w:author="Robert Zaus 1" w:date="2025-10-20T16:59:00Z" w16du:dateUtc="2025-10-20T14:59:00Z">
        <w:r w:rsidRPr="007F2770">
          <w:t>-</w:t>
        </w:r>
        <w:r w:rsidRPr="007F2770">
          <w:tab/>
          <w:t>shall consider itself as being registered to 3GPP access; and</w:t>
        </w:r>
      </w:moveTo>
    </w:p>
    <w:p w14:paraId="39A1C515" w14:textId="77777777" w:rsidR="009E5B0C" w:rsidRPr="007F2770" w:rsidRDefault="009E5B0C" w:rsidP="009E5B0C">
      <w:pPr>
        <w:pStyle w:val="B2"/>
        <w:rPr>
          <w:moveTo w:id="1567" w:author="Robert Zaus 1" w:date="2025-10-20T16:59:00Z" w16du:dateUtc="2025-10-20T14:59:00Z"/>
          <w:noProof/>
          <w:lang w:val="en-US"/>
        </w:rPr>
      </w:pPr>
      <w:moveTo w:id="1568" w:author="Robert Zaus 1" w:date="2025-10-20T16:59:00Z" w16du:dateUtc="2025-10-20T14:59:00Z">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moveTo>
    </w:p>
    <w:p w14:paraId="0E128E00" w14:textId="77777777" w:rsidR="009E5B0C" w:rsidRPr="007F2770" w:rsidRDefault="009E5B0C" w:rsidP="009E5B0C">
      <w:pPr>
        <w:pStyle w:val="B1"/>
        <w:rPr>
          <w:moveTo w:id="1569" w:author="Robert Zaus 1" w:date="2025-10-20T16:59:00Z" w16du:dateUtc="2025-10-20T14:59:00Z"/>
        </w:rPr>
      </w:pPr>
      <w:moveTo w:id="1570" w:author="Robert Zaus 1" w:date="2025-10-20T16:59:00Z" w16du:dateUtc="2025-10-20T14:59:00Z">
        <w:r w:rsidRPr="007F2770">
          <w:t>b)</w:t>
        </w:r>
        <w:r w:rsidRPr="007F2770">
          <w:tab/>
          <w:t>"Non-3GPP access", the UE:</w:t>
        </w:r>
      </w:moveTo>
    </w:p>
    <w:p w14:paraId="78DE4188" w14:textId="77777777" w:rsidR="009E5B0C" w:rsidRPr="007F2770" w:rsidRDefault="009E5B0C" w:rsidP="009E5B0C">
      <w:pPr>
        <w:pStyle w:val="B2"/>
        <w:rPr>
          <w:moveTo w:id="1571" w:author="Robert Zaus 1" w:date="2025-10-20T16:59:00Z" w16du:dateUtc="2025-10-20T14:59:00Z"/>
        </w:rPr>
      </w:pPr>
      <w:moveTo w:id="1572" w:author="Robert Zaus 1" w:date="2025-10-20T16:59:00Z" w16du:dateUtc="2025-10-20T14:59:00Z">
        <w:r w:rsidRPr="007F2770">
          <w:t>-</w:t>
        </w:r>
        <w:r w:rsidRPr="007F2770">
          <w:tab/>
          <w:t>shall consider itself as being registered to non-3GPP access; and</w:t>
        </w:r>
      </w:moveTo>
    </w:p>
    <w:p w14:paraId="0184ECB4" w14:textId="77777777" w:rsidR="009E5B0C" w:rsidRPr="007F2770" w:rsidRDefault="009E5B0C" w:rsidP="009E5B0C">
      <w:pPr>
        <w:pStyle w:val="B2"/>
        <w:rPr>
          <w:moveTo w:id="1573" w:author="Robert Zaus 1" w:date="2025-10-20T16:59:00Z" w16du:dateUtc="2025-10-20T14:59:00Z"/>
          <w:noProof/>
          <w:lang w:val="en-US"/>
        </w:rPr>
      </w:pPr>
      <w:moveTo w:id="1574" w:author="Robert Zaus 1" w:date="2025-10-20T16:59:00Z" w16du:dateUtc="2025-10-20T14:59:00Z">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moveTo>
    </w:p>
    <w:p w14:paraId="63797740" w14:textId="77777777" w:rsidR="009E5B0C" w:rsidRPr="007F2770" w:rsidRDefault="009E5B0C" w:rsidP="009E5B0C">
      <w:pPr>
        <w:pStyle w:val="B1"/>
        <w:rPr>
          <w:moveTo w:id="1575" w:author="Robert Zaus 1" w:date="2025-10-20T16:59:00Z" w16du:dateUtc="2025-10-20T14:59:00Z"/>
        </w:rPr>
      </w:pPr>
      <w:moveTo w:id="1576" w:author="Robert Zaus 1" w:date="2025-10-20T16:59:00Z" w16du:dateUtc="2025-10-20T14:59:00Z">
        <w:r w:rsidRPr="007F2770">
          <w:t>c)</w:t>
        </w:r>
        <w:r w:rsidRPr="007F2770">
          <w:tab/>
          <w:t>"3GPP access and non-3GPP access", the UE shall consider itself as being registered to both 3GPP access and non-3GPP access.</w:t>
        </w:r>
      </w:moveTo>
    </w:p>
    <w:moveToRangeEnd w:id="1561"/>
    <w:p w14:paraId="5B592808" w14:textId="7DDC3F5B" w:rsidR="00367141" w:rsidRDefault="00367141" w:rsidP="002771A3">
      <w:pPr>
        <w:pStyle w:val="H6"/>
        <w:rPr>
          <w:ins w:id="1577" w:author="Robert Zaus 1" w:date="2025-10-27T17:36:00Z" w16du:dateUtc="2025-10-27T16:36:00Z"/>
        </w:rPr>
      </w:pPr>
      <w:ins w:id="1578" w:author="Robert Zaus 1" w:date="2025-10-27T17:36:00Z" w16du:dateUtc="2025-10-27T16:36:00Z">
        <w:r>
          <w:t xml:space="preserve">… </w:t>
        </w:r>
      </w:ins>
      <w:ins w:id="1579" w:author="Robert Zaus 1" w:date="2025-10-29T13:43:00Z" w16du:dateUtc="2025-10-29T12:43:00Z">
        <w:r w:rsidR="002771A3">
          <w:t xml:space="preserve">conditions </w:t>
        </w:r>
      </w:ins>
      <w:ins w:id="1580" w:author="Robert Zaus 1" w:date="2025-10-27T17:36:00Z" w16du:dateUtc="2025-10-27T16:36:00Z">
        <w:r w:rsidRPr="00367141">
          <w:t>triggering</w:t>
        </w:r>
        <w:r>
          <w:t xml:space="preserve"> </w:t>
        </w:r>
      </w:ins>
      <w:ins w:id="1581" w:author="Robert Zaus 1" w:date="2025-10-29T13:43:00Z" w16du:dateUtc="2025-10-29T12:43:00Z">
        <w:r w:rsidR="002771A3">
          <w:t xml:space="preserve">the sending of </w:t>
        </w:r>
      </w:ins>
      <w:ins w:id="1582" w:author="Robert Zaus 1" w:date="2025-10-27T17:36:00Z" w16du:dateUtc="2025-10-27T16:36:00Z">
        <w:r>
          <w:t>REGISTRATION COMPLETE message</w:t>
        </w:r>
      </w:ins>
    </w:p>
    <w:p w14:paraId="16BC516C" w14:textId="4543D408" w:rsidR="00371E03" w:rsidRDefault="00371E03" w:rsidP="00371E03">
      <w:pPr>
        <w:pStyle w:val="H6"/>
        <w:rPr>
          <w:ins w:id="1583" w:author="Robert Zaus 1" w:date="2025-11-06T11:08:00Z" w16du:dateUtc="2025-11-06T10:08:00Z"/>
        </w:rPr>
      </w:pPr>
      <w:ins w:id="1584" w:author="Robert Zaus 1" w:date="2025-11-06T11:08:00Z" w16du:dateUtc="2025-11-06T10:08:00Z">
        <w:r>
          <w:t>… (5G-GUTI)</w:t>
        </w:r>
      </w:ins>
    </w:p>
    <w:p w14:paraId="77F14C03" w14:textId="2D4F316B" w:rsidR="00371E03" w:rsidRDefault="00371E03" w:rsidP="00371E03">
      <w:pPr>
        <w:rPr>
          <w:ins w:id="1585" w:author="Robert Zaus 1" w:date="2025-11-06T11:07:00Z" w16du:dateUtc="2025-11-06T10:07:00Z"/>
        </w:rPr>
      </w:pPr>
      <w:ins w:id="1586" w:author="Robert Zaus 1" w:date="2025-11-06T11:07:00Z" w16du:dateUtc="2025-11-06T10:07:00Z">
        <w:r w:rsidRPr="00371E03">
          <w:t>If the REGISTRATION ACCEPT message contained a 5G-GUTI, the UE shall return a REGISTRATION COMPLETE message to the AMF to acknowledge the received 5G-GUTI</w:t>
        </w:r>
      </w:ins>
      <w:ins w:id="1587" w:author="Robert Zaus 1" w:date="2025-11-06T11:08:00Z" w16du:dateUtc="2025-11-06T10:08:00Z">
        <w:r>
          <w:t>.</w:t>
        </w:r>
      </w:ins>
    </w:p>
    <w:p w14:paraId="7B0AF6C4" w14:textId="625BD46D" w:rsidR="00367141" w:rsidRDefault="00367141" w:rsidP="002771A3">
      <w:pPr>
        <w:pStyle w:val="H6"/>
        <w:rPr>
          <w:ins w:id="1588" w:author="Robert Zaus 1" w:date="2025-10-27T17:45:00Z" w16du:dateUtc="2025-10-27T16:45:00Z"/>
        </w:rPr>
      </w:pPr>
      <w:ins w:id="1589" w:author="Robert Zaus 1" w:date="2025-10-27T17:45:00Z" w16du:dateUtc="2025-10-27T16:45:00Z">
        <w:r>
          <w:t>… (</w:t>
        </w:r>
        <w:r w:rsidRPr="002771A3">
          <w:t>network</w:t>
        </w:r>
        <w:r>
          <w:t xml:space="preserve"> slicing related parameters)</w:t>
        </w:r>
      </w:ins>
    </w:p>
    <w:p w14:paraId="4547B3A6" w14:textId="501970D8" w:rsidR="00367141" w:rsidRDefault="00367141" w:rsidP="00367141">
      <w:pPr>
        <w:rPr>
          <w:moveTo w:id="1590" w:author="Robert Zaus 1" w:date="2025-10-27T17:36:00Z" w16du:dateUtc="2025-10-27T16:36:00Z"/>
        </w:rPr>
      </w:pPr>
      <w:moveToRangeStart w:id="1591" w:author="Robert Zaus 1" w:date="2025-10-27T17:36:00Z" w:name="move212479009"/>
      <w:moveTo w:id="1592" w:author="Robert Zaus 1" w:date="2025-10-27T17:36:00Z" w16du:dateUtc="2025-10-27T16:36:00Z">
        <w:r w:rsidRPr="007F2770">
          <w:t>I</w:t>
        </w:r>
        <w:r w:rsidRPr="007F2770">
          <w:rPr>
            <w:rFonts w:hint="eastAsia"/>
          </w:rPr>
          <w:t xml:space="preserve">f </w:t>
        </w:r>
        <w:r w:rsidRPr="007F2770">
          <w:t>the REGISTRATION ACCEPT message contains</w:t>
        </w:r>
      </w:moveTo>
    </w:p>
    <w:p w14:paraId="6AC3B23B" w14:textId="77777777" w:rsidR="00367141" w:rsidRDefault="00367141" w:rsidP="00367141">
      <w:pPr>
        <w:pStyle w:val="B1"/>
        <w:rPr>
          <w:moveTo w:id="1593" w:author="Robert Zaus 1" w:date="2025-10-27T17:36:00Z" w16du:dateUtc="2025-10-27T16:36:00Z"/>
        </w:rPr>
      </w:pPr>
      <w:moveTo w:id="1594" w:author="Robert Zaus 1" w:date="2025-10-27T17:36:00Z" w16du:dateUtc="2025-10-27T16:36:00Z">
        <w:r>
          <w:lastRenderedPageBreak/>
          <w:t>a)</w:t>
        </w:r>
        <w:r>
          <w:tab/>
        </w:r>
        <w:r w:rsidRPr="007F2770">
          <w:t>the Network slicing indication IE with the Network slicing subscription change indication set to "Network slicing subscription changed"</w:t>
        </w:r>
        <w:r>
          <w:t>;</w:t>
        </w:r>
      </w:moveTo>
    </w:p>
    <w:p w14:paraId="709973D9" w14:textId="77777777" w:rsidR="00367141" w:rsidRPr="0096741F" w:rsidRDefault="00367141" w:rsidP="00367141">
      <w:pPr>
        <w:pStyle w:val="B1"/>
        <w:rPr>
          <w:moveTo w:id="1595" w:author="Robert Zaus 1" w:date="2025-10-27T17:36:00Z" w16du:dateUtc="2025-10-27T16:36:00Z"/>
        </w:rPr>
      </w:pPr>
      <w:moveTo w:id="1596" w:author="Robert Zaus 1" w:date="2025-10-27T17:36:00Z" w16du:dateUtc="2025-10-27T16:36:00Z">
        <w:r>
          <w:t>b)</w:t>
        </w:r>
        <w:r>
          <w:tab/>
        </w:r>
        <w:r w:rsidRPr="007F2770">
          <w:t>a Configured</w:t>
        </w:r>
        <w:r w:rsidRPr="007F2770">
          <w:rPr>
            <w:rFonts w:hint="eastAsia"/>
          </w:rPr>
          <w:t xml:space="preserve"> NSSAI</w:t>
        </w:r>
        <w:r w:rsidRPr="007F2770">
          <w:t xml:space="preserve"> IE with </w:t>
        </w:r>
        <w:r w:rsidRPr="0096741F">
          <w:t>a new configured NSSAI for the current PLMN or SNPN and optionally the mapped S-NSSAI(s) for the configured NSSAI for the current PLMN or SNPN;</w:t>
        </w:r>
      </w:moveTo>
    </w:p>
    <w:p w14:paraId="49FE33AF" w14:textId="77777777" w:rsidR="00367141" w:rsidRPr="0096741F" w:rsidRDefault="00367141" w:rsidP="00367141">
      <w:pPr>
        <w:pStyle w:val="B1"/>
        <w:rPr>
          <w:moveTo w:id="1597" w:author="Robert Zaus 1" w:date="2025-10-27T17:36:00Z" w16du:dateUtc="2025-10-27T16:36:00Z"/>
        </w:rPr>
      </w:pPr>
      <w:moveTo w:id="1598" w:author="Robert Zaus 1" w:date="2025-10-27T17:36:00Z" w16du:dateUtc="2025-10-27T16:36:00Z">
        <w:r w:rsidRPr="0096741F">
          <w:t>c)</w:t>
        </w:r>
        <w:r w:rsidRPr="0096741F">
          <w:tab/>
          <w:t>an NSSRG information IE with a new NSSRG information;</w:t>
        </w:r>
      </w:moveTo>
    </w:p>
    <w:p w14:paraId="381190F9" w14:textId="77777777" w:rsidR="00367141" w:rsidRPr="0096741F" w:rsidRDefault="00367141" w:rsidP="00367141">
      <w:pPr>
        <w:pStyle w:val="B1"/>
        <w:rPr>
          <w:moveTo w:id="1599" w:author="Robert Zaus 1" w:date="2025-10-27T17:36:00Z" w16du:dateUtc="2025-10-27T16:36:00Z"/>
        </w:rPr>
      </w:pPr>
      <w:moveTo w:id="1600" w:author="Robert Zaus 1" w:date="2025-10-27T17:36:00Z" w16du:dateUtc="2025-10-27T16:36:00Z">
        <w:r w:rsidRPr="0096741F">
          <w:t>d)</w:t>
        </w:r>
        <w:r w:rsidRPr="0096741F">
          <w:tab/>
          <w:t>an Alternative NSSAI IE with a new alternative NSSAI;</w:t>
        </w:r>
      </w:moveTo>
    </w:p>
    <w:p w14:paraId="14F3767A" w14:textId="77777777" w:rsidR="00367141" w:rsidRPr="0096741F" w:rsidRDefault="00367141" w:rsidP="00367141">
      <w:pPr>
        <w:pStyle w:val="B1"/>
        <w:rPr>
          <w:moveTo w:id="1601" w:author="Robert Zaus 1" w:date="2025-10-27T17:36:00Z" w16du:dateUtc="2025-10-27T16:36:00Z"/>
        </w:rPr>
      </w:pPr>
      <w:moveTo w:id="1602" w:author="Robert Zaus 1" w:date="2025-10-27T17:36:00Z" w16du:dateUtc="2025-10-27T16:36:00Z">
        <w:r w:rsidRPr="0096741F">
          <w:t>e)</w:t>
        </w:r>
        <w:r w:rsidRPr="0096741F">
          <w:tab/>
          <w:t>an S-NSSAI location validity information in the Registration accept type 6 IE container IE with a new S-NSSAI location validity information;</w:t>
        </w:r>
      </w:moveTo>
    </w:p>
    <w:p w14:paraId="5B14EDE0" w14:textId="77777777" w:rsidR="00367141" w:rsidRDefault="00367141" w:rsidP="00367141">
      <w:pPr>
        <w:pStyle w:val="B1"/>
        <w:rPr>
          <w:moveTo w:id="1603" w:author="Robert Zaus 1" w:date="2025-10-27T17:36:00Z" w16du:dateUtc="2025-10-27T16:36:00Z"/>
        </w:rPr>
      </w:pPr>
      <w:moveTo w:id="1604" w:author="Robert Zaus 1" w:date="2025-10-27T17:36:00Z" w16du:dateUtc="2025-10-27T16:36:00Z">
        <w:r w:rsidRPr="0096741F">
          <w:t>f)</w:t>
        </w:r>
        <w:r w:rsidRPr="0096741F">
          <w:tab/>
          <w:t>an S-NSSAI time validity information IE with a new S-NSSAI time validity</w:t>
        </w:r>
        <w:r>
          <w:t xml:space="preserve"> information; or</w:t>
        </w:r>
      </w:moveTo>
    </w:p>
    <w:p w14:paraId="4CF6961F" w14:textId="77777777" w:rsidR="00367141" w:rsidRDefault="00367141" w:rsidP="00367141">
      <w:pPr>
        <w:pStyle w:val="B1"/>
        <w:rPr>
          <w:moveTo w:id="1605" w:author="Robert Zaus 1" w:date="2025-10-27T17:36:00Z" w16du:dateUtc="2025-10-27T16:36:00Z"/>
        </w:rPr>
      </w:pPr>
      <w:moveTo w:id="1606" w:author="Robert Zaus 1" w:date="2025-10-27T17:36:00Z" w16du:dateUtc="2025-10-27T16:36:00Z">
        <w:r>
          <w:t>g)</w:t>
        </w:r>
        <w:r>
          <w:tab/>
          <w:t xml:space="preserve">an On-demand NSSAI IE </w:t>
        </w:r>
        <w:r w:rsidRPr="0096741F">
          <w:t>with a new on</w:t>
        </w:r>
        <w:r>
          <w:t>-demand NSSAI or an updated slice deregistration inactivity timer value,</w:t>
        </w:r>
      </w:moveTo>
    </w:p>
    <w:p w14:paraId="3B391C2B" w14:textId="77777777" w:rsidR="00367141" w:rsidRDefault="00367141" w:rsidP="00367141">
      <w:pPr>
        <w:rPr>
          <w:ins w:id="1607" w:author="Robert Zaus 1" w:date="2025-10-27T17:43:00Z" w16du:dateUtc="2025-10-27T16:43:00Z"/>
        </w:rPr>
      </w:pPr>
      <w:moveTo w:id="1608" w:author="Robert Zaus 1" w:date="2025-10-27T17:36:00Z" w16du:dateUtc="2025-10-27T16:36:00Z">
        <w:r w:rsidRPr="007F2770">
          <w:t>the UE shall return a REGISTRATION COMPLETE message to the AMF to acknowledge the successful update of the network slicing information.</w:t>
        </w:r>
        <w:r>
          <w:t xml:space="preserve"> </w:t>
        </w:r>
      </w:moveTo>
    </w:p>
    <w:p w14:paraId="2AEA04BF" w14:textId="23778514" w:rsidR="00367141" w:rsidRPr="007F2770" w:rsidRDefault="00367141" w:rsidP="00367141">
      <w:pPr>
        <w:rPr>
          <w:moveTo w:id="1609" w:author="Robert Zaus 1" w:date="2025-10-27T17:36:00Z" w16du:dateUtc="2025-10-27T16:36:00Z"/>
        </w:rPr>
      </w:pPr>
      <w:moveTo w:id="1610" w:author="Robert Zaus 1" w:date="2025-10-27T17:36:00Z" w16du:dateUtc="2025-10-27T16:36:00Z">
        <w:r>
          <w:t xml:space="preserve">If the UE has set the </w:t>
        </w:r>
        <w:r w:rsidRPr="003F0E63">
          <w:rPr>
            <w:lang w:eastAsia="zh-CN"/>
          </w:rPr>
          <w:t>RCMAN</w:t>
        </w:r>
        <w:r w:rsidRPr="003F0E63">
          <w:rPr>
            <w:rFonts w:hint="eastAsia"/>
            <w:lang w:eastAsia="zh-CN"/>
          </w:rPr>
          <w:t xml:space="preserve"> </w:t>
        </w:r>
        <w:r w:rsidRPr="003F0E63">
          <w:t>bit to "</w:t>
        </w:r>
        <w:r w:rsidRPr="003F0E63">
          <w:rPr>
            <w:lang w:eastAsia="zh-CN"/>
          </w:rPr>
          <w:t>Sending of REGISTRATION COMPLETE message for NSAG information supported</w:t>
        </w:r>
        <w:r w:rsidRPr="003F0E63">
          <w:t xml:space="preserve">" in the 5GMM capability IE of the REGISTRATION REQUEST message and if REGISTRATION ACCEPT message contains the </w:t>
        </w:r>
        <w:r w:rsidRPr="003F0E63">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moveTo>
    </w:p>
    <w:moveToRangeEnd w:id="1591"/>
    <w:p w14:paraId="52BA3B48" w14:textId="1E9B16A3" w:rsidR="00367141" w:rsidRDefault="00367141" w:rsidP="002771A3">
      <w:pPr>
        <w:pStyle w:val="H6"/>
        <w:rPr>
          <w:ins w:id="1611" w:author="Robert Zaus 1" w:date="2025-10-27T17:46:00Z" w16du:dateUtc="2025-10-27T16:46:00Z"/>
          <w:lang w:eastAsia="ko-KR"/>
        </w:rPr>
      </w:pPr>
      <w:ins w:id="1612" w:author="Robert Zaus 1" w:date="2025-10-27T17:46:00Z" w16du:dateUtc="2025-10-27T16:46:00Z">
        <w:r>
          <w:rPr>
            <w:lang w:eastAsia="ko-KR"/>
          </w:rPr>
          <w:t>… (o</w:t>
        </w:r>
        <w:r w:rsidRPr="007F2770">
          <w:t xml:space="preserve">perator-defined access </w:t>
        </w:r>
        <w:r w:rsidRPr="007F2770">
          <w:rPr>
            <w:lang w:val="en-US"/>
          </w:rPr>
          <w:t>category definitions</w:t>
        </w:r>
        <w:r>
          <w:rPr>
            <w:lang w:val="en-US"/>
          </w:rPr>
          <w:t>, e</w:t>
        </w:r>
        <w:r w:rsidRPr="007F2770">
          <w:t>xtended emergency number list</w:t>
        </w:r>
        <w:r>
          <w:t xml:space="preserve">, </w:t>
        </w:r>
        <w:r w:rsidRPr="007F2770">
          <w:t>CAG information</w:t>
        </w:r>
        <w:r>
          <w:t>)</w:t>
        </w:r>
      </w:ins>
    </w:p>
    <w:p w14:paraId="52091002" w14:textId="77777777" w:rsidR="00367141" w:rsidRDefault="00367141" w:rsidP="00367141">
      <w:pPr>
        <w:snapToGrid w:val="0"/>
        <w:rPr>
          <w:moveTo w:id="1613" w:author="Robert Zaus 1" w:date="2025-10-27T17:44:00Z" w16du:dateUtc="2025-10-27T16:44:00Z"/>
        </w:rPr>
      </w:pPr>
      <w:moveToRangeStart w:id="1614" w:author="Robert Zaus 1" w:date="2025-10-27T17:44:00Z" w:name="move212479499"/>
      <w:moveTo w:id="1615" w:author="Robert Zaus 1" w:date="2025-10-27T17:44:00Z" w16du:dateUtc="2025-10-27T16:44:00Z">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moveTo>
    </w:p>
    <w:p w14:paraId="5351438C" w14:textId="1E1F7FEB" w:rsidR="00367141" w:rsidRDefault="00367141" w:rsidP="002771A3">
      <w:pPr>
        <w:pStyle w:val="H6"/>
        <w:rPr>
          <w:ins w:id="1616" w:author="Robert Zaus 1" w:date="2025-10-27T17:47:00Z" w16du:dateUtc="2025-10-27T16:47:00Z"/>
        </w:rPr>
      </w:pPr>
      <w:ins w:id="1617" w:author="Robert Zaus 1" w:date="2025-10-27T17:47:00Z" w16du:dateUtc="2025-10-27T16:47:00Z">
        <w:r>
          <w:rPr>
            <w:lang w:eastAsia="ko-KR"/>
          </w:rPr>
          <w:t>… (PEIPS)</w:t>
        </w:r>
      </w:ins>
    </w:p>
    <w:p w14:paraId="40B80E8B" w14:textId="15F42C39" w:rsidR="00367141" w:rsidRPr="007F2770" w:rsidRDefault="00367141" w:rsidP="00367141">
      <w:pPr>
        <w:snapToGrid w:val="0"/>
        <w:rPr>
          <w:moveTo w:id="1618" w:author="Robert Zaus 1" w:date="2025-10-27T17:44:00Z" w16du:dateUtc="2025-10-27T16:44:00Z"/>
        </w:rPr>
      </w:pPr>
      <w:moveTo w:id="1619" w:author="Robert Zaus 1" w:date="2025-10-27T17:44:00Z" w16du:dateUtc="2025-10-27T16:44:00Z">
        <w:r>
          <w:t xml:space="preserve">If the UE has set the </w:t>
        </w:r>
        <w:r w:rsidRPr="003F0E63">
          <w:t>RCMAP bit to "</w:t>
        </w:r>
        <w:r w:rsidRPr="003F0E63">
          <w:rPr>
            <w:lang w:eastAsia="zh-CN"/>
          </w:rPr>
          <w:t>Sending of REGISTRATION COMPLETE message for negotiated PEIPS parameters supported</w:t>
        </w:r>
        <w:r w:rsidRPr="003F0E63">
          <w:t xml:space="preserve">" in the 5GMM capability IE of the REGISTRATION REQUEST message and if REGISTRATION ACCEPT message contains the </w:t>
        </w:r>
        <w:r w:rsidRPr="003F0E63">
          <w:rPr>
            <w:lang w:val="en-US"/>
          </w:rPr>
          <w:t>Negotiated PEIPS assistance information IE</w:t>
        </w:r>
        <w:r w:rsidRPr="003F0E63">
          <w:t>,</w:t>
        </w:r>
        <w:r>
          <w:t xml:space="preserve">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moveTo>
    </w:p>
    <w:p w14:paraId="62C10354" w14:textId="6F7F1C8A" w:rsidR="00367141" w:rsidRDefault="00367141" w:rsidP="002771A3">
      <w:pPr>
        <w:pStyle w:val="H6"/>
        <w:rPr>
          <w:ins w:id="1620" w:author="Robert Zaus 1" w:date="2025-10-27T17:47:00Z" w16du:dateUtc="2025-10-27T16:47:00Z"/>
          <w:lang w:eastAsia="ko-KR"/>
        </w:rPr>
      </w:pPr>
      <w:ins w:id="1621" w:author="Robert Zaus 1" w:date="2025-10-27T17:47:00Z" w16du:dateUtc="2025-10-27T16:47:00Z">
        <w:r>
          <w:rPr>
            <w:lang w:eastAsia="ko-KR"/>
          </w:rPr>
          <w:t xml:space="preserve">… (LP-WUSPS assistance </w:t>
        </w:r>
        <w:r w:rsidRPr="002771A3">
          <w:t>information</w:t>
        </w:r>
      </w:ins>
      <w:ins w:id="1622" w:author="Robert Zaus 1" w:date="2025-10-29T13:43:00Z" w16du:dateUtc="2025-10-29T12:43:00Z">
        <w:r w:rsidR="002771A3">
          <w:rPr>
            <w:lang w:eastAsia="ko-KR"/>
          </w:rPr>
          <w:t>)</w:t>
        </w:r>
      </w:ins>
    </w:p>
    <w:p w14:paraId="7012C0F6" w14:textId="77777777" w:rsidR="00367141" w:rsidRDefault="00367141" w:rsidP="00367141">
      <w:pPr>
        <w:rPr>
          <w:moveTo w:id="1623" w:author="Robert Zaus 1" w:date="2025-10-27T17:44:00Z" w16du:dateUtc="2025-10-27T16:44:00Z"/>
        </w:rPr>
      </w:pPr>
      <w:moveTo w:id="1624" w:author="Robert Zaus 1" w:date="2025-10-27T17:44:00Z" w16du:dateUtc="2025-10-27T16:44:00Z">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moveTo>
    </w:p>
    <w:p w14:paraId="2CAB3C77" w14:textId="1B9CE46E" w:rsidR="00367141" w:rsidRDefault="00367141" w:rsidP="002771A3">
      <w:pPr>
        <w:pStyle w:val="H6"/>
        <w:rPr>
          <w:ins w:id="1625" w:author="Robert Zaus 1" w:date="2025-10-27T17:47:00Z" w16du:dateUtc="2025-10-27T16:47:00Z"/>
          <w:lang w:eastAsia="ko-KR"/>
        </w:rPr>
      </w:pPr>
      <w:ins w:id="1626" w:author="Robert Zaus 1" w:date="2025-10-27T17:47:00Z" w16du:dateUtc="2025-10-27T16:47:00Z">
        <w:r>
          <w:rPr>
            <w:lang w:eastAsia="ko-KR"/>
          </w:rPr>
          <w:t>… (RACS)</w:t>
        </w:r>
      </w:ins>
    </w:p>
    <w:p w14:paraId="1A818EBC" w14:textId="3BBA60CB" w:rsidR="00367141" w:rsidRPr="007F2770" w:rsidRDefault="00367141" w:rsidP="00367141">
      <w:pPr>
        <w:rPr>
          <w:moveTo w:id="1627" w:author="Robert Zaus 1" w:date="2025-10-27T17:44:00Z" w16du:dateUtc="2025-10-27T16:44:00Z"/>
        </w:rPr>
      </w:pPr>
      <w:moveTo w:id="1628" w:author="Robert Zaus 1" w:date="2025-10-27T17:44:00Z" w16du:dateUtc="2025-10-27T16:44:00Z">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moveTo>
    </w:p>
    <w:p w14:paraId="27BD47EC" w14:textId="7E84FF78" w:rsidR="001D7A35" w:rsidRDefault="002771A3" w:rsidP="00FE4939">
      <w:pPr>
        <w:pStyle w:val="Heading6"/>
        <w:rPr>
          <w:ins w:id="1629" w:author="Robert Zaus 1" w:date="2025-10-02T13:48:00Z" w16du:dateUtc="2025-10-02T11:48:00Z"/>
        </w:rPr>
      </w:pPr>
      <w:bookmarkStart w:id="1630" w:name="_Toc213332901"/>
      <w:moveToRangeEnd w:id="1614"/>
      <w:ins w:id="1631" w:author="Robert Zaus 1" w:date="2025-10-29T13:44:00Z" w16du:dateUtc="2025-10-29T12:44:00Z">
        <w:r w:rsidRPr="007F2770">
          <w:t>5.5.1.2.4</w:t>
        </w:r>
        <w:r>
          <w:t>A.2</w:t>
        </w:r>
        <w:r w:rsidRPr="007F2770">
          <w:tab/>
        </w:r>
        <w:r>
          <w:t>Handling of v</w:t>
        </w:r>
      </w:ins>
      <w:ins w:id="1632" w:author="Robert Zaus 1" w:date="2025-10-02T13:48:00Z" w16du:dateUtc="2025-10-02T11:48:00Z">
        <w:r w:rsidR="001D7A35">
          <w:t>arious attempt counters</w:t>
        </w:r>
        <w:bookmarkEnd w:id="1630"/>
      </w:ins>
    </w:p>
    <w:p w14:paraId="0DCE6865" w14:textId="19CEBC8E" w:rsidR="00FD7122" w:rsidRDefault="00FD7122" w:rsidP="00FD7122">
      <w:r w:rsidRPr="007F2770">
        <w:t>If the UE receives the REGISTRATION ACCEPT message from a PLMN</w:t>
      </w:r>
      <w:r w:rsidR="00411CE3">
        <w:t xml:space="preserve"> and the registration is not for disaster roaming services</w:t>
      </w:r>
      <w:r w:rsidRPr="007F2770">
        <w:t xml:space="preserve">,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w:t>
      </w:r>
      <w:r w:rsidRPr="007F2770">
        <w:lastRenderedPageBreak/>
        <w:t>"SIM/USIM considered invalid for non-GPRS services" events, if any. If the message was received via non-3GPP access, the UE shall reset the counter for "USIM considered invalid for 5GS services over non-3GPP" events.</w:t>
      </w:r>
    </w:p>
    <w:p w14:paraId="0CEE4977" w14:textId="254BAD2D" w:rsidR="00411CE3" w:rsidRPr="007F2770" w:rsidRDefault="00411CE3" w:rsidP="00FD7122">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130FD591" w14:textId="15129CC6" w:rsidR="001D7A35" w:rsidRDefault="002771A3" w:rsidP="00FE4939">
      <w:pPr>
        <w:pStyle w:val="Heading6"/>
        <w:rPr>
          <w:ins w:id="1633" w:author="Robert Zaus 1" w:date="2025-10-02T13:49:00Z" w16du:dateUtc="2025-10-02T11:49:00Z"/>
        </w:rPr>
      </w:pPr>
      <w:bookmarkStart w:id="1634" w:name="_Toc213332902"/>
      <w:ins w:id="1635" w:author="Robert Zaus 1" w:date="2025-10-29T13:45:00Z" w16du:dateUtc="2025-10-29T12:45:00Z">
        <w:r w:rsidRPr="007F2770">
          <w:t>5.5.1.2.4</w:t>
        </w:r>
        <w:r>
          <w:t>A.3</w:t>
        </w:r>
        <w:r w:rsidRPr="007F2770">
          <w:tab/>
        </w:r>
        <w:r>
          <w:t>Handling of v</w:t>
        </w:r>
      </w:ins>
      <w:ins w:id="1636" w:author="Robert Zaus 1" w:date="2025-10-02T13:49:00Z" w16du:dateUtc="2025-10-02T11:49:00Z">
        <w:r w:rsidR="001D7A35">
          <w:t>arious timers</w:t>
        </w:r>
      </w:ins>
      <w:ins w:id="1637" w:author="Robert Zaus 1" w:date="2025-10-02T15:43:00Z" w16du:dateUtc="2025-10-02T13:43:00Z">
        <w:r w:rsidR="00D47D65">
          <w:t xml:space="preserve"> (T3512, T3324, </w:t>
        </w:r>
      </w:ins>
      <w:ins w:id="1638" w:author="Robert Zaus 1" w:date="2025-10-02T15:44:00Z" w16du:dateUtc="2025-10-02T13:44:00Z">
        <w:r w:rsidR="00D47D65">
          <w:t xml:space="preserve">non-3GPP </w:t>
        </w:r>
      </w:ins>
      <w:ins w:id="1639" w:author="Robert Zaus 1" w:date="2025-10-02T15:43:00Z" w16du:dateUtc="2025-10-02T13:43:00Z">
        <w:r w:rsidR="00D47D65">
          <w:t xml:space="preserve">de-registration </w:t>
        </w:r>
      </w:ins>
      <w:ins w:id="1640" w:author="Robert Zaus 1" w:date="2025-10-02T15:44:00Z" w16du:dateUtc="2025-10-02T13:44:00Z">
        <w:r w:rsidR="00D47D65">
          <w:t>timer)</w:t>
        </w:r>
      </w:ins>
      <w:bookmarkEnd w:id="1634"/>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37DCF75" w14:textId="19EB3353" w:rsidR="001D7A35" w:rsidRDefault="002771A3" w:rsidP="00FE4939">
      <w:pPr>
        <w:pStyle w:val="Heading6"/>
        <w:rPr>
          <w:ins w:id="1641" w:author="Robert Zaus 1" w:date="2025-10-02T13:50:00Z" w16du:dateUtc="2025-10-02T11:50:00Z"/>
        </w:rPr>
      </w:pPr>
      <w:bookmarkStart w:id="1642" w:name="_Toc213332903"/>
      <w:ins w:id="1643" w:author="Robert Zaus 1" w:date="2025-10-29T13:45:00Z" w16du:dateUtc="2025-10-29T12:45:00Z">
        <w:r w:rsidRPr="007F2770">
          <w:t>5.5.1.2.4</w:t>
        </w:r>
        <w:r>
          <w:t>A.</w:t>
        </w:r>
      </w:ins>
      <w:ins w:id="1644" w:author="Robert Zaus 1" w:date="2025-10-29T20:25:00Z" w16du:dateUtc="2025-10-29T19:25:00Z">
        <w:r w:rsidR="00081F07">
          <w:t>4</w:t>
        </w:r>
      </w:ins>
      <w:ins w:id="1645" w:author="Robert Zaus 1" w:date="2025-10-29T13:45:00Z" w16du:dateUtc="2025-10-29T12:45:00Z">
        <w:r w:rsidRPr="007F2770">
          <w:tab/>
        </w:r>
      </w:ins>
      <w:ins w:id="1646" w:author="Robert Zaus 1" w:date="2025-10-02T13:50:00Z" w16du:dateUtc="2025-10-02T11:50:00Z">
        <w:r w:rsidR="001D7A35">
          <w:t>5G-GUTI</w:t>
        </w:r>
      </w:ins>
      <w:ins w:id="1647" w:author="Robert Zaus 1" w:date="2025-11-06T11:10:00Z" w16du:dateUtc="2025-11-06T10:10:00Z">
        <w:r w:rsidR="00A60F86">
          <w:t>, regist</w:t>
        </w:r>
      </w:ins>
      <w:ins w:id="1648" w:author="Robert Zaus 1" w:date="2025-11-06T11:11:00Z" w16du:dateUtc="2025-11-06T10:11:00Z">
        <w:r w:rsidR="00A60F86">
          <w:t>ered PLMN</w:t>
        </w:r>
      </w:ins>
      <w:bookmarkEnd w:id="1642"/>
    </w:p>
    <w:p w14:paraId="0E6917D0" w14:textId="1B822348" w:rsidR="006A3022" w:rsidRDefault="006A3022" w:rsidP="006A3022">
      <w:pPr>
        <w:rPr>
          <w:ins w:id="1649" w:author="Robert Zaus 1" w:date="2025-10-27T16:25:00Z" w16du:dateUtc="2025-10-27T15:25:00Z"/>
        </w:rPr>
      </w:pPr>
      <w:r w:rsidRPr="00371E03">
        <w:t xml:space="preserve">If the </w:t>
      </w:r>
      <w:r w:rsidRPr="00371E03">
        <w:rPr>
          <w:rFonts w:eastAsia="Malgun Gothic"/>
        </w:rPr>
        <w:t>REGISTRATION</w:t>
      </w:r>
      <w:r w:rsidRPr="00371E03">
        <w:t xml:space="preserve"> ACCEPT message contained a 5G-GUTI, the UE shall </w:t>
      </w:r>
      <w:del w:id="1650" w:author="Robert Zaus 1" w:date="2025-11-06T11:09:00Z" w16du:dateUtc="2025-11-06T10:09:00Z">
        <w:r w:rsidRPr="00371E03" w:rsidDel="00371E03">
          <w:delText xml:space="preserve">return a </w:delText>
        </w:r>
        <w:r w:rsidRPr="00371E03" w:rsidDel="00371E03">
          <w:rPr>
            <w:rFonts w:eastAsia="Malgun Gothic"/>
          </w:rPr>
          <w:delText>REGISTRATION</w:delText>
        </w:r>
        <w:r w:rsidRPr="00371E03" w:rsidDel="00371E03">
          <w:delText xml:space="preserve"> COMPLETE message to the AMF to acknowledge the received 5G-GUTI,</w:delText>
        </w:r>
      </w:del>
      <w:ins w:id="1651" w:author="Robert Zaus 1" w:date="2025-11-06T11:09:00Z" w16du:dateUtc="2025-11-06T10:09:00Z">
        <w:r w:rsidR="00371E03">
          <w:t xml:space="preserve">[Editor's note: moved up to "conditions </w:t>
        </w:r>
      </w:ins>
      <w:ins w:id="1652" w:author="Robert Zaus 1" w:date="2025-11-06T13:36:00Z" w16du:dateUtc="2025-11-06T12:36:00Z">
        <w:r w:rsidR="003834B3">
          <w:t>for</w:t>
        </w:r>
      </w:ins>
      <w:ins w:id="1653" w:author="Robert Zaus 1" w:date="2025-11-06T11:09:00Z" w16du:dateUtc="2025-11-06T10:09:00Z">
        <w:r w:rsidR="00371E03">
          <w:t xml:space="preserve"> sending a Registration Compl</w:t>
        </w:r>
      </w:ins>
      <w:ins w:id="1654" w:author="Robert Zaus 1" w:date="2025-11-06T11:10:00Z" w16du:dateUtc="2025-11-06T10:10:00Z">
        <w:r w:rsidR="00371E03">
          <w:t>et</w:t>
        </w:r>
        <w:r w:rsidR="00A60F86">
          <w:t>e message]</w:t>
        </w:r>
      </w:ins>
      <w:del w:id="1655" w:author="Robert Zaus 1" w:date="2025-11-06T11:09:00Z" w16du:dateUtc="2025-11-06T10:09:00Z">
        <w:r w:rsidRPr="00603510" w:rsidDel="00371E03">
          <w:delText xml:space="preserve"> </w:delText>
        </w:r>
      </w:del>
      <w:r w:rsidRPr="00603510">
        <w:t xml:space="preserve">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rsidR="000A7052">
        <w:t xml:space="preserve">state </w:t>
      </w:r>
      <w:r w:rsidRPr="00603510">
        <w:t>in both 3GPP access and non-3GPP access in the same PLMN.</w:t>
      </w:r>
    </w:p>
    <w:p w14:paraId="42A29F2C" w14:textId="48FC7BFB" w:rsidR="000A5908" w:rsidRPr="002771A3" w:rsidRDefault="000A5908" w:rsidP="006A3022">
      <w:moveToRangeStart w:id="1656" w:author="Robert Zaus 1" w:date="2025-10-27T16:25:00Z" w:name="move212227575"/>
      <w:moveTo w:id="1657" w:author="Robert Zaus 1" w:date="2025-10-27T16:25:00Z" w16du:dateUtc="2025-10-27T15:25:00Z">
        <w:r w:rsidRPr="002771A3">
          <w:rPr>
            <w:lang w:eastAsia="zh-CN"/>
          </w:rPr>
          <w:t>I</w:t>
        </w:r>
        <w:r w:rsidRPr="002771A3">
          <w:rPr>
            <w:rFonts w:hint="eastAsia"/>
            <w:lang w:eastAsia="zh-CN"/>
          </w:rPr>
          <w:t xml:space="preserve">f the initial </w:t>
        </w:r>
        <w:r w:rsidRPr="002771A3">
          <w:rPr>
            <w:lang w:eastAsia="zh-CN"/>
          </w:rPr>
          <w:t xml:space="preserve">registration </w:t>
        </w:r>
        <w:r w:rsidRPr="002771A3">
          <w:rPr>
            <w:rFonts w:hint="eastAsia"/>
            <w:lang w:eastAsia="zh-CN"/>
          </w:rPr>
          <w:t xml:space="preserve">procedure is not for </w:t>
        </w:r>
        <w:r w:rsidRPr="002771A3">
          <w:t>emergency service</w:t>
        </w:r>
        <w:r w:rsidRPr="002771A3">
          <w:rPr>
            <w:rFonts w:hint="eastAsia"/>
            <w:lang w:eastAsia="zh-CN"/>
          </w:rPr>
          <w:t>s</w:t>
        </w:r>
        <w:r w:rsidRPr="002771A3">
          <w:rPr>
            <w:lang w:eastAsia="zh-CN"/>
          </w:rPr>
          <w:t>, the UE is not registered for disaster roaming services, and</w:t>
        </w:r>
        <w:r w:rsidRPr="002771A3">
          <w:t xml:space="preserve"> if the PLMN identity of the registered PLMN is a member of the forbidden PLMN list</w:t>
        </w:r>
        <w:r w:rsidRPr="002771A3">
          <w:rPr>
            <w:lang w:eastAsia="zh-CN"/>
          </w:rPr>
          <w:t xml:space="preserve"> </w:t>
        </w:r>
        <w:r w:rsidRPr="002771A3">
          <w:t>as specified in subclause 5.3.13A, any such PLMN identity shall be deleted from the corresponding list(s).</w:t>
        </w:r>
      </w:moveTo>
      <w:moveToRangeEnd w:id="1656"/>
    </w:p>
    <w:p w14:paraId="6B57B99E" w14:textId="1A4A8050" w:rsidR="00081F07" w:rsidRDefault="00081F07" w:rsidP="00FE4939">
      <w:pPr>
        <w:pStyle w:val="Heading6"/>
        <w:rPr>
          <w:ins w:id="1658" w:author="Robert Zaus 1" w:date="2025-10-29T20:25:00Z" w16du:dateUtc="2025-10-29T19:25:00Z"/>
        </w:rPr>
      </w:pPr>
      <w:bookmarkStart w:id="1659" w:name="_Toc213332904"/>
      <w:ins w:id="1660" w:author="Robert Zaus 1" w:date="2025-10-29T20:25:00Z" w16du:dateUtc="2025-10-29T19:25:00Z">
        <w:r w:rsidRPr="007F2770">
          <w:t>5.5.1.2.4</w:t>
        </w:r>
        <w:r>
          <w:t>A.5</w:t>
        </w:r>
        <w:r w:rsidRPr="007F2770">
          <w:tab/>
        </w:r>
        <w:r>
          <w:t>Registration area (TAI list)</w:t>
        </w:r>
        <w:bookmarkEnd w:id="1659"/>
      </w:ins>
    </w:p>
    <w:p w14:paraId="5AF22CF9" w14:textId="77777777" w:rsidR="00081F07" w:rsidRDefault="00081F07" w:rsidP="00081F07">
      <w:pPr>
        <w:rPr>
          <w:moveTo w:id="1661" w:author="Robert Zaus 1" w:date="2025-10-29T20:25:00Z" w16du:dateUtc="2025-10-29T19:25:00Z"/>
        </w:rPr>
      </w:pPr>
      <w:moveToRangeStart w:id="1662" w:author="Robert Zaus 1" w:date="2025-10-29T20:25:00Z" w:name="move212226685"/>
      <w:moveTo w:id="1663" w:author="Robert Zaus 1" w:date="2025-10-29T20:25:00Z" w16du:dateUtc="2025-10-29T19:25:00Z">
        <w:r w:rsidRPr="002771A3">
          <w:t>The UE, upon receiving a REGISTRATION ACCEPT message, shall delete its old TAI list and store the received TAI list.</w:t>
        </w:r>
      </w:moveTo>
    </w:p>
    <w:p w14:paraId="29F28D3F" w14:textId="49E9BDDF" w:rsidR="00BD730A" w:rsidRPr="002771A3" w:rsidRDefault="002771A3" w:rsidP="00FE4939">
      <w:pPr>
        <w:pStyle w:val="Heading6"/>
        <w:rPr>
          <w:ins w:id="1664" w:author="Robert Zaus 1" w:date="2025-10-24T19:33:00Z" w16du:dateUtc="2025-10-24T17:33:00Z"/>
        </w:rPr>
      </w:pPr>
      <w:bookmarkStart w:id="1665" w:name="_Toc213332905"/>
      <w:moveToRangeEnd w:id="1662"/>
      <w:ins w:id="1666" w:author="Robert Zaus 1" w:date="2025-10-29T13:45:00Z" w16du:dateUtc="2025-10-29T12:45:00Z">
        <w:r w:rsidRPr="002771A3">
          <w:t>5.5.1.2.4A.6</w:t>
        </w:r>
        <w:r w:rsidRPr="002771A3">
          <w:tab/>
        </w:r>
      </w:ins>
      <w:ins w:id="1667" w:author="Robert Zaus 1" w:date="2025-10-24T19:33:00Z" w16du:dateUtc="2025-10-24T17:33:00Z">
        <w:r w:rsidR="00BD730A" w:rsidRPr="002771A3">
          <w:t>Service area restriction</w:t>
        </w:r>
        <w:bookmarkEnd w:id="1665"/>
      </w:ins>
    </w:p>
    <w:p w14:paraId="0EB6273A" w14:textId="0C40B87F" w:rsidR="00BD730A" w:rsidRPr="002771A3" w:rsidRDefault="00BD730A" w:rsidP="00BD730A">
      <w:pPr>
        <w:rPr>
          <w:ins w:id="1668" w:author="Robert Zaus 1" w:date="2025-10-27T16:29:00Z" w16du:dateUtc="2025-10-27T15:29:00Z"/>
        </w:rPr>
      </w:pPr>
      <w:moveToRangeStart w:id="1669" w:author="Robert Zaus 1" w:date="2025-10-24T19:33:00Z" w:name="move212226803"/>
      <w:moveTo w:id="1670" w:author="Robert Zaus 1" w:date="2025-10-24T19:33:00Z" w16du:dateUtc="2025-10-24T17:33:00Z">
        <w:r w:rsidRPr="002771A3">
          <w:t>The UE, upon receiving a REGISTRATION ACCEPT message with the service area restrictions shall act as described in subclause 5.3.5.</w:t>
        </w:r>
      </w:moveTo>
      <w:moveToRangeEnd w:id="1669"/>
    </w:p>
    <w:p w14:paraId="77FAD57D" w14:textId="215388E3" w:rsidR="000A5908" w:rsidRPr="002771A3" w:rsidRDefault="000A5908" w:rsidP="00BD730A">
      <w:pPr>
        <w:rPr>
          <w:ins w:id="1671" w:author="Robert Zaus 1" w:date="2025-10-24T19:33:00Z" w16du:dateUtc="2025-10-24T17:33:00Z"/>
        </w:rPr>
      </w:pPr>
      <w:moveToRangeStart w:id="1672" w:author="Robert Zaus 1" w:date="2025-10-27T16:30:00Z" w:name="move212475021"/>
      <w:moveTo w:id="1673" w:author="Robert Zaus 1" w:date="2025-10-27T16:30:00Z" w16du:dateUtc="2025-10-27T15:30:00Z">
        <w:r w:rsidRPr="002771A3">
          <w:t>If the Service area list IE is not included in the REGISTRATION ACCEPT message, any tracking area in the registered PLMN and its equivalent PLMN(s) in the registration area, or in the registered SNPN, is considered as an allowed tracking area as described in subclause 5.3.5.</w:t>
        </w:r>
      </w:moveTo>
      <w:moveToRangeEnd w:id="1672"/>
    </w:p>
    <w:p w14:paraId="524BC8E9" w14:textId="629E6AAA" w:rsidR="00BD730A" w:rsidRPr="002771A3" w:rsidRDefault="002771A3" w:rsidP="00FE4939">
      <w:pPr>
        <w:pStyle w:val="Heading6"/>
        <w:rPr>
          <w:ins w:id="1674" w:author="Robert Zaus 1" w:date="2025-10-24T19:36:00Z" w16du:dateUtc="2025-10-24T17:36:00Z"/>
        </w:rPr>
      </w:pPr>
      <w:bookmarkStart w:id="1675" w:name="_Toc213332906"/>
      <w:ins w:id="1676" w:author="Robert Zaus 1" w:date="2025-10-29T13:45:00Z" w16du:dateUtc="2025-10-29T12:45:00Z">
        <w:r w:rsidRPr="002771A3">
          <w:t>5.5.1.2.4A.7</w:t>
        </w:r>
        <w:r w:rsidRPr="002771A3">
          <w:tab/>
        </w:r>
      </w:ins>
      <w:ins w:id="1677" w:author="Robert Zaus 1" w:date="2025-10-24T19:36:00Z" w16du:dateUtc="2025-10-24T17:36:00Z">
        <w:r w:rsidR="00BD730A" w:rsidRPr="002771A3">
          <w:t>Equivalent PLMN list</w:t>
        </w:r>
        <w:bookmarkEnd w:id="1675"/>
      </w:ins>
    </w:p>
    <w:p w14:paraId="3ACA94CE" w14:textId="77777777" w:rsidR="00BD730A" w:rsidRPr="002771A3" w:rsidRDefault="00BD730A" w:rsidP="00BD730A">
      <w:pPr>
        <w:rPr>
          <w:ins w:id="1678" w:author="Robert Zaus 1" w:date="2025-10-24T19:37:00Z" w16du:dateUtc="2025-10-24T17:37:00Z"/>
        </w:rPr>
      </w:pPr>
      <w:moveToRangeStart w:id="1679" w:author="Robert Zaus 1" w:date="2025-10-24T19:37:00Z" w:name="move212227042"/>
      <w:moveTo w:id="1680" w:author="Robert Zaus 1" w:date="2025-10-24T19:37:00Z" w16du:dateUtc="2025-10-24T17:37:00Z">
        <w:r w:rsidRPr="002771A3">
          <w:t xml:space="preserve">The UE shall store the list as provided by the network, </w:t>
        </w:r>
        <w:r w:rsidRPr="002771A3">
          <w:rPr>
            <w:rFonts w:hint="eastAsia"/>
            <w:lang w:eastAsia="zh-CN"/>
          </w:rPr>
          <w:t xml:space="preserve">and if the initial </w:t>
        </w:r>
        <w:r w:rsidRPr="002771A3">
          <w:t xml:space="preserve">registration </w:t>
        </w:r>
        <w:r w:rsidRPr="002771A3">
          <w:rPr>
            <w:rFonts w:hint="eastAsia"/>
            <w:lang w:eastAsia="zh-CN"/>
          </w:rPr>
          <w:t xml:space="preserve">procedure is not for </w:t>
        </w:r>
        <w:r w:rsidRPr="002771A3">
          <w:t>emergency service</w:t>
        </w:r>
        <w:r w:rsidRPr="002771A3">
          <w:rPr>
            <w:rFonts w:hint="eastAsia"/>
            <w:lang w:eastAsia="zh-CN"/>
          </w:rPr>
          <w:t xml:space="preserve">s, the UE shall remove </w:t>
        </w:r>
        <w:r w:rsidRPr="002771A3">
          <w:t xml:space="preserve">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w:t>
        </w:r>
      </w:moveTo>
      <w:moveToRangeEnd w:id="1679"/>
    </w:p>
    <w:p w14:paraId="428C3215" w14:textId="2D122518" w:rsidR="00BD730A" w:rsidRPr="002771A3" w:rsidRDefault="002771A3" w:rsidP="00FE4939">
      <w:pPr>
        <w:pStyle w:val="Heading6"/>
        <w:rPr>
          <w:ins w:id="1681" w:author="Robert Zaus 1" w:date="2025-10-24T19:38:00Z" w16du:dateUtc="2025-10-24T17:38:00Z"/>
        </w:rPr>
      </w:pPr>
      <w:bookmarkStart w:id="1682" w:name="_Toc213332907"/>
      <w:ins w:id="1683" w:author="Robert Zaus 1" w:date="2025-10-29T13:45:00Z" w16du:dateUtc="2025-10-29T12:45:00Z">
        <w:r w:rsidRPr="002771A3">
          <w:lastRenderedPageBreak/>
          <w:t>5.5.1.2.4A.8</w:t>
        </w:r>
        <w:r w:rsidRPr="002771A3">
          <w:tab/>
        </w:r>
      </w:ins>
      <w:ins w:id="1684" w:author="Robert Zaus 1" w:date="2025-10-24T19:38:00Z" w16du:dateUtc="2025-10-24T17:38:00Z">
        <w:r w:rsidR="00BD730A" w:rsidRPr="002771A3">
          <w:t>Equivalent SNPN list</w:t>
        </w:r>
        <w:bookmarkEnd w:id="1682"/>
      </w:ins>
    </w:p>
    <w:p w14:paraId="3E829571" w14:textId="77777777" w:rsidR="00BD730A" w:rsidRPr="002771A3" w:rsidRDefault="00BD730A" w:rsidP="00BD730A">
      <w:pPr>
        <w:rPr>
          <w:moveTo w:id="1685" w:author="Robert Zaus 1" w:date="2025-10-24T19:38:00Z" w16du:dateUtc="2025-10-24T17:38:00Z"/>
        </w:rPr>
      </w:pPr>
      <w:moveToRangeStart w:id="1686" w:author="Robert Zaus 1" w:date="2025-10-24T19:38:00Z" w:name="move212227153"/>
      <w:moveTo w:id="1687" w:author="Robert Zaus 1" w:date="2025-10-24T19:38:00Z" w16du:dateUtc="2025-10-24T17:38:00Z">
        <w:r w:rsidRPr="002771A3">
          <w:t xml:space="preserve">The UE shall store the list as provided by the network. </w:t>
        </w:r>
        <w:r w:rsidRPr="002771A3">
          <w:rPr>
            <w:lang w:eastAsia="zh-CN"/>
          </w:rPr>
          <w:t>I</w:t>
        </w:r>
        <w:r w:rsidRPr="002771A3">
          <w:rPr>
            <w:rFonts w:hint="eastAsia"/>
            <w:lang w:eastAsia="zh-CN"/>
          </w:rPr>
          <w:t xml:space="preserve">f the initial </w:t>
        </w:r>
        <w:r w:rsidRPr="002771A3">
          <w:t xml:space="preserve">registration </w:t>
        </w:r>
        <w:r w:rsidRPr="002771A3">
          <w:rPr>
            <w:rFonts w:hint="eastAsia"/>
            <w:lang w:eastAsia="zh-CN"/>
          </w:rPr>
          <w:t xml:space="preserve">procedure is not for </w:t>
        </w:r>
        <w:r w:rsidRPr="002771A3">
          <w:t>emergency service</w:t>
        </w:r>
        <w:r w:rsidRPr="002771A3">
          <w:rPr>
            <w:rFonts w:hint="eastAsia"/>
            <w:lang w:eastAsia="zh-CN"/>
          </w:rPr>
          <w:t>s</w:t>
        </w:r>
        <w:r w:rsidRPr="002771A3">
          <w:rPr>
            <w:lang w:eastAsia="zh-CN"/>
          </w:rPr>
          <w:t xml:space="preserve"> and is not the initial registration for onboarding services in SNPN</w:t>
        </w:r>
        <w:r w:rsidRPr="002771A3">
          <w:rPr>
            <w:rFonts w:hint="eastAsia"/>
            <w:lang w:eastAsia="zh-CN"/>
          </w:rPr>
          <w:t xml:space="preserve">, the UE shall remove </w:t>
        </w:r>
        <w:r w:rsidRPr="002771A3">
          <w:t>from the list any SNPN identity that is already in:</w:t>
        </w:r>
      </w:moveTo>
    </w:p>
    <w:p w14:paraId="32ABE399" w14:textId="77777777" w:rsidR="00BD730A" w:rsidRPr="002771A3" w:rsidRDefault="00BD730A" w:rsidP="00BD730A">
      <w:pPr>
        <w:pStyle w:val="B1"/>
        <w:rPr>
          <w:moveTo w:id="1688" w:author="Robert Zaus 1" w:date="2025-10-24T19:38:00Z" w16du:dateUtc="2025-10-24T17:38:00Z"/>
        </w:rPr>
      </w:pPr>
      <w:moveTo w:id="1689" w:author="Robert Zaus 1" w:date="2025-10-24T19:38:00Z" w16du:dateUtc="2025-10-24T17:38:00Z">
        <w:r w:rsidRPr="002771A3">
          <w:t>-</w:t>
        </w:r>
        <w:r w:rsidRPr="002771A3">
          <w:tab/>
          <w:t xml:space="preserve">the "permanently forbidden SNPNs" list or the "temporarily forbidden SNPNs" list, </w:t>
        </w:r>
        <w:r w:rsidRPr="002771A3">
          <w:rPr>
            <w:lang w:eastAsia="zh-CN"/>
          </w:rPr>
          <w:t xml:space="preserve">if </w:t>
        </w:r>
        <w:r w:rsidRPr="002771A3">
          <w:rPr>
            <w:noProof/>
          </w:rPr>
          <w:t>the</w:t>
        </w:r>
        <w:r w:rsidRPr="002771A3">
          <w:t xml:space="preserve"> </w:t>
        </w:r>
        <w:r w:rsidRPr="002771A3">
          <w:rPr>
            <w:noProof/>
          </w:rPr>
          <w:t>SNPN</w:t>
        </w:r>
        <w:r w:rsidRPr="002771A3">
          <w:t xml:space="preserve"> </w:t>
        </w:r>
        <w:r w:rsidRPr="002771A3">
          <w:rPr>
            <w:noProof/>
          </w:rPr>
          <w:t xml:space="preserve">is not an </w:t>
        </w:r>
        <w:r w:rsidRPr="002771A3">
          <w:t>SNPN selected for localized services in SNPN (see 3GPP TS 23.122 [5]); or</w:t>
        </w:r>
      </w:moveTo>
    </w:p>
    <w:p w14:paraId="07472C5E" w14:textId="77777777" w:rsidR="00BD730A" w:rsidRPr="002771A3" w:rsidRDefault="00BD730A" w:rsidP="00BD730A">
      <w:pPr>
        <w:pStyle w:val="B1"/>
        <w:rPr>
          <w:moveTo w:id="1690" w:author="Robert Zaus 1" w:date="2025-10-24T19:38:00Z" w16du:dateUtc="2025-10-24T17:38:00Z"/>
        </w:rPr>
      </w:pPr>
      <w:moveTo w:id="1691" w:author="Robert Zaus 1" w:date="2025-10-24T19:38:00Z" w16du:dateUtc="2025-10-24T17:38:00Z">
        <w:r w:rsidRPr="002771A3">
          <w:t>-</w:t>
        </w:r>
        <w:r w:rsidRPr="002771A3">
          <w:tab/>
          <w:t xml:space="preserve">the "permanently forbidden SNPNs for access for localized services in SNPN" list or the "temporarily forbidden SNPNs for access for localized services in SNPN" list, </w:t>
        </w:r>
        <w:r w:rsidRPr="002771A3">
          <w:rPr>
            <w:lang w:eastAsia="zh-CN"/>
          </w:rPr>
          <w:t xml:space="preserve">if </w:t>
        </w:r>
        <w:r w:rsidRPr="002771A3">
          <w:rPr>
            <w:noProof/>
          </w:rPr>
          <w:t>the</w:t>
        </w:r>
        <w:r w:rsidRPr="002771A3">
          <w:t xml:space="preserve"> </w:t>
        </w:r>
        <w:r w:rsidRPr="002771A3">
          <w:rPr>
            <w:noProof/>
          </w:rPr>
          <w:t>SNPN</w:t>
        </w:r>
        <w:r w:rsidRPr="002771A3">
          <w:t xml:space="preserve"> is </w:t>
        </w:r>
        <w:r w:rsidRPr="002771A3">
          <w:rPr>
            <w:noProof/>
          </w:rPr>
          <w:t xml:space="preserve">an </w:t>
        </w:r>
        <w:r w:rsidRPr="002771A3">
          <w:t>SNPN selected for localized services in SNPN (see 3GPP TS 23.122 [5]).</w:t>
        </w:r>
      </w:moveTo>
    </w:p>
    <w:p w14:paraId="169B7B06" w14:textId="77777777" w:rsidR="00BD730A" w:rsidRPr="002771A3" w:rsidRDefault="00BD730A" w:rsidP="00BD730A">
      <w:pPr>
        <w:rPr>
          <w:ins w:id="1692" w:author="Robert Zaus 1" w:date="2025-10-24T19:38:00Z" w16du:dateUtc="2025-10-24T17:38:00Z"/>
        </w:rPr>
      </w:pPr>
      <w:moveTo w:id="1693" w:author="Robert Zaus 1" w:date="2025-10-24T19:38:00Z" w16du:dateUtc="2025-10-24T17:38:00Z">
        <w:r w:rsidRPr="002771A3">
          <w:t xml:space="preserve">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w:t>
        </w:r>
      </w:moveTo>
      <w:moveToRangeEnd w:id="1686"/>
    </w:p>
    <w:p w14:paraId="1FDAFA03" w14:textId="77777777" w:rsidR="008903B7" w:rsidRPr="007F2770" w:rsidRDefault="008903B7" w:rsidP="008903B7">
      <w:pPr>
        <w:pStyle w:val="NO"/>
        <w:rPr>
          <w:moveTo w:id="1694" w:author="Robert Zaus 1" w:date="2025-10-24T19:43:00Z" w16du:dateUtc="2025-10-24T17:43:00Z"/>
        </w:rPr>
      </w:pPr>
      <w:moveToRangeStart w:id="1695" w:author="Robert Zaus 1" w:date="2025-10-24T19:43:00Z" w:name="move212227400"/>
      <w:moveTo w:id="1696" w:author="Robert Zaus 1" w:date="2025-10-24T19:43:00Z" w16du:dateUtc="2025-10-24T17:43:00Z">
        <w:r w:rsidRPr="002771A3">
          <w:t>NOTE 3A:</w:t>
        </w:r>
        <w:r w:rsidRPr="002771A3">
          <w:tab/>
          <w:t>If N1 mode was disabled for an SNPN due to reception of 5GMM cause #27 or #62, the UE implementation ensures that it does not register to this SNPN due to being part of the list of "equivalent SNPNs" received while registered in another SNPN.</w:t>
        </w:r>
      </w:moveTo>
    </w:p>
    <w:p w14:paraId="23F93B76" w14:textId="55A2E734" w:rsidR="00B72A2D" w:rsidRDefault="002771A3" w:rsidP="00FE4939">
      <w:pPr>
        <w:pStyle w:val="Heading6"/>
        <w:rPr>
          <w:ins w:id="1697" w:author="Robert Zaus 1" w:date="2025-10-27T18:46:00Z" w16du:dateUtc="2025-10-27T17:46:00Z"/>
        </w:rPr>
      </w:pPr>
      <w:bookmarkStart w:id="1698" w:name="_Toc213332908"/>
      <w:moveToRangeEnd w:id="1695"/>
      <w:ins w:id="1699" w:author="Robert Zaus 1" w:date="2025-10-29T13:46:00Z" w16du:dateUtc="2025-10-29T12:46:00Z">
        <w:r w:rsidRPr="007F2770">
          <w:t>5.5.1.2.4</w:t>
        </w:r>
        <w:r>
          <w:t>A.9</w:t>
        </w:r>
        <w:r w:rsidRPr="007F2770">
          <w:tab/>
        </w:r>
      </w:ins>
      <w:ins w:id="1700" w:author="Robert Zaus 1" w:date="2025-10-20T17:12:00Z" w16du:dateUtc="2025-10-20T15:12:00Z">
        <w:r w:rsidR="00BF0C1E">
          <w:t>Network slicing</w:t>
        </w:r>
      </w:ins>
      <w:ins w:id="1701" w:author="Robert Zaus 1" w:date="2025-10-29T13:47:00Z" w16du:dateUtc="2025-10-29T12:47:00Z">
        <w:r>
          <w:t xml:space="preserve"> parameters</w:t>
        </w:r>
      </w:ins>
      <w:bookmarkEnd w:id="1698"/>
    </w:p>
    <w:p w14:paraId="5F6D7355" w14:textId="032774E3" w:rsidR="00320045" w:rsidRDefault="002771A3" w:rsidP="00D10E15">
      <w:pPr>
        <w:pStyle w:val="Heading7"/>
        <w:rPr>
          <w:ins w:id="1702" w:author="Robert Zaus 1" w:date="2025-10-27T19:02:00Z" w16du:dateUtc="2025-10-27T18:02:00Z"/>
        </w:rPr>
      </w:pPr>
      <w:bookmarkStart w:id="1703" w:name="_Toc213332909"/>
      <w:ins w:id="1704" w:author="Robert Zaus 1" w:date="2025-10-29T13:47:00Z" w16du:dateUtc="2025-10-29T12:47:00Z">
        <w:r w:rsidRPr="007F2770">
          <w:t>5.5.1.2.4</w:t>
        </w:r>
        <w:r>
          <w:t>A.9.1</w:t>
        </w:r>
        <w:r w:rsidRPr="007F2770">
          <w:tab/>
        </w:r>
        <w:r>
          <w:t>N</w:t>
        </w:r>
      </w:ins>
      <w:ins w:id="1705" w:author="Robert Zaus 1" w:date="2025-10-27T19:02:00Z" w16du:dateUtc="2025-10-27T18:02:00Z">
        <w:r w:rsidR="00320045">
          <w:t>etwork slicing subscription change</w:t>
        </w:r>
        <w:bookmarkEnd w:id="1703"/>
      </w:ins>
    </w:p>
    <w:p w14:paraId="44E53690" w14:textId="77777777" w:rsidR="00320045" w:rsidRPr="007F2770" w:rsidRDefault="00320045" w:rsidP="00320045">
      <w:pPr>
        <w:rPr>
          <w:moveTo w:id="1706" w:author="Robert Zaus 1" w:date="2025-10-27T19:01:00Z" w16du:dateUtc="2025-10-27T18:01:00Z"/>
          <w:rFonts w:eastAsia="Malgun Gothic"/>
        </w:rPr>
      </w:pPr>
      <w:moveToRangeStart w:id="1707" w:author="Robert Zaus 1" w:date="2025-10-27T19:01:00Z" w:name="move212484132"/>
      <w:moveTo w:id="1708" w:author="Robert Zaus 1" w:date="2025-10-27T19:01:00Z" w16du:dateUtc="2025-10-27T18:01:00Z">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moveTo>
    </w:p>
    <w:p w14:paraId="26079290" w14:textId="5C2F4EC0" w:rsidR="00320045" w:rsidRDefault="002771A3" w:rsidP="00D10E15">
      <w:pPr>
        <w:pStyle w:val="Heading7"/>
        <w:rPr>
          <w:ins w:id="1709" w:author="Robert Zaus 1" w:date="2025-10-27T19:02:00Z" w16du:dateUtc="2025-10-27T18:02:00Z"/>
        </w:rPr>
      </w:pPr>
      <w:bookmarkStart w:id="1710" w:name="_Toc213332910"/>
      <w:ins w:id="1711" w:author="Robert Zaus 1" w:date="2025-10-29T13:47:00Z" w16du:dateUtc="2025-10-29T12:47:00Z">
        <w:r w:rsidRPr="007F2770">
          <w:t>5.5.1.2.4</w:t>
        </w:r>
        <w:r>
          <w:t>A.9.2</w:t>
        </w:r>
        <w:r w:rsidRPr="007F2770">
          <w:tab/>
        </w:r>
        <w:r>
          <w:t>A</w:t>
        </w:r>
      </w:ins>
      <w:ins w:id="1712" w:author="Robert Zaus 1" w:date="2025-10-27T19:02:00Z" w16du:dateUtc="2025-10-27T18:02:00Z">
        <w:r w:rsidR="00320045">
          <w:t>ll</w:t>
        </w:r>
      </w:ins>
      <w:ins w:id="1713" w:author="Robert Zaus 1" w:date="2025-10-27T19:03:00Z" w16du:dateUtc="2025-10-27T18:03:00Z">
        <w:r w:rsidR="00320045">
          <w:t>owed NSSAI</w:t>
        </w:r>
      </w:ins>
      <w:bookmarkEnd w:id="1710"/>
    </w:p>
    <w:p w14:paraId="286AFC7E" w14:textId="77777777" w:rsidR="00320045" w:rsidRPr="007F2770" w:rsidRDefault="00320045" w:rsidP="00320045">
      <w:pPr>
        <w:rPr>
          <w:moveTo w:id="1714" w:author="Robert Zaus 1" w:date="2025-10-27T19:01:00Z" w16du:dateUtc="2025-10-27T18:01:00Z"/>
          <w:rFonts w:eastAsia="Malgun Gothic"/>
        </w:rPr>
      </w:pPr>
      <w:moveTo w:id="1715" w:author="Robert Zaus 1" w:date="2025-10-27T19:01:00Z" w16du:dateUtc="2025-10-27T18:01:00Z">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moveTo>
    </w:p>
    <w:p w14:paraId="39361570" w14:textId="6A882A4D" w:rsidR="00320045" w:rsidRDefault="002771A3" w:rsidP="00D10E15">
      <w:pPr>
        <w:pStyle w:val="Heading7"/>
        <w:rPr>
          <w:ins w:id="1716" w:author="Robert Zaus 1" w:date="2025-10-27T19:03:00Z" w16du:dateUtc="2025-10-27T18:03:00Z"/>
        </w:rPr>
      </w:pPr>
      <w:bookmarkStart w:id="1717" w:name="_Toc213332911"/>
      <w:ins w:id="1718" w:author="Robert Zaus 1" w:date="2025-10-29T13:48:00Z" w16du:dateUtc="2025-10-29T12:48:00Z">
        <w:r w:rsidRPr="007F2770">
          <w:t>5.5.1.2.4</w:t>
        </w:r>
        <w:r>
          <w:t>A.9.3</w:t>
        </w:r>
        <w:r w:rsidRPr="007F2770">
          <w:tab/>
        </w:r>
        <w:r>
          <w:t>C</w:t>
        </w:r>
      </w:ins>
      <w:ins w:id="1719" w:author="Robert Zaus 1" w:date="2025-10-27T19:03:00Z" w16du:dateUtc="2025-10-27T18:03:00Z">
        <w:r w:rsidR="00320045">
          <w:t>onfigured NSSAI</w:t>
        </w:r>
        <w:bookmarkEnd w:id="1717"/>
      </w:ins>
    </w:p>
    <w:p w14:paraId="2B6540DF" w14:textId="77777777" w:rsidR="00320045" w:rsidRPr="00294B40" w:rsidRDefault="00320045" w:rsidP="00320045">
      <w:pPr>
        <w:rPr>
          <w:moveTo w:id="1720" w:author="Robert Zaus 1" w:date="2025-10-27T19:01:00Z" w16du:dateUtc="2025-10-27T18:01:00Z"/>
        </w:rPr>
      </w:pPr>
      <w:moveTo w:id="1721" w:author="Robert Zaus 1" w:date="2025-10-27T19:01:00Z" w16du:dateUtc="2025-10-27T18:01:00Z">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moveTo>
    </w:p>
    <w:p w14:paraId="66766F58" w14:textId="77777777" w:rsidR="00320045" w:rsidRDefault="00320045" w:rsidP="00320045">
      <w:pPr>
        <w:pStyle w:val="B1"/>
        <w:rPr>
          <w:moveTo w:id="1722" w:author="Robert Zaus 1" w:date="2025-10-27T19:01:00Z" w16du:dateUtc="2025-10-27T18:01:00Z"/>
        </w:rPr>
      </w:pPr>
      <w:moveTo w:id="1723" w:author="Robert Zaus 1" w:date="2025-10-27T19:01:00Z" w16du:dateUtc="2025-10-27T18:01:00Z">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moveTo>
    </w:p>
    <w:p w14:paraId="689A75FB" w14:textId="77777777" w:rsidR="00320045" w:rsidRDefault="00320045" w:rsidP="00320045">
      <w:pPr>
        <w:pStyle w:val="B1"/>
        <w:rPr>
          <w:moveTo w:id="1724" w:author="Robert Zaus 1" w:date="2025-10-27T19:01:00Z" w16du:dateUtc="2025-10-27T18:01:00Z"/>
        </w:rPr>
      </w:pPr>
      <w:moveTo w:id="1725" w:author="Robert Zaus 1" w:date="2025-10-27T19:01:00Z" w16du:dateUtc="2025-10-27T18:01:00Z">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moveTo>
    </w:p>
    <w:p w14:paraId="08AD176C" w14:textId="77777777" w:rsidR="00320045" w:rsidRDefault="00320045" w:rsidP="00320045">
      <w:pPr>
        <w:pStyle w:val="B1"/>
        <w:rPr>
          <w:moveTo w:id="1726" w:author="Robert Zaus 1" w:date="2025-10-27T19:01:00Z" w16du:dateUtc="2025-10-27T18:01:00Z"/>
        </w:rPr>
      </w:pPr>
      <w:moveTo w:id="1727" w:author="Robert Zaus 1" w:date="2025-10-27T19:01:00Z" w16du:dateUtc="2025-10-27T18:01:00Z">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w:t>
        </w:r>
        <w:r w:rsidRPr="00A33425">
          <w:lastRenderedPageBreak/>
          <w:t>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moveTo>
    </w:p>
    <w:p w14:paraId="736839A9" w14:textId="77777777" w:rsidR="00320045" w:rsidRPr="00294B40" w:rsidRDefault="00320045" w:rsidP="00320045">
      <w:pPr>
        <w:pStyle w:val="B1"/>
        <w:rPr>
          <w:moveTo w:id="1728" w:author="Robert Zaus 1" w:date="2025-10-27T19:01:00Z" w16du:dateUtc="2025-10-27T18:01:00Z"/>
        </w:rPr>
      </w:pPr>
      <w:moveTo w:id="1729" w:author="Robert Zaus 1" w:date="2025-10-27T19:01:00Z" w16du:dateUtc="2025-10-27T18:01:00Z">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moveTo>
    </w:p>
    <w:p w14:paraId="0AFA6EB5" w14:textId="77777777" w:rsidR="00E6239C" w:rsidRDefault="00736D5E" w:rsidP="00D96969">
      <w:pPr>
        <w:rPr>
          <w:ins w:id="1730" w:author="Robert Zaus 1" w:date="2025-10-27T18:33:00Z" w16du:dateUtc="2025-10-27T17:33:00Z"/>
          <w:rFonts w:eastAsia="Malgun Gothic"/>
        </w:rPr>
      </w:pPr>
      <w:moveToRangeStart w:id="1731" w:author="Robert Zaus 1" w:date="2025-10-27T18:33:00Z" w:name="move212482417"/>
      <w:moveToRangeEnd w:id="1707"/>
      <w:moveTo w:id="1732" w:author="Robert Zaus 1" w:date="2025-10-27T18:33:00Z" w16du:dateUtc="2025-10-27T17:33:00Z">
        <w:r w:rsidRPr="003F0E63">
          <w:rPr>
            <w:rFonts w:eastAsia="Malgun Gothic"/>
          </w:rPr>
          <w:t xml:space="preserve">If the UE receives the NSAG information IE in the REGISTRATION ACCEPT message, the UE shall store the NSAG information as specified in subclause 4.6.2.2. </w:t>
        </w:r>
      </w:moveTo>
      <w:moveToRangeEnd w:id="1731"/>
    </w:p>
    <w:p w14:paraId="4DEFCAA0" w14:textId="77777777" w:rsidR="00333259" w:rsidRPr="007F2770" w:rsidRDefault="00333259" w:rsidP="00333259">
      <w:pPr>
        <w:pStyle w:val="NO"/>
        <w:rPr>
          <w:moveTo w:id="1733" w:author="Robert Zaus 1" w:date="2025-10-28T15:09:00Z" w16du:dateUtc="2025-10-28T14:09:00Z"/>
        </w:rPr>
      </w:pPr>
      <w:moveToRangeStart w:id="1734" w:author="Robert Zaus 1" w:date="2025-10-28T15:09:00Z" w:name="move212478985"/>
      <w:moveTo w:id="1735" w:author="Robert Zaus 1" w:date="2025-10-28T15:09:00Z" w16du:dateUtc="2025-10-28T14:09:00Z">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moveTo>
    </w:p>
    <w:p w14:paraId="5746736A" w14:textId="77777777" w:rsidR="00E6239C" w:rsidRDefault="00E6239C" w:rsidP="00D96969">
      <w:pPr>
        <w:rPr>
          <w:ins w:id="1736" w:author="Robert Zaus 1" w:date="2025-10-27T18:37:00Z" w16du:dateUtc="2025-10-27T17:37:00Z"/>
        </w:rPr>
      </w:pPr>
      <w:moveToRangeStart w:id="1737" w:author="Robert Zaus 1" w:date="2025-10-27T18:36:00Z" w:name="move212482634"/>
      <w:moveToRangeEnd w:id="1734"/>
      <w:moveTo w:id="1738" w:author="Robert Zaus 1" w:date="2025-10-27T18:36:00Z" w16du:dateUtc="2025-10-27T17:36:00Z">
        <w:r w:rsidRPr="003F0E63">
          <w:t xml:space="preserve">If the UE receives the Partially allowed NSSAI IE in the Registration accept type 6 IE container IE of the </w:t>
        </w:r>
        <w:r w:rsidRPr="003F0E63">
          <w:rPr>
            <w:rFonts w:eastAsia="Malgun Gothic"/>
          </w:rPr>
          <w:t xml:space="preserve">REGISTRATION ACCEPT </w:t>
        </w:r>
        <w:r w:rsidRPr="003F0E63">
          <w:t xml:space="preserve">message, </w:t>
        </w:r>
        <w:r w:rsidRPr="003F0E63">
          <w:rPr>
            <w:lang w:eastAsia="ko-KR"/>
          </w:rPr>
          <w:t xml:space="preserve">the UE shall store the </w:t>
        </w:r>
        <w:r w:rsidRPr="003F0E63">
          <w:t>partially allowed NSSAI</w:t>
        </w:r>
        <w:r w:rsidRPr="003F0E63">
          <w:rPr>
            <w:lang w:eastAsia="ko-KR"/>
          </w:rPr>
          <w:t xml:space="preserve"> as specified in subclause 4.6.2.2</w:t>
        </w:r>
        <w:r w:rsidRPr="003F0E63">
          <w:t>.</w:t>
        </w:r>
      </w:moveTo>
      <w:moveToRangeEnd w:id="1737"/>
    </w:p>
    <w:p w14:paraId="26938ECF" w14:textId="6A6246E3" w:rsidR="00D96969" w:rsidRPr="007F2770" w:rsidRDefault="00D96969" w:rsidP="00D96969">
      <w:pPr>
        <w:rPr>
          <w:moveTo w:id="1739" w:author="Robert Zaus 1" w:date="2025-10-20T17:27:00Z" w16du:dateUtc="2025-10-20T15:27:00Z"/>
        </w:rPr>
      </w:pPr>
      <w:moveToRangeStart w:id="1740" w:author="Robert Zaus 1" w:date="2025-10-20T17:27:00Z" w:name="move211873684"/>
      <w:moveTo w:id="1741" w:author="Robert Zaus 1" w:date="2025-10-20T17:27:00Z" w16du:dateUtc="2025-10-20T15:27:00Z">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moveTo>
    </w:p>
    <w:moveToRangeEnd w:id="1740"/>
    <w:p w14:paraId="1563A2AB" w14:textId="78C77C3A" w:rsidR="00E6239C" w:rsidRDefault="00E6239C" w:rsidP="006C4EA0">
      <w:pPr>
        <w:rPr>
          <w:ins w:id="1742" w:author="Robert Zaus 1" w:date="2025-10-27T18:36:00Z" w16du:dateUtc="2025-10-27T17:36:00Z"/>
        </w:rPr>
      </w:pPr>
      <w:ins w:id="1743" w:author="Robert Zaus 1" w:date="2025-10-27T18:36:00Z" w16du:dateUtc="2025-10-27T17:36:00Z">
        <w:r w:rsidRPr="003F0E63">
          <w:t xml:space="preserve">If the UE receives the Alternative NSSAI IE in the </w:t>
        </w:r>
        <w:r w:rsidRPr="003F0E63">
          <w:rPr>
            <w:rFonts w:eastAsia="Malgun Gothic"/>
          </w:rPr>
          <w:t>REGISTRATION ACCEPT</w:t>
        </w:r>
        <w:r w:rsidRPr="003F0E63">
          <w:t xml:space="preserve"> message, </w:t>
        </w:r>
        <w:r w:rsidRPr="003F0E63">
          <w:rPr>
            <w:lang w:eastAsia="ko-KR"/>
          </w:rPr>
          <w:t xml:space="preserve">the UE shall store the </w:t>
        </w:r>
        <w:r w:rsidRPr="003F0E63">
          <w:t>alternative NSSAI</w:t>
        </w:r>
        <w:r w:rsidRPr="003F0E63">
          <w:rPr>
            <w:lang w:eastAsia="ko-KR"/>
          </w:rPr>
          <w:t xml:space="preserve"> as specified in subclause 4.6.2.2</w:t>
        </w:r>
        <w:r w:rsidRPr="003F0E63">
          <w:t>.</w:t>
        </w:r>
      </w:ins>
      <w:ins w:id="1744" w:author="Robert Zaus 1" w:date="2025-10-29T13:48:00Z" w16du:dateUtc="2025-10-29T12:48:00Z">
        <w:r w:rsidR="002771A3">
          <w:t xml:space="preserve"> </w:t>
        </w:r>
        <w:r w:rsidR="002771A3" w:rsidRPr="002771A3">
          <w:rPr>
            <w:highlight w:val="yellow"/>
          </w:rPr>
          <w:t>[Editor's note: text moved unchanged]</w:t>
        </w:r>
      </w:ins>
    </w:p>
    <w:p w14:paraId="21991CA6" w14:textId="2B5CB4D6" w:rsidR="00B72A2D" w:rsidRDefault="002771A3" w:rsidP="00D10E15">
      <w:pPr>
        <w:pStyle w:val="Heading7"/>
        <w:rPr>
          <w:ins w:id="1745" w:author="Robert Zaus 1" w:date="2025-10-27T18:49:00Z" w16du:dateUtc="2025-10-27T17:49:00Z"/>
          <w:lang w:eastAsia="ko-KR"/>
        </w:rPr>
      </w:pPr>
      <w:bookmarkStart w:id="1746" w:name="_Toc213332912"/>
      <w:ins w:id="1747" w:author="Robert Zaus 1" w:date="2025-10-29T13:49:00Z" w16du:dateUtc="2025-10-29T12:49:00Z">
        <w:r w:rsidRPr="007F2770">
          <w:t>5.5.1.2.4</w:t>
        </w:r>
        <w:r>
          <w:t>A.9.4</w:t>
        </w:r>
        <w:r w:rsidRPr="007F2770">
          <w:tab/>
        </w:r>
        <w:r>
          <w:t>R</w:t>
        </w:r>
      </w:ins>
      <w:ins w:id="1748" w:author="Robert Zaus 1" w:date="2025-10-27T18:49:00Z" w16du:dateUtc="2025-10-27T17:49:00Z">
        <w:r w:rsidR="00B72A2D">
          <w:rPr>
            <w:lang w:eastAsia="ko-KR"/>
          </w:rPr>
          <w:t>ejected NSSAI</w:t>
        </w:r>
        <w:bookmarkEnd w:id="1746"/>
      </w:ins>
    </w:p>
    <w:p w14:paraId="2103DD2F" w14:textId="0345A35F" w:rsidR="00B72A2D" w:rsidRPr="007F2770" w:rsidRDefault="00B72A2D" w:rsidP="00B72A2D">
      <w:pPr>
        <w:rPr>
          <w:moveTo w:id="1749" w:author="Robert Zaus 1" w:date="2025-10-27T18:48:00Z" w16du:dateUtc="2025-10-27T17:48:00Z"/>
        </w:rPr>
      </w:pPr>
      <w:moveToRangeStart w:id="1750" w:author="Robert Zaus 1" w:date="2025-10-27T18:48:00Z" w:name="move212483319"/>
      <w:moveTo w:id="1751" w:author="Robert Zaus 1" w:date="2025-10-27T18:48:00Z" w16du:dateUtc="2025-10-27T17:48:00Z">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moveTo>
    </w:p>
    <w:p w14:paraId="2C491EA1" w14:textId="77777777" w:rsidR="00B72A2D" w:rsidRPr="007F2770" w:rsidRDefault="00B72A2D" w:rsidP="00B72A2D">
      <w:pPr>
        <w:pStyle w:val="B1"/>
        <w:rPr>
          <w:moveTo w:id="1752" w:author="Robert Zaus 1" w:date="2025-10-27T18:48:00Z" w16du:dateUtc="2025-10-27T17:48:00Z"/>
        </w:rPr>
      </w:pPr>
      <w:moveTo w:id="1753" w:author="Robert Zaus 1" w:date="2025-10-27T18:48:00Z" w16du:dateUtc="2025-10-27T17:48:00Z">
        <w:r w:rsidRPr="007F2770">
          <w:t>"S</w:t>
        </w:r>
        <w:r w:rsidRPr="007F2770">
          <w:rPr>
            <w:rFonts w:hint="eastAsia"/>
          </w:rPr>
          <w:t>-NSSAI</w:t>
        </w:r>
        <w:r w:rsidRPr="007F2770">
          <w:t xml:space="preserve"> not available in the current PLMN or SNPN"</w:t>
        </w:r>
      </w:moveTo>
    </w:p>
    <w:p w14:paraId="0C28D611" w14:textId="77777777" w:rsidR="00B72A2D" w:rsidRPr="007F2770" w:rsidRDefault="00B72A2D" w:rsidP="00B72A2D">
      <w:pPr>
        <w:pStyle w:val="B1"/>
        <w:rPr>
          <w:moveTo w:id="1754" w:author="Robert Zaus 1" w:date="2025-10-27T18:48:00Z" w16du:dateUtc="2025-10-27T17:48:00Z"/>
        </w:rPr>
      </w:pPr>
      <w:moveTo w:id="1755" w:author="Robert Zaus 1" w:date="2025-10-27T18:48:00Z" w16du:dateUtc="2025-10-27T17:48:00Z">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moveTo>
    </w:p>
    <w:p w14:paraId="15A8F9E8" w14:textId="77777777" w:rsidR="00B72A2D" w:rsidRPr="007F2770" w:rsidRDefault="00B72A2D" w:rsidP="00B72A2D">
      <w:pPr>
        <w:pStyle w:val="B1"/>
        <w:rPr>
          <w:moveTo w:id="1756" w:author="Robert Zaus 1" w:date="2025-10-27T18:48:00Z" w16du:dateUtc="2025-10-27T17:48:00Z"/>
        </w:rPr>
      </w:pPr>
      <w:moveTo w:id="1757" w:author="Robert Zaus 1" w:date="2025-10-27T18:48:00Z" w16du:dateUtc="2025-10-27T17:48:00Z">
        <w:r w:rsidRPr="007F2770">
          <w:t>"S</w:t>
        </w:r>
        <w:r w:rsidRPr="007F2770">
          <w:rPr>
            <w:rFonts w:hint="eastAsia"/>
          </w:rPr>
          <w:t>-NSSAI</w:t>
        </w:r>
        <w:r w:rsidRPr="007F2770">
          <w:t xml:space="preserve"> not available in the current registration area"</w:t>
        </w:r>
      </w:moveTo>
    </w:p>
    <w:p w14:paraId="0E8807CF" w14:textId="77777777" w:rsidR="00B72A2D" w:rsidRPr="007F2770" w:rsidRDefault="00B72A2D" w:rsidP="00B72A2D">
      <w:pPr>
        <w:pStyle w:val="B1"/>
        <w:rPr>
          <w:moveTo w:id="1758" w:author="Robert Zaus 1" w:date="2025-10-27T18:48:00Z" w16du:dateUtc="2025-10-27T17:48:00Z"/>
        </w:rPr>
      </w:pPr>
      <w:moveTo w:id="1759" w:author="Robert Zaus 1" w:date="2025-10-27T18:48:00Z" w16du:dateUtc="2025-10-27T17:48:00Z">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moveTo>
    </w:p>
    <w:p w14:paraId="13A05177" w14:textId="77777777" w:rsidR="00B72A2D" w:rsidRPr="007F2770" w:rsidRDefault="00B72A2D" w:rsidP="00B72A2D">
      <w:pPr>
        <w:pStyle w:val="B1"/>
        <w:rPr>
          <w:moveTo w:id="1760" w:author="Robert Zaus 1" w:date="2025-10-27T18:48:00Z" w16du:dateUtc="2025-10-27T17:48:00Z"/>
          <w:lang w:eastAsia="zh-CN"/>
        </w:rPr>
      </w:pPr>
      <w:moveTo w:id="1761" w:author="Robert Zaus 1" w:date="2025-10-27T18:48:00Z" w16du:dateUtc="2025-10-27T17:48:00Z">
        <w:r w:rsidRPr="007F2770">
          <w:t>"S</w:t>
        </w:r>
        <w:r w:rsidRPr="007F2770">
          <w:rPr>
            <w:rFonts w:hint="eastAsia"/>
          </w:rPr>
          <w:t>-NSSAI</w:t>
        </w:r>
        <w:r w:rsidRPr="007F2770">
          <w:t xml:space="preserve"> not available due to the failed or revoked network slice-specific authentication and authorization"</w:t>
        </w:r>
      </w:moveTo>
    </w:p>
    <w:p w14:paraId="0861FDBA" w14:textId="77777777" w:rsidR="00B72A2D" w:rsidRPr="007F2770" w:rsidRDefault="00B72A2D" w:rsidP="00B72A2D">
      <w:pPr>
        <w:pStyle w:val="B1"/>
        <w:rPr>
          <w:moveTo w:id="1762" w:author="Robert Zaus 1" w:date="2025-10-27T18:48:00Z" w16du:dateUtc="2025-10-27T17:48:00Z"/>
          <w:lang w:eastAsia="zh-CN"/>
        </w:rPr>
      </w:pPr>
      <w:moveTo w:id="1763" w:author="Robert Zaus 1" w:date="2025-10-27T18:48:00Z" w16du:dateUtc="2025-10-27T17:48:00Z">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moveTo>
    </w:p>
    <w:p w14:paraId="324F8497" w14:textId="77777777" w:rsidR="00B72A2D" w:rsidRPr="007F2770" w:rsidRDefault="00B72A2D" w:rsidP="00B72A2D">
      <w:pPr>
        <w:pStyle w:val="B1"/>
        <w:rPr>
          <w:moveTo w:id="1764" w:author="Robert Zaus 1" w:date="2025-10-27T18:48:00Z" w16du:dateUtc="2025-10-27T17:48:00Z"/>
        </w:rPr>
      </w:pPr>
      <w:moveTo w:id="1765" w:author="Robert Zaus 1" w:date="2025-10-27T18:48:00Z" w16du:dateUtc="2025-10-27T17:48:00Z">
        <w:r w:rsidRPr="007F2770">
          <w:t>"S-NSSAI not available due to maximum number of UEs reached"</w:t>
        </w:r>
      </w:moveTo>
    </w:p>
    <w:p w14:paraId="2F9E5B4A" w14:textId="77777777" w:rsidR="00B72A2D" w:rsidRPr="007F2770" w:rsidRDefault="00B72A2D" w:rsidP="00B72A2D">
      <w:pPr>
        <w:pStyle w:val="B1"/>
        <w:rPr>
          <w:moveTo w:id="1766" w:author="Robert Zaus 1" w:date="2025-10-27T18:48:00Z" w16du:dateUtc="2025-10-27T17:48:00Z"/>
        </w:rPr>
      </w:pPr>
      <w:moveTo w:id="1767" w:author="Robert Zaus 1" w:date="2025-10-27T18:48:00Z" w16du:dateUtc="2025-10-27T17:48:00Z">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moveTo>
    </w:p>
    <w:p w14:paraId="6920F5D4" w14:textId="77777777" w:rsidR="00B72A2D" w:rsidRPr="007F2770" w:rsidRDefault="00B72A2D" w:rsidP="00B72A2D">
      <w:pPr>
        <w:pStyle w:val="NO"/>
        <w:rPr>
          <w:moveTo w:id="1768" w:author="Robert Zaus 1" w:date="2025-10-27T18:48:00Z" w16du:dateUtc="2025-10-27T17:48:00Z"/>
          <w:lang w:eastAsia="zh-CN"/>
        </w:rPr>
      </w:pPr>
      <w:moveTo w:id="1769" w:author="Robert Zaus 1" w:date="2025-10-27T18:48:00Z" w16du:dateUtc="2025-10-27T17:48:00Z">
        <w:r w:rsidRPr="007F2770">
          <w:lastRenderedPageBreak/>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moveTo>
    </w:p>
    <w:p w14:paraId="3083BEF3" w14:textId="77777777" w:rsidR="00B72A2D" w:rsidRPr="007F2770" w:rsidRDefault="00B72A2D" w:rsidP="00B72A2D">
      <w:pPr>
        <w:rPr>
          <w:moveTo w:id="1770" w:author="Robert Zaus 1" w:date="2025-10-27T18:48:00Z" w16du:dateUtc="2025-10-27T17:48:00Z"/>
        </w:rPr>
      </w:pPr>
      <w:moveTo w:id="1771" w:author="Robert Zaus 1" w:date="2025-10-27T18:48:00Z" w16du:dateUtc="2025-10-27T17:48:00Z">
        <w:r w:rsidRPr="007F2770">
          <w:t>If there is one or more S-NSSAIs in the rejected NSSAI with the rejection cause "S-NSSAI not available due to maximum number of UEs reached", then for each S-NSSAI, the UE shall behave as follows:</w:t>
        </w:r>
      </w:moveTo>
    </w:p>
    <w:p w14:paraId="4941508F" w14:textId="77777777" w:rsidR="00B72A2D" w:rsidRPr="007F2770" w:rsidRDefault="00B72A2D" w:rsidP="00B72A2D">
      <w:pPr>
        <w:pStyle w:val="B1"/>
        <w:rPr>
          <w:moveTo w:id="1772" w:author="Robert Zaus 1" w:date="2025-10-27T18:48:00Z" w16du:dateUtc="2025-10-27T17:48:00Z"/>
        </w:rPr>
      </w:pPr>
      <w:moveTo w:id="1773" w:author="Robert Zaus 1" w:date="2025-10-27T18:48:00Z" w16du:dateUtc="2025-10-27T17:48:00Z">
        <w:r w:rsidRPr="007F2770">
          <w:t>a)</w:t>
        </w:r>
        <w:r w:rsidRPr="007F2770">
          <w:tab/>
          <w:t>stop the timer T3526 associated with the S-NSSAI, if running;</w:t>
        </w:r>
      </w:moveTo>
    </w:p>
    <w:p w14:paraId="69BC6772" w14:textId="77777777" w:rsidR="00B72A2D" w:rsidRPr="007F2770" w:rsidRDefault="00B72A2D" w:rsidP="00B72A2D">
      <w:pPr>
        <w:pStyle w:val="B1"/>
        <w:rPr>
          <w:moveTo w:id="1774" w:author="Robert Zaus 1" w:date="2025-10-27T18:48:00Z" w16du:dateUtc="2025-10-27T17:48:00Z"/>
        </w:rPr>
      </w:pPr>
      <w:moveTo w:id="1775" w:author="Robert Zaus 1" w:date="2025-10-27T18:48:00Z" w16du:dateUtc="2025-10-27T17:48:00Z">
        <w:r w:rsidRPr="007F2770">
          <w:t>b)</w:t>
        </w:r>
        <w:r w:rsidRPr="007F2770">
          <w:tab/>
          <w:t>start the timer T3526 with:</w:t>
        </w:r>
      </w:moveTo>
    </w:p>
    <w:p w14:paraId="7BD97706" w14:textId="77777777" w:rsidR="00B72A2D" w:rsidRPr="007F2770" w:rsidRDefault="00B72A2D" w:rsidP="00B72A2D">
      <w:pPr>
        <w:pStyle w:val="B2"/>
        <w:rPr>
          <w:moveTo w:id="1776" w:author="Robert Zaus 1" w:date="2025-10-27T18:48:00Z" w16du:dateUtc="2025-10-27T17:48:00Z"/>
        </w:rPr>
      </w:pPr>
      <w:moveTo w:id="1777" w:author="Robert Zaus 1" w:date="2025-10-27T18:48:00Z" w16du:dateUtc="2025-10-27T17:48:00Z">
        <w:r w:rsidRPr="007F2770">
          <w:t>1)</w:t>
        </w:r>
        <w:r w:rsidRPr="007F2770">
          <w:tab/>
          <w:t>the back-off timer value received along with the S-NSSAI, if a back-off timer value is received along with the S-NSSAI that is neither zero nor deactivated; or</w:t>
        </w:r>
      </w:moveTo>
    </w:p>
    <w:p w14:paraId="60B80F9F" w14:textId="77777777" w:rsidR="00B72A2D" w:rsidRPr="007F2770" w:rsidRDefault="00B72A2D" w:rsidP="00B72A2D">
      <w:pPr>
        <w:pStyle w:val="B2"/>
        <w:rPr>
          <w:moveTo w:id="1778" w:author="Robert Zaus 1" w:date="2025-10-27T18:48:00Z" w16du:dateUtc="2025-10-27T17:48:00Z"/>
        </w:rPr>
      </w:pPr>
      <w:moveTo w:id="1779" w:author="Robert Zaus 1" w:date="2025-10-27T18:48:00Z" w16du:dateUtc="2025-10-27T17:48:00Z">
        <w:r w:rsidRPr="007F2770">
          <w:t>2)</w:t>
        </w:r>
        <w:r w:rsidRPr="007F2770">
          <w:tab/>
          <w:t>an implementation specific back-off timer value, if no back-off timer value is received along with the S-NSSAI; and</w:t>
        </w:r>
      </w:moveTo>
    </w:p>
    <w:p w14:paraId="103C3CED" w14:textId="77777777" w:rsidR="00B72A2D" w:rsidRPr="007F2770" w:rsidRDefault="00B72A2D" w:rsidP="00B72A2D">
      <w:pPr>
        <w:pStyle w:val="B1"/>
        <w:rPr>
          <w:moveTo w:id="1780" w:author="Robert Zaus 1" w:date="2025-10-27T18:48:00Z" w16du:dateUtc="2025-10-27T17:48:00Z"/>
        </w:rPr>
      </w:pPr>
      <w:moveTo w:id="1781" w:author="Robert Zaus 1" w:date="2025-10-27T18:48:00Z" w16du:dateUtc="2025-10-27T17:48:00Z">
        <w:r w:rsidRPr="007F2770">
          <w:t>c)</w:t>
        </w:r>
        <w:r w:rsidRPr="007F2770">
          <w:tab/>
          <w:t>remove the S-NSSAI from the rejected NSSAI for the maximum number of UEs reached when the timer T3526 associated with the S-NSSAI expires.</w:t>
        </w:r>
      </w:moveTo>
    </w:p>
    <w:p w14:paraId="5E4F6B0E" w14:textId="42C8F98C" w:rsidR="00B72A2D" w:rsidRDefault="002771A3" w:rsidP="00D10E15">
      <w:pPr>
        <w:pStyle w:val="Heading7"/>
        <w:rPr>
          <w:ins w:id="1782" w:author="Robert Zaus 1" w:date="2025-10-27T18:47:00Z" w16du:dateUtc="2025-10-27T17:47:00Z"/>
        </w:rPr>
      </w:pPr>
      <w:bookmarkStart w:id="1783" w:name="_Toc213332913"/>
      <w:moveToRangeEnd w:id="1750"/>
      <w:ins w:id="1784" w:author="Robert Zaus 1" w:date="2025-10-29T13:49:00Z" w16du:dateUtc="2025-10-29T12:49:00Z">
        <w:r w:rsidRPr="007F2770">
          <w:t>5.5.1.2.4</w:t>
        </w:r>
        <w:r>
          <w:t>A.9.5</w:t>
        </w:r>
        <w:r w:rsidRPr="007F2770">
          <w:tab/>
        </w:r>
      </w:ins>
      <w:ins w:id="1785" w:author="Robert Zaus 1" w:date="2025-10-27T18:47:00Z" w16du:dateUtc="2025-10-27T17:47:00Z">
        <w:r w:rsidR="00B72A2D">
          <w:t>NSSAA</w:t>
        </w:r>
      </w:ins>
      <w:ins w:id="1786" w:author="Robert Zaus 1" w:date="2025-10-28T15:11:00Z" w16du:dateUtc="2025-10-28T14:11:00Z">
        <w:r w:rsidR="00333259">
          <w:t xml:space="preserve"> supported by the UE</w:t>
        </w:r>
      </w:ins>
      <w:bookmarkEnd w:id="1783"/>
    </w:p>
    <w:p w14:paraId="32DA76CB" w14:textId="77777777" w:rsidR="00B72A2D" w:rsidRPr="007F2770" w:rsidRDefault="00B72A2D" w:rsidP="00B72A2D">
      <w:pPr>
        <w:rPr>
          <w:moveTo w:id="1787" w:author="Robert Zaus 1" w:date="2025-10-27T18:46:00Z" w16du:dateUtc="2025-10-27T17:46:00Z"/>
        </w:rPr>
      </w:pPr>
      <w:moveToRangeStart w:id="1788" w:author="Robert Zaus 1" w:date="2025-10-27T18:46:00Z" w:name="move212483219"/>
      <w:moveTo w:id="1789" w:author="Robert Zaus 1" w:date="2025-10-27T18:46:00Z" w16du:dateUtc="2025-10-27T17:46:00Z">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moveTo>
    </w:p>
    <w:p w14:paraId="31B33DF6" w14:textId="77777777" w:rsidR="001B7DEF" w:rsidRPr="007F2770" w:rsidRDefault="001B7DEF" w:rsidP="001B7DEF">
      <w:pPr>
        <w:rPr>
          <w:moveTo w:id="1790" w:author="Robert Zaus 1" w:date="2025-10-27T19:07:00Z" w16du:dateUtc="2025-10-27T18:07:00Z"/>
          <w:rFonts w:eastAsia="Malgun Gothic"/>
        </w:rPr>
      </w:pPr>
      <w:moveToRangeStart w:id="1791" w:author="Robert Zaus 1" w:date="2025-10-27T19:07:00Z" w:name="move212484452"/>
      <w:moveToRangeEnd w:id="1788"/>
      <w:moveTo w:id="1792" w:author="Robert Zaus 1" w:date="2025-10-27T19:07:00Z" w16du:dateUtc="2025-10-27T18:07:00Z">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moveTo>
    </w:p>
    <w:p w14:paraId="445CD198" w14:textId="77777777" w:rsidR="001B7DEF" w:rsidRPr="007F2770" w:rsidRDefault="001B7DEF" w:rsidP="001B7DEF">
      <w:pPr>
        <w:pStyle w:val="B1"/>
        <w:rPr>
          <w:moveTo w:id="1793" w:author="Robert Zaus 1" w:date="2025-10-27T19:07:00Z" w16du:dateUtc="2025-10-27T18:07:00Z"/>
        </w:rPr>
      </w:pPr>
      <w:moveTo w:id="1794" w:author="Robert Zaus 1" w:date="2025-10-27T19:07:00Z" w16du:dateUtc="2025-10-27T18:07:00Z">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moveTo>
    </w:p>
    <w:p w14:paraId="37E19C25" w14:textId="77777777" w:rsidR="001B7DEF" w:rsidRPr="007F2770" w:rsidRDefault="001B7DEF" w:rsidP="001B7DEF">
      <w:pPr>
        <w:pStyle w:val="B1"/>
        <w:rPr>
          <w:moveTo w:id="1795" w:author="Robert Zaus 1" w:date="2025-10-27T19:07:00Z" w16du:dateUtc="2025-10-27T18:07:00Z"/>
        </w:rPr>
      </w:pPr>
      <w:moveTo w:id="1796" w:author="Robert Zaus 1" w:date="2025-10-27T19:07:00Z" w16du:dateUtc="2025-10-27T18:07:00Z">
        <w:r w:rsidRPr="007F2770">
          <w:t>b)</w:t>
        </w:r>
        <w:r w:rsidRPr="007F2770">
          <w:tab/>
        </w:r>
        <w:r w:rsidRPr="007F2770">
          <w:rPr>
            <w:rFonts w:eastAsia="Malgun Gothic"/>
          </w:rPr>
          <w:t>includes</w:t>
        </w:r>
        <w:r w:rsidRPr="007F2770">
          <w:t xml:space="preserve"> a pending NSSAI;</w:t>
        </w:r>
      </w:moveTo>
    </w:p>
    <w:p w14:paraId="65300ECE" w14:textId="77777777" w:rsidR="001B7DEF" w:rsidRDefault="001B7DEF" w:rsidP="001B7DEF">
      <w:pPr>
        <w:pStyle w:val="B1"/>
        <w:rPr>
          <w:moveTo w:id="1797" w:author="Robert Zaus 1" w:date="2025-10-27T19:07:00Z" w16du:dateUtc="2025-10-27T18:07:00Z"/>
        </w:rPr>
      </w:pPr>
      <w:moveTo w:id="1798" w:author="Robert Zaus 1" w:date="2025-10-27T19:07:00Z" w16du:dateUtc="2025-10-27T18:07:00Z">
        <w:r w:rsidRPr="007F2770">
          <w:t>c)</w:t>
        </w:r>
        <w:r w:rsidRPr="007F2770">
          <w:tab/>
          <w:t>does not include an allowed NSSAI</w:t>
        </w:r>
        <w:r>
          <w:t>; and</w:t>
        </w:r>
      </w:moveTo>
    </w:p>
    <w:p w14:paraId="7FB4ED18" w14:textId="77777777" w:rsidR="001B7DEF" w:rsidRPr="007F2770" w:rsidRDefault="001B7DEF" w:rsidP="001B7DEF">
      <w:pPr>
        <w:pStyle w:val="B1"/>
        <w:rPr>
          <w:moveTo w:id="1799" w:author="Robert Zaus 1" w:date="2025-10-27T19:07:00Z" w16du:dateUtc="2025-10-27T18:07:00Z"/>
        </w:rPr>
      </w:pPr>
      <w:moveTo w:id="1800" w:author="Robert Zaus 1" w:date="2025-10-27T19:07:00Z" w16du:dateUtc="2025-10-27T18:07:00Z">
        <w:r>
          <w:t>d)</w:t>
        </w:r>
        <w:r>
          <w:tab/>
          <w:t>does not include an partially allowed NSSAI</w:t>
        </w:r>
        <w:r w:rsidRPr="007F2770">
          <w:t>,</w:t>
        </w:r>
      </w:moveTo>
    </w:p>
    <w:p w14:paraId="5AF8A003" w14:textId="77777777" w:rsidR="001B7DEF" w:rsidRPr="007F2770" w:rsidRDefault="001B7DEF" w:rsidP="001B7DEF">
      <w:pPr>
        <w:rPr>
          <w:moveTo w:id="1801" w:author="Robert Zaus 1" w:date="2025-10-27T19:07:00Z" w16du:dateUtc="2025-10-27T18:07:00Z"/>
        </w:rPr>
      </w:pPr>
      <w:moveTo w:id="1802" w:author="Robert Zaus 1" w:date="2025-10-27T19:07:00Z" w16du:dateUtc="2025-10-27T18:07:00Z">
        <w:r w:rsidRPr="007F2770">
          <w:t>the UE</w:t>
        </w:r>
        <w:r w:rsidRPr="007F2770">
          <w:rPr>
            <w:rFonts w:hint="eastAsia"/>
            <w:lang w:eastAsia="zh-CN"/>
          </w:rPr>
          <w:t xml:space="preserve"> shall</w:t>
        </w:r>
        <w:r w:rsidRPr="007F2770">
          <w:t xml:space="preserve"> delete the stored allowed NSSAI, if any, as specified in subclause 4.6.2.2, and the UE:</w:t>
        </w:r>
      </w:moveTo>
    </w:p>
    <w:p w14:paraId="0F1F7B52" w14:textId="77777777" w:rsidR="001B7DEF" w:rsidRPr="007F2770" w:rsidRDefault="001B7DEF" w:rsidP="001B7DEF">
      <w:pPr>
        <w:pStyle w:val="B1"/>
        <w:rPr>
          <w:moveTo w:id="1803" w:author="Robert Zaus 1" w:date="2025-10-27T19:07:00Z" w16du:dateUtc="2025-10-27T18:07:00Z"/>
        </w:rPr>
      </w:pPr>
      <w:moveTo w:id="1804" w:author="Robert Zaus 1" w:date="2025-10-27T19:07:00Z" w16du:dateUtc="2025-10-27T18:07:00Z">
        <w:r w:rsidRPr="007F2770">
          <w:t>a)</w:t>
        </w:r>
        <w:r w:rsidRPr="007F2770">
          <w:tab/>
          <w:t>shall not initiate a 5GSM procedure except for emergency services ; and</w:t>
        </w:r>
      </w:moveTo>
    </w:p>
    <w:p w14:paraId="45CA9F4D" w14:textId="77777777" w:rsidR="001B7DEF" w:rsidRPr="007F2770" w:rsidRDefault="001B7DEF" w:rsidP="001B7DEF">
      <w:pPr>
        <w:pStyle w:val="B1"/>
        <w:rPr>
          <w:moveTo w:id="1805" w:author="Robert Zaus 1" w:date="2025-10-27T19:07:00Z" w16du:dateUtc="2025-10-27T18:07:00Z"/>
        </w:rPr>
      </w:pPr>
      <w:moveTo w:id="1806" w:author="Robert Zaus 1" w:date="2025-10-27T19:07:00Z" w16du:dateUtc="2025-10-27T18:07:00Z">
        <w:r w:rsidRPr="007F2770">
          <w:t>b)</w:t>
        </w:r>
        <w:r w:rsidRPr="007F2770">
          <w:tab/>
          <w:t>shall not initiate a service request procedure except for cases f), i), m) and o) in subclause 5.6.1.1;</w:t>
        </w:r>
      </w:moveTo>
    </w:p>
    <w:p w14:paraId="094E34C1" w14:textId="77777777" w:rsidR="001B7DEF" w:rsidRPr="007F2770" w:rsidRDefault="001B7DEF" w:rsidP="001B7DEF">
      <w:pPr>
        <w:pStyle w:val="B1"/>
        <w:rPr>
          <w:moveTo w:id="1807" w:author="Robert Zaus 1" w:date="2025-10-27T19:07:00Z" w16du:dateUtc="2025-10-27T18:07:00Z"/>
        </w:rPr>
      </w:pPr>
      <w:moveTo w:id="1808" w:author="Robert Zaus 1" w:date="2025-10-27T19:07:00Z" w16du:dateUtc="2025-10-27T18:07:00Z">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moveTo>
    </w:p>
    <w:p w14:paraId="184A732F" w14:textId="77777777" w:rsidR="001B7DEF" w:rsidRPr="007F2770" w:rsidRDefault="001B7DEF" w:rsidP="001B7DEF">
      <w:pPr>
        <w:rPr>
          <w:moveTo w:id="1809" w:author="Robert Zaus 1" w:date="2025-10-27T19:07:00Z" w16du:dateUtc="2025-10-27T18:07:00Z"/>
          <w:rFonts w:eastAsia="Malgun Gothic"/>
        </w:rPr>
      </w:pPr>
      <w:moveTo w:id="1810" w:author="Robert Zaus 1" w:date="2025-10-27T19:07:00Z" w16du:dateUtc="2025-10-27T18:07:00Z">
        <w:r w:rsidRPr="007F2770">
          <w:rPr>
            <w:rFonts w:eastAsia="Malgun Gothic"/>
          </w:rPr>
          <w:t>until the UE receives an allowed NSSAI</w:t>
        </w:r>
        <w:r>
          <w:rPr>
            <w:rFonts w:eastAsia="Malgun Gothic"/>
          </w:rPr>
          <w:t>, a partially allowed NSSAI, or both</w:t>
        </w:r>
        <w:r w:rsidRPr="007F2770">
          <w:rPr>
            <w:rFonts w:eastAsia="Malgun Gothic"/>
          </w:rPr>
          <w:t>.</w:t>
        </w:r>
      </w:moveTo>
    </w:p>
    <w:p w14:paraId="0A198876" w14:textId="0B33EB4C" w:rsidR="001B68C5" w:rsidRDefault="002771A3" w:rsidP="00D10E15">
      <w:pPr>
        <w:pStyle w:val="Heading7"/>
        <w:rPr>
          <w:ins w:id="1811" w:author="Robert Zaus 1" w:date="2025-10-28T20:10:00Z" w16du:dateUtc="2025-10-28T19:10:00Z"/>
        </w:rPr>
      </w:pPr>
      <w:bookmarkStart w:id="1812" w:name="_Toc213332914"/>
      <w:moveToRangeEnd w:id="1791"/>
      <w:ins w:id="1813" w:author="Robert Zaus 1" w:date="2025-10-29T13:49:00Z" w16du:dateUtc="2025-10-29T12:49:00Z">
        <w:r w:rsidRPr="007F2770">
          <w:t>5.5.1.2.4</w:t>
        </w:r>
        <w:r>
          <w:t>A.9.6</w:t>
        </w:r>
        <w:r w:rsidRPr="007F2770">
          <w:tab/>
        </w:r>
      </w:ins>
      <w:ins w:id="1814" w:author="Robert Zaus 1" w:date="2025-10-28T20:10:00Z" w16du:dateUtc="2025-10-28T19:10:00Z">
        <w:r w:rsidR="001B68C5">
          <w:t>NSSAI inclusion mode</w:t>
        </w:r>
        <w:bookmarkEnd w:id="1812"/>
      </w:ins>
    </w:p>
    <w:p w14:paraId="13B9394A" w14:textId="73EA3308" w:rsidR="00364FFD" w:rsidRPr="007F2770" w:rsidRDefault="00364FFD" w:rsidP="00364FFD">
      <w:pPr>
        <w:rPr>
          <w:moveTo w:id="1815" w:author="Robert Zaus 1" w:date="2025-10-29T10:37:00Z" w16du:dateUtc="2025-10-29T09:37:00Z"/>
        </w:rPr>
      </w:pPr>
      <w:moveToRangeStart w:id="1816" w:author="Robert Zaus 1" w:date="2025-10-29T10:37:00Z" w:name="move212626682"/>
      <w:moveTo w:id="1817" w:author="Robert Zaus 1" w:date="2025-10-29T10:37:00Z" w16du:dateUtc="2025-10-29T09:37:00Z">
        <w:r w:rsidRPr="007F2770">
          <w:t>Upon receipt of the REGISTRATION ACCEPT message:</w:t>
        </w:r>
      </w:moveTo>
    </w:p>
    <w:p w14:paraId="43D795B0" w14:textId="77777777" w:rsidR="00364FFD" w:rsidRPr="007F2770" w:rsidRDefault="00364FFD" w:rsidP="00364FFD">
      <w:pPr>
        <w:pStyle w:val="B1"/>
        <w:rPr>
          <w:moveTo w:id="1818" w:author="Robert Zaus 1" w:date="2025-10-29T10:37:00Z" w16du:dateUtc="2025-10-29T09:37:00Z"/>
        </w:rPr>
      </w:pPr>
      <w:moveTo w:id="1819" w:author="Robert Zaus 1" w:date="2025-10-29T10:37:00Z" w16du:dateUtc="2025-10-29T09:37:00Z">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moveTo>
    </w:p>
    <w:p w14:paraId="4096578E" w14:textId="77777777" w:rsidR="00364FFD" w:rsidRPr="007F2770" w:rsidRDefault="00364FFD" w:rsidP="00364FFD">
      <w:pPr>
        <w:pStyle w:val="B1"/>
        <w:rPr>
          <w:moveTo w:id="1820" w:author="Robert Zaus 1" w:date="2025-10-29T10:37:00Z" w16du:dateUtc="2025-10-29T09:37:00Z"/>
        </w:rPr>
      </w:pPr>
      <w:moveTo w:id="1821" w:author="Robert Zaus 1" w:date="2025-10-29T10:37:00Z" w16du:dateUtc="2025-10-29T09:37:00Z">
        <w:r w:rsidRPr="007F2770">
          <w:lastRenderedPageBreak/>
          <w:t>b)</w:t>
        </w:r>
        <w:r w:rsidRPr="007F2770">
          <w:tab/>
          <w:t>otherwise:</w:t>
        </w:r>
      </w:moveTo>
    </w:p>
    <w:p w14:paraId="62A9BB86" w14:textId="77777777" w:rsidR="00364FFD" w:rsidRPr="007F2770" w:rsidRDefault="00364FFD" w:rsidP="00364FFD">
      <w:pPr>
        <w:pStyle w:val="B2"/>
        <w:rPr>
          <w:moveTo w:id="1822" w:author="Robert Zaus 1" w:date="2025-10-29T10:37:00Z" w16du:dateUtc="2025-10-29T09:37:00Z"/>
        </w:rPr>
      </w:pPr>
      <w:moveTo w:id="1823" w:author="Robert Zaus 1" w:date="2025-10-29T10:37:00Z" w16du:dateUtc="2025-10-29T09:37:00Z">
        <w:r w:rsidRPr="007F2770">
          <w:t>1)</w:t>
        </w:r>
        <w:r w:rsidRPr="007F2770">
          <w:tab/>
          <w:t>if the UE has NSSAI inclusion mode for the current PLMN or SNPN and access type stored in the UE, the UE shall operate in the stored NSSAI inclusion mode;</w:t>
        </w:r>
      </w:moveTo>
    </w:p>
    <w:p w14:paraId="248BF4D3" w14:textId="77777777" w:rsidR="00364FFD" w:rsidRPr="007F2770" w:rsidRDefault="00364FFD" w:rsidP="00364FFD">
      <w:pPr>
        <w:pStyle w:val="B2"/>
        <w:rPr>
          <w:moveTo w:id="1824" w:author="Robert Zaus 1" w:date="2025-10-29T10:37:00Z" w16du:dateUtc="2025-10-29T09:37:00Z"/>
        </w:rPr>
      </w:pPr>
      <w:moveTo w:id="1825" w:author="Robert Zaus 1" w:date="2025-10-29T10:37:00Z" w16du:dateUtc="2025-10-29T09:37:00Z">
        <w:r w:rsidRPr="007F2770">
          <w:t>2)</w:t>
        </w:r>
        <w:r w:rsidRPr="007F2770">
          <w:tab/>
          <w:t>if the UE does not have NSSAI inclusion mode for the current PLMN or SNPN and the access type stored in the UE and if the UE is performing the registration procedure over:</w:t>
        </w:r>
      </w:moveTo>
    </w:p>
    <w:p w14:paraId="283C00C5" w14:textId="77777777" w:rsidR="00364FFD" w:rsidRPr="007F2770" w:rsidRDefault="00364FFD" w:rsidP="00364FFD">
      <w:pPr>
        <w:pStyle w:val="B3"/>
        <w:rPr>
          <w:moveTo w:id="1826" w:author="Robert Zaus 1" w:date="2025-10-29T10:37:00Z" w16du:dateUtc="2025-10-29T09:37:00Z"/>
        </w:rPr>
      </w:pPr>
      <w:moveTo w:id="1827" w:author="Robert Zaus 1" w:date="2025-10-29T10:37:00Z" w16du:dateUtc="2025-10-29T09:37:00Z">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moveTo>
    </w:p>
    <w:p w14:paraId="20F64F4C" w14:textId="77777777" w:rsidR="00364FFD" w:rsidRPr="007F2770" w:rsidRDefault="00364FFD" w:rsidP="00364FFD">
      <w:pPr>
        <w:pStyle w:val="B3"/>
        <w:rPr>
          <w:moveTo w:id="1828" w:author="Robert Zaus 1" w:date="2025-10-29T10:37:00Z" w16du:dateUtc="2025-10-29T09:37:00Z"/>
        </w:rPr>
      </w:pPr>
      <w:moveTo w:id="1829" w:author="Robert Zaus 1" w:date="2025-10-29T10:37:00Z" w16du:dateUtc="2025-10-29T09:37:00Z">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moveTo>
    </w:p>
    <w:p w14:paraId="244CE643" w14:textId="77777777" w:rsidR="00364FFD" w:rsidRPr="007F2770" w:rsidRDefault="00364FFD" w:rsidP="00364FFD">
      <w:pPr>
        <w:pStyle w:val="B3"/>
        <w:rPr>
          <w:moveTo w:id="1830" w:author="Robert Zaus 1" w:date="2025-10-29T10:37:00Z" w16du:dateUtc="2025-10-29T09:37:00Z"/>
        </w:rPr>
      </w:pPr>
      <w:moveTo w:id="1831" w:author="Robert Zaus 1" w:date="2025-10-29T10:37:00Z" w16du:dateUtc="2025-10-29T09:37:00Z">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moveTo>
    </w:p>
    <w:p w14:paraId="352A4F0A" w14:textId="77777777" w:rsidR="00364FFD" w:rsidRPr="007F2770" w:rsidRDefault="00364FFD" w:rsidP="00364FFD">
      <w:pPr>
        <w:pStyle w:val="B2"/>
        <w:rPr>
          <w:moveTo w:id="1832" w:author="Robert Zaus 1" w:date="2025-10-29T10:37:00Z" w16du:dateUtc="2025-10-29T09:37:00Z"/>
        </w:rPr>
      </w:pPr>
      <w:moveTo w:id="1833" w:author="Robert Zaus 1" w:date="2025-10-29T10:37:00Z" w16du:dateUtc="2025-10-29T09:37:00Z">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moveTo>
    </w:p>
    <w:p w14:paraId="341065FE" w14:textId="7F0DF7BB" w:rsidR="002F15A7" w:rsidDel="00367141" w:rsidRDefault="006C4EA0" w:rsidP="006C4EA0">
      <w:pPr>
        <w:rPr>
          <w:moveFrom w:id="1834" w:author="Robert Zaus 1" w:date="2025-10-27T17:36:00Z" w16du:dateUtc="2025-10-27T16:36:00Z"/>
        </w:rPr>
      </w:pPr>
      <w:moveFromRangeStart w:id="1835" w:author="Robert Zaus 1" w:date="2025-10-27T17:36:00Z" w:name="move212479009"/>
      <w:moveToRangeEnd w:id="1816"/>
      <w:moveFrom w:id="1836" w:author="Robert Zaus 1" w:date="2025-10-27T17:36:00Z" w16du:dateUtc="2025-10-27T16:36:00Z">
        <w:r w:rsidRPr="007F2770" w:rsidDel="00367141">
          <w:t>I</w:t>
        </w:r>
        <w:r w:rsidRPr="007F2770" w:rsidDel="00367141">
          <w:rPr>
            <w:rFonts w:hint="eastAsia"/>
          </w:rPr>
          <w:t xml:space="preserve">f </w:t>
        </w:r>
        <w:r w:rsidRPr="007F2770" w:rsidDel="00367141">
          <w:t>the REGISTRATION ACCEPT message contains</w:t>
        </w:r>
      </w:moveFrom>
    </w:p>
    <w:p w14:paraId="4AC9B0B0" w14:textId="08C26F3B" w:rsidR="002F15A7" w:rsidDel="00367141" w:rsidRDefault="002F15A7" w:rsidP="00495EC6">
      <w:pPr>
        <w:pStyle w:val="B1"/>
        <w:rPr>
          <w:moveFrom w:id="1837" w:author="Robert Zaus 1" w:date="2025-10-27T17:36:00Z" w16du:dateUtc="2025-10-27T16:36:00Z"/>
        </w:rPr>
      </w:pPr>
      <w:moveFrom w:id="1838" w:author="Robert Zaus 1" w:date="2025-10-27T17:36:00Z" w16du:dateUtc="2025-10-27T16:36:00Z">
        <w:r w:rsidDel="00367141">
          <w:t>a)</w:t>
        </w:r>
        <w:r w:rsidDel="00367141">
          <w:tab/>
        </w:r>
        <w:r w:rsidR="006C4EA0" w:rsidRPr="007F2770" w:rsidDel="00367141">
          <w:t>the Network slicing indication IE with the Network slicing subscription change indication set to "Network slicing subscription changed"</w:t>
        </w:r>
        <w:r w:rsidDel="00367141">
          <w:t>;</w:t>
        </w:r>
      </w:moveFrom>
    </w:p>
    <w:p w14:paraId="2FDBF7F1" w14:textId="436AD8CA" w:rsidR="00BD143A" w:rsidDel="00367141" w:rsidRDefault="002F15A7" w:rsidP="00495EC6">
      <w:pPr>
        <w:pStyle w:val="B1"/>
        <w:rPr>
          <w:moveFrom w:id="1839" w:author="Robert Zaus 1" w:date="2025-10-27T17:36:00Z" w16du:dateUtc="2025-10-27T16:36:00Z"/>
        </w:rPr>
      </w:pPr>
      <w:moveFrom w:id="1840" w:author="Robert Zaus 1" w:date="2025-10-27T17:36:00Z" w16du:dateUtc="2025-10-27T16:36:00Z">
        <w:r w:rsidDel="00367141">
          <w:t>b)</w:t>
        </w:r>
        <w:r w:rsidDel="00367141">
          <w:tab/>
        </w:r>
        <w:r w:rsidR="006C4EA0" w:rsidRPr="007F2770" w:rsidDel="00367141">
          <w:t>a Configured</w:t>
        </w:r>
        <w:r w:rsidR="006C4EA0" w:rsidRPr="007F2770" w:rsidDel="00367141">
          <w:rPr>
            <w:rFonts w:hint="eastAsia"/>
          </w:rPr>
          <w:t xml:space="preserve"> NSSAI</w:t>
        </w:r>
        <w:r w:rsidR="006C4EA0" w:rsidRPr="007F2770" w:rsidDel="00367141">
          <w:t xml:space="preserve"> IE with a new configured NSSAI for the current PLMN or SNPN and optionally the mapped S-NSSAI(s) for the configured NSSAI for the current PLMN or SNPN</w:t>
        </w:r>
        <w:r w:rsidDel="00367141">
          <w:t>;</w:t>
        </w:r>
      </w:moveFrom>
    </w:p>
    <w:p w14:paraId="55AE6D5A" w14:textId="268622A1" w:rsidR="00EA2EBD" w:rsidDel="00367141" w:rsidRDefault="00BD143A" w:rsidP="00495EC6">
      <w:pPr>
        <w:pStyle w:val="B1"/>
        <w:rPr>
          <w:moveFrom w:id="1841" w:author="Robert Zaus 1" w:date="2025-10-27T17:36:00Z" w16du:dateUtc="2025-10-27T16:36:00Z"/>
        </w:rPr>
      </w:pPr>
      <w:moveFrom w:id="1842" w:author="Robert Zaus 1" w:date="2025-10-27T17:36:00Z" w16du:dateUtc="2025-10-27T16:36:00Z">
        <w:r w:rsidDel="00367141">
          <w:t>c)</w:t>
        </w:r>
        <w:r w:rsidDel="00367141">
          <w:tab/>
        </w:r>
        <w:r w:rsidR="00EA2EBD" w:rsidRPr="007F2770" w:rsidDel="00367141">
          <w:t>an NSSRG information IE with a new NSSRG information</w:t>
        </w:r>
        <w:r w:rsidR="00EA2EBD" w:rsidDel="00367141">
          <w:t>;</w:t>
        </w:r>
      </w:moveFrom>
    </w:p>
    <w:p w14:paraId="6C6011D1" w14:textId="69731498" w:rsidR="00C864E4" w:rsidDel="00367141" w:rsidRDefault="002F15A7" w:rsidP="00495EC6">
      <w:pPr>
        <w:pStyle w:val="B1"/>
        <w:rPr>
          <w:moveFrom w:id="1843" w:author="Robert Zaus 1" w:date="2025-10-27T17:36:00Z" w16du:dateUtc="2025-10-27T16:36:00Z"/>
        </w:rPr>
      </w:pPr>
      <w:moveFrom w:id="1844" w:author="Robert Zaus 1" w:date="2025-10-27T17:36:00Z" w16du:dateUtc="2025-10-27T16:36:00Z">
        <w:r w:rsidDel="00367141">
          <w:t>d)</w:t>
        </w:r>
        <w:r w:rsidDel="00367141">
          <w:tab/>
        </w:r>
        <w:r w:rsidRPr="005E6C27" w:rsidDel="00367141">
          <w:t>an Alternative NSSAI I</w:t>
        </w:r>
        <w:r w:rsidDel="00367141">
          <w:t>E with a new alternative NSSAI</w:t>
        </w:r>
        <w:r w:rsidR="00C864E4" w:rsidDel="00367141">
          <w:t>;</w:t>
        </w:r>
      </w:moveFrom>
    </w:p>
    <w:p w14:paraId="13FC2DD9" w14:textId="233DB56A" w:rsidR="00C864E4" w:rsidDel="00367141" w:rsidRDefault="00C864E4" w:rsidP="00C864E4">
      <w:pPr>
        <w:pStyle w:val="B1"/>
        <w:rPr>
          <w:moveFrom w:id="1845" w:author="Robert Zaus 1" w:date="2025-10-27T17:36:00Z" w16du:dateUtc="2025-10-27T16:36:00Z"/>
        </w:rPr>
      </w:pPr>
      <w:moveFrom w:id="1846" w:author="Robert Zaus 1" w:date="2025-10-27T17:36:00Z" w16du:dateUtc="2025-10-27T16:36:00Z">
        <w:r w:rsidDel="00367141">
          <w:t>e)</w:t>
        </w:r>
        <w:r w:rsidDel="00367141">
          <w:tab/>
          <w:t>an S-NSSAI location validity information</w:t>
        </w:r>
        <w:r w:rsidRPr="00955515" w:rsidDel="00367141">
          <w:t xml:space="preserve"> in the Registration accept type 6 IE container IE</w:t>
        </w:r>
        <w:r w:rsidDel="00367141">
          <w:t xml:space="preserve"> with a new S-NSSAI location validity information;</w:t>
        </w:r>
      </w:moveFrom>
    </w:p>
    <w:p w14:paraId="1FFBBC10" w14:textId="3D1C2960" w:rsidR="002F15A7" w:rsidDel="00367141" w:rsidRDefault="00C864E4" w:rsidP="00495EC6">
      <w:pPr>
        <w:pStyle w:val="B1"/>
        <w:rPr>
          <w:moveFrom w:id="1847" w:author="Robert Zaus 1" w:date="2025-10-27T17:36:00Z" w16du:dateUtc="2025-10-27T16:36:00Z"/>
        </w:rPr>
      </w:pPr>
      <w:moveFrom w:id="1848" w:author="Robert Zaus 1" w:date="2025-10-27T17:36:00Z" w16du:dateUtc="2025-10-27T16:36:00Z">
        <w:r w:rsidDel="00367141">
          <w:t>f)</w:t>
        </w:r>
        <w:r w:rsidDel="00367141">
          <w:tab/>
          <w:t>an S-NSSAI time validity information IE with a new S-NSSAI time validity information</w:t>
        </w:r>
        <w:r w:rsidR="00F0360D" w:rsidDel="00367141">
          <w:t>; or</w:t>
        </w:r>
      </w:moveFrom>
    </w:p>
    <w:p w14:paraId="0493C81F" w14:textId="5C58EF83" w:rsidR="00F0360D" w:rsidDel="00367141" w:rsidRDefault="00F0360D" w:rsidP="00495EC6">
      <w:pPr>
        <w:pStyle w:val="B1"/>
        <w:rPr>
          <w:moveFrom w:id="1849" w:author="Robert Zaus 1" w:date="2025-10-27T17:36:00Z" w16du:dateUtc="2025-10-27T16:36:00Z"/>
        </w:rPr>
      </w:pPr>
      <w:moveFrom w:id="1850" w:author="Robert Zaus 1" w:date="2025-10-27T17:36:00Z" w16du:dateUtc="2025-10-27T16:36:00Z">
        <w:r w:rsidDel="00367141">
          <w:t>g)</w:t>
        </w:r>
        <w:r w:rsidDel="00367141">
          <w:tab/>
          <w:t>an On-demand NSSAI IE with a new on-demand NSSAI or an updated slice deregistration inactivity timer value,</w:t>
        </w:r>
      </w:moveFrom>
    </w:p>
    <w:p w14:paraId="32B4003C" w14:textId="57D3D3EC" w:rsidR="006C4EA0" w:rsidRPr="007F2770" w:rsidDel="00367141" w:rsidRDefault="006C4EA0" w:rsidP="006C4EA0">
      <w:pPr>
        <w:rPr>
          <w:moveFrom w:id="1851" w:author="Robert Zaus 1" w:date="2025-10-27T17:36:00Z" w16du:dateUtc="2025-10-27T16:36:00Z"/>
        </w:rPr>
      </w:pPr>
      <w:moveFrom w:id="1852" w:author="Robert Zaus 1" w:date="2025-10-27T17:36:00Z" w16du:dateUtc="2025-10-27T16:36:00Z">
        <w:r w:rsidRPr="007F2770" w:rsidDel="00367141">
          <w:t>the UE shall return a REGISTRATION COMPLETE message to the AMF to acknowledge the successful update of the network slicing information.</w:t>
        </w:r>
        <w:r w:rsidR="00CA5C85" w:rsidDel="00367141">
          <w:t xml:space="preserve"> </w:t>
        </w:r>
        <w:bookmarkStart w:id="1853" w:name="_Hlk135917695"/>
        <w:r w:rsidR="00CA5C85" w:rsidDel="00367141">
          <w:t xml:space="preserve">If the UE has set the </w:t>
        </w:r>
        <w:r w:rsidR="00CA5C85" w:rsidDel="00367141">
          <w:rPr>
            <w:lang w:eastAsia="zh-CN"/>
          </w:rPr>
          <w:t>RCMAN</w:t>
        </w:r>
        <w:r w:rsidR="00CA5C85" w:rsidRPr="007F2770" w:rsidDel="00367141">
          <w:rPr>
            <w:rFonts w:hint="eastAsia"/>
            <w:lang w:eastAsia="zh-CN"/>
          </w:rPr>
          <w:t xml:space="preserve"> </w:t>
        </w:r>
        <w:r w:rsidR="00CA5C85" w:rsidRPr="007F2770" w:rsidDel="00367141">
          <w:t>bit to "</w:t>
        </w:r>
        <w:r w:rsidR="00CA5C85" w:rsidDel="00367141">
          <w:rPr>
            <w:lang w:eastAsia="zh-CN"/>
          </w:rPr>
          <w:t>Sending of REGISTRATION COMPLETE message for NSAG information supported</w:t>
        </w:r>
        <w:r w:rsidR="00CA5C85" w:rsidRPr="007F2770" w:rsidDel="00367141">
          <w:t>" in the 5GMM capability IE of the REGISTRATION REQUEST message</w:t>
        </w:r>
        <w:r w:rsidR="00CA5C85" w:rsidDel="00367141">
          <w:t xml:space="preserve"> and if </w:t>
        </w:r>
        <w:r w:rsidR="00CA5C85" w:rsidRPr="007F2770" w:rsidDel="00367141">
          <w:t>REGISTRATION ACCEPT message contains the</w:t>
        </w:r>
        <w:r w:rsidR="00CA5C85" w:rsidDel="00367141">
          <w:t xml:space="preserve"> </w:t>
        </w:r>
        <w:r w:rsidR="00CA5C85" w:rsidDel="00367141">
          <w:rPr>
            <w:lang w:val="en-US"/>
          </w:rPr>
          <w:t>NSAG information</w:t>
        </w:r>
        <w:r w:rsidR="00CA5C85" w:rsidRPr="00AF1C7C" w:rsidDel="00367141">
          <w:rPr>
            <w:lang w:val="en-US"/>
          </w:rPr>
          <w:t xml:space="preserve"> IE</w:t>
        </w:r>
        <w:r w:rsidR="00CA5C85" w:rsidDel="00367141">
          <w:t>, the UE shall return</w:t>
        </w:r>
        <w:r w:rsidR="00CA5C85" w:rsidRPr="007F2770" w:rsidDel="00367141">
          <w:t xml:space="preserve"> REGISTRATION COMPLETE message to the AMF</w:t>
        </w:r>
        <w:r w:rsidR="00CA5C85" w:rsidDel="00367141">
          <w:t xml:space="preserve"> to acknowledge the reception of </w:t>
        </w:r>
        <w:r w:rsidR="00CA5C85" w:rsidRPr="007F2770" w:rsidDel="00367141">
          <w:t>the</w:t>
        </w:r>
        <w:r w:rsidR="00CA5C85" w:rsidDel="00367141">
          <w:t xml:space="preserve"> </w:t>
        </w:r>
        <w:r w:rsidR="00CA5C85" w:rsidDel="00367141">
          <w:rPr>
            <w:lang w:val="en-US"/>
          </w:rPr>
          <w:t>NSAG information</w:t>
        </w:r>
        <w:r w:rsidR="00CA5C85" w:rsidRPr="00AF1C7C" w:rsidDel="00367141">
          <w:rPr>
            <w:lang w:val="en-US"/>
          </w:rPr>
          <w:t xml:space="preserve"> IE</w:t>
        </w:r>
        <w:r w:rsidR="00CA5C85" w:rsidRPr="007F2770" w:rsidDel="00367141">
          <w:t>.</w:t>
        </w:r>
        <w:bookmarkEnd w:id="1853"/>
      </w:moveFrom>
    </w:p>
    <w:p w14:paraId="179869F8" w14:textId="6CDB96B6" w:rsidR="00E60408" w:rsidRPr="007F2770" w:rsidDel="00291516" w:rsidRDefault="00E60408" w:rsidP="00E60408">
      <w:pPr>
        <w:pStyle w:val="NO"/>
        <w:rPr>
          <w:moveFrom w:id="1854" w:author="Robert Zaus 1" w:date="2025-10-28T15:09:00Z" w16du:dateUtc="2025-10-28T14:09:00Z"/>
        </w:rPr>
      </w:pPr>
      <w:bookmarkStart w:id="1855" w:name="OLE_LINK1"/>
      <w:moveFromRangeStart w:id="1856" w:author="Robert Zaus 1" w:date="2025-10-28T15:09:00Z" w:name="move212478985"/>
      <w:moveFromRangeEnd w:id="1835"/>
      <w:moveFrom w:id="1857" w:author="Robert Zaus 1" w:date="2025-10-28T15:09:00Z" w16du:dateUtc="2025-10-28T14:09:00Z">
        <w:r w:rsidRPr="007F2770" w:rsidDel="00291516">
          <w:t>NOTE 9A:</w:t>
        </w:r>
        <w:r w:rsidRPr="007F2770" w:rsidDel="00291516">
          <w:tab/>
          <w:t>When the UE receives the NSSRG information IE, the UE may provide the NSSRG information to lower layers for the purpose of NSAG-aware cell reselection</w:t>
        </w:r>
        <w:r w:rsidRPr="007F2770" w:rsidDel="00291516">
          <w:rPr>
            <w:rFonts w:hint="eastAsia"/>
            <w:lang w:eastAsia="zh-CN"/>
          </w:rPr>
          <w:t>.</w:t>
        </w:r>
      </w:moveFrom>
    </w:p>
    <w:p w14:paraId="4C961209" w14:textId="61361995" w:rsidR="00D96969" w:rsidRDefault="002771A3" w:rsidP="00D10E15">
      <w:pPr>
        <w:pStyle w:val="Heading6"/>
        <w:rPr>
          <w:ins w:id="1858" w:author="Robert Zaus 1" w:date="2025-10-20T17:20:00Z" w16du:dateUtc="2025-10-20T15:20:00Z"/>
          <w:lang w:eastAsia="ko-KR"/>
        </w:rPr>
      </w:pPr>
      <w:bookmarkStart w:id="1859" w:name="_Toc213332915"/>
      <w:bookmarkEnd w:id="1855"/>
      <w:moveFromRangeEnd w:id="1856"/>
      <w:ins w:id="1860" w:author="Robert Zaus 1" w:date="2025-10-29T13:50:00Z" w16du:dateUtc="2025-10-29T12:50:00Z">
        <w:r w:rsidRPr="007F2770">
          <w:t>5.5.1.2.4</w:t>
        </w:r>
        <w:r>
          <w:t>A.10</w:t>
        </w:r>
        <w:r w:rsidRPr="007F2770">
          <w:tab/>
        </w:r>
      </w:ins>
      <w:ins w:id="1861" w:author="Robert Zaus 1" w:date="2025-10-20T17:20:00Z" w16du:dateUtc="2025-10-20T15:20:00Z">
        <w:r w:rsidR="00D96969">
          <w:rPr>
            <w:lang w:eastAsia="ko-KR"/>
          </w:rPr>
          <w:t>SMS over NAS</w:t>
        </w:r>
        <w:bookmarkEnd w:id="1859"/>
      </w:ins>
    </w:p>
    <w:p w14:paraId="397360F5" w14:textId="77777777" w:rsidR="00D96969" w:rsidRPr="007F2770" w:rsidRDefault="00D96969" w:rsidP="00D96969">
      <w:pPr>
        <w:rPr>
          <w:moveTo w:id="1862" w:author="Robert Zaus 1" w:date="2025-10-20T17:20:00Z" w16du:dateUtc="2025-10-20T15:20:00Z"/>
        </w:rPr>
      </w:pPr>
      <w:moveToRangeStart w:id="1863" w:author="Robert Zaus 1" w:date="2025-10-20T17:20:00Z" w:name="move211873235"/>
      <w:moveTo w:id="1864" w:author="Robert Zaus 1" w:date="2025-10-20T17:20:00Z" w16du:dateUtc="2025-10-20T15:20:00Z">
        <w:r w:rsidRPr="00BF0C1E">
          <w:t xml:space="preserve">When the UE receives the REGISTRATION ACCEPT message, if the UE is also registered over another access to the same PLMN, the UE considers the value indicated by the </w:t>
        </w:r>
        <w:r w:rsidRPr="00BF0C1E">
          <w:rPr>
            <w:noProof/>
          </w:rPr>
          <w:t xml:space="preserve">SMS allowed bit of the </w:t>
        </w:r>
        <w:r w:rsidRPr="00BF0C1E">
          <w:t xml:space="preserve">5GS registration result </w:t>
        </w:r>
        <w:r w:rsidRPr="00BF0C1E">
          <w:rPr>
            <w:noProof/>
          </w:rPr>
          <w:t>IE as applicable for both accesses over which the UE is registered.</w:t>
        </w:r>
      </w:moveTo>
    </w:p>
    <w:p w14:paraId="29222AD8" w14:textId="131D0297" w:rsidR="000D1130" w:rsidRDefault="002771A3" w:rsidP="00D10E15">
      <w:pPr>
        <w:pStyle w:val="Heading6"/>
        <w:rPr>
          <w:ins w:id="1865" w:author="Robert Zaus 1" w:date="2025-10-27T16:46:00Z" w16du:dateUtc="2025-10-27T15:46:00Z"/>
          <w:lang w:eastAsia="ko-KR"/>
        </w:rPr>
      </w:pPr>
      <w:bookmarkStart w:id="1866" w:name="_Toc213332916"/>
      <w:moveToRangeEnd w:id="1863"/>
      <w:ins w:id="1867" w:author="Robert Zaus 1" w:date="2025-10-29T13:50:00Z" w16du:dateUtc="2025-10-29T12:50:00Z">
        <w:r w:rsidRPr="007F2770">
          <w:t>5.5.1.2.4</w:t>
        </w:r>
        <w:r>
          <w:t>A.1</w:t>
        </w:r>
      </w:ins>
      <w:ins w:id="1868" w:author="Robert Zaus 1" w:date="2025-10-29T13:51:00Z" w16du:dateUtc="2025-10-29T12:51:00Z">
        <w:r>
          <w:t>1</w:t>
        </w:r>
      </w:ins>
      <w:ins w:id="1869" w:author="Robert Zaus 1" w:date="2025-10-29T13:50:00Z" w16du:dateUtc="2025-10-29T12:50:00Z">
        <w:r w:rsidRPr="007F2770">
          <w:tab/>
        </w:r>
      </w:ins>
      <w:ins w:id="1870" w:author="Robert Zaus 1" w:date="2025-10-27T16:46:00Z" w16du:dateUtc="2025-10-27T15:46:00Z">
        <w:r w:rsidR="000D1130">
          <w:rPr>
            <w:lang w:eastAsia="ko-KR"/>
          </w:rPr>
          <w:t>MICO</w:t>
        </w:r>
        <w:bookmarkEnd w:id="1866"/>
      </w:ins>
    </w:p>
    <w:p w14:paraId="51CB6BB4" w14:textId="49F1C0D5" w:rsidR="000D1130" w:rsidRDefault="000D1130" w:rsidP="000D1130">
      <w:pPr>
        <w:rPr>
          <w:ins w:id="1871" w:author="Robert Zaus 1" w:date="2025-10-27T16:46:00Z" w16du:dateUtc="2025-10-27T15:46:00Z"/>
          <w:noProof/>
        </w:rPr>
      </w:pPr>
      <w:moveToRangeStart w:id="1872" w:author="Robert Zaus 1" w:date="2025-10-27T16:46:00Z" w:name="move212475977"/>
      <w:moveTo w:id="1873" w:author="Robert Zaus 1" w:date="2025-10-27T16:46:00Z" w16du:dateUtc="2025-10-27T15:46:00Z">
        <w:r w:rsidRPr="000D1130">
          <w:rPr>
            <w:noProof/>
          </w:rPr>
          <w:t>If the REGISTRATION ACCEPT message included an MICO</w:t>
        </w:r>
        <w:r w:rsidRPr="000D1130">
          <w:rPr>
            <w:rFonts w:hint="eastAsia"/>
            <w:noProof/>
          </w:rPr>
          <w:t xml:space="preserve"> </w:t>
        </w:r>
        <w:r w:rsidRPr="000D1130">
          <w:rPr>
            <w:noProof/>
          </w:rPr>
          <w:t>indication IE indicating "all PLMN registration area allocated", the UE shall treat all TAIs in the current PLMN as a registration area and delete its old TAI list.</w:t>
        </w:r>
      </w:moveTo>
      <w:moveToRangeEnd w:id="1872"/>
    </w:p>
    <w:p w14:paraId="53181E2C" w14:textId="280F5F53" w:rsidR="005C1D38" w:rsidRDefault="002771A3" w:rsidP="00D10E15">
      <w:pPr>
        <w:pStyle w:val="Heading6"/>
        <w:rPr>
          <w:ins w:id="1874" w:author="Robert Zaus 1" w:date="2025-10-02T13:31:00Z" w16du:dateUtc="2025-10-02T11:31:00Z"/>
          <w:lang w:eastAsia="ko-KR"/>
        </w:rPr>
      </w:pPr>
      <w:bookmarkStart w:id="1875" w:name="_Toc213332917"/>
      <w:ins w:id="1876" w:author="Robert Zaus 1" w:date="2025-10-29T13:51:00Z" w16du:dateUtc="2025-10-29T12:51:00Z">
        <w:r w:rsidRPr="007F2770">
          <w:lastRenderedPageBreak/>
          <w:t>5.5.1.2.4</w:t>
        </w:r>
        <w:r>
          <w:t>A.12</w:t>
        </w:r>
        <w:r w:rsidRPr="007F2770">
          <w:tab/>
        </w:r>
      </w:ins>
      <w:ins w:id="1877" w:author="Robert Zaus 1" w:date="2025-10-02T13:31:00Z" w16du:dateUtc="2025-10-02T11:31:00Z">
        <w:r w:rsidR="005C1D38" w:rsidRPr="005C1D38">
          <w:rPr>
            <w:lang w:eastAsia="ko-KR"/>
          </w:rPr>
          <w:t>LADN</w:t>
        </w:r>
        <w:bookmarkEnd w:id="1875"/>
      </w:ins>
    </w:p>
    <w:p w14:paraId="1F8FEA9B" w14:textId="77777777" w:rsidR="00A5651B" w:rsidRPr="007F2770" w:rsidRDefault="00A5651B" w:rsidP="00A5651B">
      <w:pPr>
        <w:rPr>
          <w:moveTo w:id="1878" w:author="Robert Zaus 1" w:date="2025-10-20T16:48:00Z" w16du:dateUtc="2025-10-20T14:48:00Z"/>
        </w:rPr>
      </w:pPr>
      <w:moveToRangeStart w:id="1879" w:author="Robert Zaus 1" w:date="2025-10-20T16:48:00Z" w:name="move211871296"/>
      <w:moveTo w:id="1880" w:author="Robert Zaus 1" w:date="2025-10-20T16:48:00Z" w16du:dateUtc="2025-10-20T14:48:00Z">
        <w:r w:rsidRPr="005C1D38">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sidRPr="005C1D38">
          <w:rPr>
            <w:rFonts w:hint="eastAsia"/>
            <w:lang w:eastAsia="ja-JP"/>
          </w:rPr>
          <w:t>I</w:t>
        </w:r>
        <w:r w:rsidRPr="005C1D38">
          <w:rPr>
            <w:lang w:eastAsia="ja-JP"/>
          </w:rPr>
          <w:t xml:space="preserve">f there exists one or more LADN DNNs which are included in the LADN indication IE of the </w:t>
        </w:r>
        <w:r w:rsidRPr="005C1D38">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moveTo>
    </w:p>
    <w:p w14:paraId="6CCEE3E5" w14:textId="0D678D3F" w:rsidR="005C1D38" w:rsidRDefault="002771A3" w:rsidP="00D10E15">
      <w:pPr>
        <w:pStyle w:val="Heading6"/>
        <w:rPr>
          <w:ins w:id="1881" w:author="Robert Zaus 1" w:date="2025-10-02T13:31:00Z" w16du:dateUtc="2025-10-02T11:31:00Z"/>
          <w:lang w:eastAsia="ko-KR"/>
        </w:rPr>
      </w:pPr>
      <w:bookmarkStart w:id="1882" w:name="_Toc213332918"/>
      <w:moveToRangeEnd w:id="1879"/>
      <w:ins w:id="1883" w:author="Robert Zaus 1" w:date="2025-10-29T13:51:00Z" w16du:dateUtc="2025-10-29T12:51:00Z">
        <w:r w:rsidRPr="007F2770">
          <w:t>5.5.1.2.4</w:t>
        </w:r>
        <w:r>
          <w:t>A.13</w:t>
        </w:r>
        <w:r w:rsidRPr="007F2770">
          <w:tab/>
        </w:r>
      </w:ins>
      <w:ins w:id="1884" w:author="Robert Zaus 1" w:date="2025-10-02T13:31:00Z" w16du:dateUtc="2025-10-02T11:31:00Z">
        <w:r w:rsidR="005C1D38">
          <w:rPr>
            <w:lang w:eastAsia="ko-KR"/>
          </w:rPr>
          <w:t>C</w:t>
        </w:r>
        <w:r w:rsidR="005C1D38" w:rsidRPr="005C1D38">
          <w:rPr>
            <w:lang w:eastAsia="ko-KR"/>
          </w:rPr>
          <w:t>A</w:t>
        </w:r>
        <w:r w:rsidR="005C1D38">
          <w:rPr>
            <w:lang w:eastAsia="ko-KR"/>
          </w:rPr>
          <w:t>G</w:t>
        </w:r>
        <w:bookmarkEnd w:id="1882"/>
      </w:ins>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66DAD8A5"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rsidR="00026FD3">
        <w:t xml:space="preserve"> </w:t>
      </w:r>
      <w:r w:rsidR="00026FD3">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lastRenderedPageBreak/>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682043D" w14:textId="3F33AF4D" w:rsidR="00550C7C" w:rsidRDefault="00550C7C" w:rsidP="00D10E15">
      <w:pPr>
        <w:pStyle w:val="Heading6"/>
        <w:rPr>
          <w:ins w:id="1885" w:author="Robert Zaus 1" w:date="2025-10-29T20:55:00Z" w16du:dateUtc="2025-10-29T19:55:00Z"/>
          <w:lang w:eastAsia="ko-KR"/>
        </w:rPr>
      </w:pPr>
      <w:bookmarkStart w:id="1886" w:name="_Toc213332919"/>
      <w:ins w:id="1887" w:author="Robert Zaus 1" w:date="2025-10-29T20:55:00Z" w16du:dateUtc="2025-10-29T19:55:00Z">
        <w:r w:rsidRPr="007F2770">
          <w:t>5.5.1.2.4</w:t>
        </w:r>
        <w:r>
          <w:t>A.1</w:t>
        </w:r>
      </w:ins>
      <w:ins w:id="1888" w:author="Robert Zaus 1" w:date="2025-10-29T20:56:00Z" w16du:dateUtc="2025-10-29T19:56:00Z">
        <w:r>
          <w:t>4</w:t>
        </w:r>
      </w:ins>
      <w:ins w:id="1889" w:author="Robert Zaus 1" w:date="2025-10-29T20:55:00Z" w16du:dateUtc="2025-10-29T19:55:00Z">
        <w:r w:rsidRPr="007F2770">
          <w:tab/>
        </w:r>
        <w:r>
          <w:t>RACS</w:t>
        </w:r>
        <w:bookmarkEnd w:id="1886"/>
      </w:ins>
    </w:p>
    <w:p w14:paraId="4D2FA281" w14:textId="77777777" w:rsidR="00550C7C" w:rsidRPr="007F2770" w:rsidRDefault="00550C7C" w:rsidP="00550C7C">
      <w:pPr>
        <w:rPr>
          <w:moveTo w:id="1890" w:author="Robert Zaus 1" w:date="2025-10-29T20:55:00Z" w16du:dateUtc="2025-10-29T19:55:00Z"/>
          <w:lang w:val="en-US"/>
        </w:rPr>
      </w:pPr>
      <w:moveToRangeStart w:id="1891" w:author="Robert Zaus 1" w:date="2025-10-29T20:55:00Z" w:name="move212663729"/>
      <w:moveTo w:id="1892" w:author="Robert Zaus 1" w:date="2025-10-29T20:55:00Z" w16du:dateUtc="2025-10-29T19:55:00Z">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moveTo>
    </w:p>
    <w:p w14:paraId="377A04CF" w14:textId="77777777" w:rsidR="00550C7C" w:rsidRPr="007F2770" w:rsidRDefault="00550C7C" w:rsidP="00550C7C">
      <w:pPr>
        <w:pStyle w:val="B1"/>
        <w:rPr>
          <w:moveTo w:id="1893" w:author="Robert Zaus 1" w:date="2025-10-29T20:55:00Z" w16du:dateUtc="2025-10-29T19:55:00Z"/>
          <w:lang w:val="en-US"/>
        </w:rPr>
      </w:pPr>
      <w:moveTo w:id="1894" w:author="Robert Zaus 1" w:date="2025-10-29T20:55:00Z" w16du:dateUtc="2025-10-29T19:55:00Z">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moveTo>
    </w:p>
    <w:p w14:paraId="5F1739C9" w14:textId="77777777" w:rsidR="00550C7C" w:rsidRPr="007F2770" w:rsidRDefault="00550C7C" w:rsidP="00550C7C">
      <w:pPr>
        <w:pStyle w:val="B1"/>
        <w:rPr>
          <w:moveTo w:id="1895" w:author="Robert Zaus 1" w:date="2025-10-29T20:55:00Z" w16du:dateUtc="2025-10-29T19:55:00Z"/>
          <w:lang w:val="en-US"/>
        </w:rPr>
      </w:pPr>
      <w:moveTo w:id="1896" w:author="Robert Zaus 1" w:date="2025-10-29T20:55:00Z" w16du:dateUtc="2025-10-29T19:55:00Z">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moveTo>
    </w:p>
    <w:p w14:paraId="188231F0" w14:textId="67FAC070" w:rsidR="004E687F" w:rsidRDefault="004E687F" w:rsidP="00D10E15">
      <w:pPr>
        <w:pStyle w:val="Heading6"/>
        <w:rPr>
          <w:ins w:id="1897" w:author="Robert Zaus 1" w:date="2025-10-29T21:04:00Z" w16du:dateUtc="2025-10-29T20:04:00Z"/>
          <w:lang w:eastAsia="ko-KR"/>
        </w:rPr>
      </w:pPr>
      <w:bookmarkStart w:id="1898" w:name="_Toc213332920"/>
      <w:moveToRangeEnd w:id="1891"/>
      <w:ins w:id="1899" w:author="Robert Zaus 1" w:date="2025-10-29T21:04:00Z" w16du:dateUtc="2025-10-29T20:04:00Z">
        <w:r w:rsidRPr="007F2770">
          <w:t>5.5.1.2.4</w:t>
        </w:r>
        <w:r>
          <w:t>A.15</w:t>
        </w:r>
        <w:r w:rsidRPr="007F2770">
          <w:tab/>
        </w:r>
        <w:r>
          <w:t>UE specific DRX, DRX for NB-N1, eDRX</w:t>
        </w:r>
        <w:bookmarkEnd w:id="1898"/>
      </w:ins>
    </w:p>
    <w:p w14:paraId="7AFCE353" w14:textId="77777777" w:rsidR="004E687F" w:rsidRPr="007F2770" w:rsidRDefault="004E687F" w:rsidP="004E687F">
      <w:pPr>
        <w:rPr>
          <w:moveTo w:id="1900" w:author="Robert Zaus 1" w:date="2025-10-29T21:03:00Z" w16du:dateUtc="2025-10-29T20:03:00Z"/>
          <w:lang w:eastAsia="zh-CN"/>
        </w:rPr>
      </w:pPr>
      <w:moveToRangeStart w:id="1901" w:author="Robert Zaus 1" w:date="2025-10-29T21:03:00Z" w:name="move212664244"/>
      <w:moveTo w:id="1902" w:author="Robert Zaus 1" w:date="2025-10-29T21:03:00Z" w16du:dateUtc="2025-10-29T20:03:00Z">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moveTo>
    </w:p>
    <w:p w14:paraId="52A9D7C5" w14:textId="77777777" w:rsidR="004E687F" w:rsidRPr="007F2770" w:rsidRDefault="004E687F" w:rsidP="004E687F">
      <w:pPr>
        <w:rPr>
          <w:moveTo w:id="1903" w:author="Robert Zaus 1" w:date="2025-10-29T21:03:00Z" w16du:dateUtc="2025-10-29T20:03:00Z"/>
          <w:lang w:eastAsia="zh-CN"/>
        </w:rPr>
      </w:pPr>
      <w:moveTo w:id="1904" w:author="Robert Zaus 1" w:date="2025-10-29T21:03:00Z" w16du:dateUtc="2025-10-29T20:03:00Z">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moveTo>
    </w:p>
    <w:p w14:paraId="58C77AB4" w14:textId="77777777" w:rsidR="004E687F" w:rsidRPr="007F2770" w:rsidRDefault="004E687F" w:rsidP="004E687F">
      <w:pPr>
        <w:snapToGrid w:val="0"/>
        <w:rPr>
          <w:moveTo w:id="1905" w:author="Robert Zaus 1" w:date="2025-10-29T21:03:00Z" w16du:dateUtc="2025-10-29T20:03:00Z"/>
          <w:noProof/>
        </w:rPr>
      </w:pPr>
      <w:moveTo w:id="1906" w:author="Robert Zaus 1" w:date="2025-10-29T21:03:00Z" w16du:dateUtc="2025-10-29T20:03:00Z">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 xml:space="preserve">the </w:t>
        </w:r>
        <w:r w:rsidRPr="007F2770">
          <w:lastRenderedPageBreak/>
          <w:t>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moveTo>
    </w:p>
    <w:moveToRangeEnd w:id="1901"/>
    <w:p w14:paraId="32B1A5F6" w14:textId="14DA4489" w:rsidR="005C1D38" w:rsidRDefault="00BF0C1E" w:rsidP="002771A3">
      <w:pPr>
        <w:pStyle w:val="H6"/>
        <w:rPr>
          <w:ins w:id="1907" w:author="Robert Zaus 1" w:date="2025-10-02T13:32:00Z" w16du:dateUtc="2025-10-02T11:32:00Z"/>
          <w:lang w:eastAsia="ko-KR"/>
        </w:rPr>
      </w:pPr>
      <w:ins w:id="1908" w:author="Robert Zaus 1" w:date="2025-10-20T17:14:00Z" w16du:dateUtc="2025-10-20T15:14:00Z">
        <w:r>
          <w:rPr>
            <w:lang w:eastAsia="ko-KR"/>
          </w:rPr>
          <w:t>Further c</w:t>
        </w:r>
      </w:ins>
      <w:ins w:id="1909" w:author="Robert Zaus 1" w:date="2025-10-20T16:51:00Z" w16du:dateUtc="2025-10-20T14:51:00Z">
        <w:r w:rsidR="00A5651B">
          <w:rPr>
            <w:lang w:eastAsia="ko-KR"/>
          </w:rPr>
          <w:t>onditions to send REGISTRATION COMPLETE</w:t>
        </w:r>
      </w:ins>
    </w:p>
    <w:p w14:paraId="6049995C" w14:textId="2E6BD7CD" w:rsidR="00F5346B" w:rsidDel="00367141" w:rsidRDefault="00F5346B" w:rsidP="00367141">
      <w:pPr>
        <w:snapToGrid w:val="0"/>
        <w:rPr>
          <w:moveFrom w:id="1910" w:author="Robert Zaus 1" w:date="2025-10-27T17:44:00Z" w16du:dateUtc="2025-10-27T16:44:00Z"/>
        </w:rPr>
      </w:pPr>
      <w:moveFromRangeStart w:id="1911" w:author="Robert Zaus 1" w:date="2025-10-27T17:44:00Z" w:name="move212479499"/>
      <w:moveFrom w:id="1912" w:author="Robert Zaus 1" w:date="2025-10-27T17:44:00Z" w16du:dateUtc="2025-10-27T16:44:00Z">
        <w:r w:rsidRPr="007F2770" w:rsidDel="00367141">
          <w:t xml:space="preserve">If the REGISTRATION ACCEPT message contains the Operator-defined access </w:t>
        </w:r>
        <w:r w:rsidRPr="007F2770" w:rsidDel="00367141">
          <w:rPr>
            <w:lang w:val="en-US"/>
          </w:rPr>
          <w:t xml:space="preserve">category definitions </w:t>
        </w:r>
        <w:r w:rsidRPr="007F2770" w:rsidDel="00367141">
          <w:t xml:space="preserve">IE, the Extended emergency number list IE </w:t>
        </w:r>
        <w:r w:rsidRPr="007F2770" w:rsidDel="00367141">
          <w:rPr>
            <w:rFonts w:hint="eastAsia"/>
            <w:lang w:eastAsia="zh-CN"/>
          </w:rPr>
          <w:t>,</w:t>
        </w:r>
        <w:r w:rsidRPr="007F2770" w:rsidDel="00367141">
          <w:t>the CAG information list IE</w:t>
        </w:r>
        <w:r w:rsidRPr="007F2770" w:rsidDel="00367141">
          <w:rPr>
            <w:rFonts w:hint="eastAsia"/>
            <w:lang w:eastAsia="zh-CN"/>
          </w:rPr>
          <w:t xml:space="preserve"> </w:t>
        </w:r>
        <w:r w:rsidRPr="007F2770" w:rsidDel="00367141">
          <w:t xml:space="preserve">or </w:t>
        </w:r>
        <w:r w:rsidRPr="007F2770" w:rsidDel="00367141">
          <w:rPr>
            <w:rFonts w:eastAsia="Malgun Gothic"/>
          </w:rPr>
          <w:t xml:space="preserve">the Extended </w:t>
        </w:r>
        <w:r w:rsidRPr="007F2770" w:rsidDel="00367141">
          <w:t>CAG information list</w:t>
        </w:r>
        <w:r w:rsidRPr="007F2770" w:rsidDel="00367141">
          <w:rPr>
            <w:lang w:val="en-US"/>
          </w:rPr>
          <w:t xml:space="preserve"> IE</w:t>
        </w:r>
        <w:r w:rsidRPr="007F2770" w:rsidDel="00367141">
          <w:t xml:space="preserve">, the UE shall return a REGISTRATION COMPLETE message to the AMF to acknowledge reception of the operator-defined access </w:t>
        </w:r>
        <w:r w:rsidRPr="007F2770" w:rsidDel="00367141">
          <w:rPr>
            <w:lang w:val="en-US"/>
          </w:rPr>
          <w:t xml:space="preserve">category definitions, the extended local emergency numbers list or the </w:t>
        </w:r>
        <w:r w:rsidRPr="007F2770" w:rsidDel="00367141">
          <w:t>"</w:t>
        </w:r>
        <w:r w:rsidRPr="007F2770" w:rsidDel="00367141">
          <w:rPr>
            <w:lang w:val="en-US"/>
          </w:rPr>
          <w:t>CAG information list</w:t>
        </w:r>
        <w:r w:rsidRPr="007F2770" w:rsidDel="00367141">
          <w:t>".</w:t>
        </w:r>
      </w:moveFrom>
    </w:p>
    <w:p w14:paraId="11D2512B" w14:textId="558E542D" w:rsidR="000A1A88" w:rsidRPr="007F2770" w:rsidDel="00367141" w:rsidRDefault="000A1A88" w:rsidP="00F5346B">
      <w:pPr>
        <w:snapToGrid w:val="0"/>
        <w:rPr>
          <w:moveFrom w:id="1913" w:author="Robert Zaus 1" w:date="2025-10-27T17:44:00Z" w16du:dateUtc="2025-10-27T16:44:00Z"/>
        </w:rPr>
      </w:pPr>
      <w:moveFrom w:id="1914" w:author="Robert Zaus 1" w:date="2025-10-27T17:44:00Z" w16du:dateUtc="2025-10-27T16:44:00Z">
        <w:r w:rsidDel="00367141">
          <w:t>If the UE has set the RCMAP</w:t>
        </w:r>
        <w:r w:rsidRPr="007F2770" w:rsidDel="00367141">
          <w:t xml:space="preserve"> bit to "</w:t>
        </w:r>
        <w:r w:rsidDel="00367141">
          <w:rPr>
            <w:lang w:eastAsia="zh-CN"/>
          </w:rPr>
          <w:t>Sending of REGISTRATION COMPLETE message for negotiated PEIPS parameters supported</w:t>
        </w:r>
        <w:r w:rsidRPr="007F2770" w:rsidDel="00367141">
          <w:t>" in the 5GMM capability IE of the REGISTRATION REQUEST message</w:t>
        </w:r>
        <w:r w:rsidDel="00367141">
          <w:t xml:space="preserve"> and if </w:t>
        </w:r>
        <w:r w:rsidRPr="007F2770" w:rsidDel="00367141">
          <w:t>REGISTRATION ACCEPT message contains the</w:t>
        </w:r>
        <w:r w:rsidDel="00367141">
          <w:t xml:space="preserve"> </w:t>
        </w:r>
        <w:r w:rsidRPr="00AF1C7C" w:rsidDel="00367141">
          <w:rPr>
            <w:lang w:val="en-US"/>
          </w:rPr>
          <w:t xml:space="preserve">Negotiated </w:t>
        </w:r>
        <w:r w:rsidDel="00367141">
          <w:rPr>
            <w:lang w:val="en-US"/>
          </w:rPr>
          <w:t>PEIPS assistance information</w:t>
        </w:r>
        <w:r w:rsidRPr="00AF1C7C" w:rsidDel="00367141">
          <w:rPr>
            <w:lang w:val="en-US"/>
          </w:rPr>
          <w:t xml:space="preserve"> IE</w:t>
        </w:r>
        <w:r w:rsidDel="00367141">
          <w:t>, the UE shall return</w:t>
        </w:r>
        <w:r w:rsidRPr="007F2770" w:rsidDel="00367141">
          <w:t xml:space="preserve"> REGISTRATION COMPLETE message to the AMF</w:t>
        </w:r>
        <w:r w:rsidDel="00367141">
          <w:t xml:space="preserve"> to acknowledge the reception of </w:t>
        </w:r>
        <w:r w:rsidRPr="007F2770" w:rsidDel="00367141">
          <w:t>the</w:t>
        </w:r>
        <w:r w:rsidDel="00367141">
          <w:t xml:space="preserve"> </w:t>
        </w:r>
        <w:r w:rsidRPr="00AF1C7C" w:rsidDel="00367141">
          <w:rPr>
            <w:lang w:val="en-US"/>
          </w:rPr>
          <w:t xml:space="preserve">Negotiated </w:t>
        </w:r>
        <w:r w:rsidDel="00367141">
          <w:rPr>
            <w:lang w:val="en-US"/>
          </w:rPr>
          <w:t>PEIPS assistance information</w:t>
        </w:r>
        <w:r w:rsidRPr="00AF1C7C" w:rsidDel="00367141">
          <w:rPr>
            <w:lang w:val="en-US"/>
          </w:rPr>
          <w:t xml:space="preserve"> IE</w:t>
        </w:r>
        <w:r w:rsidRPr="007F2770" w:rsidDel="00367141">
          <w:t>.</w:t>
        </w:r>
      </w:moveFrom>
    </w:p>
    <w:p w14:paraId="6B9E2A73" w14:textId="53E55B6D" w:rsidR="00CC3FFC" w:rsidDel="00367141" w:rsidRDefault="00CC3FFC" w:rsidP="00CC3FFC">
      <w:pPr>
        <w:rPr>
          <w:moveFrom w:id="1915" w:author="Robert Zaus 1" w:date="2025-10-27T17:44:00Z" w16du:dateUtc="2025-10-27T16:44:00Z"/>
        </w:rPr>
      </w:pPr>
      <w:moveFrom w:id="1916" w:author="Robert Zaus 1" w:date="2025-10-27T17:44:00Z" w16du:dateUtc="2025-10-27T16:44:00Z">
        <w:r w:rsidDel="00367141">
          <w:t xml:space="preserve">If the UE supports the </w:t>
        </w:r>
        <w:r w:rsidRPr="00176801" w:rsidDel="00367141">
          <w:rPr>
            <w:lang w:eastAsia="ko-KR"/>
          </w:rPr>
          <w:t>LP-WUSPS</w:t>
        </w:r>
        <w:r w:rsidRPr="007F2770" w:rsidDel="00367141">
          <w:t xml:space="preserve"> </w:t>
        </w:r>
        <w:r w:rsidDel="00367141">
          <w:t xml:space="preserve">assistance information and the </w:t>
        </w:r>
        <w:r w:rsidRPr="007F2770" w:rsidDel="00367141">
          <w:t>REGISTRATION ACCEPT message contains the</w:t>
        </w:r>
        <w:r w:rsidDel="00367141">
          <w:t xml:space="preserve"> </w:t>
        </w:r>
        <w:r w:rsidRPr="00AF1C7C" w:rsidDel="00367141">
          <w:rPr>
            <w:lang w:val="en-US"/>
          </w:rPr>
          <w:t xml:space="preserve">Negotiated </w:t>
        </w:r>
        <w:r w:rsidRPr="00176801" w:rsidDel="00367141">
          <w:rPr>
            <w:lang w:eastAsia="ko-KR"/>
          </w:rPr>
          <w:t>LP-WUSPS</w:t>
        </w:r>
        <w:r w:rsidDel="00367141">
          <w:rPr>
            <w:lang w:val="en-US"/>
          </w:rPr>
          <w:t xml:space="preserve"> assistance information</w:t>
        </w:r>
        <w:r w:rsidRPr="00AF1C7C" w:rsidDel="00367141">
          <w:rPr>
            <w:lang w:val="en-US"/>
          </w:rPr>
          <w:t xml:space="preserve"> IE</w:t>
        </w:r>
        <w:r w:rsidDel="00367141">
          <w:t>, the UE shall return</w:t>
        </w:r>
        <w:r w:rsidRPr="007F2770" w:rsidDel="00367141">
          <w:t xml:space="preserve"> REGISTRATION COMPLETE message to the AMF</w:t>
        </w:r>
        <w:r w:rsidDel="00367141">
          <w:t xml:space="preserve"> to acknowledge the reception of </w:t>
        </w:r>
        <w:r w:rsidRPr="007F2770" w:rsidDel="00367141">
          <w:t>the</w:t>
        </w:r>
        <w:r w:rsidDel="00367141">
          <w:t xml:space="preserve"> </w:t>
        </w:r>
        <w:r w:rsidRPr="00AF1C7C" w:rsidDel="00367141">
          <w:rPr>
            <w:lang w:val="en-US"/>
          </w:rPr>
          <w:t xml:space="preserve">Negotiated </w:t>
        </w:r>
        <w:r w:rsidRPr="00176801" w:rsidDel="00367141">
          <w:rPr>
            <w:lang w:eastAsia="ko-KR"/>
          </w:rPr>
          <w:t>LP-WUSPS</w:t>
        </w:r>
        <w:r w:rsidDel="00367141">
          <w:rPr>
            <w:lang w:val="en-US"/>
          </w:rPr>
          <w:t xml:space="preserve"> assistance information</w:t>
        </w:r>
        <w:r w:rsidRPr="00AF1C7C" w:rsidDel="00367141">
          <w:rPr>
            <w:lang w:val="en-US"/>
          </w:rPr>
          <w:t xml:space="preserve"> IE</w:t>
        </w:r>
        <w:r w:rsidRPr="007F2770" w:rsidDel="00367141">
          <w:t>.</w:t>
        </w:r>
      </w:moveFrom>
    </w:p>
    <w:p w14:paraId="771D5A8C" w14:textId="61D581C8" w:rsidR="00084566" w:rsidRPr="007F2770" w:rsidDel="00367141" w:rsidRDefault="00084566" w:rsidP="00084566">
      <w:pPr>
        <w:rPr>
          <w:moveFrom w:id="1917" w:author="Robert Zaus 1" w:date="2025-10-27T17:44:00Z" w16du:dateUtc="2025-10-27T16:44:00Z"/>
        </w:rPr>
      </w:pPr>
      <w:moveFrom w:id="1918" w:author="Robert Zaus 1" w:date="2025-10-27T17:44:00Z" w16du:dateUtc="2025-10-27T16:44:00Z">
        <w:r w:rsidRPr="007F2770" w:rsidDel="00367141">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moveFrom>
    </w:p>
    <w:p w14:paraId="25DAFED4" w14:textId="1C564EBE" w:rsidR="00811ED8" w:rsidRPr="00811ED8" w:rsidRDefault="00CC3FFC" w:rsidP="00830F1D">
      <w:pPr>
        <w:rPr>
          <w:lang w:val="en-US"/>
        </w:rPr>
      </w:pPr>
      <w:moveFromRangeStart w:id="1919" w:author="Robert Zaus 1" w:date="2025-10-27T18:13:00Z" w:name="move212481238"/>
      <w:moveFromRangeEnd w:id="1911"/>
      <w:moveFrom w:id="1920" w:author="Robert Zaus 1" w:date="2025-10-27T18:13:00Z" w16du:dateUtc="2025-10-27T17:13:00Z">
        <w:r w:rsidRPr="007F2770" w:rsidDel="00830F1D">
          <w:t xml:space="preserve">Upon receiving a </w:t>
        </w:r>
        <w:r w:rsidRPr="007F2770" w:rsidDel="00830F1D">
          <w:rPr>
            <w:rFonts w:eastAsia="Malgun Gothic"/>
          </w:rPr>
          <w:t>REGISTRATION</w:t>
        </w:r>
        <w:r w:rsidRPr="007F2770" w:rsidDel="00830F1D">
          <w:t xml:space="preserve"> COMPLETE message, the AMF shall stop timer T3550 and change to state 5GMM-REGISTERED. The 5G-GUTI</w:t>
        </w:r>
        <w:r w:rsidRPr="007F2770" w:rsidDel="00830F1D">
          <w:rPr>
            <w:rFonts w:hint="eastAsia"/>
          </w:rPr>
          <w:t>,</w:t>
        </w:r>
        <w:r w:rsidRPr="007F2770" w:rsidDel="00830F1D">
          <w:t xml:space="preserve"> </w:t>
        </w:r>
        <w:r w:rsidRPr="007F2770" w:rsidDel="00830F1D">
          <w:rPr>
            <w:rFonts w:hint="eastAsia"/>
          </w:rPr>
          <w:t xml:space="preserve">if </w:t>
        </w:r>
        <w:r w:rsidRPr="007F2770" w:rsidDel="00830F1D">
          <w:t xml:space="preserve">sent in the </w:t>
        </w:r>
        <w:r w:rsidRPr="007F2770" w:rsidDel="00830F1D">
          <w:rPr>
            <w:rFonts w:eastAsia="Malgun Gothic"/>
          </w:rPr>
          <w:t>REGISTRATION</w:t>
        </w:r>
        <w:r w:rsidRPr="007F2770" w:rsidDel="00830F1D">
          <w:t xml:space="preserve"> ACCEPT message</w:t>
        </w:r>
        <w:r w:rsidRPr="007F2770" w:rsidDel="00830F1D">
          <w:rPr>
            <w:rFonts w:hint="eastAsia"/>
          </w:rPr>
          <w:t>,</w:t>
        </w:r>
        <w:r w:rsidRPr="007F2770" w:rsidDel="00830F1D">
          <w:t xml:space="preserve"> shall be considered as valid, </w:t>
        </w:r>
        <w:r w:rsidDel="00830F1D">
          <w:rPr>
            <w:lang w:val="en-US"/>
          </w:rPr>
          <w:t xml:space="preserve">the </w:t>
        </w:r>
        <w:r w:rsidRPr="00770B50" w:rsidDel="00830F1D">
          <w:rPr>
            <w:lang w:val="en-US"/>
          </w:rPr>
          <w:t>PEIPS assistance information</w:t>
        </w:r>
        <w:r w:rsidDel="00830F1D">
          <w:rPr>
            <w:lang w:val="en-US"/>
          </w:rPr>
          <w:t>, if</w:t>
        </w:r>
        <w:r w:rsidRPr="00770B50" w:rsidDel="00830F1D">
          <w:rPr>
            <w:lang w:val="en-US"/>
          </w:rPr>
          <w:t xml:space="preserve"> </w:t>
        </w:r>
        <w:r w:rsidDel="00830F1D">
          <w:rPr>
            <w:lang w:val="en-US"/>
          </w:rPr>
          <w:t xml:space="preserve">sent </w:t>
        </w:r>
        <w:r w:rsidRPr="00770B50" w:rsidDel="00830F1D">
          <w:rPr>
            <w:lang w:val="en-US"/>
          </w:rPr>
          <w:t>in the REGISTRATION ACCEPT</w:t>
        </w:r>
        <w:r w:rsidDel="00830F1D">
          <w:rPr>
            <w:lang w:val="en-US"/>
          </w:rPr>
          <w:t xml:space="preserve"> message, shall be considered as valid, the </w:t>
        </w:r>
        <w:r w:rsidRPr="00176801" w:rsidDel="00830F1D">
          <w:rPr>
            <w:lang w:eastAsia="ko-KR"/>
          </w:rPr>
          <w:t>LP-WUSPS</w:t>
        </w:r>
        <w:r w:rsidRPr="00770B50" w:rsidDel="00830F1D">
          <w:rPr>
            <w:lang w:val="en-US"/>
          </w:rPr>
          <w:t xml:space="preserve"> assistance information</w:t>
        </w:r>
        <w:r w:rsidDel="00830F1D">
          <w:rPr>
            <w:lang w:val="en-US"/>
          </w:rPr>
          <w:t>, if</w:t>
        </w:r>
        <w:r w:rsidRPr="00770B50" w:rsidDel="00830F1D">
          <w:rPr>
            <w:lang w:val="en-US"/>
          </w:rPr>
          <w:t xml:space="preserve"> </w:t>
        </w:r>
        <w:r w:rsidDel="00830F1D">
          <w:rPr>
            <w:lang w:val="en-US"/>
          </w:rPr>
          <w:t xml:space="preserve">sent </w:t>
        </w:r>
        <w:r w:rsidRPr="00770B50" w:rsidDel="00830F1D">
          <w:rPr>
            <w:lang w:val="en-US"/>
          </w:rPr>
          <w:t>in the REGISTRATION ACCEPT</w:t>
        </w:r>
        <w:r w:rsidDel="00830F1D">
          <w:rPr>
            <w:lang w:val="en-US"/>
          </w:rPr>
          <w:t xml:space="preserve"> message, shall be considered as valid, </w:t>
        </w:r>
        <w:r w:rsidRPr="007F2770" w:rsidDel="00830F1D">
          <w:t>and the UE radio capability ID, if sent in the REGISTRATION ACCEPT</w:t>
        </w:r>
        <w:r w:rsidDel="00830F1D">
          <w:t xml:space="preserve"> message</w:t>
        </w:r>
        <w:r w:rsidRPr="007F2770" w:rsidDel="00830F1D">
          <w:t>, shall be considered as valid.</w:t>
        </w:r>
      </w:moveFrom>
      <w:moveFromRangeEnd w:id="1919"/>
    </w:p>
    <w:p w14:paraId="3C9C2DEE" w14:textId="7912C944" w:rsidR="00E65423" w:rsidRDefault="00E65423" w:rsidP="002771A3">
      <w:pPr>
        <w:pStyle w:val="H6"/>
        <w:rPr>
          <w:ins w:id="1921" w:author="Robert Zaus 1" w:date="2025-10-20T17:34:00Z" w16du:dateUtc="2025-10-20T15:34:00Z"/>
        </w:rPr>
      </w:pPr>
      <w:ins w:id="1922" w:author="Robert Zaus 1" w:date="2025-10-20T17:34:00Z" w16du:dateUtc="2025-10-20T15:34:00Z">
        <w:r>
          <w:t>SMS over NAS (AMF)</w:t>
        </w:r>
      </w:ins>
    </w:p>
    <w:p w14:paraId="566C8FE9" w14:textId="7D365509" w:rsidR="00810656" w:rsidRPr="007F2770" w:rsidDel="009E5B0C" w:rsidRDefault="00810656" w:rsidP="00810656">
      <w:pPr>
        <w:rPr>
          <w:moveFrom w:id="1923" w:author="Robert Zaus 1" w:date="2025-10-27T16:31:00Z" w16du:dateUtc="2025-10-27T15:31:00Z"/>
        </w:rPr>
      </w:pPr>
      <w:moveFromRangeStart w:id="1924" w:author="Robert Zaus 1" w:date="2025-10-27T16:31:00Z" w:name="move211872311"/>
      <w:moveFrom w:id="1925" w:author="Robert Zaus 1" w:date="2025-10-27T16:31:00Z" w16du:dateUtc="2025-10-27T15:31:00Z">
        <w:r w:rsidRPr="007F2770" w:rsidDel="009E5B0C">
          <w:t>If the</w:t>
        </w:r>
        <w:r w:rsidR="00A16F0D" w:rsidRPr="007F2770" w:rsidDel="009E5B0C">
          <w:t xml:space="preserve"> 5GS update type IE was included in the REGISTRATION REQUEST message with the</w:t>
        </w:r>
        <w:r w:rsidRPr="007F2770" w:rsidDel="009E5B0C">
          <w:t xml:space="preserve"> </w:t>
        </w:r>
        <w:r w:rsidR="00965042" w:rsidRPr="007F2770" w:rsidDel="009E5B0C">
          <w:t>SMS requested bit set to "SMS over NAS supported"</w:t>
        </w:r>
        <w:r w:rsidRPr="007F2770" w:rsidDel="009E5B0C">
          <w:t>, and SMSF selection is successful, then the AMF shall send the REGISTRATION ACCEPT message after the SMSF has confirmed that the activation of the SMS service was successful. When sending the REGISTRATION ACCEPT message, the AMF shall:</w:t>
        </w:r>
      </w:moveFrom>
    </w:p>
    <w:p w14:paraId="1DD9BB02" w14:textId="71AF9B46" w:rsidR="00810656" w:rsidRPr="007F2770" w:rsidDel="009E5B0C" w:rsidRDefault="00B46B79" w:rsidP="00621D46">
      <w:pPr>
        <w:pStyle w:val="B1"/>
        <w:rPr>
          <w:moveFrom w:id="1926" w:author="Robert Zaus 1" w:date="2025-10-27T16:31:00Z" w16du:dateUtc="2025-10-27T15:31:00Z"/>
        </w:rPr>
      </w:pPr>
      <w:moveFrom w:id="1927" w:author="Robert Zaus 1" w:date="2025-10-27T16:31:00Z" w16du:dateUtc="2025-10-27T15:31:00Z">
        <w:r w:rsidRPr="007F2770" w:rsidDel="009E5B0C">
          <w:t>a</w:t>
        </w:r>
        <w:r w:rsidR="00810656" w:rsidRPr="007F2770" w:rsidDel="009E5B0C">
          <w:t>)</w:t>
        </w:r>
        <w:r w:rsidR="00810656" w:rsidRPr="007F2770" w:rsidDel="009E5B0C">
          <w:tab/>
        </w:r>
        <w:r w:rsidR="00965042" w:rsidRPr="007F2770" w:rsidDel="009E5B0C">
          <w:rPr>
            <w:noProof/>
          </w:rPr>
          <w:t xml:space="preserve">set </w:t>
        </w:r>
        <w:r w:rsidR="00810656" w:rsidRPr="007F2770" w:rsidDel="009E5B0C">
          <w:rPr>
            <w:noProof/>
          </w:rPr>
          <w:t xml:space="preserve">the SMS allowed </w:t>
        </w:r>
        <w:r w:rsidR="00965042" w:rsidRPr="007F2770" w:rsidDel="009E5B0C">
          <w:rPr>
            <w:noProof/>
          </w:rPr>
          <w:t xml:space="preserve">bit of the 5GS registration result </w:t>
        </w:r>
        <w:r w:rsidR="00810656" w:rsidRPr="007F2770" w:rsidDel="009E5B0C">
          <w:rPr>
            <w:noProof/>
          </w:rPr>
          <w:t xml:space="preserve">IE </w:t>
        </w:r>
        <w:r w:rsidR="00965042" w:rsidRPr="007F2770" w:rsidDel="009E5B0C">
          <w:rPr>
            <w:noProof/>
          </w:rPr>
          <w:t xml:space="preserve">to </w:t>
        </w:r>
        <w:r w:rsidR="00965042" w:rsidRPr="007F2770" w:rsidDel="009E5B0C">
          <w:t xml:space="preserve">"SMS over NAS allowed" </w:t>
        </w:r>
        <w:r w:rsidR="00810656" w:rsidRPr="007F2770" w:rsidDel="009E5B0C">
          <w:rPr>
            <w:noProof/>
          </w:rPr>
          <w:t>in the REGISTRATION ACCEPT message</w:t>
        </w:r>
        <w:r w:rsidR="00965042" w:rsidRPr="007F2770" w:rsidDel="009E5B0C">
          <w:t xml:space="preserve">, </w:t>
        </w:r>
        <w:r w:rsidR="00810656" w:rsidRPr="007F2770" w:rsidDel="009E5B0C">
          <w:t>if</w:t>
        </w:r>
        <w:r w:rsidR="00083886" w:rsidRPr="007F2770" w:rsidDel="009E5B0C">
          <w:t xml:space="preserve"> </w:t>
        </w:r>
        <w:r w:rsidR="00810656" w:rsidRPr="007F2770" w:rsidDel="009E5B0C">
          <w:t xml:space="preserve">the UE has set the </w:t>
        </w:r>
        <w:r w:rsidR="00083886" w:rsidRPr="007F2770" w:rsidDel="009E5B0C">
          <w:t>SMS requested</w:t>
        </w:r>
        <w:r w:rsidR="00810656" w:rsidRPr="007F2770" w:rsidDel="009E5B0C">
          <w:t xml:space="preserve"> bit of the </w:t>
        </w:r>
        <w:r w:rsidR="00965042" w:rsidRPr="007F2770" w:rsidDel="009E5B0C">
          <w:t xml:space="preserve">5GS </w:t>
        </w:r>
        <w:r w:rsidR="00014819" w:rsidRPr="007F2770" w:rsidDel="009E5B0C">
          <w:t>update</w:t>
        </w:r>
        <w:r w:rsidR="00965042" w:rsidRPr="007F2770" w:rsidDel="009E5B0C">
          <w:t xml:space="preserve"> type</w:t>
        </w:r>
        <w:r w:rsidR="00810656" w:rsidRPr="007F2770" w:rsidDel="009E5B0C">
          <w:t xml:space="preserve"> IE to "SMS over NAS supported</w:t>
        </w:r>
        <w:r w:rsidR="00056692" w:rsidRPr="007F2770" w:rsidDel="009E5B0C">
          <w:t>"</w:t>
        </w:r>
        <w:r w:rsidR="00810656" w:rsidRPr="007F2770" w:rsidDel="009E5B0C">
          <w:t xml:space="preserve"> </w:t>
        </w:r>
        <w:r w:rsidR="00965042" w:rsidRPr="007F2770" w:rsidDel="009E5B0C">
          <w:t xml:space="preserve">in the REGISTRATION REQUEST message </w:t>
        </w:r>
        <w:r w:rsidR="00810656" w:rsidRPr="007F2770" w:rsidDel="009E5B0C">
          <w:t xml:space="preserve">and the network allows the </w:t>
        </w:r>
        <w:r w:rsidR="00965042" w:rsidRPr="007F2770" w:rsidDel="009E5B0C">
          <w:t xml:space="preserve">use of </w:t>
        </w:r>
        <w:r w:rsidR="00810656" w:rsidRPr="007F2770" w:rsidDel="009E5B0C">
          <w:t>SMS over NAS</w:t>
        </w:r>
        <w:r w:rsidR="00965042" w:rsidRPr="007F2770" w:rsidDel="009E5B0C">
          <w:t xml:space="preserve"> for the UE</w:t>
        </w:r>
        <w:r w:rsidRPr="007F2770" w:rsidDel="009E5B0C">
          <w:t>; and</w:t>
        </w:r>
      </w:moveFrom>
    </w:p>
    <w:p w14:paraId="44E7FBA4" w14:textId="76F8AF4B" w:rsidR="00BC03AD" w:rsidRPr="007F2770" w:rsidDel="009E5B0C" w:rsidRDefault="00B46B79" w:rsidP="00621D46">
      <w:pPr>
        <w:pStyle w:val="B1"/>
        <w:rPr>
          <w:moveFrom w:id="1928" w:author="Robert Zaus 1" w:date="2025-10-27T16:31:00Z" w16du:dateUtc="2025-10-27T15:31:00Z"/>
        </w:rPr>
      </w:pPr>
      <w:moveFrom w:id="1929" w:author="Robert Zaus 1" w:date="2025-10-27T16:31:00Z" w16du:dateUtc="2025-10-27T15:31:00Z">
        <w:r w:rsidRPr="007F2770" w:rsidDel="009E5B0C">
          <w:rPr>
            <w:rFonts w:hint="eastAsia"/>
            <w:lang w:eastAsia="zh-CN"/>
          </w:rPr>
          <w:t>b</w:t>
        </w:r>
        <w:r w:rsidRPr="007F2770" w:rsidDel="009E5B0C">
          <w:t>)</w:t>
        </w:r>
        <w:r w:rsidRPr="007F2770" w:rsidDel="009E5B0C">
          <w:tab/>
          <w:t xml:space="preserve">store the SMSF address and the </w:t>
        </w:r>
        <w:r w:rsidR="00965042" w:rsidRPr="007F2770" w:rsidDel="009E5B0C">
          <w:t xml:space="preserve">value </w:t>
        </w:r>
        <w:r w:rsidRPr="007F2770" w:rsidDel="009E5B0C">
          <w:t xml:space="preserve">of the SMS </w:t>
        </w:r>
        <w:r w:rsidRPr="007F2770" w:rsidDel="009E5B0C">
          <w:rPr>
            <w:rFonts w:hint="eastAsia"/>
            <w:lang w:eastAsia="zh-CN"/>
          </w:rPr>
          <w:t>allowed</w:t>
        </w:r>
        <w:r w:rsidRPr="007F2770" w:rsidDel="009E5B0C">
          <w:t xml:space="preserve"> </w:t>
        </w:r>
        <w:r w:rsidR="00965042" w:rsidRPr="007F2770" w:rsidDel="009E5B0C">
          <w:t>bit</w:t>
        </w:r>
        <w:r w:rsidR="00965042" w:rsidRPr="007F2770" w:rsidDel="009E5B0C">
          <w:rPr>
            <w:noProof/>
          </w:rPr>
          <w:t xml:space="preserve"> of the 5GS registration result </w:t>
        </w:r>
        <w:r w:rsidRPr="007F2770" w:rsidDel="009E5B0C">
          <w:t>IE in the UE 5GMM context and consider the UE available for SMS</w:t>
        </w:r>
        <w:r w:rsidR="00965042" w:rsidRPr="007F2770" w:rsidDel="009E5B0C">
          <w:t xml:space="preserve"> over NAS</w:t>
        </w:r>
        <w:r w:rsidRPr="007F2770" w:rsidDel="009E5B0C">
          <w:t>.</w:t>
        </w:r>
      </w:moveFrom>
    </w:p>
    <w:p w14:paraId="12AD9A19" w14:textId="1B892A54" w:rsidR="00A16F0D" w:rsidRPr="007F2770" w:rsidDel="009E5B0C" w:rsidRDefault="00A16F0D" w:rsidP="00A40CE6">
      <w:pPr>
        <w:rPr>
          <w:moveFrom w:id="1930" w:author="Robert Zaus 1" w:date="2025-10-27T16:31:00Z" w16du:dateUtc="2025-10-27T15:31:00Z"/>
        </w:rPr>
      </w:pPr>
      <w:moveFrom w:id="1931" w:author="Robert Zaus 1" w:date="2025-10-27T16:31:00Z" w16du:dateUtc="2025-10-27T15:31:00Z">
        <w:r w:rsidRPr="007F2770" w:rsidDel="009E5B0C">
          <w:t>If:</w:t>
        </w:r>
      </w:moveFrom>
    </w:p>
    <w:p w14:paraId="715DC31E" w14:textId="6E706F7C" w:rsidR="00193BB8" w:rsidRPr="007F2770" w:rsidDel="009E5B0C" w:rsidRDefault="00A16F0D" w:rsidP="00920167">
      <w:pPr>
        <w:pStyle w:val="B1"/>
        <w:rPr>
          <w:moveFrom w:id="1932" w:author="Robert Zaus 1" w:date="2025-10-27T16:31:00Z" w16du:dateUtc="2025-10-27T15:31:00Z"/>
        </w:rPr>
      </w:pPr>
      <w:moveFrom w:id="1933" w:author="Robert Zaus 1" w:date="2025-10-27T16:31:00Z" w16du:dateUtc="2025-10-27T15:31:00Z">
        <w:r w:rsidRPr="007F2770" w:rsidDel="009E5B0C">
          <w:t>a)</w:t>
        </w:r>
        <w:r w:rsidRPr="007F2770" w:rsidDel="009E5B0C">
          <w:tab/>
          <w:t>the SMSF selection in the AMF is not successful;</w:t>
        </w:r>
      </w:moveFrom>
    </w:p>
    <w:p w14:paraId="2C80289A" w14:textId="2BF692E2" w:rsidR="00193BB8" w:rsidRPr="007F2770" w:rsidDel="009E5B0C" w:rsidRDefault="00A16F0D" w:rsidP="00920167">
      <w:pPr>
        <w:pStyle w:val="B1"/>
        <w:rPr>
          <w:moveFrom w:id="1934" w:author="Robert Zaus 1" w:date="2025-10-27T16:31:00Z" w16du:dateUtc="2025-10-27T15:31:00Z"/>
        </w:rPr>
      </w:pPr>
      <w:moveFrom w:id="1935" w:author="Robert Zaus 1" w:date="2025-10-27T16:31:00Z" w16du:dateUtc="2025-10-27T15:31:00Z">
        <w:r w:rsidRPr="007F2770" w:rsidDel="009E5B0C">
          <w:t>b)</w:t>
        </w:r>
        <w:r w:rsidRPr="007F2770" w:rsidDel="009E5B0C">
          <w:tab/>
          <w:t>the SMS activation via the SMSF is not successful;</w:t>
        </w:r>
      </w:moveFrom>
    </w:p>
    <w:p w14:paraId="0FD3D6ED" w14:textId="62C5199D" w:rsidR="00193BB8" w:rsidRPr="007F2770" w:rsidDel="009E5B0C" w:rsidRDefault="00A16F0D" w:rsidP="00920167">
      <w:pPr>
        <w:pStyle w:val="B1"/>
        <w:rPr>
          <w:moveFrom w:id="1936" w:author="Robert Zaus 1" w:date="2025-10-27T16:31:00Z" w16du:dateUtc="2025-10-27T15:31:00Z"/>
        </w:rPr>
      </w:pPr>
      <w:moveFrom w:id="1937" w:author="Robert Zaus 1" w:date="2025-10-27T16:31:00Z" w16du:dateUtc="2025-10-27T15:31:00Z">
        <w:r w:rsidRPr="007F2770" w:rsidDel="009E5B0C">
          <w:t>c)</w:t>
        </w:r>
        <w:r w:rsidRPr="007F2770" w:rsidDel="009E5B0C">
          <w:tab/>
          <w:t>the AMF does not allow the use of SMS over NAS;</w:t>
        </w:r>
      </w:moveFrom>
    </w:p>
    <w:p w14:paraId="3765FA9E" w14:textId="18D75624" w:rsidR="00A16F0D" w:rsidRPr="007F2770" w:rsidDel="009E5B0C" w:rsidRDefault="00A16F0D" w:rsidP="00920167">
      <w:pPr>
        <w:pStyle w:val="B1"/>
        <w:rPr>
          <w:moveFrom w:id="1938" w:author="Robert Zaus 1" w:date="2025-10-27T16:31:00Z" w16du:dateUtc="2025-10-27T15:31:00Z"/>
        </w:rPr>
      </w:pPr>
      <w:moveFrom w:id="1939" w:author="Robert Zaus 1" w:date="2025-10-27T16:31:00Z" w16du:dateUtc="2025-10-27T15:31:00Z">
        <w:r w:rsidRPr="007F2770" w:rsidDel="009E5B0C">
          <w:t>d)</w:t>
        </w:r>
        <w:r w:rsidRPr="007F2770" w:rsidDel="009E5B0C">
          <w:tab/>
          <w:t>the SMS requested bit of the 5GS update type IE was set to "SMS over NAS not supported" in the REGISTRATION REQUEST message; or</w:t>
        </w:r>
      </w:moveFrom>
    </w:p>
    <w:p w14:paraId="5E4C3DF6" w14:textId="44FDC0F5" w:rsidR="00A16F0D" w:rsidRPr="007F2770" w:rsidDel="009E5B0C" w:rsidRDefault="00A16F0D" w:rsidP="00920167">
      <w:pPr>
        <w:pStyle w:val="B1"/>
        <w:rPr>
          <w:moveFrom w:id="1940" w:author="Robert Zaus 1" w:date="2025-10-27T16:31:00Z" w16du:dateUtc="2025-10-27T15:31:00Z"/>
        </w:rPr>
      </w:pPr>
      <w:moveFrom w:id="1941" w:author="Robert Zaus 1" w:date="2025-10-27T16:31:00Z" w16du:dateUtc="2025-10-27T15:31:00Z">
        <w:r w:rsidRPr="007F2770" w:rsidDel="009E5B0C">
          <w:t>e)</w:t>
        </w:r>
        <w:r w:rsidRPr="007F2770" w:rsidDel="009E5B0C">
          <w:tab/>
          <w:t>the 5GS update type IE was not included in the REGISTRATION REQUEST message;</w:t>
        </w:r>
      </w:moveFrom>
    </w:p>
    <w:p w14:paraId="2DF1F9E8" w14:textId="19CC5D2B" w:rsidR="00A16F0D" w:rsidRPr="007F2770" w:rsidDel="009E5B0C" w:rsidRDefault="00A16F0D" w:rsidP="00A16F0D">
      <w:pPr>
        <w:rPr>
          <w:moveFrom w:id="1942" w:author="Robert Zaus 1" w:date="2025-10-27T16:31:00Z" w16du:dateUtc="2025-10-27T15:31:00Z"/>
        </w:rPr>
      </w:pPr>
      <w:moveFrom w:id="1943" w:author="Robert Zaus 1" w:date="2025-10-27T16:31:00Z" w16du:dateUtc="2025-10-27T15:31:00Z">
        <w:r w:rsidRPr="007F2770" w:rsidDel="009E5B0C">
          <w:t>then the AMF shall set the SMS allowed bit of the 5GS registration result IE to "SMS over NAS not allowed" in the REGISTRATION ACCEPT message.</w:t>
        </w:r>
      </w:moveFrom>
    </w:p>
    <w:moveFromRangeEnd w:id="1924"/>
    <w:p w14:paraId="5B25C484" w14:textId="5C87B368" w:rsidR="00E65423" w:rsidRDefault="00E65423" w:rsidP="002771A3">
      <w:pPr>
        <w:pStyle w:val="H6"/>
        <w:rPr>
          <w:ins w:id="1944" w:author="Robert Zaus 1" w:date="2025-10-20T17:35:00Z" w16du:dateUtc="2025-10-20T15:35:00Z"/>
        </w:rPr>
      </w:pPr>
      <w:ins w:id="1945" w:author="Robert Zaus 1" w:date="2025-10-20T17:35:00Z" w16du:dateUtc="2025-10-20T15:35:00Z">
        <w:r>
          <w:lastRenderedPageBreak/>
          <w:t xml:space="preserve">SMS </w:t>
        </w:r>
        <w:r w:rsidRPr="002771A3">
          <w:t>over</w:t>
        </w:r>
        <w:r>
          <w:t xml:space="preserve"> NAS (UE)</w:t>
        </w:r>
      </w:ins>
    </w:p>
    <w:p w14:paraId="370D1691" w14:textId="716E8F11" w:rsidR="00A40CE6" w:rsidRPr="007F2770" w:rsidDel="00D96969" w:rsidRDefault="00965042" w:rsidP="00A16F0D">
      <w:pPr>
        <w:rPr>
          <w:moveFrom w:id="1946" w:author="Robert Zaus 1" w:date="2025-10-20T17:20:00Z" w16du:dateUtc="2025-10-20T15:20:00Z"/>
        </w:rPr>
      </w:pPr>
      <w:moveFromRangeStart w:id="1947" w:author="Robert Zaus 1" w:date="2025-10-20T17:20:00Z" w:name="move211873235"/>
      <w:moveFrom w:id="1948" w:author="Robert Zaus 1" w:date="2025-10-20T17:20:00Z" w16du:dateUtc="2025-10-20T15:20:00Z">
        <w:r w:rsidRPr="00BF0C1E" w:rsidDel="00D96969">
          <w:t>When the UE receives</w:t>
        </w:r>
        <w:r w:rsidR="00A40CE6" w:rsidRPr="00BF0C1E" w:rsidDel="00D96969">
          <w:t xml:space="preserve"> the REGISTRATION ACCEPT message</w:t>
        </w:r>
        <w:r w:rsidRPr="00BF0C1E" w:rsidDel="00D96969">
          <w:t>, if</w:t>
        </w:r>
        <w:r w:rsidR="00A40CE6" w:rsidRPr="00BF0C1E" w:rsidDel="00D96969">
          <w:t xml:space="preserve"> the UE is also registered over another access to the same PLMN, the UE considers the value indicated by the </w:t>
        </w:r>
        <w:r w:rsidR="00A40CE6" w:rsidRPr="00BF0C1E" w:rsidDel="00D96969">
          <w:rPr>
            <w:noProof/>
          </w:rPr>
          <w:t xml:space="preserve">SMS allowed </w:t>
        </w:r>
        <w:r w:rsidRPr="00BF0C1E" w:rsidDel="00D96969">
          <w:rPr>
            <w:noProof/>
          </w:rPr>
          <w:t xml:space="preserve">bit of the </w:t>
        </w:r>
        <w:r w:rsidRPr="00BF0C1E" w:rsidDel="00D96969">
          <w:t xml:space="preserve">5GS registration result </w:t>
        </w:r>
        <w:r w:rsidR="00A40CE6" w:rsidRPr="00BF0C1E" w:rsidDel="00D96969">
          <w:rPr>
            <w:noProof/>
          </w:rPr>
          <w:t>IE as applicable for both accesses over which the UE is registered.</w:t>
        </w:r>
      </w:moveFrom>
    </w:p>
    <w:moveFromRangeEnd w:id="1947"/>
    <w:p w14:paraId="4F04540E" w14:textId="41D102DA" w:rsidR="00E65423" w:rsidRDefault="00E65423" w:rsidP="002771A3">
      <w:pPr>
        <w:pStyle w:val="H6"/>
        <w:rPr>
          <w:ins w:id="1949" w:author="Robert Zaus 1" w:date="2025-10-20T17:35:00Z" w16du:dateUtc="2025-10-20T15:35:00Z"/>
        </w:rPr>
      </w:pPr>
      <w:ins w:id="1950" w:author="Robert Zaus 1" w:date="2025-10-20T17:35:00Z" w16du:dateUtc="2025-10-20T15:35:00Z">
        <w:r>
          <w:t>5GS registration result</w:t>
        </w:r>
      </w:ins>
      <w:ins w:id="1951" w:author="Robert Zaus 1" w:date="2025-10-20T17:36:00Z" w16du:dateUtc="2025-10-20T15:36:00Z">
        <w:r>
          <w:t xml:space="preserve"> (AMF+UE)</w:t>
        </w:r>
      </w:ins>
    </w:p>
    <w:p w14:paraId="6BE3AE73" w14:textId="77777777" w:rsidR="00A5651B" w:rsidRPr="00A5651B" w:rsidRDefault="00F70ED3" w:rsidP="00A5651B">
      <w:pPr>
        <w:rPr>
          <w:ins w:id="1952" w:author="Robert Zaus 1" w:date="2025-10-20T16:49:00Z" w16du:dateUtc="2025-10-20T14:49:00Z"/>
          <w:highlight w:val="cyan"/>
        </w:rPr>
      </w:pPr>
      <w:moveFromRangeStart w:id="1953" w:author="Robert Zaus 1" w:date="2025-10-20T16:41:00Z" w:name="move211870879"/>
      <w:moveFrom w:id="1954" w:author="Robert Zaus 1" w:date="2025-10-20T16:41:00Z" w16du:dateUtc="2025-10-20T14:41:00Z">
        <w:r w:rsidRPr="00A5651B" w:rsidDel="00D15863">
          <w:t xml:space="preserve">The AMF shall include the 5GS registration result IE in the REGISTRATION ACCEPT message. </w:t>
        </w:r>
      </w:moveFrom>
      <w:moveFromRangeEnd w:id="1953"/>
    </w:p>
    <w:p w14:paraId="34922B0F" w14:textId="73E8973D" w:rsidR="00F70ED3" w:rsidRPr="007F2770" w:rsidDel="009E5B0C" w:rsidRDefault="00F70ED3" w:rsidP="00F70ED3">
      <w:pPr>
        <w:rPr>
          <w:moveFrom w:id="1955" w:author="Robert Zaus 1" w:date="2025-10-20T16:59:00Z" w16du:dateUtc="2025-10-20T14:59:00Z"/>
          <w:lang w:eastAsia="ja-JP"/>
        </w:rPr>
      </w:pPr>
      <w:moveFromRangeStart w:id="1956" w:author="Robert Zaus 1" w:date="2025-10-20T16:59:00Z" w:name="move211871992"/>
      <w:moveFrom w:id="1957" w:author="Robert Zaus 1" w:date="2025-10-20T16:59:00Z" w16du:dateUtc="2025-10-20T14:59:00Z">
        <w:r w:rsidRPr="007F2770" w:rsidDel="009E5B0C">
          <w:rPr>
            <w:noProof/>
          </w:rPr>
          <w:t xml:space="preserve">If the </w:t>
        </w:r>
        <w:r w:rsidRPr="007F2770" w:rsidDel="009E5B0C">
          <w:t>5GS registration result</w:t>
        </w:r>
        <w:r w:rsidRPr="007F2770" w:rsidDel="009E5B0C">
          <w:rPr>
            <w:lang w:eastAsia="ja-JP"/>
          </w:rPr>
          <w:t xml:space="preserve"> value in the 5GS registration result IE indicates:</w:t>
        </w:r>
      </w:moveFrom>
    </w:p>
    <w:p w14:paraId="668AA734" w14:textId="193EF682" w:rsidR="00F70ED3" w:rsidRPr="007F2770" w:rsidDel="009E5B0C" w:rsidRDefault="00F70ED3" w:rsidP="00F70ED3">
      <w:pPr>
        <w:pStyle w:val="B1"/>
        <w:rPr>
          <w:moveFrom w:id="1958" w:author="Robert Zaus 1" w:date="2025-10-20T16:59:00Z" w16du:dateUtc="2025-10-20T14:59:00Z"/>
        </w:rPr>
      </w:pPr>
      <w:moveFrom w:id="1959" w:author="Robert Zaus 1" w:date="2025-10-20T16:59:00Z" w16du:dateUtc="2025-10-20T14:59:00Z">
        <w:r w:rsidRPr="007F2770" w:rsidDel="009E5B0C">
          <w:t>a)</w:t>
        </w:r>
        <w:r w:rsidRPr="007F2770" w:rsidDel="009E5B0C">
          <w:tab/>
          <w:t>"3GPP access", the UE:</w:t>
        </w:r>
      </w:moveFrom>
    </w:p>
    <w:p w14:paraId="703D5E0A" w14:textId="523BA0D2" w:rsidR="00F70ED3" w:rsidRPr="007F2770" w:rsidDel="009E5B0C" w:rsidRDefault="00F70ED3" w:rsidP="00F70ED3">
      <w:pPr>
        <w:pStyle w:val="B2"/>
        <w:rPr>
          <w:moveFrom w:id="1960" w:author="Robert Zaus 1" w:date="2025-10-20T16:59:00Z" w16du:dateUtc="2025-10-20T14:59:00Z"/>
        </w:rPr>
      </w:pPr>
      <w:moveFrom w:id="1961" w:author="Robert Zaus 1" w:date="2025-10-20T16:59:00Z" w16du:dateUtc="2025-10-20T14:59:00Z">
        <w:r w:rsidRPr="007F2770" w:rsidDel="009E5B0C">
          <w:t>-</w:t>
        </w:r>
        <w:r w:rsidRPr="007F2770" w:rsidDel="009E5B0C">
          <w:tab/>
          <w:t>shall consider itself as being registered to 3GPP access; and</w:t>
        </w:r>
      </w:moveFrom>
    </w:p>
    <w:p w14:paraId="7D4D91E7" w14:textId="5CB9211A" w:rsidR="00F70ED3" w:rsidRPr="007F2770" w:rsidDel="009E5B0C" w:rsidRDefault="00F70ED3" w:rsidP="00F70ED3">
      <w:pPr>
        <w:pStyle w:val="B2"/>
        <w:rPr>
          <w:moveFrom w:id="1962" w:author="Robert Zaus 1" w:date="2025-10-20T16:59:00Z" w16du:dateUtc="2025-10-20T14:59:00Z"/>
          <w:noProof/>
          <w:lang w:val="en-US"/>
        </w:rPr>
      </w:pPr>
      <w:moveFrom w:id="1963" w:author="Robert Zaus 1" w:date="2025-10-20T16:59:00Z" w16du:dateUtc="2025-10-20T14:59:00Z">
        <w:r w:rsidRPr="007F2770" w:rsidDel="009E5B0C">
          <w:t>-</w:t>
        </w:r>
        <w:r w:rsidRPr="007F2770" w:rsidDel="009E5B0C">
          <w:tab/>
          <w:t xml:space="preserve">if in </w:t>
        </w:r>
        <w:r w:rsidRPr="007F2770" w:rsidDel="009E5B0C">
          <w:rPr>
            <w:noProof/>
            <w:lang w:val="en-US"/>
          </w:rPr>
          <w:t>5GMM-REGISTERED state over non-3GPP access and on the same PLMN or SNPN as 3GPP access, shall enter state 5GMM-DEREGISTERED.</w:t>
        </w:r>
        <w:r w:rsidRPr="007F2770" w:rsidDel="009E5B0C">
          <w:t>ATTEMPTING-REGISTRATION</w:t>
        </w:r>
        <w:r w:rsidRPr="007F2770" w:rsidDel="009E5B0C">
          <w:rPr>
            <w:noProof/>
            <w:lang w:val="en-US"/>
          </w:rPr>
          <w:t xml:space="preserve"> over non-3GPP access and set the 5GS update status to 5U2 NOT UPDATED over non-3GPP access; or</w:t>
        </w:r>
      </w:moveFrom>
    </w:p>
    <w:p w14:paraId="23E336E4" w14:textId="070B2503" w:rsidR="00F70ED3" w:rsidRPr="007F2770" w:rsidDel="009E5B0C" w:rsidRDefault="00F70ED3" w:rsidP="00F70ED3">
      <w:pPr>
        <w:pStyle w:val="B1"/>
        <w:rPr>
          <w:moveFrom w:id="1964" w:author="Robert Zaus 1" w:date="2025-10-20T16:59:00Z" w16du:dateUtc="2025-10-20T14:59:00Z"/>
        </w:rPr>
      </w:pPr>
      <w:moveFrom w:id="1965" w:author="Robert Zaus 1" w:date="2025-10-20T16:59:00Z" w16du:dateUtc="2025-10-20T14:59:00Z">
        <w:r w:rsidRPr="007F2770" w:rsidDel="009E5B0C">
          <w:t>b)</w:t>
        </w:r>
        <w:r w:rsidRPr="007F2770" w:rsidDel="009E5B0C">
          <w:tab/>
          <w:t>"Non-3GPP access", the UE:</w:t>
        </w:r>
      </w:moveFrom>
    </w:p>
    <w:p w14:paraId="5EBD98ED" w14:textId="41B22F6C" w:rsidR="00F70ED3" w:rsidRPr="007F2770" w:rsidDel="009E5B0C" w:rsidRDefault="00F70ED3" w:rsidP="00F70ED3">
      <w:pPr>
        <w:pStyle w:val="B2"/>
        <w:rPr>
          <w:moveFrom w:id="1966" w:author="Robert Zaus 1" w:date="2025-10-20T16:59:00Z" w16du:dateUtc="2025-10-20T14:59:00Z"/>
        </w:rPr>
      </w:pPr>
      <w:moveFrom w:id="1967" w:author="Robert Zaus 1" w:date="2025-10-20T16:59:00Z" w16du:dateUtc="2025-10-20T14:59:00Z">
        <w:r w:rsidRPr="007F2770" w:rsidDel="009E5B0C">
          <w:t>-</w:t>
        </w:r>
        <w:r w:rsidRPr="007F2770" w:rsidDel="009E5B0C">
          <w:tab/>
          <w:t>shall consider itself as being registered to non-3GPP access; and</w:t>
        </w:r>
      </w:moveFrom>
    </w:p>
    <w:p w14:paraId="2AA09C9B" w14:textId="7963CBBD" w:rsidR="00F70ED3" w:rsidRPr="007F2770" w:rsidDel="009E5B0C" w:rsidRDefault="00F70ED3" w:rsidP="00F70ED3">
      <w:pPr>
        <w:pStyle w:val="B2"/>
        <w:rPr>
          <w:moveFrom w:id="1968" w:author="Robert Zaus 1" w:date="2025-10-20T16:59:00Z" w16du:dateUtc="2025-10-20T14:59:00Z"/>
          <w:noProof/>
          <w:lang w:val="en-US"/>
        </w:rPr>
      </w:pPr>
      <w:moveFrom w:id="1969" w:author="Robert Zaus 1" w:date="2025-10-20T16:59:00Z" w16du:dateUtc="2025-10-20T14:59:00Z">
        <w:r w:rsidRPr="007F2770" w:rsidDel="009E5B0C">
          <w:t>-</w:t>
        </w:r>
        <w:r w:rsidRPr="007F2770" w:rsidDel="009E5B0C">
          <w:tab/>
          <w:t xml:space="preserve">if in the </w:t>
        </w:r>
        <w:r w:rsidRPr="007F2770" w:rsidDel="009E5B0C">
          <w:rPr>
            <w:noProof/>
            <w:lang w:val="en-US"/>
          </w:rPr>
          <w:t>5GMM-REGISTERED state over 3GPP access and is on the same PLMN or SNPN as non-3GPP access, shall enter the state 5GMM-DEREGISTERED.</w:t>
        </w:r>
        <w:r w:rsidRPr="007F2770" w:rsidDel="009E5B0C">
          <w:t>ATTEMPTING-REGISTRATION</w:t>
        </w:r>
        <w:r w:rsidRPr="007F2770" w:rsidDel="009E5B0C">
          <w:rPr>
            <w:noProof/>
            <w:lang w:val="en-US"/>
          </w:rPr>
          <w:t xml:space="preserve"> over 3GPP access and set the 5GS update status to 5U2 NOT UPDATED over 3GPP access; or</w:t>
        </w:r>
      </w:moveFrom>
    </w:p>
    <w:p w14:paraId="20531196" w14:textId="0BBBA6DD" w:rsidR="001A7A4C" w:rsidRPr="007F2770" w:rsidDel="009E5B0C" w:rsidRDefault="00F70ED3" w:rsidP="001A7A4C">
      <w:pPr>
        <w:pStyle w:val="B1"/>
        <w:rPr>
          <w:moveFrom w:id="1970" w:author="Robert Zaus 1" w:date="2025-10-20T16:59:00Z" w16du:dateUtc="2025-10-20T14:59:00Z"/>
        </w:rPr>
      </w:pPr>
      <w:moveFrom w:id="1971" w:author="Robert Zaus 1" w:date="2025-10-20T16:59:00Z" w16du:dateUtc="2025-10-20T14:59:00Z">
        <w:r w:rsidRPr="007F2770" w:rsidDel="009E5B0C">
          <w:t>c)</w:t>
        </w:r>
        <w:r w:rsidRPr="007F2770" w:rsidDel="009E5B0C">
          <w:tab/>
          <w:t>"3GPP access and non-3GPP access", the UE shall consider itself as being registered to both 3GPP access and non-3GPP access.</w:t>
        </w:r>
      </w:moveFrom>
    </w:p>
    <w:moveFromRangeEnd w:id="1956"/>
    <w:p w14:paraId="05FC03E2" w14:textId="4C38A419" w:rsidR="00F92830" w:rsidRDefault="00F92830" w:rsidP="002771A3">
      <w:pPr>
        <w:pStyle w:val="H6"/>
        <w:rPr>
          <w:ins w:id="1972" w:author="Robert Zaus 1" w:date="2025-10-02T15:56:00Z" w16du:dateUtc="2025-10-02T13:56:00Z"/>
        </w:rPr>
      </w:pPr>
      <w:ins w:id="1973" w:author="Robert Zaus 1" w:date="2025-10-02T15:56:00Z" w16du:dateUtc="2025-10-02T13:56:00Z">
        <w:r>
          <w:t>Network slicing related parameters</w:t>
        </w:r>
      </w:ins>
      <w:ins w:id="1974" w:author="Robert Zaus 1" w:date="2025-10-20T17:36:00Z" w16du:dateUtc="2025-10-20T15:36:00Z">
        <w:r w:rsidR="00E65423">
          <w:t xml:space="preserve"> (AMF)</w:t>
        </w:r>
      </w:ins>
    </w:p>
    <w:p w14:paraId="764CC941" w14:textId="008223D5" w:rsidR="00F604B2" w:rsidRPr="007F2770" w:rsidDel="00B04899" w:rsidRDefault="00C17C35" w:rsidP="00F604B2">
      <w:pPr>
        <w:rPr>
          <w:moveFrom w:id="1975" w:author="Robert Zaus 1" w:date="2025-10-27T18:06:00Z" w16du:dateUtc="2025-10-27T17:06:00Z"/>
        </w:rPr>
      </w:pPr>
      <w:moveFromRangeStart w:id="1976" w:author="Robert Zaus 1" w:date="2025-10-27T18:06:00Z" w:name="move212480835"/>
      <w:moveFrom w:id="1977" w:author="Robert Zaus 1" w:date="2025-10-27T18:06:00Z" w16du:dateUtc="2025-10-27T17:06:00Z">
        <w:r w:rsidDel="00B04899">
          <w:t>As specified in subclause 4.6.1, in</w:t>
        </w:r>
        <w:r w:rsidRPr="007F2770" w:rsidDel="00B04899">
          <w:t xml:space="preserve"> </w:t>
        </w:r>
        <w:r w:rsidR="00F604B2" w:rsidRPr="007F2770" w:rsidDel="00B04899">
          <w:t>scenarios</w:t>
        </w:r>
        <w:r w:rsidDel="00B04899">
          <w:t xml:space="preserve"> where mapped S-NSSAIs are required</w:t>
        </w:r>
        <w:r w:rsidR="00F604B2" w:rsidRPr="007F2770" w:rsidDel="00B04899">
          <w:t>, the AMF provide</w:t>
        </w:r>
        <w:r w:rsidDel="00B04899">
          <w:t>s</w:t>
        </w:r>
        <w:r w:rsidR="00F604B2" w:rsidRPr="007F2770" w:rsidDel="00B04899">
          <w:t xml:space="preserve"> mapped S-NSSAI(s) for the configured NSSAI, the allowed NSSAI</w:t>
        </w:r>
        <w:r w:rsidR="00744758" w:rsidRPr="007F2770" w:rsidDel="00B04899">
          <w:t>,</w:t>
        </w:r>
        <w:r w:rsidR="00744758" w:rsidDel="00B04899">
          <w:t xml:space="preserve"> the partially allowed NSSAI</w:t>
        </w:r>
        <w:r w:rsidR="00F604B2" w:rsidRPr="007F2770" w:rsidDel="00B04899">
          <w:t>, the rejected NSSAI (if Extended rejected NSSAI IE is used)</w:t>
        </w:r>
        <w:r w:rsidR="006015BC" w:rsidRPr="006015BC" w:rsidDel="00B04899">
          <w:t xml:space="preserve"> </w:t>
        </w:r>
        <w:r w:rsidR="006015BC" w:rsidDel="00B04899">
          <w:t>, the partially rejected NSSAI</w:t>
        </w:r>
        <w:r w:rsidRPr="003B27BD" w:rsidDel="00B04899">
          <w:t>,</w:t>
        </w:r>
        <w:r w:rsidRPr="007F2770" w:rsidDel="00B04899">
          <w:t xml:space="preserve"> </w:t>
        </w:r>
        <w:r w:rsidDel="00B04899">
          <w:t>the alternative NSSAI</w:t>
        </w:r>
        <w:r w:rsidR="006015BC" w:rsidRPr="003B27BD" w:rsidDel="00B04899">
          <w:t>,</w:t>
        </w:r>
        <w:r w:rsidR="00F604B2" w:rsidRPr="007F2770" w:rsidDel="00B04899">
          <w:t xml:space="preserve"> the pending NSSAI </w:t>
        </w:r>
        <w:r w:rsidDel="00B04899">
          <w:t xml:space="preserve">and the </w:t>
        </w:r>
        <w:r w:rsidR="00F604B2" w:rsidRPr="007F2770" w:rsidDel="00B04899">
          <w:t>NSSRG information when included in the REGISTRATION ACCEPT message.</w:t>
        </w:r>
      </w:moveFrom>
    </w:p>
    <w:p w14:paraId="5B9287EB" w14:textId="79E1E90B" w:rsidR="00EC4C02" w:rsidRPr="007F2770" w:rsidDel="00B04899" w:rsidRDefault="00173561" w:rsidP="00173561">
      <w:pPr>
        <w:rPr>
          <w:moveFrom w:id="1978" w:author="Robert Zaus 1" w:date="2025-10-27T18:06:00Z" w16du:dateUtc="2025-10-27T17:06:00Z"/>
        </w:rPr>
      </w:pPr>
      <w:moveFrom w:id="1979" w:author="Robert Zaus 1" w:date="2025-10-27T18:06:00Z" w16du:dateUtc="2025-10-27T17:06:00Z">
        <w:r w:rsidRPr="007F2770" w:rsidDel="00B04899">
          <w:rPr>
            <w:rFonts w:hint="eastAsia"/>
          </w:rPr>
          <w:t>The AMF shall include the a</w:t>
        </w:r>
        <w:r w:rsidRPr="007F2770" w:rsidDel="00B04899">
          <w:t>llowed NSSAI</w:t>
        </w:r>
        <w:r w:rsidRPr="007F2770" w:rsidDel="00B04899">
          <w:rPr>
            <w:rFonts w:hint="eastAsia"/>
          </w:rPr>
          <w:t xml:space="preserve"> </w:t>
        </w:r>
        <w:r w:rsidR="00B73236" w:rsidRPr="007F2770" w:rsidDel="00B04899">
          <w:t>for the current PLMN</w:t>
        </w:r>
        <w:r w:rsidR="00471728" w:rsidRPr="007F2770" w:rsidDel="00B04899">
          <w:t xml:space="preserve"> or SNPN</w:t>
        </w:r>
        <w:r w:rsidR="00B73236" w:rsidRPr="007F2770" w:rsidDel="00B04899">
          <w:t xml:space="preserve"> and </w:t>
        </w:r>
        <w:r w:rsidR="00E3407A" w:rsidRPr="007F2770" w:rsidDel="00B04899">
          <w:t>shall</w:t>
        </w:r>
        <w:r w:rsidR="00B73236" w:rsidRPr="007F2770" w:rsidDel="00B04899">
          <w:t xml:space="preserve"> include the </w:t>
        </w:r>
        <w:r w:rsidR="00D815C6" w:rsidRPr="007F2770" w:rsidDel="00B04899">
          <w:t xml:space="preserve">mapped S-NSSAI(s) for </w:t>
        </w:r>
        <w:r w:rsidR="00B73236" w:rsidRPr="007F2770" w:rsidDel="00B04899">
          <w:t>the allowed NSSAI contained in the requested NSSAI from the UE if available,</w:t>
        </w:r>
        <w:r w:rsidR="00B73236" w:rsidRPr="007F2770" w:rsidDel="00B04899">
          <w:rPr>
            <w:rFonts w:hint="eastAsia"/>
            <w:lang w:eastAsia="zh-CN"/>
          </w:rPr>
          <w:t xml:space="preserve"> </w:t>
        </w:r>
        <w:r w:rsidRPr="007F2770" w:rsidDel="00B04899">
          <w:rPr>
            <w:rFonts w:hint="eastAsia"/>
          </w:rPr>
          <w:t xml:space="preserve">in the </w:t>
        </w:r>
        <w:r w:rsidRPr="007F2770" w:rsidDel="00B04899">
          <w:t>REGISTRATION ACCEPT</w:t>
        </w:r>
        <w:r w:rsidRPr="007F2770" w:rsidDel="00B04899">
          <w:rPr>
            <w:rFonts w:hint="eastAsia"/>
          </w:rPr>
          <w:t xml:space="preserve"> </w:t>
        </w:r>
        <w:r w:rsidR="00646FAD" w:rsidRPr="007F2770" w:rsidDel="00B04899">
          <w:t xml:space="preserve">message </w:t>
        </w:r>
        <w:r w:rsidRPr="007F2770" w:rsidDel="00B04899">
          <w:rPr>
            <w:rFonts w:hint="eastAsia"/>
          </w:rPr>
          <w:t xml:space="preserve">if the UE </w:t>
        </w:r>
        <w:r w:rsidRPr="007F2770" w:rsidDel="00B04899">
          <w:t xml:space="preserve">included the requested NSSAI in the REGISTRATION REQUEST message </w:t>
        </w:r>
        <w:r w:rsidRPr="007F2770" w:rsidDel="00B04899">
          <w:rPr>
            <w:rFonts w:hint="eastAsia"/>
          </w:rPr>
          <w:t xml:space="preserve">and the AMF </w:t>
        </w:r>
        <w:r w:rsidRPr="007F2770" w:rsidDel="00B04899">
          <w:t>allows one or more S-NSSAIs in the requested NSSAI</w:t>
        </w:r>
        <w:r w:rsidRPr="007F2770" w:rsidDel="00B04899">
          <w:rPr>
            <w:rFonts w:hint="eastAsia"/>
          </w:rPr>
          <w:t>.</w:t>
        </w:r>
        <w:r w:rsidR="00B86297" w:rsidRPr="00CD6D2A" w:rsidDel="00B04899">
          <w:t xml:space="preserve"> Additionally, if the AMF allows one or more subscribed S-NSSAIs for the UE, the AMF may include the allowed subscribed S-NSSAI(s) in the allowed NSSAI in the REGISTRATION ACCEPT message.</w:t>
        </w:r>
      </w:moveFrom>
    </w:p>
    <w:p w14:paraId="1F753AA2" w14:textId="2450407A" w:rsidR="00E74CA4" w:rsidDel="00B04899" w:rsidRDefault="00173561" w:rsidP="00E74CA4">
      <w:pPr>
        <w:rPr>
          <w:moveFrom w:id="1980" w:author="Robert Zaus 1" w:date="2025-10-27T18:06:00Z" w16du:dateUtc="2025-10-27T17:06:00Z"/>
        </w:rPr>
      </w:pPr>
      <w:moveFrom w:id="1981" w:author="Robert Zaus 1" w:date="2025-10-27T18:06:00Z" w16du:dateUtc="2025-10-27T17:06:00Z">
        <w:r w:rsidRPr="007F2770" w:rsidDel="00B04899">
          <w:rPr>
            <w:rFonts w:hint="eastAsia"/>
          </w:rPr>
          <w:t xml:space="preserve">The AMF may also </w:t>
        </w:r>
        <w:r w:rsidRPr="007F2770" w:rsidDel="00B04899">
          <w:t>include</w:t>
        </w:r>
        <w:r w:rsidRPr="007F2770" w:rsidDel="00B04899">
          <w:rPr>
            <w:rFonts w:hint="eastAsia"/>
          </w:rPr>
          <w:t xml:space="preserve"> </w:t>
        </w:r>
        <w:r w:rsidRPr="007F2770" w:rsidDel="00B04899">
          <w:t>r</w:t>
        </w:r>
        <w:r w:rsidRPr="007F2770" w:rsidDel="00B04899">
          <w:rPr>
            <w:rFonts w:hint="eastAsia"/>
          </w:rPr>
          <w:t xml:space="preserve">ejected NSSAI in the </w:t>
        </w:r>
        <w:r w:rsidRPr="007F2770" w:rsidDel="00B04899">
          <w:t>REGISTRATION ACCEPT</w:t>
        </w:r>
        <w:r w:rsidRPr="007F2770" w:rsidDel="00B04899">
          <w:rPr>
            <w:rFonts w:hint="eastAsia"/>
          </w:rPr>
          <w:t xml:space="preserve"> message</w:t>
        </w:r>
        <w:r w:rsidR="00FC68D7" w:rsidRPr="007F2770" w:rsidDel="00B04899">
          <w:rPr>
            <w:rFonts w:hint="eastAsia"/>
            <w:lang w:eastAsia="zh-CN"/>
          </w:rPr>
          <w:t xml:space="preserve"> if</w:t>
        </w:r>
        <w:r w:rsidR="00FC68D7" w:rsidRPr="007F2770" w:rsidDel="00B04899">
          <w:t xml:space="preserve"> the initial registration </w:t>
        </w:r>
        <w:r w:rsidR="00FC68D7" w:rsidRPr="007F2770" w:rsidDel="00B04899">
          <w:rPr>
            <w:rFonts w:hint="eastAsia"/>
            <w:lang w:eastAsia="zh-CN"/>
          </w:rPr>
          <w:t>re</w:t>
        </w:r>
        <w:r w:rsidR="00FC68D7" w:rsidRPr="007F2770" w:rsidDel="00B04899">
          <w:t>quest is not for onboarding services in SNPN</w:t>
        </w:r>
        <w:r w:rsidRPr="007F2770" w:rsidDel="00B04899">
          <w:t>.</w:t>
        </w:r>
        <w:r w:rsidR="00E74CA4" w:rsidRPr="007F2770" w:rsidDel="00B04899">
          <w:t xml:space="preserve"> </w:t>
        </w:r>
        <w:r w:rsidR="00E74CA4" w:rsidRPr="007F2770" w:rsidDel="00B04899">
          <w:rPr>
            <w:lang w:val="en-US"/>
          </w:rPr>
          <w:t xml:space="preserve">If the UE has set the </w:t>
        </w:r>
        <w:r w:rsidR="00E74CA4" w:rsidRPr="007F2770" w:rsidDel="00B04899">
          <w:t>ER-NSSAI bit to "Extended rejected NSSAI supported" in the 5GMM capability IE of the REGISTRATION REQUEST message, the r</w:t>
        </w:r>
        <w:r w:rsidR="00E74CA4" w:rsidRPr="007F2770" w:rsidDel="00B04899">
          <w:rPr>
            <w:rFonts w:hint="eastAsia"/>
          </w:rPr>
          <w:t>ejected NSSAI</w:t>
        </w:r>
        <w:r w:rsidR="00E74CA4" w:rsidRPr="007F2770" w:rsidDel="00B04899">
          <w:t xml:space="preserve"> shall be included in the Extended rejected NSSAI IE</w:t>
        </w:r>
        <w:r w:rsidR="00E74CA4" w:rsidRPr="007F2770" w:rsidDel="00B04899">
          <w:rPr>
            <w:rFonts w:hint="eastAsia"/>
          </w:rPr>
          <w:t xml:space="preserve"> in the </w:t>
        </w:r>
        <w:r w:rsidR="00E74CA4" w:rsidRPr="007F2770" w:rsidDel="00B04899">
          <w:t>REGISTRATION ACCEPT</w:t>
        </w:r>
        <w:r w:rsidR="00E74CA4" w:rsidRPr="007F2770" w:rsidDel="00B04899">
          <w:rPr>
            <w:rFonts w:hint="eastAsia"/>
          </w:rPr>
          <w:t xml:space="preserve"> message</w:t>
        </w:r>
        <w:r w:rsidR="00E74CA4" w:rsidRPr="007F2770" w:rsidDel="00B04899">
          <w:t>; otherwise the r</w:t>
        </w:r>
        <w:r w:rsidR="00E74CA4" w:rsidRPr="007F2770" w:rsidDel="00B04899">
          <w:rPr>
            <w:rFonts w:hint="eastAsia"/>
          </w:rPr>
          <w:t>ejected NSSAI</w:t>
        </w:r>
        <w:r w:rsidR="00E74CA4" w:rsidRPr="007F2770" w:rsidDel="00B04899">
          <w:t xml:space="preserve"> shall be included in the Rejected NSSAI IE </w:t>
        </w:r>
        <w:r w:rsidR="00E74CA4" w:rsidRPr="007F2770" w:rsidDel="00B04899">
          <w:rPr>
            <w:rFonts w:hint="eastAsia"/>
          </w:rPr>
          <w:t xml:space="preserve">in the </w:t>
        </w:r>
        <w:r w:rsidR="00E74CA4" w:rsidRPr="007F2770" w:rsidDel="00B04899">
          <w:t>REGISTRATION ACCEPT</w:t>
        </w:r>
        <w:r w:rsidR="00E74CA4" w:rsidRPr="007F2770" w:rsidDel="00B04899">
          <w:rPr>
            <w:rFonts w:hint="eastAsia"/>
          </w:rPr>
          <w:t xml:space="preserve"> message</w:t>
        </w:r>
        <w:r w:rsidR="00E74CA4" w:rsidRPr="007F2770" w:rsidDel="00B04899">
          <w:t>.</w:t>
        </w:r>
        <w:r w:rsidR="00FC68D7" w:rsidRPr="007F2770" w:rsidDel="00B04899">
          <w:t xml:space="preserve"> </w:t>
        </w:r>
        <w:r w:rsidR="00FC68D7" w:rsidRPr="007F2770" w:rsidDel="00B04899">
          <w:rPr>
            <w:lang w:val="en-US"/>
          </w:rPr>
          <w:t>I</w:t>
        </w:r>
        <w:r w:rsidR="00FC68D7" w:rsidRPr="007F2770" w:rsidDel="00B04899">
          <w:rPr>
            <w:lang w:val="en-US" w:eastAsia="zh-CN"/>
          </w:rPr>
          <w:t xml:space="preserve">f </w:t>
        </w:r>
        <w:r w:rsidR="00FC68D7" w:rsidRPr="007F2770" w:rsidDel="00B04899">
          <w:t xml:space="preserve">the initial registration </w:t>
        </w:r>
        <w:r w:rsidR="00FC68D7" w:rsidRPr="007F2770" w:rsidDel="00B04899">
          <w:rPr>
            <w:rFonts w:hint="eastAsia"/>
            <w:lang w:eastAsia="zh-CN"/>
          </w:rPr>
          <w:t>re</w:t>
        </w:r>
        <w:r w:rsidR="00FC68D7" w:rsidRPr="007F2770" w:rsidDel="00B04899">
          <w:t>quest is for onboarding services in SNPN, t</w:t>
        </w:r>
        <w:r w:rsidR="00FC68D7" w:rsidRPr="007F2770" w:rsidDel="00B04899">
          <w:rPr>
            <w:rFonts w:hint="eastAsia"/>
          </w:rPr>
          <w:t xml:space="preserve">he AMF </w:t>
        </w:r>
        <w:r w:rsidR="00FC68D7" w:rsidRPr="007F2770" w:rsidDel="00B04899">
          <w:t>shall not</w:t>
        </w:r>
        <w:r w:rsidR="00FC68D7" w:rsidRPr="007F2770" w:rsidDel="00B04899">
          <w:rPr>
            <w:rFonts w:hint="eastAsia"/>
          </w:rPr>
          <w:t xml:space="preserve"> </w:t>
        </w:r>
        <w:r w:rsidR="00FC68D7" w:rsidRPr="007F2770" w:rsidDel="00B04899">
          <w:t>include</w:t>
        </w:r>
        <w:r w:rsidR="00FC68D7" w:rsidRPr="007F2770" w:rsidDel="00B04899">
          <w:rPr>
            <w:rFonts w:hint="eastAsia"/>
          </w:rPr>
          <w:t xml:space="preserve"> </w:t>
        </w:r>
        <w:r w:rsidR="00FC68D7" w:rsidRPr="007F2770" w:rsidDel="00B04899">
          <w:t>r</w:t>
        </w:r>
        <w:r w:rsidR="00FC68D7" w:rsidRPr="007F2770" w:rsidDel="00B04899">
          <w:rPr>
            <w:rFonts w:hint="eastAsia"/>
          </w:rPr>
          <w:t xml:space="preserve">ejected NSSAI in the </w:t>
        </w:r>
        <w:r w:rsidR="00FC68D7" w:rsidRPr="007F2770" w:rsidDel="00B04899">
          <w:t>REGISTRATION ACCEPT</w:t>
        </w:r>
        <w:r w:rsidR="00FC68D7" w:rsidRPr="007F2770" w:rsidDel="00B04899">
          <w:rPr>
            <w:rFonts w:hint="eastAsia"/>
          </w:rPr>
          <w:t xml:space="preserve"> message</w:t>
        </w:r>
        <w:r w:rsidR="00FC68D7" w:rsidRPr="007F2770" w:rsidDel="00B04899">
          <w:t>.</w:t>
        </w:r>
      </w:moveFrom>
    </w:p>
    <w:p w14:paraId="78A926BE" w14:textId="6B0F225D" w:rsidR="006015BC" w:rsidDel="00B04899" w:rsidRDefault="006015BC" w:rsidP="006015BC">
      <w:pPr>
        <w:rPr>
          <w:moveFrom w:id="1982" w:author="Robert Zaus 1" w:date="2025-10-28T14:27:00Z" w16du:dateUtc="2025-10-28T13:27:00Z"/>
        </w:rPr>
      </w:pPr>
      <w:bookmarkStart w:id="1983" w:name="_Hlk134517746"/>
      <w:moveFromRangeStart w:id="1984" w:author="Robert Zaus 1" w:date="2025-10-28T14:27:00Z" w:name="move212480944"/>
      <w:moveFromRangeEnd w:id="1976"/>
      <w:moveFrom w:id="1985" w:author="Robert Zaus 1" w:date="2025-10-28T14:27:00Z" w16du:dateUtc="2025-10-28T13:27:00Z">
        <w:r w:rsidDel="00B04899">
          <w:t>If</w:t>
        </w:r>
        <w:r w:rsidRPr="00EC66BC" w:rsidDel="00B04899">
          <w:t xml:space="preserve"> </w:t>
        </w:r>
        <w:r w:rsidDel="00B04899">
          <w:t xml:space="preserve">the UE </w:t>
        </w:r>
        <w:r w:rsidRPr="007F2770" w:rsidDel="00B04899">
          <w:t>has indicated the support for</w:t>
        </w:r>
        <w:r w:rsidDel="00B04899">
          <w:t xml:space="preserve"> p</w:t>
        </w:r>
        <w:r w:rsidDel="00B04899">
          <w:rPr>
            <w:lang w:eastAsia="zh-CN"/>
          </w:rPr>
          <w:t xml:space="preserve">artial network slice </w:t>
        </w:r>
        <w:r w:rsidDel="00B04899">
          <w:t>and the AMF determines one or more S-NSSAI(s) in the requested NSSAI are to be included in the partially rejected NSSAI</w:t>
        </w:r>
        <w:r w:rsidRPr="00F653B6" w:rsidDel="00B04899">
          <w:rPr>
            <w:rFonts w:eastAsia="Malgun Gothic"/>
          </w:rPr>
          <w:t xml:space="preserve"> </w:t>
        </w:r>
        <w:r w:rsidRPr="007F2770" w:rsidDel="00B04899">
          <w:rPr>
            <w:rFonts w:eastAsia="Malgun Gothic"/>
          </w:rPr>
          <w:t xml:space="preserve">as specified in </w:t>
        </w:r>
        <w:r w:rsidR="00B81B67" w:rsidDel="00B04899">
          <w:rPr>
            <w:rFonts w:eastAsia="Malgun Gothic"/>
          </w:rPr>
          <w:t>sub</w:t>
        </w:r>
        <w:r w:rsidRPr="007F2770" w:rsidDel="00B04899">
          <w:rPr>
            <w:rFonts w:eastAsia="Malgun Gothic"/>
          </w:rPr>
          <w:t>clause 4.6.2.</w:t>
        </w:r>
        <w:r w:rsidR="00D1661D" w:rsidDel="00B04899">
          <w:rPr>
            <w:rFonts w:eastAsia="Malgun Gothic"/>
          </w:rPr>
          <w:t>11</w:t>
        </w:r>
        <w:r w:rsidRPr="008E342A" w:rsidDel="00B04899">
          <w:t>,</w:t>
        </w:r>
        <w:r w:rsidDel="00B04899">
          <w:t xml:space="preserve"> the AMF shall include the Partially </w:t>
        </w:r>
        <w:r w:rsidDel="00B04899">
          <w:rPr>
            <w:rFonts w:hint="eastAsia"/>
            <w:lang w:eastAsia="zh-CN"/>
          </w:rPr>
          <w:t>re</w:t>
        </w:r>
        <w:r w:rsidDel="00B04899">
          <w:rPr>
            <w:lang w:eastAsia="zh-CN"/>
          </w:rPr>
          <w:t>jected</w:t>
        </w:r>
        <w:r w:rsidDel="00B04899">
          <w:t xml:space="preserve"> NSSAI IE </w:t>
        </w:r>
        <w:r w:rsidRPr="00EC66BC" w:rsidDel="00B04899">
          <w:t>in the</w:t>
        </w:r>
        <w:r w:rsidRPr="004F4A3C" w:rsidDel="00B04899">
          <w:t xml:space="preserve"> </w:t>
        </w:r>
        <w:r w:rsidDel="00B04899">
          <w:t>Registration accept type 6 IE container IE of the</w:t>
        </w:r>
        <w:r w:rsidRPr="00EC66BC" w:rsidDel="00B04899">
          <w:t xml:space="preserve"> </w:t>
        </w:r>
        <w:r w:rsidRPr="000C0103" w:rsidDel="00B04899">
          <w:rPr>
            <w:rFonts w:eastAsia="Malgun Gothic"/>
          </w:rPr>
          <w:t xml:space="preserve">REGISTRATION ACCEPT </w:t>
        </w:r>
        <w:r w:rsidRPr="00EC66BC" w:rsidDel="00B04899">
          <w:t>message</w:t>
        </w:r>
        <w:r w:rsidDel="00B04899">
          <w:t>.</w:t>
        </w:r>
      </w:moveFrom>
    </w:p>
    <w:bookmarkEnd w:id="1983"/>
    <w:moveFromRangeEnd w:id="1984"/>
    <w:p w14:paraId="662EC311" w14:textId="07C8C15C" w:rsidR="00F92830" w:rsidRDefault="00E65423" w:rsidP="002771A3">
      <w:pPr>
        <w:pStyle w:val="H6"/>
        <w:rPr>
          <w:ins w:id="1986" w:author="Robert Zaus 1" w:date="2025-10-02T15:57:00Z" w16du:dateUtc="2025-10-02T13:57:00Z"/>
        </w:rPr>
      </w:pPr>
      <w:ins w:id="1987" w:author="Robert Zaus 1" w:date="2025-10-20T17:37:00Z" w16du:dateUtc="2025-10-20T15:37:00Z">
        <w:r>
          <w:t>Network slicing related parameters (UE</w:t>
        </w:r>
      </w:ins>
      <w:ins w:id="1988" w:author="Robert Zaus 1" w:date="2025-10-02T15:57:00Z" w16du:dateUtc="2025-10-02T13:57:00Z">
        <w:r w:rsidR="00F92830">
          <w:t>)</w:t>
        </w:r>
      </w:ins>
    </w:p>
    <w:p w14:paraId="68A252DD" w14:textId="2DA1785F" w:rsidR="006015BC" w:rsidRPr="007F2770" w:rsidDel="00D96969" w:rsidRDefault="006015BC" w:rsidP="00E74CA4">
      <w:pPr>
        <w:rPr>
          <w:moveFrom w:id="1989" w:author="Robert Zaus 1" w:date="2025-10-20T17:27:00Z" w16du:dateUtc="2025-10-20T15:27:00Z"/>
        </w:rPr>
      </w:pPr>
      <w:moveFromRangeStart w:id="1990" w:author="Robert Zaus 1" w:date="2025-10-20T17:27:00Z" w:name="move211873684"/>
      <w:moveFrom w:id="1991" w:author="Robert Zaus 1" w:date="2025-10-20T17:27:00Z" w16du:dateUtc="2025-10-20T15:27:00Z">
        <w:r w:rsidDel="00D96969">
          <w:t xml:space="preserve">If the UE receives the Partially rejected NSSAI IE </w:t>
        </w:r>
        <w:r w:rsidRPr="00EC66BC" w:rsidDel="00D96969">
          <w:t>in the</w:t>
        </w:r>
        <w:r w:rsidRPr="004F4A3C" w:rsidDel="00D96969">
          <w:t xml:space="preserve"> </w:t>
        </w:r>
        <w:r w:rsidDel="00D96969">
          <w:t>Registration accept type 6 IE container IE of the</w:t>
        </w:r>
        <w:r w:rsidRPr="00EC66BC" w:rsidDel="00D96969">
          <w:t xml:space="preserve"> </w:t>
        </w:r>
        <w:r w:rsidRPr="000C0103" w:rsidDel="00D96969">
          <w:rPr>
            <w:rFonts w:eastAsia="Malgun Gothic"/>
          </w:rPr>
          <w:t xml:space="preserve">REGISTRATION ACCEPT </w:t>
        </w:r>
        <w:r w:rsidDel="00D96969">
          <w:t xml:space="preserve">message, </w:t>
        </w:r>
        <w:r w:rsidDel="00D96969">
          <w:rPr>
            <w:lang w:eastAsia="ko-KR"/>
          </w:rPr>
          <w:t xml:space="preserve">the UE shall </w:t>
        </w:r>
        <w:r w:rsidRPr="00305899" w:rsidDel="00D96969">
          <w:rPr>
            <w:lang w:eastAsia="ko-KR"/>
          </w:rPr>
          <w:t xml:space="preserve">store the </w:t>
        </w:r>
        <w:r w:rsidDel="00D96969">
          <w:t>partially rejected NSSAI</w:t>
        </w:r>
        <w:r w:rsidRPr="00305899" w:rsidDel="00D96969">
          <w:rPr>
            <w:lang w:eastAsia="ko-KR"/>
          </w:rPr>
          <w:t xml:space="preserve"> as specified in</w:t>
        </w:r>
        <w:r w:rsidDel="00D96969">
          <w:rPr>
            <w:lang w:eastAsia="ko-KR"/>
          </w:rPr>
          <w:t xml:space="preserve"> </w:t>
        </w:r>
        <w:r w:rsidR="00B42FCB" w:rsidDel="00D96969">
          <w:rPr>
            <w:lang w:eastAsia="ko-KR"/>
          </w:rPr>
          <w:t>sub</w:t>
        </w:r>
        <w:r w:rsidRPr="00305899" w:rsidDel="00D96969">
          <w:rPr>
            <w:lang w:eastAsia="ko-KR"/>
          </w:rPr>
          <w:t>clause</w:t>
        </w:r>
        <w:r w:rsidDel="00D96969">
          <w:rPr>
            <w:lang w:eastAsia="ko-KR"/>
          </w:rPr>
          <w:t> </w:t>
        </w:r>
        <w:r w:rsidRPr="00305899" w:rsidDel="00D96969">
          <w:rPr>
            <w:lang w:eastAsia="ko-KR"/>
          </w:rPr>
          <w:t>4.6.2.2</w:t>
        </w:r>
        <w:r w:rsidDel="00D96969">
          <w:t>.</w:t>
        </w:r>
      </w:moveFrom>
    </w:p>
    <w:moveFromRangeEnd w:id="1990"/>
    <w:p w14:paraId="18057879" w14:textId="6C3ADA6C" w:rsidR="00965C85" w:rsidRDefault="00965C85" w:rsidP="002771A3">
      <w:pPr>
        <w:pStyle w:val="H6"/>
        <w:rPr>
          <w:ins w:id="1992" w:author="Robert Zaus 1" w:date="2025-10-20T17:46:00Z" w16du:dateUtc="2025-10-20T15:46:00Z"/>
          <w:lang w:eastAsia="ko-KR"/>
        </w:rPr>
      </w:pPr>
      <w:ins w:id="1993" w:author="Robert Zaus 1" w:date="2025-10-20T17:46:00Z" w16du:dateUtc="2025-10-20T15:46:00Z">
        <w:r>
          <w:rPr>
            <w:lang w:eastAsia="ko-KR"/>
          </w:rPr>
          <w:lastRenderedPageBreak/>
          <w:t>… rejected NSSAI</w:t>
        </w:r>
      </w:ins>
      <w:ins w:id="1994" w:author="Robert Zaus 1" w:date="2025-10-27T18:08:00Z" w16du:dateUtc="2025-10-27T17:08:00Z">
        <w:r w:rsidR="00B04899">
          <w:rPr>
            <w:lang w:eastAsia="ko-KR"/>
          </w:rPr>
          <w:t xml:space="preserve"> (AMF)</w:t>
        </w:r>
      </w:ins>
    </w:p>
    <w:p w14:paraId="6F5720C8" w14:textId="6CAD8F40" w:rsidR="006F39DC" w:rsidRPr="007F2770" w:rsidDel="00B04899" w:rsidRDefault="00E74CA4" w:rsidP="00E74CA4">
      <w:pPr>
        <w:rPr>
          <w:moveFrom w:id="1995" w:author="Robert Zaus 1" w:date="2025-10-27T18:07:00Z" w16du:dateUtc="2025-10-27T17:07:00Z"/>
        </w:rPr>
      </w:pPr>
      <w:moveFromRangeStart w:id="1996" w:author="Robert Zaus 1" w:date="2025-10-27T18:07:00Z" w:name="move212480869"/>
      <w:moveFrom w:id="1997" w:author="Robert Zaus 1" w:date="2025-10-27T18:07:00Z" w16du:dateUtc="2025-10-27T17:07:00Z">
        <w:r w:rsidRPr="007F2770" w:rsidDel="00B04899">
          <w:rPr>
            <w:lang w:val="en-US"/>
          </w:rPr>
          <w:t xml:space="preserve">If the UE has set the </w:t>
        </w:r>
        <w:r w:rsidRPr="007F2770" w:rsidDel="00B04899">
          <w:t>ER-NSSAI bit to "Extended rejected NSSAI supported" in the 5GMM capability IE of the REGISTRATION REQUEST message, the</w:t>
        </w:r>
        <w:r w:rsidRPr="007F2770" w:rsidDel="00B04899">
          <w:rPr>
            <w:rFonts w:hint="eastAsia"/>
          </w:rPr>
          <w:t xml:space="preserve"> </w:t>
        </w:r>
        <w:r w:rsidRPr="007F2770" w:rsidDel="00B04899">
          <w:t>r</w:t>
        </w:r>
        <w:r w:rsidRPr="007F2770" w:rsidDel="00B04899">
          <w:rPr>
            <w:rFonts w:hint="eastAsia"/>
          </w:rPr>
          <w:t>ejected NSSAI</w:t>
        </w:r>
        <w:r w:rsidRPr="007F2770" w:rsidDel="00B04899">
          <w:t xml:space="preserve"> </w:t>
        </w:r>
        <w:r w:rsidRPr="007F2770" w:rsidDel="00B04899">
          <w:rPr>
            <w:rFonts w:hint="eastAsia"/>
          </w:rPr>
          <w:t xml:space="preserve">contains </w:t>
        </w:r>
        <w:r w:rsidRPr="007F2770" w:rsidDel="00B04899">
          <w:t>S-NSSAI(s)</w:t>
        </w:r>
        <w:r w:rsidRPr="007F2770" w:rsidDel="00B04899">
          <w:rPr>
            <w:rFonts w:hint="eastAsia"/>
          </w:rPr>
          <w:t xml:space="preserve"> which was included in the </w:t>
        </w:r>
        <w:r w:rsidRPr="007F2770" w:rsidDel="00B04899">
          <w:t xml:space="preserve">requested </w:t>
        </w:r>
        <w:r w:rsidRPr="007F2770" w:rsidDel="00B04899">
          <w:rPr>
            <w:rFonts w:hint="eastAsia"/>
          </w:rPr>
          <w:t>NSSAI but rejected by the network</w:t>
        </w:r>
        <w:r w:rsidRPr="007F2770" w:rsidDel="00B04899">
          <w:t xml:space="preserve"> associated with rejection cause(s); otherwise</w:t>
        </w:r>
        <w:r w:rsidRPr="007F2770" w:rsidDel="00B04899">
          <w:rPr>
            <w:rFonts w:hint="eastAsia"/>
          </w:rPr>
          <w:t xml:space="preserve"> </w:t>
        </w:r>
        <w:r w:rsidRPr="007F2770" w:rsidDel="00B04899">
          <w:t>the</w:t>
        </w:r>
        <w:r w:rsidR="00173561" w:rsidRPr="007F2770" w:rsidDel="00B04899">
          <w:t xml:space="preserve"> </w:t>
        </w:r>
        <w:r w:rsidRPr="007F2770" w:rsidDel="00B04899">
          <w:t>r</w:t>
        </w:r>
        <w:r w:rsidR="00173561" w:rsidRPr="007F2770" w:rsidDel="00B04899">
          <w:rPr>
            <w:rFonts w:hint="eastAsia"/>
          </w:rPr>
          <w:t>ejected NSSAI</w:t>
        </w:r>
        <w:r w:rsidR="00173561" w:rsidRPr="007F2770" w:rsidDel="00B04899">
          <w:t xml:space="preserve"> </w:t>
        </w:r>
        <w:r w:rsidR="00173561" w:rsidRPr="007F2770" w:rsidDel="00B04899">
          <w:rPr>
            <w:rFonts w:hint="eastAsia"/>
          </w:rPr>
          <w:t xml:space="preserve">contains </w:t>
        </w:r>
        <w:r w:rsidR="00173561" w:rsidRPr="007F2770" w:rsidDel="00B04899">
          <w:t>S-NSSAI(s)</w:t>
        </w:r>
        <w:r w:rsidR="00173561" w:rsidRPr="007F2770" w:rsidDel="00B04899">
          <w:rPr>
            <w:rFonts w:hint="eastAsia"/>
          </w:rPr>
          <w:t xml:space="preserve"> which was included in the </w:t>
        </w:r>
        <w:r w:rsidR="00646FAD" w:rsidRPr="007F2770" w:rsidDel="00B04899">
          <w:t xml:space="preserve">requested </w:t>
        </w:r>
        <w:r w:rsidR="00173561" w:rsidRPr="007F2770" w:rsidDel="00B04899">
          <w:rPr>
            <w:rFonts w:hint="eastAsia"/>
          </w:rPr>
          <w:t>NSSAI but rejected by the network</w:t>
        </w:r>
        <w:r w:rsidR="00173561" w:rsidRPr="007F2770" w:rsidDel="00B04899">
          <w:t xml:space="preserve"> associated with rejection cause(s)</w:t>
        </w:r>
        <w:r w:rsidR="006F39DC" w:rsidRPr="007F2770" w:rsidDel="00B04899">
          <w:t xml:space="preserve"> with the following restrictions:</w:t>
        </w:r>
      </w:moveFrom>
    </w:p>
    <w:p w14:paraId="7C9180E1" w14:textId="78FE023D" w:rsidR="006F39DC" w:rsidRPr="007F2770" w:rsidDel="00B04899" w:rsidRDefault="006F39DC" w:rsidP="006F39DC">
      <w:pPr>
        <w:pStyle w:val="B1"/>
        <w:rPr>
          <w:moveFrom w:id="1998" w:author="Robert Zaus 1" w:date="2025-10-27T18:07:00Z" w16du:dateUtc="2025-10-27T17:07:00Z"/>
        </w:rPr>
      </w:pPr>
      <w:moveFrom w:id="1999" w:author="Robert Zaus 1" w:date="2025-10-27T18:07:00Z" w16du:dateUtc="2025-10-27T17:07:00Z">
        <w:r w:rsidRPr="007F2770" w:rsidDel="00B04899">
          <w:t>a)</w:t>
        </w:r>
        <w:r w:rsidRPr="007F2770" w:rsidDel="00B04899">
          <w:tab/>
          <w:t xml:space="preserve">rejected NSSAI for the current PLMN or SNPN shall not include an S-NSSAI for the current PLMN or SNPN which is associated to multiple mapped S-NSSAIs and some of these </w:t>
        </w:r>
        <w:r w:rsidR="00E74CA4" w:rsidRPr="007F2770" w:rsidDel="00B04899">
          <w:t xml:space="preserve">but not all </w:t>
        </w:r>
        <w:r w:rsidRPr="007F2770" w:rsidDel="00B04899">
          <w:t>mapped S-NSSAIs are not allowed; and</w:t>
        </w:r>
      </w:moveFrom>
    </w:p>
    <w:p w14:paraId="750A2B0D" w14:textId="4956CC6E" w:rsidR="006F39DC" w:rsidRPr="007F2770" w:rsidDel="00B04899" w:rsidRDefault="006F39DC" w:rsidP="006F39DC">
      <w:pPr>
        <w:pStyle w:val="B1"/>
        <w:rPr>
          <w:moveFrom w:id="2000" w:author="Robert Zaus 1" w:date="2025-10-27T18:07:00Z" w16du:dateUtc="2025-10-27T17:07:00Z"/>
        </w:rPr>
      </w:pPr>
      <w:moveFrom w:id="2001" w:author="Robert Zaus 1" w:date="2025-10-27T18:07:00Z" w16du:dateUtc="2025-10-27T17:07:00Z">
        <w:r w:rsidRPr="007F2770" w:rsidDel="00B04899">
          <w:t>b)</w:t>
        </w:r>
        <w:r w:rsidRPr="007F2770" w:rsidDel="00B04899">
          <w:tab/>
          <w:t xml:space="preserve">rejected NSSAI for the current registration area shall not include an S-NSSAI for the current PLMN or SNPN which is associated to multiple mapped S-NSSAIs and some of these </w:t>
        </w:r>
        <w:r w:rsidR="00E74CA4" w:rsidRPr="007F2770" w:rsidDel="00B04899">
          <w:t xml:space="preserve">but not all </w:t>
        </w:r>
        <w:r w:rsidRPr="007F2770" w:rsidDel="00B04899">
          <w:t>mapped S-NSSAIs are not allowed.</w:t>
        </w:r>
      </w:moveFrom>
    </w:p>
    <w:p w14:paraId="2222808B" w14:textId="73525FA4" w:rsidR="00173561" w:rsidRPr="007F2770" w:rsidDel="00B04899" w:rsidRDefault="003E0478" w:rsidP="00496914">
      <w:pPr>
        <w:pStyle w:val="NO"/>
        <w:rPr>
          <w:moveFrom w:id="2002" w:author="Robert Zaus 1" w:date="2025-10-27T18:07:00Z" w16du:dateUtc="2025-10-27T17:07:00Z"/>
        </w:rPr>
      </w:pPr>
      <w:moveFrom w:id="2003" w:author="Robert Zaus 1" w:date="2025-10-27T18:07:00Z" w16du:dateUtc="2025-10-27T17:07:00Z">
        <w:r w:rsidRPr="007F2770" w:rsidDel="00B04899">
          <w:t>NOTE </w:t>
        </w:r>
        <w:r w:rsidR="003A6E69" w:rsidRPr="007F2770" w:rsidDel="00B04899">
          <w:t>1</w:t>
        </w:r>
        <w:r w:rsidR="00F5346B" w:rsidRPr="007F2770" w:rsidDel="00B04899">
          <w:t>2</w:t>
        </w:r>
        <w:r w:rsidR="006F39DC" w:rsidRPr="007F2770" w:rsidDel="00B04899">
          <w:t>:</w:t>
        </w:r>
        <w:r w:rsidR="006F39DC" w:rsidRPr="007F2770" w:rsidDel="00B04899">
          <w:tab/>
          <w:t xml:space="preserve">The UE </w:t>
        </w:r>
        <w:r w:rsidR="000D5A3F" w:rsidRPr="007F2770" w:rsidDel="00B04899">
          <w:t xml:space="preserve">that does not support extended rejected NSSAI </w:t>
        </w:r>
        <w:r w:rsidR="006F39DC" w:rsidRPr="007F2770" w:rsidDel="00B04899">
          <w:t>can avoid requesting an S-NSSAI associated with a mapped S-NSSAI, which was included in the previous requested NSSAI but neither in the allowed NSSAI nor in the rejected NSSAI in the consequent registration procedures.</w:t>
        </w:r>
      </w:moveFrom>
    </w:p>
    <w:moveFromRangeEnd w:id="1996"/>
    <w:p w14:paraId="00B593D5" w14:textId="55B303AB" w:rsidR="00F92830" w:rsidRDefault="00965C85" w:rsidP="002771A3">
      <w:pPr>
        <w:pStyle w:val="H6"/>
        <w:rPr>
          <w:ins w:id="2004" w:author="Robert Zaus 1" w:date="2025-10-02T15:58:00Z" w16du:dateUtc="2025-10-02T13:58:00Z"/>
        </w:rPr>
      </w:pPr>
      <w:ins w:id="2005" w:author="Robert Zaus 1" w:date="2025-10-20T17:46:00Z" w16du:dateUtc="2025-10-20T15:46:00Z">
        <w:r>
          <w:t>Netw</w:t>
        </w:r>
      </w:ins>
      <w:ins w:id="2006" w:author="Robert Zaus 1" w:date="2025-10-20T17:47:00Z" w16du:dateUtc="2025-10-20T15:47:00Z">
        <w:r>
          <w:t xml:space="preserve">ork slicing </w:t>
        </w:r>
      </w:ins>
      <w:ins w:id="2007" w:author="Robert Zaus 1" w:date="2025-10-02T15:58:00Z" w16du:dateUtc="2025-10-02T13:58:00Z">
        <w:r w:rsidR="00F92830">
          <w:t>– NSSAA</w:t>
        </w:r>
      </w:ins>
      <w:ins w:id="2008" w:author="Robert Zaus 1" w:date="2025-10-02T17:00:00Z" w16du:dateUtc="2025-10-02T15:00:00Z">
        <w:r w:rsidR="008A6221">
          <w:t>, rejected NSSAI</w:t>
        </w:r>
      </w:ins>
      <w:ins w:id="2009" w:author="Robert Zaus 1" w:date="2025-10-20T17:47:00Z" w16du:dateUtc="2025-10-20T15:47:00Z">
        <w:r>
          <w:t xml:space="preserve"> (AMF</w:t>
        </w:r>
      </w:ins>
      <w:ins w:id="2010" w:author="Robert Zaus 1" w:date="2025-10-02T15:58:00Z" w16du:dateUtc="2025-10-02T13:58:00Z">
        <w:r w:rsidR="00F92830">
          <w:t>)</w:t>
        </w:r>
      </w:ins>
    </w:p>
    <w:p w14:paraId="39BB0232" w14:textId="06B5696D" w:rsidR="00EC4C02" w:rsidRPr="007F2770" w:rsidDel="00145016" w:rsidRDefault="00EC4C02" w:rsidP="00CF661E">
      <w:pPr>
        <w:rPr>
          <w:moveFrom w:id="2011" w:author="Robert Zaus 1" w:date="2025-10-27T19:17:00Z" w16du:dateUtc="2025-10-27T18:17:00Z"/>
        </w:rPr>
      </w:pPr>
      <w:moveFromRangeStart w:id="2012" w:author="Robert Zaus 1" w:date="2025-10-27T19:17:00Z" w:name="move212485083"/>
      <w:moveFrom w:id="2013" w:author="Robert Zaus 1" w:date="2025-10-27T19:17:00Z" w16du:dateUtc="2025-10-27T18:17:00Z">
        <w:r w:rsidRPr="007F2770" w:rsidDel="00145016">
          <w:t>If the UE indicated the support for network slice-specific authentication and authorization, an</w:t>
        </w:r>
        <w:r w:rsidRPr="007F2770" w:rsidDel="00145016">
          <w:rPr>
            <w:rFonts w:hint="eastAsia"/>
            <w:lang w:eastAsia="zh-CN"/>
          </w:rPr>
          <w:t>d</w:t>
        </w:r>
        <w:r w:rsidR="00895D61" w:rsidRPr="007F2770" w:rsidDel="00145016">
          <w:rPr>
            <w:lang w:eastAsia="zh-CN"/>
          </w:rPr>
          <w:t xml:space="preserve"> </w:t>
        </w:r>
        <w:r w:rsidRPr="007F2770" w:rsidDel="00145016">
          <w:t xml:space="preserve">if the Requested NSSAI IE includes one or more S-NSSAIs subject to network slice-specific authentication and authorization, </w:t>
        </w:r>
        <w:r w:rsidRPr="00F21AD1" w:rsidDel="00145016">
          <w:rPr>
            <w:highlight w:val="yellow"/>
          </w:rPr>
          <w:t>the AMF shall</w:t>
        </w:r>
        <w:r w:rsidRPr="007F2770" w:rsidDel="00145016">
          <w:t xml:space="preserve"> in the REGISTRATION ACCEPT message include:</w:t>
        </w:r>
      </w:moveFrom>
    </w:p>
    <w:p w14:paraId="564FF814" w14:textId="7911868A" w:rsidR="00EC4C02" w:rsidRPr="007F2770" w:rsidDel="00145016" w:rsidRDefault="00895D61" w:rsidP="00CF661E">
      <w:pPr>
        <w:pStyle w:val="B1"/>
        <w:rPr>
          <w:moveFrom w:id="2014" w:author="Robert Zaus 1" w:date="2025-10-27T19:17:00Z" w16du:dateUtc="2025-10-27T18:17:00Z"/>
        </w:rPr>
      </w:pPr>
      <w:moveFrom w:id="2015" w:author="Robert Zaus 1" w:date="2025-10-27T19:17:00Z" w16du:dateUtc="2025-10-27T18:17:00Z">
        <w:r w:rsidRPr="007F2770" w:rsidDel="00145016">
          <w:t>a</w:t>
        </w:r>
        <w:r w:rsidR="00EC4C02" w:rsidRPr="007F2770" w:rsidDel="00145016">
          <w:t>)</w:t>
        </w:r>
        <w:r w:rsidR="00EC4C02" w:rsidRPr="007F2770" w:rsidDel="00145016">
          <w:tab/>
          <w:t>the allowed NSSAI containing the S-NSSAI</w:t>
        </w:r>
        <w:r w:rsidR="00882003" w:rsidRPr="007F2770" w:rsidDel="00145016">
          <w:t>(</w:t>
        </w:r>
        <w:r w:rsidR="00EC4C02" w:rsidRPr="007F2770" w:rsidDel="00145016">
          <w:t>s</w:t>
        </w:r>
        <w:r w:rsidR="00882003" w:rsidRPr="007F2770" w:rsidDel="00145016">
          <w:t>)</w:t>
        </w:r>
        <w:r w:rsidR="00EC4C02" w:rsidRPr="007F2770" w:rsidDel="00145016">
          <w:t xml:space="preserve"> or the mapped S-NSSAI</w:t>
        </w:r>
        <w:r w:rsidR="00882003" w:rsidRPr="007F2770" w:rsidDel="00145016">
          <w:t>(</w:t>
        </w:r>
        <w:r w:rsidR="00EC4C02" w:rsidRPr="007F2770" w:rsidDel="00145016">
          <w:t>s</w:t>
        </w:r>
        <w:r w:rsidR="00882003" w:rsidRPr="007F2770" w:rsidDel="00145016">
          <w:t>)</w:t>
        </w:r>
        <w:r w:rsidR="00BF6367" w:rsidRPr="007F2770" w:rsidDel="00145016">
          <w:t>, if any:</w:t>
        </w:r>
      </w:moveFrom>
    </w:p>
    <w:p w14:paraId="54ECEEC8" w14:textId="68AF98D3" w:rsidR="00BF6367" w:rsidRPr="007F2770" w:rsidDel="00145016" w:rsidRDefault="00895D61" w:rsidP="00CF661E">
      <w:pPr>
        <w:pStyle w:val="B2"/>
        <w:rPr>
          <w:moveFrom w:id="2016" w:author="Robert Zaus 1" w:date="2025-10-27T19:17:00Z" w16du:dateUtc="2025-10-27T18:17:00Z"/>
        </w:rPr>
      </w:pPr>
      <w:moveFrom w:id="2017" w:author="Robert Zaus 1" w:date="2025-10-27T19:17:00Z" w16du:dateUtc="2025-10-27T18:17:00Z">
        <w:r w:rsidRPr="007F2770" w:rsidDel="00145016">
          <w:t>1</w:t>
        </w:r>
        <w:r w:rsidR="00BF6367" w:rsidRPr="007F2770" w:rsidDel="00145016">
          <w:t>)</w:t>
        </w:r>
        <w:r w:rsidR="00BF6367" w:rsidRPr="007F2770" w:rsidDel="00145016">
          <w:tab/>
          <w:t>which are not subject to network slice-specific authentication and authorization and are allowed by the AMF; or</w:t>
        </w:r>
      </w:moveFrom>
    </w:p>
    <w:p w14:paraId="20914E7E" w14:textId="4844C19B" w:rsidR="00BF6367" w:rsidDel="00145016" w:rsidRDefault="00895D61" w:rsidP="00CF661E">
      <w:pPr>
        <w:pStyle w:val="B2"/>
        <w:rPr>
          <w:moveFrom w:id="2018" w:author="Robert Zaus 1" w:date="2025-10-27T19:17:00Z" w16du:dateUtc="2025-10-27T18:17:00Z"/>
        </w:rPr>
      </w:pPr>
      <w:moveFrom w:id="2019" w:author="Robert Zaus 1" w:date="2025-10-27T19:17:00Z" w16du:dateUtc="2025-10-27T18:17:00Z">
        <w:r w:rsidRPr="007F2770" w:rsidDel="00145016">
          <w:t>2</w:t>
        </w:r>
        <w:r w:rsidR="00BF6367" w:rsidRPr="007F2770" w:rsidDel="00145016">
          <w:t>)</w:t>
        </w:r>
        <w:r w:rsidR="00BF6367" w:rsidRPr="007F2770" w:rsidDel="00145016">
          <w:tab/>
          <w:t>for which the network slice-specific authentication and authorization has been successfully performed;</w:t>
        </w:r>
      </w:moveFrom>
    </w:p>
    <w:p w14:paraId="67DD9682" w14:textId="02FD77C1" w:rsidR="00E52FBA" w:rsidRPr="007F2770" w:rsidDel="00145016" w:rsidRDefault="00E52FBA" w:rsidP="00E52FBA">
      <w:pPr>
        <w:pStyle w:val="B1"/>
        <w:rPr>
          <w:moveFrom w:id="2020" w:author="Robert Zaus 1" w:date="2025-10-27T19:17:00Z" w16du:dateUtc="2025-10-27T18:17:00Z"/>
        </w:rPr>
      </w:pPr>
      <w:moveFrom w:id="2021" w:author="Robert Zaus 1" w:date="2025-10-27T19:17:00Z" w16du:dateUtc="2025-10-27T18:17:00Z">
        <w:r w:rsidRPr="007F2770" w:rsidDel="00145016">
          <w:t>a</w:t>
        </w:r>
        <w:r w:rsidDel="00145016">
          <w:t>a</w:t>
        </w:r>
        <w:r w:rsidRPr="007F2770" w:rsidDel="00145016">
          <w:t>)</w:t>
        </w:r>
        <w:r w:rsidRPr="007F2770" w:rsidDel="00145016">
          <w:tab/>
        </w:r>
        <w:r w:rsidDel="00145016">
          <w:t>the partially allowed NSSAI</w:t>
        </w:r>
        <w:r w:rsidRPr="007F2770" w:rsidDel="00145016">
          <w:t xml:space="preserve"> containing the S-NSSAI(s) or the mapped S-NSSAI(s), if any:</w:t>
        </w:r>
      </w:moveFrom>
    </w:p>
    <w:p w14:paraId="3AE3DC48" w14:textId="6A51FDAC" w:rsidR="00E52FBA" w:rsidRPr="007F2770" w:rsidDel="00145016" w:rsidRDefault="00E52FBA" w:rsidP="00E52FBA">
      <w:pPr>
        <w:pStyle w:val="B2"/>
        <w:rPr>
          <w:moveFrom w:id="2022" w:author="Robert Zaus 1" w:date="2025-10-27T19:17:00Z" w16du:dateUtc="2025-10-27T18:17:00Z"/>
        </w:rPr>
      </w:pPr>
      <w:moveFrom w:id="2023" w:author="Robert Zaus 1" w:date="2025-10-27T19:17:00Z" w16du:dateUtc="2025-10-27T18:17:00Z">
        <w:r w:rsidRPr="007F2770" w:rsidDel="00145016">
          <w:t>1)</w:t>
        </w:r>
        <w:r w:rsidRPr="007F2770" w:rsidDel="00145016">
          <w:tab/>
          <w:t>which are not subject to network slice-specific authentication and authorization and are allowed by the AMF; or</w:t>
        </w:r>
      </w:moveFrom>
    </w:p>
    <w:p w14:paraId="50BE922C" w14:textId="7E2E8B97" w:rsidR="00E52FBA" w:rsidRPr="007F2770" w:rsidDel="00145016" w:rsidRDefault="00E52FBA" w:rsidP="00E52FBA">
      <w:pPr>
        <w:pStyle w:val="B2"/>
        <w:rPr>
          <w:moveFrom w:id="2024" w:author="Robert Zaus 1" w:date="2025-10-27T19:17:00Z" w16du:dateUtc="2025-10-27T18:17:00Z"/>
        </w:rPr>
      </w:pPr>
      <w:moveFrom w:id="2025" w:author="Robert Zaus 1" w:date="2025-10-27T19:17:00Z" w16du:dateUtc="2025-10-27T18:17:00Z">
        <w:r w:rsidRPr="007F2770" w:rsidDel="00145016">
          <w:t>2)</w:t>
        </w:r>
        <w:r w:rsidRPr="007F2770" w:rsidDel="00145016">
          <w:tab/>
          <w:t>for which the network slice-specific authentication and authorization has been successfully performed;</w:t>
        </w:r>
      </w:moveFrom>
    </w:p>
    <w:p w14:paraId="017CF777" w14:textId="6033F84B" w:rsidR="004F1C4C" w:rsidDel="00145016" w:rsidRDefault="00895D61" w:rsidP="00CF661E">
      <w:pPr>
        <w:pStyle w:val="B1"/>
        <w:rPr>
          <w:moveFrom w:id="2026" w:author="Robert Zaus 1" w:date="2025-10-27T19:17:00Z" w16du:dateUtc="2025-10-27T18:17:00Z"/>
          <w:lang w:eastAsia="zh-CN"/>
        </w:rPr>
      </w:pPr>
      <w:moveFrom w:id="2027" w:author="Robert Zaus 1" w:date="2025-10-27T19:17:00Z" w16du:dateUtc="2025-10-27T18:17:00Z">
        <w:r w:rsidRPr="007F2770" w:rsidDel="00145016">
          <w:rPr>
            <w:lang w:eastAsia="zh-CN"/>
          </w:rPr>
          <w:t>b</w:t>
        </w:r>
        <w:r w:rsidR="004F1C4C" w:rsidRPr="007F2770" w:rsidDel="00145016">
          <w:rPr>
            <w:rFonts w:hint="eastAsia"/>
            <w:lang w:eastAsia="zh-CN"/>
          </w:rPr>
          <w:t>)</w:t>
        </w:r>
        <w:r w:rsidR="004F1C4C" w:rsidRPr="007F2770" w:rsidDel="00145016">
          <w:rPr>
            <w:rFonts w:hint="eastAsia"/>
            <w:lang w:eastAsia="zh-CN"/>
          </w:rPr>
          <w:tab/>
          <w:t xml:space="preserve">optionally, the </w:t>
        </w:r>
        <w:r w:rsidR="004F1C4C" w:rsidRPr="007F2770" w:rsidDel="00145016">
          <w:t>rejected NSSAI</w:t>
        </w:r>
        <w:r w:rsidR="004F1C4C" w:rsidRPr="007F2770" w:rsidDel="00145016">
          <w:rPr>
            <w:rFonts w:hint="eastAsia"/>
            <w:lang w:eastAsia="zh-CN"/>
          </w:rPr>
          <w:t>;</w:t>
        </w:r>
      </w:moveFrom>
    </w:p>
    <w:p w14:paraId="59CC2CB8" w14:textId="45153C18" w:rsidR="006015BC" w:rsidRPr="007F2770" w:rsidDel="00145016" w:rsidRDefault="006015BC" w:rsidP="00CF661E">
      <w:pPr>
        <w:pStyle w:val="B1"/>
        <w:rPr>
          <w:moveFrom w:id="2028" w:author="Robert Zaus 1" w:date="2025-10-27T19:17:00Z" w16du:dateUtc="2025-10-27T18:17:00Z"/>
          <w:lang w:eastAsia="zh-CN"/>
        </w:rPr>
      </w:pPr>
      <w:moveFrom w:id="2029" w:author="Robert Zaus 1" w:date="2025-10-27T19:17:00Z" w16du:dateUtc="2025-10-27T18:17:00Z">
        <w:r w:rsidDel="00145016">
          <w:rPr>
            <w:rFonts w:hint="eastAsia"/>
            <w:lang w:eastAsia="zh-CN"/>
          </w:rPr>
          <w:t>b</w:t>
        </w:r>
        <w:r w:rsidDel="00145016">
          <w:rPr>
            <w:lang w:eastAsia="zh-CN"/>
          </w:rPr>
          <w:t>a)</w:t>
        </w:r>
        <w:r w:rsidDel="00145016">
          <w:rPr>
            <w:lang w:eastAsia="zh-CN"/>
          </w:rPr>
          <w:tab/>
          <w:t>optionally, the partially rejected NSSAI;</w:t>
        </w:r>
      </w:moveFrom>
    </w:p>
    <w:p w14:paraId="1550287E" w14:textId="12B76654" w:rsidR="00C1386C" w:rsidRPr="007F2770" w:rsidDel="00145016" w:rsidRDefault="00C1386C" w:rsidP="00C1386C">
      <w:pPr>
        <w:pStyle w:val="B1"/>
        <w:rPr>
          <w:moveFrom w:id="2030" w:author="Robert Zaus 1" w:date="2025-10-27T19:17:00Z" w16du:dateUtc="2025-10-27T18:17:00Z"/>
        </w:rPr>
      </w:pPr>
      <w:moveFrom w:id="2031" w:author="Robert Zaus 1" w:date="2025-10-27T19:17:00Z" w16du:dateUtc="2025-10-27T18:17:00Z">
        <w:r w:rsidRPr="007F2770" w:rsidDel="00145016">
          <w:t>c)</w:t>
        </w:r>
        <w:r w:rsidRPr="007F2770" w:rsidDel="00145016">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moveFrom>
    </w:p>
    <w:p w14:paraId="362CEE4E" w14:textId="5B01138D" w:rsidR="00895D61" w:rsidRPr="007F2770" w:rsidDel="00145016" w:rsidRDefault="00895D61" w:rsidP="00895D61">
      <w:pPr>
        <w:pStyle w:val="B1"/>
        <w:rPr>
          <w:moveFrom w:id="2032" w:author="Robert Zaus 1" w:date="2025-10-27T19:17:00Z" w16du:dateUtc="2025-10-27T18:17:00Z"/>
        </w:rPr>
      </w:pPr>
      <w:moveFrom w:id="2033" w:author="Robert Zaus 1" w:date="2025-10-27T19:17:00Z" w16du:dateUtc="2025-10-27T18:17:00Z">
        <w:r w:rsidRPr="007F2770" w:rsidDel="00145016">
          <w:t>d)</w:t>
        </w:r>
        <w:r w:rsidRPr="007F2770" w:rsidDel="00145016">
          <w:tab/>
          <w:t xml:space="preserve">the </w:t>
        </w:r>
        <w:r w:rsidRPr="007F2770" w:rsidDel="00145016">
          <w:rPr>
            <w:rFonts w:eastAsia="Malgun Gothic"/>
          </w:rPr>
          <w:t>"</w:t>
        </w:r>
        <w:r w:rsidRPr="007F2770" w:rsidDel="00145016">
          <w:t>NSSAA to be performed</w:t>
        </w:r>
        <w:r w:rsidRPr="007F2770" w:rsidDel="00145016">
          <w:rPr>
            <w:rFonts w:eastAsia="Malgun Gothic"/>
          </w:rPr>
          <w:t>"</w:t>
        </w:r>
        <w:r w:rsidRPr="007F2770" w:rsidDel="00145016">
          <w:t xml:space="preserve"> indicator in the 5GS registration result IE set to indicate </w:t>
        </w:r>
        <w:r w:rsidR="00302191" w:rsidRPr="007F2770" w:rsidDel="00145016">
          <w:t xml:space="preserve">that the </w:t>
        </w:r>
        <w:r w:rsidRPr="007F2770" w:rsidDel="00145016">
          <w:t>network slice-specific authentication and authorization procedure will be performed by the network, if the allowed NSSAI is not included in the REGISTRATION ACCEPT message.</w:t>
        </w:r>
      </w:moveFrom>
    </w:p>
    <w:p w14:paraId="74BEF066" w14:textId="0A0F8538" w:rsidR="00EC4C02" w:rsidRPr="007F2770" w:rsidDel="00145016" w:rsidRDefault="00EC4C02" w:rsidP="00EC4C02">
      <w:pPr>
        <w:rPr>
          <w:moveFrom w:id="2034" w:author="Robert Zaus 1" w:date="2025-10-27T19:17:00Z" w16du:dateUtc="2025-10-27T18:17:00Z"/>
          <w:rFonts w:eastAsia="Malgun Gothic"/>
        </w:rPr>
      </w:pPr>
      <w:moveFrom w:id="2035" w:author="Robert Zaus 1" w:date="2025-10-27T19:17:00Z" w16du:dateUtc="2025-10-27T18:17:00Z">
        <w:r w:rsidRPr="007F2770" w:rsidDel="00145016">
          <w:t xml:space="preserve">If </w:t>
        </w:r>
        <w:r w:rsidR="00B449E5" w:rsidRPr="007F2770" w:rsidDel="00145016">
          <w:t xml:space="preserve">the initial registration </w:t>
        </w:r>
        <w:r w:rsidR="00B449E5" w:rsidRPr="007F2770" w:rsidDel="00145016">
          <w:rPr>
            <w:rFonts w:hint="eastAsia"/>
            <w:lang w:eastAsia="zh-CN"/>
          </w:rPr>
          <w:t>re</w:t>
        </w:r>
        <w:r w:rsidR="00B449E5" w:rsidRPr="007F2770" w:rsidDel="00145016">
          <w:t xml:space="preserve">quest is not for onboarding services in SNPN, </w:t>
        </w:r>
        <w:r w:rsidRPr="007F2770" w:rsidDel="00145016">
          <w:t>the UE indicated the support for network slice-specific authentication and authorization, an</w:t>
        </w:r>
        <w:r w:rsidRPr="007F2770" w:rsidDel="00145016">
          <w:rPr>
            <w:rFonts w:hint="eastAsia"/>
            <w:lang w:eastAsia="zh-CN"/>
          </w:rPr>
          <w:t>d</w:t>
        </w:r>
        <w:r w:rsidRPr="007F2770" w:rsidDel="00145016">
          <w:rPr>
            <w:rFonts w:eastAsia="Malgun Gothic"/>
          </w:rPr>
          <w:t>:</w:t>
        </w:r>
      </w:moveFrom>
    </w:p>
    <w:p w14:paraId="5C197B47" w14:textId="3C1C5C98" w:rsidR="00EC4C02" w:rsidRPr="007F2770" w:rsidDel="00145016" w:rsidRDefault="00EC4C02" w:rsidP="00EC4C02">
      <w:pPr>
        <w:pStyle w:val="B1"/>
        <w:rPr>
          <w:moveFrom w:id="2036" w:author="Robert Zaus 1" w:date="2025-10-27T19:17:00Z" w16du:dateUtc="2025-10-27T18:17:00Z"/>
        </w:rPr>
      </w:pPr>
      <w:moveFrom w:id="2037" w:author="Robert Zaus 1" w:date="2025-10-27T19:17:00Z" w16du:dateUtc="2025-10-27T18:17:00Z">
        <w:r w:rsidRPr="007F2770" w:rsidDel="00145016">
          <w:t>a)</w:t>
        </w:r>
        <w:r w:rsidRPr="007F2770" w:rsidDel="00145016">
          <w:tab/>
          <w:t>the UE did not include the requested NSSAI in the REGISTRATION REQUEST message or</w:t>
        </w:r>
        <w:r w:rsidRPr="007F2770" w:rsidDel="00145016">
          <w:rPr>
            <w:rFonts w:hint="eastAsia"/>
            <w:lang w:eastAsia="zh-CN"/>
          </w:rPr>
          <w:t xml:space="preserve"> none of the </w:t>
        </w:r>
        <w:r w:rsidRPr="007F2770" w:rsidDel="00145016">
          <w:rPr>
            <w:lang w:eastAsia="zh-CN"/>
          </w:rPr>
          <w:t xml:space="preserve">S-NSSAIs in the </w:t>
        </w:r>
        <w:r w:rsidRPr="007F2770" w:rsidDel="00145016">
          <w:rPr>
            <w:rFonts w:hint="eastAsia"/>
            <w:lang w:eastAsia="zh-CN"/>
          </w:rPr>
          <w:t xml:space="preserve">requested NSSAI </w:t>
        </w:r>
        <w:r w:rsidRPr="007F2770" w:rsidDel="00145016">
          <w:rPr>
            <w:lang w:eastAsia="zh-CN"/>
          </w:rPr>
          <w:t>in the REGISTRATION REQUEST message</w:t>
        </w:r>
        <w:r w:rsidRPr="007F2770" w:rsidDel="00145016">
          <w:rPr>
            <w:rFonts w:hint="eastAsia"/>
            <w:lang w:eastAsia="zh-CN"/>
          </w:rPr>
          <w:t xml:space="preserve"> are</w:t>
        </w:r>
        <w:r w:rsidR="006F39DC" w:rsidRPr="007F2770" w:rsidDel="00145016">
          <w:rPr>
            <w:lang w:eastAsia="zh-CN"/>
          </w:rPr>
          <w:t xml:space="preserve"> </w:t>
        </w:r>
        <w:r w:rsidR="0008390C" w:rsidRPr="007F2770" w:rsidDel="00145016">
          <w:rPr>
            <w:lang w:eastAsia="zh-CN"/>
          </w:rPr>
          <w:t>allowed</w:t>
        </w:r>
        <w:r w:rsidRPr="007F2770" w:rsidDel="00145016">
          <w:rPr>
            <w:lang w:eastAsia="zh-CN"/>
          </w:rPr>
          <w:t>;</w:t>
        </w:r>
      </w:moveFrom>
    </w:p>
    <w:p w14:paraId="522A769F" w14:textId="74AF3803" w:rsidR="00024968" w:rsidRPr="007F2770" w:rsidDel="00145016" w:rsidRDefault="00024968" w:rsidP="00024968">
      <w:pPr>
        <w:pStyle w:val="B1"/>
        <w:rPr>
          <w:moveFrom w:id="2038" w:author="Robert Zaus 1" w:date="2025-10-27T19:17:00Z" w16du:dateUtc="2025-10-27T18:17:00Z"/>
          <w:rFonts w:eastAsia="Malgun Gothic"/>
        </w:rPr>
      </w:pPr>
      <w:moveFrom w:id="2039" w:author="Robert Zaus 1" w:date="2025-10-27T19:17:00Z" w16du:dateUtc="2025-10-27T18:17:00Z">
        <w:r w:rsidRPr="007F2770" w:rsidDel="00145016">
          <w:rPr>
            <w:rFonts w:eastAsia="Malgun Gothic"/>
          </w:rPr>
          <w:t>b)</w:t>
        </w:r>
        <w:r w:rsidRPr="007F2770" w:rsidDel="00145016">
          <w:rPr>
            <w:rFonts w:eastAsia="Malgun Gothic"/>
          </w:rPr>
          <w:tab/>
          <w:t xml:space="preserve">all </w:t>
        </w:r>
        <w:r w:rsidRPr="007F2770" w:rsidDel="00145016">
          <w:t>default</w:t>
        </w:r>
        <w:r w:rsidR="00A80EA5" w:rsidRPr="007F2770" w:rsidDel="00145016">
          <w:t xml:space="preserve"> </w:t>
        </w:r>
        <w:r w:rsidRPr="007F2770" w:rsidDel="00145016">
          <w:rPr>
            <w:rFonts w:hint="eastAsia"/>
            <w:lang w:eastAsia="zh-CN"/>
          </w:rPr>
          <w:t>S-NSSAIs</w:t>
        </w:r>
        <w:r w:rsidRPr="007F2770" w:rsidDel="00145016">
          <w:rPr>
            <w:rFonts w:eastAsia="Malgun Gothic"/>
          </w:rPr>
          <w:t xml:space="preserve"> are </w:t>
        </w:r>
        <w:r w:rsidRPr="007F2770" w:rsidDel="00145016">
          <w:t>subject to network slice-specific authentication and authorization</w:t>
        </w:r>
        <w:r w:rsidRPr="007F2770" w:rsidDel="00145016">
          <w:rPr>
            <w:rFonts w:eastAsia="Malgun Gothic"/>
          </w:rPr>
          <w:t>; and</w:t>
        </w:r>
      </w:moveFrom>
    </w:p>
    <w:p w14:paraId="421590D9" w14:textId="725B0F35" w:rsidR="00024968" w:rsidRPr="007F2770" w:rsidDel="00145016" w:rsidRDefault="00024968" w:rsidP="00024968">
      <w:pPr>
        <w:pStyle w:val="B1"/>
        <w:rPr>
          <w:moveFrom w:id="2040" w:author="Robert Zaus 1" w:date="2025-10-27T19:17:00Z" w16du:dateUtc="2025-10-27T18:17:00Z"/>
        </w:rPr>
      </w:pPr>
      <w:moveFrom w:id="2041" w:author="Robert Zaus 1" w:date="2025-10-27T19:17:00Z" w16du:dateUtc="2025-10-27T18:17:00Z">
        <w:r w:rsidRPr="007F2770" w:rsidDel="00145016">
          <w:t>c)</w:t>
        </w:r>
        <w:r w:rsidRPr="007F2770" w:rsidDel="00145016">
          <w:tab/>
          <w:t>the network slice-specific authentication and authorization procedure has not been successfully performed for any of the default</w:t>
        </w:r>
        <w:r w:rsidR="00A80EA5" w:rsidRPr="007F2770" w:rsidDel="00145016">
          <w:t xml:space="preserve"> </w:t>
        </w:r>
        <w:r w:rsidRPr="007F2770" w:rsidDel="00145016">
          <w:t>S-NSSAIs,</w:t>
        </w:r>
      </w:moveFrom>
    </w:p>
    <w:p w14:paraId="48677325" w14:textId="3DF70D7B" w:rsidR="00EC4C02" w:rsidRPr="007F2770" w:rsidDel="00145016" w:rsidRDefault="00EC4C02" w:rsidP="00EC4C02">
      <w:pPr>
        <w:rPr>
          <w:moveFrom w:id="2042" w:author="Robert Zaus 1" w:date="2025-10-27T19:17:00Z" w16du:dateUtc="2025-10-27T18:17:00Z"/>
          <w:rFonts w:eastAsia="Malgun Gothic"/>
        </w:rPr>
      </w:pPr>
      <w:moveFrom w:id="2043" w:author="Robert Zaus 1" w:date="2025-10-27T19:17:00Z" w16du:dateUtc="2025-10-27T18:17:00Z">
        <w:r w:rsidRPr="007F2770" w:rsidDel="00145016">
          <w:rPr>
            <w:rFonts w:eastAsia="Malgun Gothic"/>
          </w:rPr>
          <w:lastRenderedPageBreak/>
          <w:t>the AMF shall in the REGISTRATION ACCEPT message include:</w:t>
        </w:r>
      </w:moveFrom>
    </w:p>
    <w:p w14:paraId="43B932F3" w14:textId="33F0DCF1" w:rsidR="00EC4C02" w:rsidRPr="007F2770" w:rsidDel="00145016" w:rsidRDefault="00EC4C02" w:rsidP="00EC4C02">
      <w:pPr>
        <w:pStyle w:val="B1"/>
        <w:rPr>
          <w:moveFrom w:id="2044" w:author="Robert Zaus 1" w:date="2025-10-27T19:17:00Z" w16du:dateUtc="2025-10-27T18:17:00Z"/>
          <w:rFonts w:eastAsia="Malgun Gothic"/>
        </w:rPr>
      </w:pPr>
      <w:moveFrom w:id="2045" w:author="Robert Zaus 1" w:date="2025-10-27T19:17:00Z" w16du:dateUtc="2025-10-27T18:17:00Z">
        <w:r w:rsidRPr="007F2770" w:rsidDel="00145016">
          <w:rPr>
            <w:rFonts w:eastAsia="Malgun Gothic"/>
          </w:rPr>
          <w:t>a)</w:t>
        </w:r>
        <w:r w:rsidRPr="007F2770" w:rsidDel="00145016">
          <w:rPr>
            <w:rFonts w:eastAsia="Malgun Gothic"/>
          </w:rPr>
          <w:tab/>
          <w:t>the "</w:t>
        </w:r>
        <w:r w:rsidRPr="007F2770" w:rsidDel="00145016">
          <w:t>NSSAA to be performed</w:t>
        </w:r>
        <w:r w:rsidRPr="007F2770" w:rsidDel="00145016">
          <w:rPr>
            <w:rFonts w:eastAsia="Malgun Gothic"/>
          </w:rPr>
          <w:t>"</w:t>
        </w:r>
        <w:r w:rsidRPr="007F2770" w:rsidDel="00145016">
          <w:t xml:space="preserve"> indicator in the 5GS registration result IE to indicate </w:t>
        </w:r>
        <w:r w:rsidR="00302191" w:rsidRPr="007F2770" w:rsidDel="00145016">
          <w:t xml:space="preserve">that the </w:t>
        </w:r>
        <w:r w:rsidRPr="007F2770" w:rsidDel="00145016">
          <w:t>network slice-specific authentication and authorization procedure will be performed by the network</w:t>
        </w:r>
        <w:r w:rsidRPr="007F2770" w:rsidDel="00145016">
          <w:rPr>
            <w:rFonts w:eastAsia="Malgun Gothic"/>
          </w:rPr>
          <w:t>;</w:t>
        </w:r>
      </w:moveFrom>
    </w:p>
    <w:p w14:paraId="3F512168" w14:textId="7520B135" w:rsidR="00024968" w:rsidRPr="007F2770" w:rsidDel="00145016" w:rsidRDefault="00024968" w:rsidP="00024968">
      <w:pPr>
        <w:pStyle w:val="B1"/>
        <w:rPr>
          <w:moveFrom w:id="2046" w:author="Robert Zaus 1" w:date="2025-10-27T19:17:00Z" w16du:dateUtc="2025-10-27T18:17:00Z"/>
          <w:rFonts w:eastAsia="Malgun Gothic"/>
        </w:rPr>
      </w:pPr>
      <w:moveFrom w:id="2047" w:author="Robert Zaus 1" w:date="2025-10-27T19:17:00Z" w16du:dateUtc="2025-10-27T18:17:00Z">
        <w:r w:rsidRPr="007F2770" w:rsidDel="00145016">
          <w:rPr>
            <w:rFonts w:eastAsia="Malgun Gothic"/>
          </w:rPr>
          <w:t>b)</w:t>
        </w:r>
        <w:r w:rsidRPr="007F2770" w:rsidDel="00145016">
          <w:rPr>
            <w:rFonts w:eastAsia="Malgun Gothic"/>
          </w:rPr>
          <w:tab/>
        </w:r>
        <w:r w:rsidRPr="007F2770" w:rsidDel="00145016">
          <w:t>pending NSSAI containing one or more default</w:t>
        </w:r>
        <w:r w:rsidR="00A80EA5" w:rsidRPr="007F2770" w:rsidDel="00145016">
          <w:t xml:space="preserve"> </w:t>
        </w:r>
        <w:r w:rsidRPr="007F2770" w:rsidDel="00145016">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moveFrom>
    </w:p>
    <w:p w14:paraId="001C49AE" w14:textId="4F5FC583" w:rsidR="00E94849" w:rsidDel="00145016" w:rsidRDefault="00E94849" w:rsidP="00E94849">
      <w:pPr>
        <w:pStyle w:val="B1"/>
        <w:rPr>
          <w:moveFrom w:id="2048" w:author="Robert Zaus 1" w:date="2025-10-27T19:17:00Z" w16du:dateUtc="2025-10-27T18:17:00Z"/>
          <w:lang w:eastAsia="zh-CN"/>
        </w:rPr>
      </w:pPr>
      <w:moveFrom w:id="2049" w:author="Robert Zaus 1" w:date="2025-10-27T19:17:00Z" w16du:dateUtc="2025-10-27T18:17:00Z">
        <w:r w:rsidRPr="007F2770" w:rsidDel="00145016">
          <w:rPr>
            <w:lang w:eastAsia="zh-CN"/>
          </w:rPr>
          <w:t>c</w:t>
        </w:r>
        <w:r w:rsidRPr="007F2770" w:rsidDel="00145016">
          <w:rPr>
            <w:rFonts w:hint="eastAsia"/>
            <w:lang w:eastAsia="zh-CN"/>
          </w:rPr>
          <w:t>)</w:t>
        </w:r>
        <w:r w:rsidRPr="007F2770" w:rsidDel="00145016">
          <w:rPr>
            <w:rFonts w:hint="eastAsia"/>
            <w:lang w:eastAsia="zh-CN"/>
          </w:rPr>
          <w:tab/>
          <w:t xml:space="preserve">optionally, the </w:t>
        </w:r>
        <w:r w:rsidRPr="007F2770" w:rsidDel="00145016">
          <w:t>rejected NSSAI</w:t>
        </w:r>
        <w:r w:rsidR="006015BC" w:rsidDel="00145016">
          <w:rPr>
            <w:lang w:eastAsia="zh-CN"/>
          </w:rPr>
          <w:t>; and</w:t>
        </w:r>
      </w:moveFrom>
    </w:p>
    <w:p w14:paraId="5C48D11D" w14:textId="49F407F4" w:rsidR="006015BC" w:rsidRPr="007F2770" w:rsidDel="00145016" w:rsidRDefault="006015BC" w:rsidP="00E94849">
      <w:pPr>
        <w:pStyle w:val="B1"/>
        <w:rPr>
          <w:moveFrom w:id="2050" w:author="Robert Zaus 1" w:date="2025-10-27T19:17:00Z" w16du:dateUtc="2025-10-27T18:17:00Z"/>
          <w:lang w:eastAsia="zh-CN"/>
        </w:rPr>
      </w:pPr>
      <w:moveFrom w:id="2051" w:author="Robert Zaus 1" w:date="2025-10-27T19:17:00Z" w16du:dateUtc="2025-10-27T18:17:00Z">
        <w:r w:rsidDel="00145016">
          <w:rPr>
            <w:lang w:eastAsia="zh-CN"/>
          </w:rPr>
          <w:t>e)</w:t>
        </w:r>
        <w:r w:rsidDel="00145016">
          <w:rPr>
            <w:lang w:eastAsia="zh-CN"/>
          </w:rPr>
          <w:tab/>
          <w:t>optionally, the partially rejected NSSAI.</w:t>
        </w:r>
      </w:moveFrom>
    </w:p>
    <w:p w14:paraId="58433B0D" w14:textId="54EE1891" w:rsidR="00102B46" w:rsidRPr="007F2770" w:rsidDel="00145016" w:rsidRDefault="00102B46" w:rsidP="00102B46">
      <w:pPr>
        <w:rPr>
          <w:moveFrom w:id="2052" w:author="Robert Zaus 1" w:date="2025-10-27T19:17:00Z" w16du:dateUtc="2025-10-27T18:17:00Z"/>
          <w:rFonts w:eastAsia="Malgun Gothic"/>
        </w:rPr>
      </w:pPr>
      <w:moveFrom w:id="2053" w:author="Robert Zaus 1" w:date="2025-10-27T19:17:00Z" w16du:dateUtc="2025-10-27T18:17:00Z">
        <w:r w:rsidRPr="007F2770" w:rsidDel="00145016">
          <w:t xml:space="preserve">If </w:t>
        </w:r>
        <w:r w:rsidR="00B449E5" w:rsidRPr="007F2770" w:rsidDel="00145016">
          <w:t xml:space="preserve">the initial registration </w:t>
        </w:r>
        <w:r w:rsidR="00B449E5" w:rsidRPr="007F2770" w:rsidDel="00145016">
          <w:rPr>
            <w:rFonts w:hint="eastAsia"/>
            <w:lang w:eastAsia="zh-CN"/>
          </w:rPr>
          <w:t>re</w:t>
        </w:r>
        <w:r w:rsidR="00B449E5" w:rsidRPr="007F2770" w:rsidDel="00145016">
          <w:t xml:space="preserve">quest is not for onboarding services in SNPN, </w:t>
        </w:r>
        <w:r w:rsidRPr="007F2770" w:rsidDel="00145016">
          <w:t>the UE indicated the support for network slice-specific authentication and authorization, an</w:t>
        </w:r>
        <w:r w:rsidRPr="007F2770" w:rsidDel="00145016">
          <w:rPr>
            <w:rFonts w:hint="eastAsia"/>
            <w:lang w:eastAsia="zh-CN"/>
          </w:rPr>
          <w:t>d</w:t>
        </w:r>
        <w:r w:rsidRPr="007F2770" w:rsidDel="00145016">
          <w:rPr>
            <w:rFonts w:eastAsia="Malgun Gothic"/>
          </w:rPr>
          <w:t>:</w:t>
        </w:r>
      </w:moveFrom>
    </w:p>
    <w:p w14:paraId="263D4D53" w14:textId="513844BF" w:rsidR="00102B46" w:rsidRPr="007F2770" w:rsidDel="00145016" w:rsidRDefault="00102B46" w:rsidP="00102B46">
      <w:pPr>
        <w:pStyle w:val="B1"/>
        <w:rPr>
          <w:moveFrom w:id="2054" w:author="Robert Zaus 1" w:date="2025-10-27T19:17:00Z" w16du:dateUtc="2025-10-27T18:17:00Z"/>
        </w:rPr>
      </w:pPr>
      <w:moveFrom w:id="2055" w:author="Robert Zaus 1" w:date="2025-10-27T19:17:00Z" w16du:dateUtc="2025-10-27T18:17:00Z">
        <w:r w:rsidRPr="007F2770" w:rsidDel="00145016">
          <w:t>a)</w:t>
        </w:r>
        <w:r w:rsidRPr="007F2770" w:rsidDel="00145016">
          <w:tab/>
          <w:t>the UE did not include the requested NSSAI in the REGISTRATION REQUEST message or</w:t>
        </w:r>
        <w:r w:rsidRPr="007F2770" w:rsidDel="00145016">
          <w:rPr>
            <w:rFonts w:hint="eastAsia"/>
            <w:lang w:eastAsia="zh-CN"/>
          </w:rPr>
          <w:t xml:space="preserve"> none of the </w:t>
        </w:r>
        <w:r w:rsidRPr="007F2770" w:rsidDel="00145016">
          <w:rPr>
            <w:lang w:eastAsia="zh-CN"/>
          </w:rPr>
          <w:t xml:space="preserve">S-NSSAIs in the </w:t>
        </w:r>
        <w:r w:rsidRPr="007F2770" w:rsidDel="00145016">
          <w:rPr>
            <w:rFonts w:hint="eastAsia"/>
            <w:lang w:eastAsia="zh-CN"/>
          </w:rPr>
          <w:t xml:space="preserve">requested NSSAI </w:t>
        </w:r>
        <w:r w:rsidRPr="007F2770" w:rsidDel="00145016">
          <w:rPr>
            <w:lang w:eastAsia="zh-CN"/>
          </w:rPr>
          <w:t>in the REGISTRATION REQUEST message</w:t>
        </w:r>
        <w:r w:rsidRPr="007F2770" w:rsidDel="00145016">
          <w:rPr>
            <w:rFonts w:hint="eastAsia"/>
            <w:lang w:eastAsia="zh-CN"/>
          </w:rPr>
          <w:t xml:space="preserve"> are </w:t>
        </w:r>
        <w:r w:rsidRPr="007F2770" w:rsidDel="00145016">
          <w:rPr>
            <w:lang w:eastAsia="zh-CN"/>
          </w:rPr>
          <w:t>allowed; and</w:t>
        </w:r>
      </w:moveFrom>
    </w:p>
    <w:p w14:paraId="335111D5" w14:textId="69A6C01A" w:rsidR="00024968" w:rsidRPr="007F2770" w:rsidDel="00145016" w:rsidRDefault="00024968" w:rsidP="00024968">
      <w:pPr>
        <w:pStyle w:val="B1"/>
        <w:rPr>
          <w:moveFrom w:id="2056" w:author="Robert Zaus 1" w:date="2025-10-27T19:17:00Z" w16du:dateUtc="2025-10-27T18:17:00Z"/>
          <w:rFonts w:eastAsia="Malgun Gothic"/>
        </w:rPr>
      </w:pPr>
      <w:moveFrom w:id="2057" w:author="Robert Zaus 1" w:date="2025-10-27T19:17:00Z" w16du:dateUtc="2025-10-27T18:17:00Z">
        <w:r w:rsidRPr="007F2770" w:rsidDel="00145016">
          <w:rPr>
            <w:rFonts w:eastAsia="Malgun Gothic"/>
          </w:rPr>
          <w:t>b)</w:t>
        </w:r>
        <w:r w:rsidRPr="007F2770" w:rsidDel="00145016">
          <w:rPr>
            <w:rFonts w:eastAsia="Malgun Gothic"/>
          </w:rPr>
          <w:tab/>
          <w:t xml:space="preserve">one or more </w:t>
        </w:r>
        <w:r w:rsidRPr="007F2770" w:rsidDel="00145016">
          <w:t>default</w:t>
        </w:r>
        <w:r w:rsidR="00A80EA5" w:rsidRPr="007F2770" w:rsidDel="00145016">
          <w:t xml:space="preserve"> </w:t>
        </w:r>
        <w:r w:rsidRPr="007F2770" w:rsidDel="00145016">
          <w:rPr>
            <w:rFonts w:hint="eastAsia"/>
            <w:lang w:eastAsia="zh-CN"/>
          </w:rPr>
          <w:t>S-NSSAIs</w:t>
        </w:r>
        <w:r w:rsidRPr="007F2770" w:rsidDel="00145016">
          <w:rPr>
            <w:rFonts w:eastAsia="Malgun Gothic"/>
          </w:rPr>
          <w:t xml:space="preserve"> are not </w:t>
        </w:r>
        <w:r w:rsidRPr="007F2770" w:rsidDel="00145016">
          <w:t>subject to network slice-specific authentication and authorization or the network slice-specific authentication and authorization procedure has been successfully performed for one or more default</w:t>
        </w:r>
        <w:r w:rsidR="00A80EA5" w:rsidRPr="007F2770" w:rsidDel="00145016">
          <w:t xml:space="preserve"> </w:t>
        </w:r>
        <w:r w:rsidRPr="007F2770" w:rsidDel="00145016">
          <w:t>S-NSSAIs</w:t>
        </w:r>
        <w:r w:rsidRPr="007F2770" w:rsidDel="00145016">
          <w:rPr>
            <w:rFonts w:eastAsia="Malgun Gothic"/>
          </w:rPr>
          <w:t>;</w:t>
        </w:r>
      </w:moveFrom>
    </w:p>
    <w:p w14:paraId="4825E63B" w14:textId="3F9ADE02" w:rsidR="00024968" w:rsidRPr="007F2770" w:rsidDel="00145016" w:rsidRDefault="00024968" w:rsidP="00024968">
      <w:pPr>
        <w:rPr>
          <w:moveFrom w:id="2058" w:author="Robert Zaus 1" w:date="2025-10-27T19:17:00Z" w16du:dateUtc="2025-10-27T18:17:00Z"/>
          <w:rFonts w:eastAsia="Malgun Gothic"/>
        </w:rPr>
      </w:pPr>
      <w:moveFrom w:id="2059" w:author="Robert Zaus 1" w:date="2025-10-27T19:17:00Z" w16du:dateUtc="2025-10-27T18:17:00Z">
        <w:r w:rsidRPr="007F2770" w:rsidDel="00145016">
          <w:rPr>
            <w:rFonts w:eastAsia="Malgun Gothic"/>
          </w:rPr>
          <w:t>the AMF shall in the REGISTRATION ACCEPT message include:</w:t>
        </w:r>
      </w:moveFrom>
    </w:p>
    <w:p w14:paraId="70FE34B4" w14:textId="464B3540" w:rsidR="00024968" w:rsidRPr="007F2770" w:rsidDel="00145016" w:rsidRDefault="00024968" w:rsidP="00024968">
      <w:pPr>
        <w:pStyle w:val="B1"/>
        <w:rPr>
          <w:moveFrom w:id="2060" w:author="Robert Zaus 1" w:date="2025-10-27T19:17:00Z" w16du:dateUtc="2025-10-27T18:17:00Z"/>
          <w:rFonts w:eastAsia="Malgun Gothic"/>
        </w:rPr>
      </w:pPr>
      <w:moveFrom w:id="2061" w:author="Robert Zaus 1" w:date="2025-10-27T19:17:00Z" w16du:dateUtc="2025-10-27T18:17:00Z">
        <w:r w:rsidRPr="007F2770" w:rsidDel="00145016">
          <w:rPr>
            <w:rFonts w:eastAsia="Malgun Gothic"/>
          </w:rPr>
          <w:t>a)</w:t>
        </w:r>
        <w:r w:rsidRPr="007F2770" w:rsidDel="00145016">
          <w:rPr>
            <w:rFonts w:eastAsia="Malgun Gothic"/>
          </w:rPr>
          <w:tab/>
        </w:r>
        <w:r w:rsidRPr="007F2770" w:rsidDel="00145016">
          <w:t>pending NSSAI containing one or more default</w:t>
        </w:r>
        <w:r w:rsidR="00A80EA5" w:rsidRPr="007F2770" w:rsidDel="00145016">
          <w:t xml:space="preserve"> </w:t>
        </w:r>
        <w:r w:rsidRPr="007F2770" w:rsidDel="00145016">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moveFrom>
    </w:p>
    <w:p w14:paraId="6338E456" w14:textId="571E12FC" w:rsidR="00024968" w:rsidRPr="007F2770" w:rsidDel="00145016" w:rsidRDefault="00024968" w:rsidP="00024968">
      <w:pPr>
        <w:pStyle w:val="B1"/>
        <w:rPr>
          <w:moveFrom w:id="2062" w:author="Robert Zaus 1" w:date="2025-10-27T19:17:00Z" w16du:dateUtc="2025-10-27T18:17:00Z"/>
        </w:rPr>
      </w:pPr>
      <w:moveFrom w:id="2063" w:author="Robert Zaus 1" w:date="2025-10-27T19:17:00Z" w16du:dateUtc="2025-10-27T18:17:00Z">
        <w:r w:rsidRPr="007F2770" w:rsidDel="00145016">
          <w:t>b)</w:t>
        </w:r>
        <w:r w:rsidRPr="007F2770" w:rsidDel="00145016">
          <w:tab/>
          <w:t>allowed NSSAI containing S-NSSAI(s)</w:t>
        </w:r>
        <w:r w:rsidRPr="007F2770" w:rsidDel="00145016">
          <w:rPr>
            <w:rFonts w:hint="eastAsia"/>
          </w:rPr>
          <w:t xml:space="preserve"> </w:t>
        </w:r>
        <w:r w:rsidRPr="007F2770" w:rsidDel="00145016">
          <w:t>for the current PLMN each of which corresponds to a default</w:t>
        </w:r>
        <w:r w:rsidR="00A80EA5" w:rsidRPr="007F2770" w:rsidDel="00145016">
          <w:t xml:space="preserve"> </w:t>
        </w:r>
        <w:r w:rsidRPr="007F2770" w:rsidDel="00145016">
          <w:t>S-NSSAI which are not subject to network slice-specific authentication and authorization or for which the network slice-specific authentication and authorization has been successfully performed;</w:t>
        </w:r>
      </w:moveFrom>
    </w:p>
    <w:p w14:paraId="189C9654" w14:textId="2C6B8B97" w:rsidR="00024968" w:rsidRPr="007F2770" w:rsidDel="00145016" w:rsidRDefault="00024968" w:rsidP="00024968">
      <w:pPr>
        <w:pStyle w:val="B1"/>
        <w:rPr>
          <w:moveFrom w:id="2064" w:author="Robert Zaus 1" w:date="2025-10-27T19:17:00Z" w16du:dateUtc="2025-10-27T18:17:00Z"/>
          <w:rFonts w:eastAsia="Malgun Gothic"/>
        </w:rPr>
      </w:pPr>
      <w:moveFrom w:id="2065" w:author="Robert Zaus 1" w:date="2025-10-27T19:17:00Z" w16du:dateUtc="2025-10-27T18:17:00Z">
        <w:r w:rsidRPr="007F2770" w:rsidDel="00145016">
          <w:rPr>
            <w:rFonts w:eastAsia="Malgun Gothic"/>
          </w:rPr>
          <w:t>c)</w:t>
        </w:r>
        <w:r w:rsidRPr="007F2770" w:rsidDel="00145016">
          <w:rPr>
            <w:rFonts w:eastAsia="Malgun Gothic"/>
          </w:rPr>
          <w:tab/>
          <w:t xml:space="preserve">allowed NSSAI containing one or more </w:t>
        </w:r>
        <w:r w:rsidRPr="007F2770" w:rsidDel="00145016">
          <w:t>default</w:t>
        </w:r>
        <w:r w:rsidR="00A80EA5" w:rsidRPr="007F2770" w:rsidDel="00145016">
          <w:t xml:space="preserve"> </w:t>
        </w:r>
        <w:r w:rsidRPr="007F2770" w:rsidDel="00145016">
          <w:rPr>
            <w:rFonts w:eastAsia="Malgun Gothic"/>
          </w:rPr>
          <w:t>S-NSSAIs, as the mapped S-NSSAI(s) for the allowed NSSAI</w:t>
        </w:r>
        <w:r w:rsidR="00C17C35" w:rsidDel="00145016">
          <w:rPr>
            <w:rFonts w:eastAsia="Malgun Gothic"/>
          </w:rPr>
          <w:t xml:space="preserve"> </w:t>
        </w:r>
        <w:r w:rsidR="00C17C35" w:rsidDel="00145016">
          <w:t>(if mapped S-NSSAI(s) are required as specified in subclause 4.6.1)</w:t>
        </w:r>
        <w:r w:rsidRPr="007F2770" w:rsidDel="00145016">
          <w:rPr>
            <w:rFonts w:eastAsia="Malgun Gothic"/>
          </w:rPr>
          <w:t xml:space="preserve">, which are not subject to network slice-specific authentication and authorization or for which </w:t>
        </w:r>
        <w:r w:rsidRPr="007F2770" w:rsidDel="00145016">
          <w:t>the network slice-specific authentication and authorization has been successfully performed</w:t>
        </w:r>
        <w:r w:rsidRPr="007F2770" w:rsidDel="00145016">
          <w:rPr>
            <w:rFonts w:eastAsia="Malgun Gothic"/>
          </w:rPr>
          <w:t>; and</w:t>
        </w:r>
      </w:moveFrom>
    </w:p>
    <w:p w14:paraId="6EDB373D" w14:textId="24503474" w:rsidR="00EB2902" w:rsidRPr="007F2770" w:rsidDel="00145016" w:rsidRDefault="00E94849" w:rsidP="00EB2902">
      <w:pPr>
        <w:pStyle w:val="B1"/>
        <w:rPr>
          <w:moveFrom w:id="2066" w:author="Robert Zaus 1" w:date="2025-10-27T19:17:00Z" w16du:dateUtc="2025-10-27T18:17:00Z"/>
          <w:lang w:eastAsia="zh-CN"/>
        </w:rPr>
      </w:pPr>
      <w:moveFrom w:id="2067" w:author="Robert Zaus 1" w:date="2025-10-27T19:17:00Z" w16du:dateUtc="2025-10-27T18:17:00Z">
        <w:r w:rsidRPr="007F2770" w:rsidDel="00145016">
          <w:rPr>
            <w:lang w:eastAsia="zh-CN"/>
          </w:rPr>
          <w:t>d</w:t>
        </w:r>
        <w:r w:rsidRPr="007F2770" w:rsidDel="00145016">
          <w:rPr>
            <w:rFonts w:hint="eastAsia"/>
            <w:lang w:eastAsia="zh-CN"/>
          </w:rPr>
          <w:t>)</w:t>
        </w:r>
        <w:r w:rsidRPr="007F2770" w:rsidDel="00145016">
          <w:rPr>
            <w:rFonts w:hint="eastAsia"/>
            <w:lang w:eastAsia="zh-CN"/>
          </w:rPr>
          <w:tab/>
          <w:t xml:space="preserve">optionally, the </w:t>
        </w:r>
        <w:r w:rsidRPr="007F2770" w:rsidDel="00145016">
          <w:t>rejected NSSAI</w:t>
        </w:r>
        <w:r w:rsidRPr="007F2770" w:rsidDel="00145016">
          <w:rPr>
            <w:lang w:eastAsia="zh-CN"/>
          </w:rPr>
          <w:t>.</w:t>
        </w:r>
      </w:moveFrom>
    </w:p>
    <w:p w14:paraId="64BCFEE8" w14:textId="3E6BCB30" w:rsidR="00A563DC" w:rsidRPr="007F2770" w:rsidDel="00145016" w:rsidRDefault="00A563DC" w:rsidP="00A563DC">
      <w:pPr>
        <w:rPr>
          <w:moveFrom w:id="2068" w:author="Robert Zaus 1" w:date="2025-10-27T19:24:00Z" w16du:dateUtc="2025-10-27T18:24:00Z"/>
        </w:rPr>
      </w:pPr>
      <w:moveFromRangeStart w:id="2069" w:author="Robert Zaus 1" w:date="2025-10-27T19:24:00Z" w:name="move212485488"/>
      <w:moveFromRangeEnd w:id="2012"/>
      <w:moveFrom w:id="2070" w:author="Robert Zaus 1" w:date="2025-10-27T19:24:00Z" w16du:dateUtc="2025-10-27T18:24:00Z">
        <w:r w:rsidRPr="007F2770" w:rsidDel="00145016">
          <w:t>If the UE did not include the requested NSSAI in the REGISTRATION REQUEST message or</w:t>
        </w:r>
        <w:r w:rsidRPr="007F2770" w:rsidDel="00145016">
          <w:rPr>
            <w:rFonts w:hint="eastAsia"/>
            <w:lang w:eastAsia="zh-CN"/>
          </w:rPr>
          <w:t xml:space="preserve"> none of the </w:t>
        </w:r>
        <w:r w:rsidRPr="007F2770" w:rsidDel="00145016">
          <w:rPr>
            <w:lang w:eastAsia="zh-CN"/>
          </w:rPr>
          <w:t xml:space="preserve">S-NSSAIs in the </w:t>
        </w:r>
        <w:r w:rsidRPr="007F2770" w:rsidDel="00145016">
          <w:rPr>
            <w:rFonts w:hint="eastAsia"/>
            <w:lang w:eastAsia="zh-CN"/>
          </w:rPr>
          <w:t xml:space="preserve">requested NSSAI </w:t>
        </w:r>
        <w:r w:rsidRPr="007F2770" w:rsidDel="00145016">
          <w:rPr>
            <w:lang w:eastAsia="zh-CN"/>
          </w:rPr>
          <w:t>in the REGISTRATION REQUEST message</w:t>
        </w:r>
        <w:r w:rsidRPr="007F2770" w:rsidDel="00145016">
          <w:rPr>
            <w:rFonts w:hint="eastAsia"/>
            <w:lang w:eastAsia="zh-CN"/>
          </w:rPr>
          <w:t xml:space="preserve"> are </w:t>
        </w:r>
        <w:r w:rsidRPr="007F2770" w:rsidDel="00145016">
          <w:rPr>
            <w:lang w:eastAsia="zh-CN"/>
          </w:rPr>
          <w:t>allowed,</w:t>
        </w:r>
        <w:r w:rsidRPr="007F2770" w:rsidDel="00145016">
          <w:t xml:space="preserve"> the allowed NSSAI shall not contain </w:t>
        </w:r>
        <w:r w:rsidR="00024968" w:rsidRPr="007F2770" w:rsidDel="00145016">
          <w:t xml:space="preserve">default </w:t>
        </w:r>
        <w:r w:rsidRPr="007F2770" w:rsidDel="00145016">
          <w:t xml:space="preserve">S-NSSAI(s) </w:t>
        </w:r>
        <w:r w:rsidR="00736624" w:rsidRPr="007F2770" w:rsidDel="00145016">
          <w:t>that are</w:t>
        </w:r>
        <w:r w:rsidRPr="007F2770" w:rsidDel="00145016">
          <w:rPr>
            <w:rFonts w:eastAsia="Malgun Gothic"/>
          </w:rPr>
          <w:t xml:space="preserve"> subject to NSAC</w:t>
        </w:r>
        <w:r w:rsidRPr="007F2770" w:rsidDel="00145016">
          <w:t>.</w:t>
        </w:r>
        <w:r w:rsidRPr="007F2770" w:rsidDel="00145016">
          <w:rPr>
            <w:rFonts w:eastAsia="SimSun" w:hint="eastAsia"/>
            <w:lang w:eastAsia="zh-CN"/>
          </w:rPr>
          <w:t xml:space="preserve"> </w:t>
        </w:r>
        <w:r w:rsidRPr="007F2770" w:rsidDel="00145016">
          <w:t xml:space="preserve">If the subscription information includes the NSSRG information, </w:t>
        </w:r>
        <w:r w:rsidR="00067620" w:rsidRPr="007F2770" w:rsidDel="00145016">
          <w:t>the</w:t>
        </w:r>
        <w:r w:rsidRPr="007F2770" w:rsidDel="00145016">
          <w:t xml:space="preserve"> S-NSSAIs of the allowed NSSAI shall be associated with at least one common NSSRG value.</w:t>
        </w:r>
      </w:moveFrom>
    </w:p>
    <w:p w14:paraId="03CE6280" w14:textId="571DF868" w:rsidR="00C1386C" w:rsidRPr="007F2770" w:rsidDel="00145016" w:rsidRDefault="00C1386C" w:rsidP="00C1386C">
      <w:pPr>
        <w:rPr>
          <w:moveFrom w:id="2071" w:author="Robert Zaus 1" w:date="2025-10-27T19:19:00Z" w16du:dateUtc="2025-10-27T18:19:00Z"/>
        </w:rPr>
      </w:pPr>
      <w:moveFromRangeStart w:id="2072" w:author="Robert Zaus 1" w:date="2025-10-27T19:19:00Z" w:name="move212485159"/>
      <w:moveFromRangeEnd w:id="2069"/>
      <w:moveFrom w:id="2073" w:author="Robert Zaus 1" w:date="2025-10-27T19:19:00Z" w16du:dateUtc="2025-10-27T18:19:00Z">
        <w:r w:rsidRPr="007F2770" w:rsidDel="00145016">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moveFrom>
    </w:p>
    <w:p w14:paraId="23A1294F" w14:textId="15832DF8" w:rsidR="002C3A54" w:rsidRPr="007F2770" w:rsidDel="00145016" w:rsidRDefault="002C3A54" w:rsidP="002C3A54">
      <w:pPr>
        <w:rPr>
          <w:moveFrom w:id="2074" w:author="Robert Zaus 1" w:date="2025-10-27T19:26:00Z" w16du:dateUtc="2025-10-27T18:26:00Z"/>
          <w:lang w:val="en-US"/>
        </w:rPr>
      </w:pPr>
      <w:moveFromRangeStart w:id="2075" w:author="Robert Zaus 1" w:date="2025-10-27T19:26:00Z" w:name="move212485581"/>
      <w:moveFromRangeEnd w:id="2072"/>
      <w:moveFrom w:id="2076" w:author="Robert Zaus 1" w:date="2025-10-27T19:26:00Z" w16du:dateUtc="2025-10-27T18:26:00Z">
        <w:r w:rsidRPr="007F2770" w:rsidDel="00145016">
          <w:rPr>
            <w:lang w:val="en-US"/>
          </w:rPr>
          <w:t xml:space="preserve">If </w:t>
        </w:r>
        <w:r w:rsidRPr="007F2770" w:rsidDel="00145016">
          <w:t>the UE supports extended rejected NSSAI and</w:t>
        </w:r>
        <w:r w:rsidRPr="007F2770" w:rsidDel="00145016">
          <w:rPr>
            <w:bCs/>
          </w:rPr>
          <w:t xml:space="preserve"> </w:t>
        </w:r>
        <w:r w:rsidR="004441C2" w:rsidRPr="007F2770" w:rsidDel="00145016">
          <w:t>the AMF determines that maximum number of UEs reached for one or more S-NSSAI(s) in the requested NSSAI as specified in subclause 4.6.2.5</w:t>
        </w:r>
        <w:r w:rsidRPr="007F2770" w:rsidDel="00145016">
          <w:rPr>
            <w:bCs/>
          </w:rPr>
          <w:t xml:space="preserve">, the AMF shall include the rejected NSSAI </w:t>
        </w:r>
        <w:r w:rsidRPr="007F2770" w:rsidDel="00145016">
          <w:t>containing one or more S-NSSAIs with the rejection cause "S-NSSAI not available due to maximum number of UEs reached"</w:t>
        </w:r>
        <w:r w:rsidRPr="007F2770" w:rsidDel="00145016">
          <w:rPr>
            <w:bCs/>
          </w:rPr>
          <w:t xml:space="preserve"> </w:t>
        </w:r>
        <w:r w:rsidRPr="007F2770" w:rsidDel="00145016">
          <w:t xml:space="preserve">in the Extended rejected NSSAI IE </w:t>
        </w:r>
        <w:r w:rsidRPr="007F2770" w:rsidDel="00145016">
          <w:rPr>
            <w:bCs/>
          </w:rPr>
          <w:t>in the</w:t>
        </w:r>
        <w:r w:rsidRPr="007F2770" w:rsidDel="00145016">
          <w:t xml:space="preserve"> REGISTRATION ACCEPT message.</w:t>
        </w:r>
        <w:r w:rsidR="004441C2" w:rsidRPr="007F2770" w:rsidDel="00145016">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sidDel="00145016">
          <w:rPr>
            <w:lang w:val="en-US"/>
          </w:rPr>
          <w:t xml:space="preserve"> message.</w:t>
        </w:r>
        <w:r w:rsidR="00E56E99" w:rsidRPr="007F2770" w:rsidDel="00145016">
          <w:rPr>
            <w:noProof/>
            <w:lang w:eastAsia="zh-CN"/>
          </w:rPr>
          <w:t xml:space="preserve"> To avoid that large numbers of UEs simultaneously initiate deferred requests, the </w:t>
        </w:r>
        <w:r w:rsidR="00E56E99" w:rsidRPr="007F2770" w:rsidDel="00145016">
          <w:rPr>
            <w:rFonts w:hint="eastAsia"/>
            <w:lang w:eastAsia="zh-CN"/>
          </w:rPr>
          <w:t>network</w:t>
        </w:r>
        <w:r w:rsidR="00E56E99" w:rsidRPr="007F2770" w:rsidDel="00145016">
          <w:t xml:space="preserve"> </w:t>
        </w:r>
        <w:r w:rsidR="00E56E99" w:rsidRPr="007F2770" w:rsidDel="00145016">
          <w:rPr>
            <w:rFonts w:hint="eastAsia"/>
            <w:noProof/>
            <w:lang w:eastAsia="zh-CN"/>
          </w:rPr>
          <w:t>should</w:t>
        </w:r>
        <w:r w:rsidR="00E56E99" w:rsidRPr="007F2770" w:rsidDel="00145016">
          <w:rPr>
            <w:noProof/>
            <w:lang w:eastAsia="zh-CN"/>
          </w:rPr>
          <w:t xml:space="preserve"> select the </w:t>
        </w:r>
        <w:r w:rsidR="00E56E99" w:rsidRPr="007F2770" w:rsidDel="00145016">
          <w:rPr>
            <w:rFonts w:hint="eastAsia"/>
            <w:noProof/>
            <w:lang w:eastAsia="zh-CN"/>
          </w:rPr>
          <w:t xml:space="preserve">value </w:t>
        </w:r>
        <w:r w:rsidR="00E56E99" w:rsidRPr="007F2770" w:rsidDel="00145016">
          <w:rPr>
            <w:noProof/>
            <w:lang w:eastAsia="zh-CN"/>
          </w:rPr>
          <w:t xml:space="preserve">for </w:t>
        </w:r>
        <w:r w:rsidR="00E56E99" w:rsidRPr="007F2770" w:rsidDel="00145016">
          <w:rPr>
            <w:rFonts w:hint="eastAsia"/>
            <w:noProof/>
            <w:lang w:eastAsia="zh-CN"/>
          </w:rPr>
          <w:t xml:space="preserve">the </w:t>
        </w:r>
        <w:r w:rsidR="00E56E99" w:rsidRPr="007F2770" w:rsidDel="00145016">
          <w:rPr>
            <w:noProof/>
            <w:lang w:eastAsia="zh-CN"/>
          </w:rPr>
          <w:t xml:space="preserve">backoff timer for each S-NSSAI </w:t>
        </w:r>
        <w:r w:rsidR="00E56E99" w:rsidRPr="007F2770" w:rsidDel="00145016">
          <w:rPr>
            <w:rFonts w:hint="eastAsia"/>
            <w:noProof/>
            <w:lang w:eastAsia="zh-CN"/>
          </w:rPr>
          <w:t xml:space="preserve">for the </w:t>
        </w:r>
        <w:r w:rsidR="00E56E99" w:rsidRPr="007F2770" w:rsidDel="00145016">
          <w:rPr>
            <w:noProof/>
            <w:lang w:eastAsia="zh-CN"/>
          </w:rPr>
          <w:t>informed</w:t>
        </w:r>
        <w:r w:rsidR="00E56E99" w:rsidRPr="007F2770" w:rsidDel="00145016">
          <w:rPr>
            <w:rFonts w:hint="eastAsia"/>
            <w:lang w:eastAsia="zh-CN"/>
          </w:rPr>
          <w:t xml:space="preserve"> </w:t>
        </w:r>
        <w:r w:rsidR="00E56E99" w:rsidRPr="007F2770" w:rsidDel="00145016">
          <w:rPr>
            <w:rFonts w:hint="eastAsia"/>
            <w:noProof/>
            <w:lang w:eastAsia="zh-CN"/>
          </w:rPr>
          <w:t>UEs</w:t>
        </w:r>
        <w:r w:rsidR="00E56E99" w:rsidRPr="007F2770" w:rsidDel="00145016">
          <w:rPr>
            <w:noProof/>
            <w:lang w:eastAsia="zh-CN"/>
          </w:rPr>
          <w:t xml:space="preserve"> so that timeouts are not synchronised.</w:t>
        </w:r>
      </w:moveFrom>
    </w:p>
    <w:p w14:paraId="3DBDDAB7" w14:textId="14222129" w:rsidR="009249AE" w:rsidRPr="007F2770" w:rsidDel="00145016" w:rsidRDefault="009249AE" w:rsidP="009249AE">
      <w:pPr>
        <w:rPr>
          <w:moveFrom w:id="2077" w:author="Robert Zaus 1" w:date="2025-10-27T19:26:00Z" w16du:dateUtc="2025-10-27T18:26:00Z"/>
          <w:lang w:eastAsia="zh-CN"/>
        </w:rPr>
      </w:pPr>
      <w:moveFrom w:id="2078" w:author="Robert Zaus 1" w:date="2025-10-27T19:26:00Z" w16du:dateUtc="2025-10-27T18:26:00Z">
        <w:r w:rsidRPr="007F2770" w:rsidDel="00145016">
          <w:rPr>
            <w:lang w:val="en-US"/>
          </w:rPr>
          <w:lastRenderedPageBreak/>
          <w:t xml:space="preserve">If </w:t>
        </w:r>
        <w:r w:rsidRPr="007F2770" w:rsidDel="00145016">
          <w:t xml:space="preserve">the UE </w:t>
        </w:r>
        <w:r w:rsidRPr="007F2770" w:rsidDel="00145016">
          <w:rPr>
            <w:rFonts w:eastAsia="Malgun Gothic"/>
          </w:rPr>
          <w:t>does not indicate support for</w:t>
        </w:r>
        <w:r w:rsidRPr="007F2770" w:rsidDel="00145016">
          <w:t xml:space="preserve"> extended rejected NSSAI and </w:t>
        </w:r>
        <w:r w:rsidRPr="007F2770" w:rsidDel="00145016">
          <w:rPr>
            <w:bCs/>
          </w:rPr>
          <w:t xml:space="preserve">the maximum number of UEs has been reached, the AMF should include the rejected NSSAI </w:t>
        </w:r>
        <w:r w:rsidRPr="007F2770" w:rsidDel="00145016">
          <w:t>containing one or more S-NSSAIs with the rejection cause "S</w:t>
        </w:r>
        <w:r w:rsidRPr="007F2770" w:rsidDel="00145016">
          <w:rPr>
            <w:rFonts w:hint="eastAsia"/>
          </w:rPr>
          <w:t>-NSSAI</w:t>
        </w:r>
        <w:r w:rsidRPr="007F2770" w:rsidDel="00145016">
          <w:t xml:space="preserve"> not available in the current registration area"</w:t>
        </w:r>
        <w:r w:rsidRPr="007F2770" w:rsidDel="00145016">
          <w:rPr>
            <w:bCs/>
          </w:rPr>
          <w:t xml:space="preserve"> </w:t>
        </w:r>
        <w:r w:rsidRPr="007F2770" w:rsidDel="00145016">
          <w:t xml:space="preserve">in the </w:t>
        </w:r>
        <w:r w:rsidRPr="007F2770" w:rsidDel="00145016">
          <w:rPr>
            <w:rFonts w:hint="eastAsia"/>
            <w:lang w:eastAsia="zh-CN"/>
          </w:rPr>
          <w:t>R</w:t>
        </w:r>
        <w:r w:rsidRPr="007F2770" w:rsidDel="00145016">
          <w:t xml:space="preserve">ejected NSSAI IE </w:t>
        </w:r>
        <w:r w:rsidRPr="007F2770" w:rsidDel="00145016">
          <w:rPr>
            <w:rFonts w:hint="eastAsia"/>
            <w:lang w:eastAsia="zh-CN"/>
          </w:rPr>
          <w:t xml:space="preserve">and </w:t>
        </w:r>
        <w:r w:rsidRPr="007F2770" w:rsidDel="00145016">
          <w:rPr>
            <w:bCs/>
          </w:rPr>
          <w:t>should not include these S-NSSAIs in the allowed NSSA</w:t>
        </w:r>
        <w:r w:rsidRPr="007F2770" w:rsidDel="00145016">
          <w:rPr>
            <w:rFonts w:hint="eastAsia"/>
            <w:bCs/>
            <w:lang w:eastAsia="zh-CN"/>
          </w:rPr>
          <w:t>I</w:t>
        </w:r>
        <w:r w:rsidRPr="007F2770" w:rsidDel="00145016">
          <w:rPr>
            <w:bCs/>
          </w:rPr>
          <w:t xml:space="preserve"> in the</w:t>
        </w:r>
        <w:r w:rsidRPr="007F2770" w:rsidDel="00145016">
          <w:t xml:space="preserve"> REGISTRATION ACCEPT message.</w:t>
        </w:r>
      </w:moveFrom>
    </w:p>
    <w:p w14:paraId="27F7C58F" w14:textId="158EBD6E" w:rsidR="007F273B" w:rsidDel="00145016" w:rsidRDefault="007F273B" w:rsidP="0000154D">
      <w:pPr>
        <w:pStyle w:val="NO"/>
        <w:rPr>
          <w:moveFrom w:id="2079" w:author="Robert Zaus 1" w:date="2025-10-27T19:26:00Z" w16du:dateUtc="2025-10-27T18:26:00Z"/>
        </w:rPr>
      </w:pPr>
      <w:moveFrom w:id="2080" w:author="Robert Zaus 1" w:date="2025-10-27T19:26:00Z" w16du:dateUtc="2025-10-27T18:26:00Z">
        <w:r w:rsidRPr="007F2770" w:rsidDel="00145016">
          <w:t>NOTE </w:t>
        </w:r>
        <w:r w:rsidR="00551F87" w:rsidRPr="007F2770" w:rsidDel="00145016">
          <w:t>1</w:t>
        </w:r>
        <w:r w:rsidR="00F5346B" w:rsidRPr="007F2770" w:rsidDel="00145016">
          <w:t>3</w:t>
        </w:r>
        <w:r w:rsidRPr="007F2770" w:rsidDel="00145016">
          <w:t>:</w:t>
        </w:r>
        <w:r w:rsidRPr="007F2770" w:rsidDel="00145016">
          <w:tab/>
          <w:t xml:space="preserve">Based on network policies, the AMF can include the S-NSSAI(s) for which the maximum number of UEs has been reached in the rejected NSSAI with rejection causes other than "S-NSSAI not available in the current </w:t>
        </w:r>
        <w:r w:rsidR="009249AE" w:rsidRPr="007F2770" w:rsidDel="00145016">
          <w:t>registration area</w:t>
        </w:r>
        <w:r w:rsidRPr="007F2770" w:rsidDel="00145016">
          <w:t>".</w:t>
        </w:r>
      </w:moveFrom>
    </w:p>
    <w:p w14:paraId="6EA903DB" w14:textId="1D94249E" w:rsidR="00DE78D5" w:rsidDel="00145016" w:rsidRDefault="00B27BF9" w:rsidP="00495EC6">
      <w:pPr>
        <w:rPr>
          <w:moveFrom w:id="2081" w:author="Robert Zaus 1" w:date="2025-10-27T19:28:00Z" w16du:dateUtc="2025-10-27T18:28:00Z"/>
          <w:lang w:eastAsia="ko-KR"/>
        </w:rPr>
      </w:pPr>
      <w:moveFromRangeStart w:id="2082" w:author="Robert Zaus 1" w:date="2025-10-27T19:28:00Z" w:name="move212485721"/>
      <w:moveFromRangeEnd w:id="2075"/>
      <w:moveFrom w:id="2083" w:author="Robert Zaus 1" w:date="2025-10-27T19:28:00Z" w16du:dateUtc="2025-10-27T18:28:00Z">
        <w:r w:rsidRPr="00610E1D" w:rsidDel="00145016">
          <w:rPr>
            <w:lang w:eastAsia="ko-KR"/>
          </w:rPr>
          <w:t xml:space="preserve">If the UE </w:t>
        </w:r>
        <w:r w:rsidDel="00145016">
          <w:rPr>
            <w:lang w:eastAsia="ko-KR"/>
          </w:rPr>
          <w:t>indicates support for</w:t>
        </w:r>
        <w:r w:rsidRPr="00610E1D" w:rsidDel="00145016">
          <w:rPr>
            <w:lang w:eastAsia="ko-KR"/>
          </w:rPr>
          <w:t xml:space="preserve"> network slice usage control and the AMF </w:t>
        </w:r>
        <w:r w:rsidDel="00145016">
          <w:rPr>
            <w:lang w:eastAsia="ko-KR"/>
          </w:rPr>
          <w:t xml:space="preserve">determines to provide on-demand NSSAI, </w:t>
        </w:r>
        <w:r w:rsidRPr="00610E1D" w:rsidDel="00145016">
          <w:rPr>
            <w:lang w:eastAsia="ko-KR"/>
          </w:rPr>
          <w:t>the AMF shall includ</w:t>
        </w:r>
        <w:r w:rsidDel="00145016">
          <w:rPr>
            <w:lang w:eastAsia="ko-KR"/>
          </w:rPr>
          <w:t>e the On-demand NSSAI</w:t>
        </w:r>
        <w:r w:rsidRPr="00610E1D" w:rsidDel="00145016">
          <w:rPr>
            <w:lang w:eastAsia="ko-KR"/>
          </w:rPr>
          <w:t xml:space="preserve"> IE in the R</w:t>
        </w:r>
        <w:r w:rsidDel="00145016">
          <w:rPr>
            <w:lang w:eastAsia="ko-KR"/>
          </w:rPr>
          <w:t>EGISTRATION ACCEPT message</w:t>
        </w:r>
        <w:r w:rsidRPr="00610E1D" w:rsidDel="00145016">
          <w:rPr>
            <w:lang w:eastAsia="ko-KR"/>
          </w:rPr>
          <w:t>.</w:t>
        </w:r>
        <w:r w:rsidR="00F0360D" w:rsidRPr="00F0360D" w:rsidDel="00145016">
          <w:t xml:space="preserve"> </w:t>
        </w:r>
        <w:r w:rsidR="00F0360D" w:rsidRPr="008A6221" w:rsidDel="00145016">
          <w:rPr>
            <w:highlight w:val="yellow"/>
          </w:rPr>
          <w:t>In addition, the AMF shall start timer T3550 and enter state 5GMM-COMMON-PROCEDURE-INITIATED as described in subclause 5.1.3.2.3.3.</w:t>
        </w:r>
      </w:moveFrom>
    </w:p>
    <w:p w14:paraId="46CA0D08" w14:textId="1C9B779E" w:rsidR="00B602DC" w:rsidDel="00736D5E" w:rsidRDefault="00B602DC" w:rsidP="00B602DC">
      <w:pPr>
        <w:rPr>
          <w:moveFrom w:id="2084" w:author="Robert Zaus 1" w:date="2025-10-27T18:25:00Z" w16du:dateUtc="2025-10-27T17:25:00Z"/>
        </w:rPr>
      </w:pPr>
      <w:moveFromRangeStart w:id="2085" w:author="Robert Zaus 1" w:date="2025-10-27T18:25:00Z" w:name="move212481938"/>
      <w:moveFromRangeEnd w:id="2082"/>
      <w:moveFrom w:id="2086" w:author="Robert Zaus 1" w:date="2025-10-27T18:25:00Z" w16du:dateUtc="2025-10-27T17:25:00Z">
        <w:r w:rsidDel="00736D5E">
          <w:t>If the AMF has a new configured NSSAI for the current PLMN or SNPN, the AMF shall include the configured NSSAI for the current PLMN or SNPN in the REGISTRATION ACCEPT message.</w:t>
        </w:r>
      </w:moveFrom>
    </w:p>
    <w:p w14:paraId="5613417D" w14:textId="66B58DD5" w:rsidR="00B602DC" w:rsidRPr="007F2770" w:rsidDel="00736D5E" w:rsidRDefault="00B602DC" w:rsidP="00B602DC">
      <w:pPr>
        <w:pStyle w:val="NO"/>
        <w:rPr>
          <w:moveFrom w:id="2087" w:author="Robert Zaus 1" w:date="2025-10-27T18:25:00Z" w16du:dateUtc="2025-10-27T17:25:00Z"/>
        </w:rPr>
      </w:pPr>
      <w:moveFrom w:id="2088" w:author="Robert Zaus 1" w:date="2025-10-27T18:25:00Z" w16du:dateUtc="2025-10-27T17:25:00Z">
        <w:r w:rsidDel="00736D5E">
          <w:t>NOTE 13A:</w:t>
        </w:r>
        <w:r w:rsidDel="00736D5E">
          <w:tab/>
          <w:t>A new configured NSSAI can be available at the AMF following an indication that the subscription data for network slicing has changed.</w:t>
        </w:r>
      </w:moveFrom>
    </w:p>
    <w:p w14:paraId="78BA8FD7" w14:textId="26A26C5F" w:rsidR="00B863B2" w:rsidRPr="007F2770" w:rsidDel="00736D5E" w:rsidRDefault="00937CF6" w:rsidP="00B863B2">
      <w:pPr>
        <w:rPr>
          <w:moveFrom w:id="2089" w:author="Robert Zaus 1" w:date="2025-10-27T18:25:00Z" w16du:dateUtc="2025-10-27T17:25:00Z"/>
        </w:rPr>
      </w:pPr>
      <w:moveFrom w:id="2090" w:author="Robert Zaus 1" w:date="2025-10-27T18:25:00Z" w16du:dateUtc="2025-10-27T17:25:00Z">
        <w:r w:rsidRPr="007F2770" w:rsidDel="00736D5E">
          <w:t>The AMF may include a new configured NSSAI for the current PLMN</w:t>
        </w:r>
        <w:r w:rsidR="00471728" w:rsidRPr="007F2770" w:rsidDel="00736D5E">
          <w:t xml:space="preserve"> or SNPN</w:t>
        </w:r>
        <w:r w:rsidRPr="007F2770" w:rsidDel="00736D5E">
          <w:t xml:space="preserve"> in the REGISTRATION ACCEPT message if</w:t>
        </w:r>
        <w:r w:rsidR="00B863B2" w:rsidRPr="007F2770" w:rsidDel="00736D5E">
          <w:t>:</w:t>
        </w:r>
      </w:moveFrom>
    </w:p>
    <w:p w14:paraId="282D2AA3" w14:textId="3E8A336E" w:rsidR="000F63CD" w:rsidRPr="007F2770" w:rsidDel="00736D5E" w:rsidRDefault="000F63CD" w:rsidP="000F63CD">
      <w:pPr>
        <w:pStyle w:val="B1"/>
        <w:rPr>
          <w:moveFrom w:id="2091" w:author="Robert Zaus 1" w:date="2025-10-27T18:25:00Z" w16du:dateUtc="2025-10-27T17:25:00Z"/>
        </w:rPr>
      </w:pPr>
      <w:moveFrom w:id="2092" w:author="Robert Zaus 1" w:date="2025-10-27T18:25:00Z" w16du:dateUtc="2025-10-27T17:25:00Z">
        <w:r w:rsidRPr="007F2770" w:rsidDel="00736D5E">
          <w:t>a)</w:t>
        </w:r>
        <w:r w:rsidRPr="007F2770" w:rsidDel="00736D5E">
          <w:tab/>
          <w:t xml:space="preserve">the REGISTRATION REQUEST message did not include the requested NSSAI and the initial registration </w:t>
        </w:r>
        <w:r w:rsidRPr="007F2770" w:rsidDel="00736D5E">
          <w:rPr>
            <w:rFonts w:hint="eastAsia"/>
            <w:lang w:eastAsia="zh-CN"/>
          </w:rPr>
          <w:t>re</w:t>
        </w:r>
        <w:r w:rsidRPr="007F2770" w:rsidDel="00736D5E">
          <w:t>quest is not for onboarding services in SNPN;</w:t>
        </w:r>
      </w:moveFrom>
    </w:p>
    <w:p w14:paraId="67C968AF" w14:textId="1017D438" w:rsidR="00B863B2" w:rsidRPr="007F2770" w:rsidDel="00736D5E" w:rsidRDefault="00B863B2" w:rsidP="00920167">
      <w:pPr>
        <w:pStyle w:val="B1"/>
        <w:rPr>
          <w:moveFrom w:id="2093" w:author="Robert Zaus 1" w:date="2025-10-27T18:25:00Z" w16du:dateUtc="2025-10-27T17:25:00Z"/>
        </w:rPr>
      </w:pPr>
      <w:moveFrom w:id="2094" w:author="Robert Zaus 1" w:date="2025-10-27T18:25:00Z" w16du:dateUtc="2025-10-27T17:25:00Z">
        <w:r w:rsidRPr="007F2770" w:rsidDel="00736D5E">
          <w:t>b)</w:t>
        </w:r>
        <w:r w:rsidRPr="007F2770" w:rsidDel="00736D5E">
          <w:tab/>
        </w:r>
        <w:r w:rsidR="00937CF6" w:rsidRPr="007F2770" w:rsidDel="00736D5E">
          <w:t>the REGISTRATION REQUEST message included the requested NSSAI containing an S-NSSAI that is not valid in the serving PLMN</w:t>
        </w:r>
        <w:r w:rsidR="00471728" w:rsidRPr="007F2770" w:rsidDel="00736D5E">
          <w:t xml:space="preserve"> or SNPN</w:t>
        </w:r>
        <w:r w:rsidRPr="007F2770" w:rsidDel="00736D5E">
          <w:t>;</w:t>
        </w:r>
      </w:moveFrom>
    </w:p>
    <w:p w14:paraId="3E9F3DCD" w14:textId="7D084FF6" w:rsidR="00425B15" w:rsidRPr="007F2770" w:rsidDel="00736D5E" w:rsidRDefault="00425B15" w:rsidP="00425B15">
      <w:pPr>
        <w:pStyle w:val="B1"/>
        <w:rPr>
          <w:moveFrom w:id="2095" w:author="Robert Zaus 1" w:date="2025-10-27T18:25:00Z" w16du:dateUtc="2025-10-27T17:25:00Z"/>
        </w:rPr>
      </w:pPr>
      <w:moveFrom w:id="2096" w:author="Robert Zaus 1" w:date="2025-10-27T18:25:00Z" w16du:dateUtc="2025-10-27T17:25:00Z">
        <w:r w:rsidRPr="007F2770" w:rsidDel="00736D5E">
          <w:t>c)</w:t>
        </w:r>
        <w:r w:rsidRPr="007F2770" w:rsidDel="00736D5E">
          <w:tab/>
          <w:t>the REGISTRATION REQUEST message included the requested NSSAI containing S-NSSAI(s) with incorrect mapped S-NSSAI(s);</w:t>
        </w:r>
      </w:moveFrom>
    </w:p>
    <w:p w14:paraId="2B42724F" w14:textId="218B06ED" w:rsidR="006D77C7" w:rsidRPr="007F2770" w:rsidDel="00736D5E" w:rsidRDefault="006D77C7" w:rsidP="006D77C7">
      <w:pPr>
        <w:pStyle w:val="B1"/>
        <w:rPr>
          <w:moveFrom w:id="2097" w:author="Robert Zaus 1" w:date="2025-10-27T18:25:00Z" w16du:dateUtc="2025-10-27T17:25:00Z"/>
        </w:rPr>
      </w:pPr>
      <w:moveFrom w:id="2098" w:author="Robert Zaus 1" w:date="2025-10-27T18:25:00Z" w16du:dateUtc="2025-10-27T17:25:00Z">
        <w:r w:rsidRPr="007F2770" w:rsidDel="00736D5E">
          <w:t>d)</w:t>
        </w:r>
        <w:r w:rsidRPr="007F2770" w:rsidDel="00736D5E">
          <w:tab/>
          <w:t>the REGISTRATION REQUEST message included the Network slicing indication IE with the Default configured NSSAI indication bit set to "Requested NSSAI created from default configured NSSAI";</w:t>
        </w:r>
      </w:moveFrom>
    </w:p>
    <w:p w14:paraId="2F281B97" w14:textId="3E7B3575" w:rsidR="006D77C7" w:rsidRPr="007F2770" w:rsidDel="00736D5E" w:rsidRDefault="006D77C7" w:rsidP="006D77C7">
      <w:pPr>
        <w:pStyle w:val="B1"/>
        <w:rPr>
          <w:moveFrom w:id="2099" w:author="Robert Zaus 1" w:date="2025-10-27T18:25:00Z" w16du:dateUtc="2025-10-27T17:25:00Z"/>
        </w:rPr>
      </w:pPr>
      <w:moveFrom w:id="2100" w:author="Robert Zaus 1" w:date="2025-10-27T18:25:00Z" w16du:dateUtc="2025-10-27T17:25:00Z">
        <w:r w:rsidRPr="007F2770" w:rsidDel="00736D5E">
          <w:t>e)</w:t>
        </w:r>
        <w:r w:rsidRPr="007F2770" w:rsidDel="00736D5E">
          <w:tab/>
          <w:t>the S-NSSAIs of the requested NSSAI in the REGISTRATION REQUEST message are not associated with any common NSSRG value, except for the case that the AMF, based on the indication received from the UDM as specified in 3GPP</w:t>
        </w:r>
        <w:r w:rsidRPr="007F2770" w:rsidDel="00736D5E">
          <w:rPr>
            <w:rFonts w:eastAsia="Batang"/>
            <w:lang w:eastAsia="ko-KR"/>
          </w:rPr>
          <w:t> </w:t>
        </w:r>
        <w:r w:rsidRPr="007F2770" w:rsidDel="00736D5E">
          <w:t>TS</w:t>
        </w:r>
        <w:r w:rsidRPr="007F2770" w:rsidDel="00736D5E">
          <w:rPr>
            <w:rFonts w:eastAsia="Batang"/>
            <w:lang w:eastAsia="ko-KR"/>
          </w:rPr>
          <w:t> </w:t>
        </w:r>
        <w:r w:rsidRPr="007F2770" w:rsidDel="00736D5E">
          <w:t>23.501</w:t>
        </w:r>
        <w:r w:rsidRPr="007F2770" w:rsidDel="00736D5E">
          <w:rPr>
            <w:rFonts w:eastAsia="Batang"/>
            <w:lang w:eastAsia="ko-KR"/>
          </w:rPr>
          <w:t> </w:t>
        </w:r>
        <w:r w:rsidRPr="007F2770" w:rsidDel="00736D5E">
          <w:t>[8], has provided all subscribed S-NSSAIs in the configured NSSAI to a UE who does not support NSSRG; or</w:t>
        </w:r>
      </w:moveFrom>
    </w:p>
    <w:p w14:paraId="30B72FFF" w14:textId="06064A3C" w:rsidR="006D77C7" w:rsidRPr="007F2770" w:rsidDel="00736D5E" w:rsidRDefault="006D77C7" w:rsidP="006D77C7">
      <w:pPr>
        <w:pStyle w:val="B1"/>
        <w:rPr>
          <w:moveFrom w:id="2101" w:author="Robert Zaus 1" w:date="2025-10-27T18:25:00Z" w16du:dateUtc="2025-10-27T17:25:00Z"/>
        </w:rPr>
      </w:pPr>
      <w:moveFrom w:id="2102" w:author="Robert Zaus 1" w:date="2025-10-27T18:25:00Z" w16du:dateUtc="2025-10-27T17:25:00Z">
        <w:r w:rsidRPr="007F2770" w:rsidDel="00736D5E">
          <w:t>NOTE 14:</w:t>
        </w:r>
        <w:r w:rsidRPr="007F2770" w:rsidDel="00736D5E">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moveFrom>
    </w:p>
    <w:p w14:paraId="7EB90FB1" w14:textId="404A4233" w:rsidR="006D77C7" w:rsidDel="00736D5E" w:rsidRDefault="006D77C7" w:rsidP="006D77C7">
      <w:pPr>
        <w:pStyle w:val="B1"/>
        <w:rPr>
          <w:moveFrom w:id="2103" w:author="Robert Zaus 1" w:date="2025-10-27T18:25:00Z" w16du:dateUtc="2025-10-27T17:25:00Z"/>
        </w:rPr>
      </w:pPr>
      <w:moveFrom w:id="2104" w:author="Robert Zaus 1" w:date="2025-10-27T18:25:00Z" w16du:dateUtc="2025-10-27T17:25:00Z">
        <w:r w:rsidRPr="007F2770" w:rsidDel="00736D5E">
          <w:t>f)</w:t>
        </w:r>
        <w:r w:rsidRPr="007F2770" w:rsidDel="00736D5E">
          <w:tab/>
        </w:r>
        <w:r w:rsidR="00326DFF" w:rsidRPr="007F2770" w:rsidDel="00736D5E">
          <w:t xml:space="preserve">the UE is in 5GMM-REGISTERED state over the other access and </w:t>
        </w:r>
        <w:r w:rsidRPr="007F2770" w:rsidDel="00736D5E">
          <w:t>the S-NSSAIs of the requested NSSAI in the REGISTRATION REQUEST message over the current access and the allowed NSSAI over the other access are not associated with any common NSSRG value.</w:t>
        </w:r>
      </w:moveFrom>
    </w:p>
    <w:p w14:paraId="1EABEC85" w14:textId="35D38549" w:rsidR="00F70D69" w:rsidDel="00736D5E" w:rsidRDefault="00F70D69" w:rsidP="00F70D69">
      <w:pPr>
        <w:rPr>
          <w:moveFrom w:id="2105" w:author="Robert Zaus 1" w:date="2025-10-27T18:25:00Z" w16du:dateUtc="2025-10-27T17:25:00Z"/>
        </w:rPr>
      </w:pPr>
      <w:moveFrom w:id="2106" w:author="Robert Zaus 1" w:date="2025-10-27T18:25:00Z" w16du:dateUtc="2025-10-27T17:25:00Z">
        <w:r w:rsidRPr="00D71B6A" w:rsidDel="00736D5E">
          <w:t>The AMF may include a new configured NSSAI for the current PLMN or SNPN in the REGISTRATION ACCEPT message if</w:t>
        </w:r>
        <w:r w:rsidDel="00736D5E">
          <w:t xml:space="preserve"> the REGISTRATION REQUEST message includes a requested NSSAI containing an S-NSSAI and the S-NSSAI time validity information</w:t>
        </w:r>
        <w:r w:rsidR="002C6D62" w:rsidDel="00736D5E">
          <w:t xml:space="preserve">, </w:t>
        </w:r>
        <w:r w:rsidDel="00736D5E">
          <w:t>if available</w:t>
        </w:r>
        <w:r w:rsidR="002C6D62" w:rsidDel="00736D5E">
          <w:t>,</w:t>
        </w:r>
        <w:r w:rsidDel="00736D5E">
          <w:t xml:space="preserve"> indicates that the S-NSSAI is not available (see 3GPP TS 23.501 [8]). In this case, if the TempNS bit of the 5GMM capability IE in the REGISTRATION REQUEST message is set to:</w:t>
        </w:r>
      </w:moveFrom>
    </w:p>
    <w:p w14:paraId="449D7133" w14:textId="01473A29" w:rsidR="00F70D69" w:rsidDel="00736D5E" w:rsidRDefault="00F70D69" w:rsidP="00F70D69">
      <w:pPr>
        <w:pStyle w:val="B1"/>
        <w:rPr>
          <w:moveFrom w:id="2107" w:author="Robert Zaus 1" w:date="2025-10-27T18:25:00Z" w16du:dateUtc="2025-10-27T17:25:00Z"/>
        </w:rPr>
      </w:pPr>
      <w:moveFrom w:id="2108" w:author="Robert Zaus 1" w:date="2025-10-27T18:25:00Z" w16du:dateUtc="2025-10-27T17:25:00Z">
        <w:r w:rsidDel="00736D5E">
          <w:t>a)</w:t>
        </w:r>
        <w:r w:rsidDel="00736D5E">
          <w:tab/>
        </w:r>
        <w:r w:rsidRPr="00D71B6A" w:rsidDel="00736D5E">
          <w:t>"</w:t>
        </w:r>
        <w:r w:rsidDel="00736D5E">
          <w:t>S-NSSAI time validity information</w:t>
        </w:r>
        <w:r w:rsidRPr="00D71B6A" w:rsidDel="00736D5E">
          <w:t xml:space="preserve"> supported</w:t>
        </w:r>
        <w:r w:rsidDel="00736D5E">
          <w:t>" and the S-NSSAI time validity information indicates that the S-NSSAI will:</w:t>
        </w:r>
      </w:moveFrom>
    </w:p>
    <w:p w14:paraId="670C84EC" w14:textId="1689154E" w:rsidR="00F70D69" w:rsidDel="00736D5E" w:rsidRDefault="00F70D69" w:rsidP="00F70D69">
      <w:pPr>
        <w:pStyle w:val="B2"/>
        <w:rPr>
          <w:moveFrom w:id="2109" w:author="Robert Zaus 1" w:date="2025-10-27T18:25:00Z" w16du:dateUtc="2025-10-27T17:25:00Z"/>
        </w:rPr>
      </w:pPr>
      <w:moveFrom w:id="2110" w:author="Robert Zaus 1" w:date="2025-10-27T18:25:00Z" w16du:dateUtc="2025-10-27T17:25:00Z">
        <w:r w:rsidDel="00736D5E">
          <w:t>1)</w:t>
        </w:r>
        <w:r w:rsidDel="00736D5E">
          <w:tab/>
          <w:t>become available again, then the AMF shall also send S-NSSAI time validity information; or</w:t>
        </w:r>
      </w:moveFrom>
    </w:p>
    <w:p w14:paraId="665431F1" w14:textId="238A596A" w:rsidR="00F70D69" w:rsidDel="00736D5E" w:rsidRDefault="00F70D69" w:rsidP="00F70D69">
      <w:pPr>
        <w:pStyle w:val="B2"/>
        <w:rPr>
          <w:moveFrom w:id="2111" w:author="Robert Zaus 1" w:date="2025-10-27T18:25:00Z" w16du:dateUtc="2025-10-27T17:25:00Z"/>
        </w:rPr>
      </w:pPr>
      <w:moveFrom w:id="2112" w:author="Robert Zaus 1" w:date="2025-10-27T18:25:00Z" w16du:dateUtc="2025-10-27T17:25:00Z">
        <w:r w:rsidDel="00736D5E">
          <w:t>2)</w:t>
        </w:r>
        <w:r w:rsidDel="00736D5E">
          <w:tab/>
          <w:t>not become available again, then the AMF shall not include the S-NSSAI in the new configured NSSAI; or</w:t>
        </w:r>
      </w:moveFrom>
    </w:p>
    <w:p w14:paraId="621A1F51" w14:textId="7567CF06" w:rsidR="00F70D69" w:rsidRPr="007F2770" w:rsidDel="00736D5E" w:rsidRDefault="00F70D69" w:rsidP="006D77C7">
      <w:pPr>
        <w:pStyle w:val="B1"/>
        <w:rPr>
          <w:moveFrom w:id="2113" w:author="Robert Zaus 1" w:date="2025-10-27T18:25:00Z" w16du:dateUtc="2025-10-27T17:25:00Z"/>
        </w:rPr>
      </w:pPr>
      <w:moveFrom w:id="2114" w:author="Robert Zaus 1" w:date="2025-10-27T18:25:00Z" w16du:dateUtc="2025-10-27T17:25:00Z">
        <w:r w:rsidDel="00736D5E">
          <w:t>b)</w:t>
        </w:r>
        <w:r w:rsidDel="00736D5E">
          <w:tab/>
        </w:r>
        <w:r w:rsidRPr="00D71B6A" w:rsidDel="00736D5E">
          <w:t>"</w:t>
        </w:r>
        <w:r w:rsidDel="00736D5E">
          <w:t>S-NSSAI time validity information not</w:t>
        </w:r>
        <w:r w:rsidRPr="00D71B6A" w:rsidDel="00736D5E">
          <w:t xml:space="preserve"> supported</w:t>
        </w:r>
        <w:r w:rsidDel="00736D5E">
          <w:t>" and the AMF sends a new configured NSSAI, then the AMF shall not include the S-NSSAI in the new configured NSSAI.</w:t>
        </w:r>
      </w:moveFrom>
    </w:p>
    <w:p w14:paraId="6D6FA969" w14:textId="402DF28B" w:rsidR="00A563DC" w:rsidRPr="007F2770" w:rsidDel="00736D5E" w:rsidRDefault="00A563DC" w:rsidP="00A563DC">
      <w:pPr>
        <w:rPr>
          <w:moveFrom w:id="2115" w:author="Robert Zaus 1" w:date="2025-10-27T18:25:00Z" w16du:dateUtc="2025-10-27T17:25:00Z"/>
        </w:rPr>
      </w:pPr>
      <w:moveFrom w:id="2116" w:author="Robert Zaus 1" w:date="2025-10-27T18:25:00Z" w16du:dateUtc="2025-10-27T17:25:00Z">
        <w:r w:rsidRPr="007F2770" w:rsidDel="00736D5E">
          <w:lastRenderedPageBreak/>
          <w:t>If a new configured NSSAI for the current PLMN is included in the REGISTRATION ACCEPT message, the subscription information includes the NSSRG information, and the NSSRG bit in the 5GMM capability IE of the REGISTRATION REQUEST message is set to:</w:t>
        </w:r>
      </w:moveFrom>
    </w:p>
    <w:p w14:paraId="6FC32611" w14:textId="51886833" w:rsidR="00A563DC" w:rsidRPr="007F2770" w:rsidDel="00736D5E" w:rsidRDefault="00A563DC" w:rsidP="00A563DC">
      <w:pPr>
        <w:pStyle w:val="B1"/>
        <w:rPr>
          <w:moveFrom w:id="2117" w:author="Robert Zaus 1" w:date="2025-10-27T18:25:00Z" w16du:dateUtc="2025-10-27T17:25:00Z"/>
        </w:rPr>
      </w:pPr>
      <w:moveFrom w:id="2118" w:author="Robert Zaus 1" w:date="2025-10-27T18:25:00Z" w16du:dateUtc="2025-10-27T17:25:00Z">
        <w:r w:rsidRPr="007F2770" w:rsidDel="00736D5E">
          <w:t>a)</w:t>
        </w:r>
        <w:r w:rsidRPr="007F2770" w:rsidDel="00736D5E">
          <w:tab/>
          <w:t>"NSSRG supported", then the AMF shall include the NSSRG information in the REGISTRATION ACCEPT message; or</w:t>
        </w:r>
      </w:moveFrom>
    </w:p>
    <w:p w14:paraId="55DFB22A" w14:textId="180CC0C3" w:rsidR="00024968" w:rsidRPr="007F2770" w:rsidDel="00736D5E" w:rsidRDefault="00024968" w:rsidP="00024968">
      <w:pPr>
        <w:pStyle w:val="B1"/>
        <w:rPr>
          <w:moveFrom w:id="2119" w:author="Robert Zaus 1" w:date="2025-10-27T18:25:00Z" w16du:dateUtc="2025-10-27T17:25:00Z"/>
        </w:rPr>
      </w:pPr>
      <w:moveFrom w:id="2120" w:author="Robert Zaus 1" w:date="2025-10-27T18:25:00Z" w16du:dateUtc="2025-10-27T17:25:00Z">
        <w:r w:rsidRPr="007F2770" w:rsidDel="00736D5E">
          <w:t>b)</w:t>
        </w:r>
        <w:r w:rsidRPr="007F2770" w:rsidDel="00736D5E">
          <w:tab/>
          <w:t>"NSSRG not supported", then the configured NSSAI shall include one or more S-NSSAIs each of which is associated with all the NSSRG value(s) of the default</w:t>
        </w:r>
        <w:r w:rsidR="00A80EA5" w:rsidRPr="007F2770" w:rsidDel="00736D5E">
          <w:t xml:space="preserve"> </w:t>
        </w:r>
        <w:r w:rsidRPr="007F2770" w:rsidDel="00736D5E">
          <w:t>S-NSSAI(s), or the configured NSSAI shall include, based on the indication received from the UDM as specified in 3GPP</w:t>
        </w:r>
        <w:r w:rsidRPr="007F2770" w:rsidDel="00736D5E">
          <w:rPr>
            <w:rFonts w:eastAsia="Batang" w:hint="eastAsia"/>
            <w:lang w:eastAsia="ko-KR"/>
          </w:rPr>
          <w:t> </w:t>
        </w:r>
        <w:r w:rsidRPr="007F2770" w:rsidDel="00736D5E">
          <w:t>TS</w:t>
        </w:r>
        <w:r w:rsidRPr="007F2770" w:rsidDel="00736D5E">
          <w:rPr>
            <w:rFonts w:eastAsia="Batang" w:hint="eastAsia"/>
            <w:lang w:eastAsia="ko-KR"/>
          </w:rPr>
          <w:t> </w:t>
        </w:r>
        <w:r w:rsidRPr="007F2770" w:rsidDel="00736D5E">
          <w:t>23.501</w:t>
        </w:r>
        <w:r w:rsidRPr="007F2770" w:rsidDel="00736D5E">
          <w:rPr>
            <w:rFonts w:eastAsia="Batang" w:hint="eastAsia"/>
            <w:lang w:eastAsia="ko-KR"/>
          </w:rPr>
          <w:t> </w:t>
        </w:r>
        <w:r w:rsidRPr="007F2770" w:rsidDel="00736D5E">
          <w:t>[8], all subscribed S-NSSAIs even if these S-NSSAIs do not share any common NSSRG value.</w:t>
        </w:r>
      </w:moveFrom>
    </w:p>
    <w:p w14:paraId="7B45A81E" w14:textId="6255371E" w:rsidR="006C4EA0" w:rsidDel="00736D5E" w:rsidRDefault="006C4EA0" w:rsidP="006C4EA0">
      <w:pPr>
        <w:rPr>
          <w:moveFrom w:id="2121" w:author="Robert Zaus 1" w:date="2025-10-27T18:25:00Z" w16du:dateUtc="2025-10-27T17:25:00Z"/>
        </w:rPr>
      </w:pPr>
      <w:moveFrom w:id="2122" w:author="Robert Zaus 1" w:date="2025-10-27T18:25:00Z" w16du:dateUtc="2025-10-27T17:25:00Z">
        <w:r w:rsidRPr="007F2770" w:rsidDel="00736D5E">
          <w:t xml:space="preserve">If the AMF needs to update the NSSRG information and the UE has set the NSSRG bit to "NSSRG supported" in the 5GMM capability IE of the REGISTRATION REQUEST message, then the AMF shall include the new NSSRG information in the </w:t>
        </w:r>
        <w:r w:rsidRPr="007F2770" w:rsidDel="00736D5E">
          <w:rPr>
            <w:rFonts w:eastAsia="Malgun Gothic"/>
          </w:rPr>
          <w:t>REGISTRATION ACCEPT</w:t>
        </w:r>
        <w:r w:rsidRPr="007F2770" w:rsidDel="00736D5E">
          <w:t xml:space="preserve"> message. In addition, the AMF shall start timer T3550 and enter state 5GMM-COMMON-PROCEDURE-INITIATED as described in subclause 5.1.3.2.3.3.</w:t>
        </w:r>
      </w:moveFrom>
    </w:p>
    <w:p w14:paraId="0716A11A" w14:textId="3EF31440" w:rsidR="00E70637" w:rsidDel="00736D5E" w:rsidRDefault="00E70637" w:rsidP="006C4EA0">
      <w:pPr>
        <w:rPr>
          <w:moveFrom w:id="2123" w:author="Robert Zaus 1" w:date="2025-10-27T18:28:00Z" w16du:dateUtc="2025-10-27T17:28:00Z"/>
        </w:rPr>
      </w:pPr>
      <w:moveFromRangeStart w:id="2124" w:author="Robert Zaus 1" w:date="2025-10-27T18:28:00Z" w:name="move212482148"/>
      <w:moveFromRangeEnd w:id="2085"/>
      <w:moveFrom w:id="2125" w:author="Robert Zaus 1" w:date="2025-10-27T18:28:00Z" w16du:dateUtc="2025-10-27T17:28:00Z">
        <w:r w:rsidRPr="00D71B6A" w:rsidDel="00736D5E">
          <w:t xml:space="preserve">If the </w:t>
        </w:r>
        <w:r w:rsidDel="00736D5E">
          <w:t xml:space="preserve">UE supports </w:t>
        </w:r>
        <w:r w:rsidRPr="00D71B6A" w:rsidDel="00736D5E">
          <w:t>S-NSSAI</w:t>
        </w:r>
        <w:r w:rsidDel="00736D5E">
          <w:t xml:space="preserve"> time validity information and</w:t>
        </w:r>
        <w:r w:rsidRPr="00D71B6A" w:rsidDel="00736D5E">
          <w:t xml:space="preserve"> the AMF needs to update the S-NSSAI</w:t>
        </w:r>
        <w:r w:rsidDel="00736D5E">
          <w:t xml:space="preserve"> time validity information</w:t>
        </w:r>
        <w:r w:rsidRPr="00D71B6A" w:rsidDel="00736D5E">
          <w:t>, then the AMF shall include the S-NSSAI</w:t>
        </w:r>
        <w:r w:rsidDel="00736D5E">
          <w:t xml:space="preserve"> time validity information IE </w:t>
        </w:r>
        <w:r w:rsidRPr="00D71B6A" w:rsidDel="00736D5E">
          <w:t>in the REGISTRATION ACCEPT message.</w:t>
        </w:r>
        <w:r w:rsidR="00C864E4" w:rsidRPr="00895D4F" w:rsidDel="00736D5E">
          <w:t xml:space="preserve"> In addition, the AMF shall start timer T3550 and enter state 5GMM-COMMON-PROCEDURE-INIT</w:t>
        </w:r>
        <w:r w:rsidR="00C864E4" w:rsidDel="00736D5E">
          <w:t>IATED as described in subclause</w:t>
        </w:r>
        <w:r w:rsidR="00C864E4" w:rsidRPr="005F53B9" w:rsidDel="00736D5E">
          <w:t> </w:t>
        </w:r>
        <w:r w:rsidR="00C864E4" w:rsidRPr="00895D4F" w:rsidDel="00736D5E">
          <w:t>5.1.3.2.3.3.</w:t>
        </w:r>
      </w:moveFrom>
    </w:p>
    <w:p w14:paraId="50E37854" w14:textId="3BC5A170" w:rsidR="00F61BD5" w:rsidRPr="007F2770" w:rsidDel="00736D5E" w:rsidRDefault="002C6D62" w:rsidP="006C4EA0">
      <w:pPr>
        <w:rPr>
          <w:moveFrom w:id="2126" w:author="Robert Zaus 1" w:date="2025-10-27T18:28:00Z" w16du:dateUtc="2025-10-27T17:28:00Z"/>
        </w:rPr>
      </w:pPr>
      <w:moveFrom w:id="2127" w:author="Robert Zaus 1" w:date="2025-10-27T18:28:00Z" w16du:dateUtc="2025-10-27T17:28:00Z">
        <w:r w:rsidRPr="00D71B6A" w:rsidDel="00736D5E">
          <w:t xml:space="preserve">If the </w:t>
        </w:r>
        <w:r w:rsidDel="00736D5E">
          <w:t xml:space="preserve">UE supports </w:t>
        </w:r>
        <w:r w:rsidRPr="00D71B6A" w:rsidDel="00736D5E">
          <w:t xml:space="preserve">S-NSSAI </w:t>
        </w:r>
        <w:r w:rsidDel="00736D5E">
          <w:t>location validity</w:t>
        </w:r>
        <w:r w:rsidRPr="00D71B6A" w:rsidDel="00736D5E">
          <w:t xml:space="preserve"> information </w:t>
        </w:r>
        <w:r w:rsidDel="00736D5E">
          <w:t xml:space="preserve">and </w:t>
        </w:r>
        <w:r w:rsidR="00F61BD5" w:rsidRPr="00D71B6A" w:rsidDel="00736D5E">
          <w:t xml:space="preserve">the AMF needs to update the S-NSSAI </w:t>
        </w:r>
        <w:r w:rsidR="00F61BD5" w:rsidDel="00736D5E">
          <w:t>location validity</w:t>
        </w:r>
        <w:r w:rsidR="00F61BD5" w:rsidRPr="00D71B6A" w:rsidDel="00736D5E">
          <w:t xml:space="preserve"> information, then the AMF shall include the new S-NSSAI </w:t>
        </w:r>
        <w:r w:rsidR="00F61BD5" w:rsidDel="00736D5E">
          <w:t>location validity</w:t>
        </w:r>
        <w:r w:rsidR="00F61BD5" w:rsidRPr="00D71B6A" w:rsidDel="00736D5E">
          <w:t xml:space="preserve"> information in the </w:t>
        </w:r>
        <w:r w:rsidR="00F61BD5" w:rsidDel="00736D5E">
          <w:t>Registration accept t</w:t>
        </w:r>
        <w:r w:rsidR="00F61BD5" w:rsidRPr="00D71B6A" w:rsidDel="00736D5E">
          <w:t>ype 6 IE container IE of the REGISTRATION ACCEPT message.</w:t>
        </w:r>
        <w:r w:rsidR="00C864E4" w:rsidRPr="00895D4F" w:rsidDel="00736D5E">
          <w:t xml:space="preserve"> In addition, the AMF shall start timer T3550 and enter state 5GMM-COMMON-PROCEDURE-INIT</w:t>
        </w:r>
        <w:r w:rsidR="00C864E4" w:rsidDel="00736D5E">
          <w:t>IATED as described in subclause</w:t>
        </w:r>
        <w:r w:rsidR="00C864E4" w:rsidRPr="005F53B9" w:rsidDel="00736D5E">
          <w:t> </w:t>
        </w:r>
        <w:r w:rsidR="00C864E4" w:rsidRPr="00895D4F" w:rsidDel="00736D5E">
          <w:t>5.1.3.2.3.3.</w:t>
        </w:r>
      </w:moveFrom>
    </w:p>
    <w:p w14:paraId="760F67D4" w14:textId="67EDBC6A" w:rsidR="00AF6C23" w:rsidRPr="007F2770" w:rsidDel="00736D5E" w:rsidRDefault="008866E5" w:rsidP="00AF6C23">
      <w:pPr>
        <w:rPr>
          <w:moveFrom w:id="2128" w:author="Robert Zaus 1" w:date="2025-10-27T18:28:00Z" w16du:dateUtc="2025-10-27T17:28:00Z"/>
        </w:rPr>
      </w:pPr>
      <w:moveFrom w:id="2129" w:author="Robert Zaus 1" w:date="2025-10-27T18:28:00Z" w16du:dateUtc="2025-10-27T17:28:00Z">
        <w:r w:rsidRPr="007F2770" w:rsidDel="00736D5E">
          <w:rPr>
            <w:rFonts w:eastAsia="Malgun Gothic"/>
          </w:rPr>
          <w:t xml:space="preserve">If the UE </w:t>
        </w:r>
        <w:r w:rsidRPr="007F2770" w:rsidDel="00736D5E">
          <w:rPr>
            <w:lang w:val="en-US"/>
          </w:rPr>
          <w:t>has set the NSAG bit to "NSAG supported" in the 5GMM capability IE of the REGISTRATION REQUEST message</w:t>
        </w:r>
        <w:r w:rsidR="00326DFF" w:rsidRPr="007F2770" w:rsidDel="00736D5E">
          <w:rPr>
            <w:lang w:val="en-US"/>
          </w:rPr>
          <w:t xml:space="preserve"> </w:t>
        </w:r>
        <w:r w:rsidR="00326DFF" w:rsidRPr="007F2770" w:rsidDel="00736D5E">
          <w:t>over 3GPP access</w:t>
        </w:r>
        <w:r w:rsidRPr="007F2770" w:rsidDel="00736D5E">
          <w:rPr>
            <w:rFonts w:eastAsia="Malgun Gothic"/>
          </w:rPr>
          <w:t>, the AMF may include the NSAG information IE in the REGISTRATION ACCEPT message.</w:t>
        </w:r>
        <w:r w:rsidR="00AF6C23" w:rsidRPr="007F2770" w:rsidDel="00736D5E">
          <w:rPr>
            <w:rFonts w:hint="eastAsia"/>
            <w:lang w:eastAsia="zh-CN"/>
          </w:rPr>
          <w:t xml:space="preserve"> </w:t>
        </w:r>
        <w:r w:rsidR="00AF6C23" w:rsidRPr="007F2770" w:rsidDel="00736D5E">
          <w:t>Up to 4 NSAG entries are allowed to be associated with a TAI list in the NSAG information IE.</w:t>
        </w:r>
        <w:r w:rsidR="002D786A" w:rsidDel="00736D5E">
          <w:t xml:space="preserve"> If the UE has set the </w:t>
        </w:r>
        <w:r w:rsidR="002D786A" w:rsidDel="00736D5E">
          <w:rPr>
            <w:lang w:eastAsia="zh-CN"/>
          </w:rPr>
          <w:t>RCMAN</w:t>
        </w:r>
        <w:r w:rsidR="002D786A" w:rsidRPr="007F2770" w:rsidDel="00736D5E">
          <w:rPr>
            <w:rFonts w:hint="eastAsia"/>
            <w:lang w:eastAsia="zh-CN"/>
          </w:rPr>
          <w:t xml:space="preserve"> </w:t>
        </w:r>
        <w:r w:rsidR="002D786A" w:rsidRPr="007F2770" w:rsidDel="00736D5E">
          <w:t>bit to "</w:t>
        </w:r>
        <w:r w:rsidR="002D786A" w:rsidDel="00736D5E">
          <w:rPr>
            <w:lang w:eastAsia="zh-CN"/>
          </w:rPr>
          <w:t>Sending of REGISTRATION COMPLETE message for NSAG information supported</w:t>
        </w:r>
        <w:r w:rsidR="002D786A" w:rsidRPr="007F2770" w:rsidDel="00736D5E">
          <w:t>" in the 5GMM capability IE of the REGISTRATION REQUEST message</w:t>
        </w:r>
        <w:r w:rsidR="002D786A" w:rsidDel="00736D5E">
          <w:t xml:space="preserve"> and if the NSAG information</w:t>
        </w:r>
        <w:r w:rsidR="002D786A" w:rsidRPr="00186563" w:rsidDel="00736D5E">
          <w:t xml:space="preserve"> IE </w:t>
        </w:r>
        <w:r w:rsidR="002D786A" w:rsidDel="00736D5E">
          <w:t>is</w:t>
        </w:r>
        <w:r w:rsidR="002D786A" w:rsidRPr="007F2770" w:rsidDel="00736D5E">
          <w:t xml:space="preserve"> included in the REGISTRATION ACCEPT message, the AMF shall start timer T3550 and enter state 5GMM-COMMON-PROCEDURE-INITIATED as described in subclause 5.1.3.2.3.3.</w:t>
        </w:r>
      </w:moveFrom>
    </w:p>
    <w:p w14:paraId="16F30DD0" w14:textId="79A6E006" w:rsidR="008866E5" w:rsidRPr="007F2770" w:rsidDel="00736D5E" w:rsidRDefault="00AF6C23" w:rsidP="00C24079">
      <w:pPr>
        <w:pStyle w:val="NO"/>
        <w:rPr>
          <w:moveFrom w:id="2130" w:author="Robert Zaus 1" w:date="2025-10-27T18:28:00Z" w16du:dateUtc="2025-10-27T17:28:00Z"/>
        </w:rPr>
      </w:pPr>
      <w:moveFrom w:id="2131" w:author="Robert Zaus 1" w:date="2025-10-27T18:28:00Z" w16du:dateUtc="2025-10-27T17:28:00Z">
        <w:r w:rsidRPr="007F2770" w:rsidDel="00736D5E">
          <w:t>NOTE 14</w:t>
        </w:r>
        <w:r w:rsidR="000B58BD" w:rsidDel="00736D5E">
          <w:t>A</w:t>
        </w:r>
        <w:r w:rsidRPr="007F2770" w:rsidDel="00736D5E">
          <w:t>:</w:t>
        </w:r>
        <w:r w:rsidRPr="007F2770" w:rsidDel="00736D5E">
          <w:tab/>
          <w:t>H</w:t>
        </w:r>
        <w:r w:rsidRPr="007F2770" w:rsidDel="00736D5E">
          <w:rPr>
            <w:rFonts w:hint="eastAsia"/>
            <w:lang w:eastAsia="zh-CN"/>
          </w:rPr>
          <w:t>o</w:t>
        </w:r>
        <w:r w:rsidRPr="007F2770" w:rsidDel="00736D5E">
          <w:t>w the AMF selects NSAG entries to be included in the NSAG information IE is implementation specific</w:t>
        </w:r>
        <w:r w:rsidRPr="007F2770" w:rsidDel="00736D5E">
          <w:rPr>
            <w:rFonts w:hint="eastAsia"/>
            <w:lang w:eastAsia="zh-CN"/>
          </w:rPr>
          <w:t>,</w:t>
        </w:r>
        <w:r w:rsidRPr="007F2770" w:rsidDel="00736D5E">
          <w:t xml:space="preserve"> e.g. take the NSAG priority and the current registration area into account.</w:t>
        </w:r>
      </w:moveFrom>
    </w:p>
    <w:p w14:paraId="4F31F9EB" w14:textId="128064D1" w:rsidR="002E79C6" w:rsidRPr="007F2770" w:rsidDel="00736D5E" w:rsidRDefault="002E79C6" w:rsidP="002E79C6">
      <w:pPr>
        <w:pStyle w:val="NO"/>
        <w:snapToGrid w:val="0"/>
        <w:rPr>
          <w:moveFrom w:id="2132" w:author="Robert Zaus 1" w:date="2025-10-27T18:28:00Z" w16du:dateUtc="2025-10-27T17:28:00Z"/>
        </w:rPr>
      </w:pPr>
      <w:moveFrom w:id="2133" w:author="Robert Zaus 1" w:date="2025-10-27T18:28:00Z" w16du:dateUtc="2025-10-27T17:28:00Z">
        <w:r w:rsidRPr="007F2770" w:rsidDel="00736D5E">
          <w:t>NOTE 14</w:t>
        </w:r>
        <w:r w:rsidR="000B58BD" w:rsidDel="00736D5E">
          <w:t>B</w:t>
        </w:r>
        <w:r w:rsidRPr="007F2770" w:rsidDel="00736D5E">
          <w:t>:</w:t>
        </w:r>
        <w:r w:rsidRPr="007F2770" w:rsidDel="00736D5E">
          <w:tab/>
          <w:t>If the NSAG for the PLMN and its equivalent PLMN(s) have different associations with S-NSSAIs, then the AMF includes a TAI list for the NSAG entry in the NSAG information IE.</w:t>
        </w:r>
      </w:moveFrom>
    </w:p>
    <w:moveFromRangeEnd w:id="2124"/>
    <w:p w14:paraId="356F33D9" w14:textId="543DC4B5" w:rsidR="00D64590" w:rsidRDefault="00D64590" w:rsidP="002771A3">
      <w:pPr>
        <w:pStyle w:val="H6"/>
        <w:rPr>
          <w:ins w:id="2134" w:author="Robert Zaus 1" w:date="2025-10-20T17:52:00Z" w16du:dateUtc="2025-10-20T15:52:00Z"/>
          <w:lang w:eastAsia="ko-KR"/>
        </w:rPr>
      </w:pPr>
      <w:ins w:id="2135" w:author="Robert Zaus 1" w:date="2025-10-20T17:52:00Z" w16du:dateUtc="2025-10-20T15:52:00Z">
        <w:r>
          <w:rPr>
            <w:lang w:eastAsia="ko-KR"/>
          </w:rPr>
          <w:t>… NSAG</w:t>
        </w:r>
      </w:ins>
    </w:p>
    <w:p w14:paraId="05659BDD" w14:textId="04146540" w:rsidR="008866E5" w:rsidRDefault="008866E5" w:rsidP="008866E5">
      <w:pPr>
        <w:rPr>
          <w:rFonts w:eastAsia="Malgun Gothic"/>
        </w:rPr>
      </w:pPr>
      <w:moveFromRangeStart w:id="2136" w:author="Robert Zaus 1" w:date="2025-10-27T18:33:00Z" w:name="move212482417"/>
      <w:moveFrom w:id="2137" w:author="Robert Zaus 1" w:date="2025-10-27T18:33:00Z" w16du:dateUtc="2025-10-27T17:33:00Z">
        <w:r w:rsidRPr="008A6221" w:rsidDel="00736D5E">
          <w:rPr>
            <w:rFonts w:eastAsia="Malgun Gothic"/>
            <w:highlight w:val="cyan"/>
          </w:rPr>
          <w:t>If the UE receives the NSAG information IE in the REGISTRATION ACCEPT message, the UE shall store the NSAG information as specified in subclause</w:t>
        </w:r>
        <w:r w:rsidR="007C3AF1" w:rsidRPr="008A6221" w:rsidDel="00736D5E">
          <w:rPr>
            <w:rFonts w:eastAsia="Malgun Gothic"/>
            <w:highlight w:val="cyan"/>
          </w:rPr>
          <w:t> </w:t>
        </w:r>
        <w:r w:rsidRPr="008A6221" w:rsidDel="00736D5E">
          <w:rPr>
            <w:rFonts w:eastAsia="Malgun Gothic"/>
            <w:highlight w:val="cyan"/>
          </w:rPr>
          <w:t>4.6.2.2.</w:t>
        </w:r>
      </w:moveFrom>
      <w:moveFromRangeEnd w:id="2136"/>
    </w:p>
    <w:p w14:paraId="0DEFFEF2" w14:textId="4A442792" w:rsidR="00D64590" w:rsidRDefault="00D64590" w:rsidP="002771A3">
      <w:pPr>
        <w:pStyle w:val="H6"/>
        <w:rPr>
          <w:ins w:id="2138" w:author="Robert Zaus 1" w:date="2025-10-20T17:52:00Z" w16du:dateUtc="2025-10-20T15:52:00Z"/>
          <w:lang w:eastAsia="ko-KR"/>
        </w:rPr>
      </w:pPr>
      <w:ins w:id="2139" w:author="Robert Zaus 1" w:date="2025-10-20T17:52:00Z" w16du:dateUtc="2025-10-20T15:52:00Z">
        <w:r>
          <w:rPr>
            <w:lang w:eastAsia="ko-KR"/>
          </w:rPr>
          <w:t>… alternative NSSAI</w:t>
        </w:r>
      </w:ins>
      <w:ins w:id="2140" w:author="Robert Zaus 1" w:date="2025-10-28T15:15:00Z" w16du:dateUtc="2025-10-28T14:15:00Z">
        <w:r w:rsidR="00333259">
          <w:rPr>
            <w:lang w:eastAsia="ko-KR"/>
          </w:rPr>
          <w:t xml:space="preserve"> (AMF)</w:t>
        </w:r>
      </w:ins>
    </w:p>
    <w:p w14:paraId="1EC52A12" w14:textId="568C591C" w:rsidR="00813869" w:rsidDel="00E6239C" w:rsidRDefault="00813869" w:rsidP="00813869">
      <w:pPr>
        <w:rPr>
          <w:moveFrom w:id="2141" w:author="Robert Zaus 1" w:date="2025-10-27T18:34:00Z" w16du:dateUtc="2025-10-27T17:34:00Z"/>
        </w:rPr>
      </w:pPr>
      <w:moveFromRangeStart w:id="2142" w:author="Robert Zaus 1" w:date="2025-10-27T18:34:00Z" w:name="move212482477"/>
      <w:moveFrom w:id="2143" w:author="Robert Zaus 1" w:date="2025-10-27T18:34:00Z" w16du:dateUtc="2025-10-27T17:34:00Z">
        <w:r w:rsidDel="00E6239C">
          <w:t>If</w:t>
        </w:r>
        <w:r w:rsidRPr="00EC66BC" w:rsidDel="00E6239C">
          <w:t xml:space="preserve"> </w:t>
        </w:r>
        <w:r w:rsidDel="00E6239C">
          <w:t xml:space="preserve">the UE supports </w:t>
        </w:r>
        <w:r w:rsidRPr="008E4B6D" w:rsidDel="00E6239C">
          <w:t>network slice replacement</w:t>
        </w:r>
        <w:r w:rsidRPr="001D70EB" w:rsidDel="00E6239C">
          <w:t xml:space="preserve"> </w:t>
        </w:r>
        <w:r w:rsidDel="00E6239C">
          <w:t xml:space="preserve">and the AMF determines to provide the mapping information </w:t>
        </w:r>
        <w:r w:rsidRPr="00B058D9" w:rsidDel="00E6239C">
          <w:t>between the S-NSSAI to be replaced and the alternative S-NSSAI</w:t>
        </w:r>
        <w:r w:rsidDel="00E6239C">
          <w:t xml:space="preserve"> to the UE, then the AMF shall include the Alternative NSSAI IE</w:t>
        </w:r>
        <w:r w:rsidR="00B833E5" w:rsidDel="00E6239C">
          <w:t>, the Allowed NSSAI IE including the alternative S-NSSAI, if not included in the current allowed NSSAI, and the Configured NSSAI IE including the alternative S-NSSAI, if not included in the current configured NSSAI,</w:t>
        </w:r>
        <w:r w:rsidRPr="00EC66BC" w:rsidDel="00E6239C">
          <w:t xml:space="preserve"> in the </w:t>
        </w:r>
        <w:r w:rsidRPr="00372D08" w:rsidDel="00E6239C">
          <w:rPr>
            <w:rFonts w:eastAsia="Malgun Gothic"/>
          </w:rPr>
          <w:t>REGISTRATION ACCEPT</w:t>
        </w:r>
        <w:r w:rsidRPr="00EC66BC" w:rsidDel="00E6239C">
          <w:t xml:space="preserve"> message</w:t>
        </w:r>
        <w:r w:rsidRPr="005F53B9" w:rsidDel="00E6239C">
          <w:t xml:space="preserve">. </w:t>
        </w:r>
        <w:r w:rsidR="00220600" w:rsidRPr="00E33C02" w:rsidDel="00E6239C">
          <w:t>If the AMF determines that the</w:t>
        </w:r>
        <w:r w:rsidR="00BA18D8" w:rsidDel="00E6239C">
          <w:t xml:space="preserve"> replaced</w:t>
        </w:r>
        <w:r w:rsidR="00220600" w:rsidRPr="00E33C02" w:rsidDel="00E6239C">
          <w:t xml:space="preserve"> S-NSSAI is available, then the AMF shall provide the updated alternative NSSAI excluding the </w:t>
        </w:r>
        <w:r w:rsidR="00BA18D8" w:rsidDel="00E6239C">
          <w:t xml:space="preserve">replaced </w:t>
        </w:r>
        <w:r w:rsidR="00220600" w:rsidRPr="00E33C02" w:rsidDel="00E6239C">
          <w:t>S-NSSAI and the corresponding alternative S-NSSAI in the Alternative NSSAI IE in the REGISTRATION ACCEPT message. If the AMF determines that all the</w:t>
        </w:r>
        <w:r w:rsidR="00BA18D8" w:rsidDel="00E6239C">
          <w:t xml:space="preserve"> replaced</w:t>
        </w:r>
        <w:r w:rsidR="00220600" w:rsidRPr="00E33C02" w:rsidDel="00E6239C">
          <w:t xml:space="preserve"> S-NSSAI(s) are available, then the AMF shall provide the Alternative NSSAI IE with Length of Alternative NSSAI contents set to 0 in the REGISTRATION ACCEPT message.</w:t>
        </w:r>
        <w:r w:rsidR="00220600" w:rsidDel="00E6239C">
          <w:t xml:space="preserve"> </w:t>
        </w:r>
        <w:r w:rsidRPr="005F53B9" w:rsidDel="00E6239C">
          <w:t>In addition, the AMF shall start timer T3550 and enter state 5GMM-COMMON-PROCEDURE-INITIATED as described in subclause 5.1.3.2.3.3.</w:t>
        </w:r>
        <w:r w:rsidR="00A2622F" w:rsidDel="00E6239C">
          <w:t xml:space="preserve"> </w:t>
        </w:r>
        <w:r w:rsidR="00A2622F" w:rsidDel="00E6239C">
          <w:rPr>
            <w:lang w:eastAsia="ko-KR"/>
          </w:rPr>
          <w:t>If the AMF determines that the</w:t>
        </w:r>
        <w:r w:rsidR="00BA18D8" w:rsidDel="00E6239C">
          <w:rPr>
            <w:lang w:eastAsia="ko-KR"/>
          </w:rPr>
          <w:t xml:space="preserve"> replaced</w:t>
        </w:r>
        <w:r w:rsidR="00A2622F" w:rsidDel="00E6239C">
          <w:rPr>
            <w:lang w:eastAsia="ko-KR"/>
          </w:rPr>
          <w:t xml:space="preserve"> S-NSSAI is not supported due to the UE moving outside of NS-AoS of the S-NSSAI while the alternative S-NSSAI is available, </w:t>
        </w:r>
        <w:r w:rsidR="00A2622F" w:rsidDel="00E6239C">
          <w:t xml:space="preserve">then </w:t>
        </w:r>
        <w:r w:rsidR="00A2622F" w:rsidRPr="000E4851" w:rsidDel="00E6239C">
          <w:t xml:space="preserve">the AMF </w:t>
        </w:r>
        <w:r w:rsidR="00A2622F" w:rsidDel="00E6239C">
          <w:t>shall provide</w:t>
        </w:r>
        <w:r w:rsidR="00A2622F" w:rsidRPr="000E4851" w:rsidDel="00E6239C">
          <w:t xml:space="preserve"> the updated </w:t>
        </w:r>
        <w:r w:rsidR="00A2622F" w:rsidDel="00E6239C">
          <w:t>allowed</w:t>
        </w:r>
        <w:r w:rsidR="00A2622F" w:rsidRPr="000E4851" w:rsidDel="00E6239C">
          <w:t xml:space="preserve"> NSSAI </w:t>
        </w:r>
        <w:r w:rsidR="00C41059" w:rsidDel="00E6239C">
          <w:t xml:space="preserve">and partially allowed </w:t>
        </w:r>
        <w:r w:rsidR="00C41059" w:rsidDel="00E6239C">
          <w:lastRenderedPageBreak/>
          <w:t xml:space="preserve">NSSAI, if available, </w:t>
        </w:r>
        <w:r w:rsidR="00A2622F" w:rsidRPr="000E4851" w:rsidDel="00E6239C">
          <w:t xml:space="preserve">excluding the </w:t>
        </w:r>
        <w:r w:rsidR="00BA18D8" w:rsidDel="00E6239C">
          <w:t xml:space="preserve">replaced </w:t>
        </w:r>
        <w:r w:rsidR="00A2622F" w:rsidRPr="000E4851" w:rsidDel="00E6239C">
          <w:t>S-NSSAI</w:t>
        </w:r>
        <w:r w:rsidR="00C41059" w:rsidDel="00E6239C">
          <w:t xml:space="preserve">, if included, </w:t>
        </w:r>
        <w:r w:rsidR="00C41059" w:rsidDel="00E6239C">
          <w:rPr>
            <w:lang w:eastAsia="ko-KR"/>
          </w:rPr>
          <w:t>in the allowed NSSAI or partially allowed NSSAI</w:t>
        </w:r>
        <w:r w:rsidR="00A2622F" w:rsidRPr="000E4851" w:rsidDel="00E6239C">
          <w:t xml:space="preserve"> </w:t>
        </w:r>
        <w:r w:rsidR="00A2622F" w:rsidRPr="00EC66BC" w:rsidDel="00E6239C">
          <w:t xml:space="preserve">in the </w:t>
        </w:r>
        <w:r w:rsidR="00A2622F" w:rsidRPr="00372D08" w:rsidDel="00E6239C">
          <w:rPr>
            <w:rFonts w:eastAsia="Malgun Gothic"/>
          </w:rPr>
          <w:t>REGISTRATION ACCEPT</w:t>
        </w:r>
        <w:r w:rsidR="00A2622F" w:rsidRPr="00EC66BC" w:rsidDel="00E6239C">
          <w:t xml:space="preserve"> message</w:t>
        </w:r>
        <w:r w:rsidR="00A2622F" w:rsidDel="00E6239C">
          <w:t>.</w:t>
        </w:r>
      </w:moveFrom>
    </w:p>
    <w:moveFromRangeEnd w:id="2142"/>
    <w:p w14:paraId="5BC73C30" w14:textId="380019D1" w:rsidR="00D64590" w:rsidRDefault="00D64590" w:rsidP="00D105EF">
      <w:pPr>
        <w:pStyle w:val="H6"/>
        <w:rPr>
          <w:ins w:id="2144" w:author="Robert Zaus 1" w:date="2025-10-20T17:52:00Z" w16du:dateUtc="2025-10-20T15:52:00Z"/>
          <w:lang w:eastAsia="ko-KR"/>
        </w:rPr>
      </w:pPr>
      <w:ins w:id="2145" w:author="Robert Zaus 1" w:date="2025-10-20T17:52:00Z" w16du:dateUtc="2025-10-20T15:52:00Z">
        <w:r>
          <w:rPr>
            <w:lang w:eastAsia="ko-KR"/>
          </w:rPr>
          <w:t>… alternative NSSAI</w:t>
        </w:r>
      </w:ins>
      <w:ins w:id="2146" w:author="Robert Zaus 1" w:date="2025-10-28T15:15:00Z" w16du:dateUtc="2025-10-28T14:15:00Z">
        <w:r w:rsidR="00333259">
          <w:rPr>
            <w:lang w:eastAsia="ko-KR"/>
          </w:rPr>
          <w:t xml:space="preserve"> (UE)</w:t>
        </w:r>
      </w:ins>
    </w:p>
    <w:p w14:paraId="096D0FC5" w14:textId="6C235608" w:rsidR="00813869" w:rsidRDefault="00813869" w:rsidP="008866E5">
      <w:pPr>
        <w:rPr>
          <w:rFonts w:eastAsia="Malgun Gothic"/>
        </w:rPr>
      </w:pPr>
      <w:del w:id="2147" w:author="Robert Zaus 1" w:date="2025-10-27T18:35:00Z" w16du:dateUtc="2025-10-27T17:35:00Z">
        <w:r w:rsidRPr="008A6221" w:rsidDel="00E6239C">
          <w:rPr>
            <w:highlight w:val="cyan"/>
          </w:rPr>
          <w:delText xml:space="preserve">If the UE receives the Alternative NSSAI IE in the </w:delText>
        </w:r>
        <w:r w:rsidRPr="008A6221" w:rsidDel="00E6239C">
          <w:rPr>
            <w:rFonts w:eastAsia="Malgun Gothic"/>
            <w:highlight w:val="cyan"/>
          </w:rPr>
          <w:delText>REGISTRATION ACCEPT</w:delText>
        </w:r>
        <w:r w:rsidRPr="008A6221" w:rsidDel="00E6239C">
          <w:rPr>
            <w:highlight w:val="cyan"/>
          </w:rPr>
          <w:delText xml:space="preserve"> message, </w:delText>
        </w:r>
        <w:r w:rsidRPr="008A6221" w:rsidDel="00E6239C">
          <w:rPr>
            <w:highlight w:val="cyan"/>
            <w:lang w:eastAsia="ko-KR"/>
          </w:rPr>
          <w:delText xml:space="preserve">the UE shall store the </w:delText>
        </w:r>
        <w:r w:rsidRPr="008A6221" w:rsidDel="00E6239C">
          <w:rPr>
            <w:highlight w:val="cyan"/>
          </w:rPr>
          <w:delText>alternative NSSAI</w:delText>
        </w:r>
        <w:r w:rsidRPr="008A6221" w:rsidDel="00E6239C">
          <w:rPr>
            <w:highlight w:val="cyan"/>
            <w:lang w:eastAsia="ko-KR"/>
          </w:rPr>
          <w:delText xml:space="preserve"> as specified in subclause 4.6.2.2</w:delText>
        </w:r>
        <w:r w:rsidRPr="008A6221" w:rsidDel="00E6239C">
          <w:rPr>
            <w:highlight w:val="cyan"/>
          </w:rPr>
          <w:delText>.</w:delText>
        </w:r>
      </w:del>
    </w:p>
    <w:p w14:paraId="43D0B7AE" w14:textId="6E00C679" w:rsidR="00D64590" w:rsidRDefault="00D64590" w:rsidP="00D105EF">
      <w:pPr>
        <w:pStyle w:val="H6"/>
        <w:rPr>
          <w:ins w:id="2148" w:author="Robert Zaus 1" w:date="2025-10-20T17:53:00Z" w16du:dateUtc="2025-10-20T15:53:00Z"/>
          <w:lang w:eastAsia="ko-KR"/>
        </w:rPr>
      </w:pPr>
      <w:ins w:id="2149" w:author="Robert Zaus 1" w:date="2025-10-20T17:53:00Z" w16du:dateUtc="2025-10-20T15:53:00Z">
        <w:r>
          <w:rPr>
            <w:lang w:eastAsia="ko-KR"/>
          </w:rPr>
          <w:t>… partially allowed NSSAI</w:t>
        </w:r>
      </w:ins>
    </w:p>
    <w:p w14:paraId="71889DC5" w14:textId="4916700B" w:rsidR="00963BE7" w:rsidDel="00E6239C" w:rsidRDefault="00963BE7" w:rsidP="00963BE7">
      <w:pPr>
        <w:rPr>
          <w:moveFrom w:id="2150" w:author="Robert Zaus 1" w:date="2025-10-27T18:38:00Z" w16du:dateUtc="2025-10-27T17:38:00Z"/>
        </w:rPr>
      </w:pPr>
      <w:moveFromRangeStart w:id="2151" w:author="Robert Zaus 1" w:date="2025-10-27T18:38:00Z" w:name="move212482730"/>
      <w:moveFrom w:id="2152" w:author="Robert Zaus 1" w:date="2025-10-27T18:38:00Z" w16du:dateUtc="2025-10-27T17:38:00Z">
        <w:r w:rsidDel="00E6239C">
          <w:t>If</w:t>
        </w:r>
        <w:r w:rsidRPr="00EC66BC" w:rsidDel="00E6239C">
          <w:t xml:space="preserve"> </w:t>
        </w:r>
        <w:r w:rsidDel="00E6239C">
          <w:t xml:space="preserve">the UE </w:t>
        </w:r>
        <w:r w:rsidRPr="007F2770" w:rsidDel="00E6239C">
          <w:t xml:space="preserve">has indicated the support for </w:t>
        </w:r>
        <w:r w:rsidDel="00E6239C">
          <w:t>p</w:t>
        </w:r>
        <w:r w:rsidDel="00E6239C">
          <w:rPr>
            <w:lang w:eastAsia="zh-CN"/>
          </w:rPr>
          <w:t xml:space="preserve">artial network slice </w:t>
        </w:r>
        <w:r w:rsidDel="00E6239C">
          <w:t>and the AMF determines one or more S-NSSAI(s) in the requested NSSAI are to be included in the partially allowed NSSAI</w:t>
        </w:r>
        <w:r w:rsidRPr="00F653B6" w:rsidDel="00E6239C">
          <w:rPr>
            <w:rFonts w:eastAsia="Malgun Gothic"/>
          </w:rPr>
          <w:t xml:space="preserve"> </w:t>
        </w:r>
        <w:r w:rsidRPr="007F2770" w:rsidDel="00E6239C">
          <w:rPr>
            <w:rFonts w:eastAsia="Malgun Gothic"/>
          </w:rPr>
          <w:t>as specified in subclause 4.6.2.</w:t>
        </w:r>
        <w:r w:rsidR="005E27FC" w:rsidDel="00E6239C">
          <w:rPr>
            <w:rFonts w:eastAsia="Malgun Gothic"/>
          </w:rPr>
          <w:t>11</w:t>
        </w:r>
        <w:r w:rsidRPr="008E342A" w:rsidDel="00E6239C">
          <w:t>,</w:t>
        </w:r>
        <w:r w:rsidDel="00E6239C">
          <w:t xml:space="preserve"> the AMF shall include the </w:t>
        </w:r>
        <w:r w:rsidRPr="008E4A38" w:rsidDel="00E6239C">
          <w:t xml:space="preserve">Partially allowed </w:t>
        </w:r>
        <w:r w:rsidDel="00E6239C">
          <w:t xml:space="preserve">NSSAI </w:t>
        </w:r>
        <w:r w:rsidRPr="008E4A38" w:rsidDel="00E6239C">
          <w:t xml:space="preserve">IE </w:t>
        </w:r>
        <w:r w:rsidRPr="00EC66BC" w:rsidDel="00E6239C">
          <w:t>in the</w:t>
        </w:r>
        <w:r w:rsidRPr="004F4A3C" w:rsidDel="00E6239C">
          <w:t xml:space="preserve"> </w:t>
        </w:r>
        <w:r w:rsidDel="00E6239C">
          <w:t>Registration accept type 6 IE container IE of the</w:t>
        </w:r>
        <w:r w:rsidRPr="00EC66BC" w:rsidDel="00E6239C">
          <w:t xml:space="preserve"> </w:t>
        </w:r>
        <w:r w:rsidRPr="000C0103" w:rsidDel="00E6239C">
          <w:rPr>
            <w:rFonts w:eastAsia="Malgun Gothic"/>
          </w:rPr>
          <w:t xml:space="preserve">REGISTRATION ACCEPT </w:t>
        </w:r>
        <w:r w:rsidRPr="00EC66BC" w:rsidDel="00E6239C">
          <w:t>message</w:t>
        </w:r>
        <w:r w:rsidDel="00E6239C">
          <w:t>.</w:t>
        </w:r>
      </w:moveFrom>
    </w:p>
    <w:moveFromRangeEnd w:id="2151"/>
    <w:p w14:paraId="30FD4DC4" w14:textId="77777777" w:rsidR="00D64590" w:rsidRDefault="00D64590" w:rsidP="00D105EF">
      <w:pPr>
        <w:pStyle w:val="H6"/>
        <w:rPr>
          <w:ins w:id="2153" w:author="Robert Zaus 1" w:date="2025-10-20T17:53:00Z" w16du:dateUtc="2025-10-20T15:53:00Z"/>
          <w:lang w:eastAsia="ko-KR"/>
        </w:rPr>
      </w:pPr>
      <w:ins w:id="2154" w:author="Robert Zaus 1" w:date="2025-10-20T17:53:00Z" w16du:dateUtc="2025-10-20T15:53:00Z">
        <w:r>
          <w:rPr>
            <w:lang w:eastAsia="ko-KR"/>
          </w:rPr>
          <w:t xml:space="preserve">… partially </w:t>
        </w:r>
        <w:r w:rsidRPr="00D105EF">
          <w:t>allowed</w:t>
        </w:r>
        <w:r>
          <w:rPr>
            <w:lang w:eastAsia="ko-KR"/>
          </w:rPr>
          <w:t xml:space="preserve"> NSSAI</w:t>
        </w:r>
      </w:ins>
    </w:p>
    <w:p w14:paraId="19E81DD9" w14:textId="6C3205C8" w:rsidR="00963BE7" w:rsidRPr="007F2770" w:rsidRDefault="00963BE7" w:rsidP="008866E5">
      <w:moveFromRangeStart w:id="2155" w:author="Robert Zaus 1" w:date="2025-10-27T18:36:00Z" w:name="move212482634"/>
      <w:moveFrom w:id="2156" w:author="Robert Zaus 1" w:date="2025-10-27T18:36:00Z" w16du:dateUtc="2025-10-27T17:36:00Z">
        <w:r w:rsidRPr="00844D82" w:rsidDel="00E6239C">
          <w:rPr>
            <w:highlight w:val="cyan"/>
          </w:rPr>
          <w:t xml:space="preserve">If the UE receives the Partially allowed NSSAI IE in the Registration accept type 6 IE container IE of the </w:t>
        </w:r>
        <w:r w:rsidRPr="00844D82" w:rsidDel="00E6239C">
          <w:rPr>
            <w:rFonts w:eastAsia="Malgun Gothic"/>
            <w:highlight w:val="cyan"/>
          </w:rPr>
          <w:t xml:space="preserve">REGISTRATION ACCEPT </w:t>
        </w:r>
        <w:r w:rsidRPr="00844D82" w:rsidDel="00E6239C">
          <w:rPr>
            <w:highlight w:val="cyan"/>
          </w:rPr>
          <w:t xml:space="preserve">message, </w:t>
        </w:r>
        <w:r w:rsidRPr="00844D82" w:rsidDel="00E6239C">
          <w:rPr>
            <w:highlight w:val="cyan"/>
            <w:lang w:eastAsia="ko-KR"/>
          </w:rPr>
          <w:t xml:space="preserve">the UE shall store the </w:t>
        </w:r>
        <w:r w:rsidRPr="00844D82" w:rsidDel="00E6239C">
          <w:rPr>
            <w:highlight w:val="cyan"/>
          </w:rPr>
          <w:t>partially allowed NSSAI</w:t>
        </w:r>
        <w:r w:rsidRPr="00844D82" w:rsidDel="00E6239C">
          <w:rPr>
            <w:highlight w:val="cyan"/>
            <w:lang w:eastAsia="ko-KR"/>
          </w:rPr>
          <w:t xml:space="preserve"> as specified in subclause 4.6.2.2</w:t>
        </w:r>
        <w:r w:rsidRPr="00844D82" w:rsidDel="00E6239C">
          <w:rPr>
            <w:highlight w:val="cyan"/>
          </w:rPr>
          <w:t>.</w:t>
        </w:r>
      </w:moveFrom>
      <w:moveFromRangeEnd w:id="2155"/>
    </w:p>
    <w:p w14:paraId="38BC34D2" w14:textId="44B89FA1" w:rsidR="00844D82" w:rsidRPr="00726380" w:rsidRDefault="00D105EF" w:rsidP="00D10E15">
      <w:pPr>
        <w:pStyle w:val="Heading6"/>
        <w:rPr>
          <w:ins w:id="2157" w:author="Robert Zaus 1" w:date="2025-10-02T17:12:00Z" w16du:dateUtc="2025-10-02T15:12:00Z"/>
        </w:rPr>
      </w:pPr>
      <w:bookmarkStart w:id="2158" w:name="_Toc213332921"/>
      <w:ins w:id="2159" w:author="Robert Zaus 1" w:date="2025-10-29T13:53:00Z" w16du:dateUtc="2025-10-29T12:53:00Z">
        <w:r w:rsidRPr="007F2770">
          <w:t>5.5.1.2.4</w:t>
        </w:r>
        <w:r>
          <w:t>A.1</w:t>
        </w:r>
      </w:ins>
      <w:ins w:id="2160" w:author="Robert Zaus 1" w:date="2025-10-29T21:05:00Z" w16du:dateUtc="2025-10-29T20:05:00Z">
        <w:r w:rsidR="004E687F">
          <w:t>6</w:t>
        </w:r>
      </w:ins>
      <w:ins w:id="2161" w:author="Robert Zaus 1" w:date="2025-10-29T13:53:00Z" w16du:dateUtc="2025-10-29T12:53:00Z">
        <w:r w:rsidRPr="007F2770">
          <w:tab/>
        </w:r>
      </w:ins>
      <w:ins w:id="2162" w:author="Robert Zaus 1" w:date="2025-10-02T18:26:00Z" w16du:dateUtc="2025-10-02T16:26:00Z">
        <w:r w:rsidR="00726380">
          <w:t>Ciphering key for c</w:t>
        </w:r>
      </w:ins>
      <w:ins w:id="2163" w:author="Robert Zaus 1" w:date="2025-10-02T17:12:00Z" w16du:dateUtc="2025-10-02T15:12:00Z">
        <w:r w:rsidR="00844D82" w:rsidRPr="007F2770">
          <w:t>iphered broadcast assistance data</w:t>
        </w:r>
        <w:bookmarkEnd w:id="2158"/>
      </w:ins>
    </w:p>
    <w:p w14:paraId="31EA36FE" w14:textId="4AD3C1BC"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0D789FC" w14:textId="6E0028B3" w:rsidR="00D15863" w:rsidRPr="00726380" w:rsidRDefault="00D15863" w:rsidP="00D105EF">
      <w:pPr>
        <w:pStyle w:val="H6"/>
        <w:rPr>
          <w:ins w:id="2164" w:author="Robert Zaus 1" w:date="2025-10-20T16:38:00Z" w16du:dateUtc="2025-10-20T14:38:00Z"/>
        </w:rPr>
      </w:pPr>
      <w:ins w:id="2165" w:author="Robert Zaus 1" w:date="2025-10-20T16:38:00Z" w16du:dateUtc="2025-10-20T14:38:00Z">
        <w:r>
          <w:t>Networ</w:t>
        </w:r>
      </w:ins>
      <w:ins w:id="2166" w:author="Robert Zaus 1" w:date="2025-10-20T17:40:00Z" w16du:dateUtc="2025-10-20T15:40:00Z">
        <w:r w:rsidR="005F1DD9">
          <w:t>k</w:t>
        </w:r>
      </w:ins>
      <w:ins w:id="2167" w:author="Robert Zaus 1" w:date="2025-10-20T16:38:00Z" w16du:dateUtc="2025-10-20T14:38:00Z">
        <w:r>
          <w:t xml:space="preserve"> slicing</w:t>
        </w:r>
      </w:ins>
      <w:ins w:id="2168" w:author="Robert Zaus 1" w:date="2025-10-22T16:08:00Z" w16du:dateUtc="2025-10-22T14:08:00Z">
        <w:r w:rsidR="00F206C4">
          <w:t xml:space="preserve"> (AMF)</w:t>
        </w:r>
      </w:ins>
    </w:p>
    <w:p w14:paraId="42286D9D" w14:textId="77777777" w:rsidR="00F206C4" w:rsidRDefault="00F206C4" w:rsidP="00D105EF">
      <w:pPr>
        <w:pStyle w:val="H6"/>
        <w:rPr>
          <w:ins w:id="2169" w:author="Robert Zaus 1" w:date="2025-10-22T16:09:00Z" w16du:dateUtc="2025-10-22T14:09:00Z"/>
          <w:lang w:eastAsia="ko-KR"/>
        </w:rPr>
      </w:pPr>
      <w:ins w:id="2170" w:author="Robert Zaus 1" w:date="2025-10-22T16:09:00Z" w16du:dateUtc="2025-10-22T14:09:00Z">
        <w:r>
          <w:rPr>
            <w:lang w:eastAsia="ko-KR"/>
          </w:rPr>
          <w:t>… network slicing subscription change</w:t>
        </w:r>
      </w:ins>
    </w:p>
    <w:p w14:paraId="7C893761" w14:textId="6225DEF2" w:rsidR="006B3ED4" w:rsidRPr="007F2770" w:rsidDel="00E6239C" w:rsidRDefault="006B3ED4" w:rsidP="006B3ED4">
      <w:pPr>
        <w:rPr>
          <w:moveFrom w:id="2171" w:author="Robert Zaus 1" w:date="2025-10-27T18:44:00Z" w16du:dateUtc="2025-10-27T17:44:00Z"/>
        </w:rPr>
      </w:pPr>
      <w:moveFromRangeStart w:id="2172" w:author="Robert Zaus 1" w:date="2025-10-27T18:44:00Z" w:name="move212483057"/>
      <w:moveFrom w:id="2173" w:author="Robert Zaus 1" w:date="2025-10-27T18:44:00Z" w16du:dateUtc="2025-10-27T17:44:00Z">
        <w:r w:rsidRPr="007F2770" w:rsidDel="00E6239C">
          <w:t xml:space="preserve">The AMF </w:t>
        </w:r>
        <w:r w:rsidR="00AE09F2" w:rsidRPr="007F2770" w:rsidDel="00E6239C">
          <w:t xml:space="preserve">shall </w:t>
        </w:r>
        <w:r w:rsidRPr="007F2770" w:rsidDel="00E6239C">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moveFrom>
    </w:p>
    <w:moveFromRangeEnd w:id="2172"/>
    <w:p w14:paraId="36B84902" w14:textId="4982A0CB" w:rsidR="00F206C4" w:rsidRDefault="00F206C4" w:rsidP="00D105EF">
      <w:pPr>
        <w:pStyle w:val="H6"/>
        <w:rPr>
          <w:ins w:id="2174" w:author="Robert Zaus 1" w:date="2025-10-22T16:10:00Z" w16du:dateUtc="2025-10-22T14:10:00Z"/>
          <w:lang w:eastAsia="ko-KR"/>
        </w:rPr>
      </w:pPr>
      <w:ins w:id="2175" w:author="Robert Zaus 1" w:date="2025-10-22T16:10:00Z" w16du:dateUtc="2025-10-22T14:10:00Z">
        <w:r>
          <w:rPr>
            <w:lang w:eastAsia="ko-KR"/>
          </w:rPr>
          <w:t>… NSSAA</w:t>
        </w:r>
      </w:ins>
      <w:ins w:id="2176" w:author="Robert Zaus 1" w:date="2025-10-22T16:11:00Z" w16du:dateUtc="2025-10-22T14:11:00Z">
        <w:r>
          <w:rPr>
            <w:lang w:eastAsia="ko-KR"/>
          </w:rPr>
          <w:t xml:space="preserve"> (UE)</w:t>
        </w:r>
      </w:ins>
    </w:p>
    <w:p w14:paraId="371E87E3" w14:textId="6008917D" w:rsidR="006E443E" w:rsidRPr="007F2770" w:rsidDel="00B72A2D" w:rsidRDefault="006E443E" w:rsidP="006E443E">
      <w:pPr>
        <w:rPr>
          <w:moveFrom w:id="2177" w:author="Robert Zaus 1" w:date="2025-10-27T18:46:00Z" w16du:dateUtc="2025-10-27T17:46:00Z"/>
        </w:rPr>
      </w:pPr>
      <w:moveFromRangeStart w:id="2178" w:author="Robert Zaus 1" w:date="2025-10-27T18:46:00Z" w:name="move212483219"/>
      <w:moveFrom w:id="2179" w:author="Robert Zaus 1" w:date="2025-10-27T18:46:00Z" w16du:dateUtc="2025-10-27T17:46:00Z">
        <w:r w:rsidRPr="007F2770" w:rsidDel="00B72A2D">
          <w:t xml:space="preserve">The UE </w:t>
        </w:r>
        <w:r w:rsidR="000F5C33" w:rsidRPr="007F2770" w:rsidDel="00B72A2D">
          <w:t xml:space="preserve">that has indicated the support for network slice-specific authentication and authorization </w:t>
        </w:r>
        <w:r w:rsidRPr="007F2770" w:rsidDel="00B72A2D">
          <w:t>receiving the pending NSSAI in the REGISTRATION ACCEPT message shall store the S-NSSAI</w:t>
        </w:r>
        <w:r w:rsidR="00BA751C" w:rsidRPr="007F2770" w:rsidDel="00B72A2D">
          <w:t>(s)</w:t>
        </w:r>
        <w:r w:rsidR="00342D5F" w:rsidRPr="007F2770" w:rsidDel="00B72A2D">
          <w:t xml:space="preserve"> in the pending NSSAI as specified in subclause 4.6.2.2</w:t>
        </w:r>
        <w:r w:rsidRPr="007F2770" w:rsidDel="00B72A2D">
          <w:t>.</w:t>
        </w:r>
        <w:r w:rsidR="00CD51E6" w:rsidRPr="007F2770" w:rsidDel="00B72A2D">
          <w:t xml:space="preserve"> If the registration area contains TAIs belonging to different PLMNs, which are equivalent PLMNs, the UE shall store the received pending NSSAI for each of the equivalent PLMNs as specified in subclause 4.6.2.2.</w:t>
        </w:r>
        <w:r w:rsidR="000F5C33" w:rsidRPr="007F2770" w:rsidDel="00B72A2D">
          <w:t xml:space="preserve"> If the pending NSSAI is not included in the REGISTRATION ACCEPT message and the </w:t>
        </w:r>
        <w:r w:rsidR="000F5C33" w:rsidRPr="007F2770" w:rsidDel="00B72A2D">
          <w:rPr>
            <w:rFonts w:eastAsia="Malgun Gothic"/>
          </w:rPr>
          <w:t>"</w:t>
        </w:r>
        <w:r w:rsidR="000F5C33" w:rsidRPr="007F2770" w:rsidDel="00B72A2D">
          <w:t>NSSAA to be performed</w:t>
        </w:r>
        <w:r w:rsidR="000F5C33" w:rsidRPr="007F2770" w:rsidDel="00B72A2D">
          <w:rPr>
            <w:rFonts w:eastAsia="Malgun Gothic"/>
          </w:rPr>
          <w:t>"</w:t>
        </w:r>
        <w:r w:rsidR="000F5C33" w:rsidRPr="007F2770" w:rsidDel="00B72A2D">
          <w:t xml:space="preserve"> indicator is not set to </w:t>
        </w:r>
        <w:r w:rsidR="000F5C33" w:rsidRPr="007F2770" w:rsidDel="00B72A2D">
          <w:rPr>
            <w:rFonts w:eastAsia="Malgun Gothic"/>
          </w:rPr>
          <w:t>"</w:t>
        </w:r>
        <w:r w:rsidR="000F5C33" w:rsidRPr="007F2770" w:rsidDel="00B72A2D">
          <w:t>Network slice-specific authentication and authorization is to be performed</w:t>
        </w:r>
        <w:r w:rsidR="000F5C33" w:rsidRPr="007F2770" w:rsidDel="00B72A2D">
          <w:rPr>
            <w:rFonts w:eastAsia="Malgun Gothic"/>
          </w:rPr>
          <w:t>"</w:t>
        </w:r>
        <w:r w:rsidR="000F5C33" w:rsidRPr="007F2770" w:rsidDel="00B72A2D">
          <w:t xml:space="preserve"> in the 5GS registration result IE of the REGISTRATION ACCEPT message, then the UE shall delete the pending </w:t>
        </w:r>
        <w:r w:rsidR="00F86A45" w:rsidRPr="007F2770" w:rsidDel="00B72A2D">
          <w:t>NSSAI for the current PLMN and its equivalent PLMN(s)</w:t>
        </w:r>
        <w:r w:rsidR="00F33AC4" w:rsidRPr="007F2770" w:rsidDel="00B72A2D">
          <w:t xml:space="preserve"> or SNPN</w:t>
        </w:r>
        <w:r w:rsidR="00F86A45" w:rsidRPr="007F2770" w:rsidDel="00B72A2D">
          <w:t>, if existing, as specified in subclause 4.6.2.2.</w:t>
        </w:r>
      </w:moveFrom>
    </w:p>
    <w:moveFromRangeEnd w:id="2178"/>
    <w:p w14:paraId="54730B63" w14:textId="2ACEC51A" w:rsidR="00F206C4" w:rsidRDefault="00F206C4" w:rsidP="00D105EF">
      <w:pPr>
        <w:pStyle w:val="H6"/>
        <w:rPr>
          <w:ins w:id="2180" w:author="Robert Zaus 1" w:date="2025-10-22T16:10:00Z" w16du:dateUtc="2025-10-22T14:10:00Z"/>
          <w:lang w:eastAsia="ko-KR"/>
        </w:rPr>
      </w:pPr>
      <w:ins w:id="2181" w:author="Robert Zaus 1" w:date="2025-10-22T16:10:00Z" w16du:dateUtc="2025-10-22T14:10:00Z">
        <w:r>
          <w:rPr>
            <w:lang w:eastAsia="ko-KR"/>
          </w:rPr>
          <w:t>… rejected NSSAI</w:t>
        </w:r>
      </w:ins>
      <w:ins w:id="2182" w:author="Robert Zaus 1" w:date="2025-10-22T16:11:00Z" w16du:dateUtc="2025-10-22T14:11:00Z">
        <w:r>
          <w:rPr>
            <w:lang w:eastAsia="ko-KR"/>
          </w:rPr>
          <w:t xml:space="preserve"> (UE)</w:t>
        </w:r>
      </w:ins>
    </w:p>
    <w:p w14:paraId="294FEEDA" w14:textId="28EA3AFB" w:rsidR="00173561" w:rsidRPr="007F2770" w:rsidDel="00B72A2D" w:rsidRDefault="00173561" w:rsidP="00173561">
      <w:pPr>
        <w:rPr>
          <w:moveFrom w:id="2183" w:author="Robert Zaus 1" w:date="2025-10-27T18:48:00Z" w16du:dateUtc="2025-10-27T17:48:00Z"/>
        </w:rPr>
      </w:pPr>
      <w:moveFromRangeStart w:id="2184" w:author="Robert Zaus 1" w:date="2025-10-27T18:48:00Z" w:name="move212483319"/>
      <w:moveFrom w:id="2185" w:author="Robert Zaus 1" w:date="2025-10-27T18:48:00Z" w16du:dateUtc="2025-10-27T17:48:00Z">
        <w:r w:rsidRPr="007F2770" w:rsidDel="00B72A2D">
          <w:rPr>
            <w:rFonts w:hint="eastAsia"/>
          </w:rPr>
          <w:t xml:space="preserve">The UE receiving the </w:t>
        </w:r>
        <w:r w:rsidRPr="007F2770" w:rsidDel="00B72A2D">
          <w:t>rejected NSSAI</w:t>
        </w:r>
        <w:r w:rsidRPr="007F2770" w:rsidDel="00B72A2D">
          <w:rPr>
            <w:rFonts w:hint="eastAsia"/>
          </w:rPr>
          <w:t xml:space="preserve"> in the </w:t>
        </w:r>
        <w:r w:rsidRPr="007F2770" w:rsidDel="00B72A2D">
          <w:t>REGISTRATION ACCEPT</w:t>
        </w:r>
        <w:r w:rsidRPr="007F2770" w:rsidDel="00B72A2D">
          <w:rPr>
            <w:rFonts w:hint="eastAsia"/>
          </w:rPr>
          <w:t xml:space="preserve"> message takes the following actions based on the </w:t>
        </w:r>
        <w:r w:rsidRPr="007F2770" w:rsidDel="00B72A2D">
          <w:t>rejection cause</w:t>
        </w:r>
        <w:r w:rsidRPr="007F2770" w:rsidDel="00B72A2D">
          <w:rPr>
            <w:rFonts w:hint="eastAsia"/>
          </w:rPr>
          <w:t xml:space="preserve"> in the </w:t>
        </w:r>
        <w:r w:rsidRPr="007F2770" w:rsidDel="00B72A2D">
          <w:t xml:space="preserve">rejected </w:t>
        </w:r>
        <w:r w:rsidR="00882003" w:rsidRPr="007F2770" w:rsidDel="00B72A2D">
          <w:t>S-</w:t>
        </w:r>
        <w:r w:rsidRPr="007F2770" w:rsidDel="00B72A2D">
          <w:t>NSSAI</w:t>
        </w:r>
        <w:r w:rsidR="00882003" w:rsidRPr="007F2770" w:rsidDel="00B72A2D">
          <w:t>(s)</w:t>
        </w:r>
        <w:r w:rsidRPr="007F2770" w:rsidDel="00B72A2D">
          <w:rPr>
            <w:rFonts w:hint="eastAsia"/>
          </w:rPr>
          <w:t>:</w:t>
        </w:r>
      </w:moveFrom>
    </w:p>
    <w:p w14:paraId="7A8ADD6F" w14:textId="4512E6B8" w:rsidR="00173561" w:rsidRPr="007F2770" w:rsidDel="00B72A2D" w:rsidRDefault="00173561" w:rsidP="00173561">
      <w:pPr>
        <w:pStyle w:val="B1"/>
        <w:rPr>
          <w:moveFrom w:id="2186" w:author="Robert Zaus 1" w:date="2025-10-27T18:48:00Z" w16du:dateUtc="2025-10-27T17:48:00Z"/>
        </w:rPr>
      </w:pPr>
      <w:moveFrom w:id="2187" w:author="Robert Zaus 1" w:date="2025-10-27T18:48:00Z" w16du:dateUtc="2025-10-27T17:48:00Z">
        <w:r w:rsidRPr="007F2770" w:rsidDel="00B72A2D">
          <w:t>"S</w:t>
        </w:r>
        <w:r w:rsidRPr="007F2770" w:rsidDel="00B72A2D">
          <w:rPr>
            <w:rFonts w:hint="eastAsia"/>
          </w:rPr>
          <w:t>-NSSAI</w:t>
        </w:r>
        <w:r w:rsidRPr="007F2770" w:rsidDel="00B72A2D">
          <w:t xml:space="preserve"> not available in the current PLMN</w:t>
        </w:r>
        <w:r w:rsidR="007B2470" w:rsidRPr="007F2770" w:rsidDel="00B72A2D">
          <w:t xml:space="preserve"> or SNPN</w:t>
        </w:r>
        <w:r w:rsidRPr="007F2770" w:rsidDel="00B72A2D">
          <w:t>"</w:t>
        </w:r>
      </w:moveFrom>
    </w:p>
    <w:p w14:paraId="56E2AACE" w14:textId="2094485A" w:rsidR="00193BB8" w:rsidRPr="007F2770" w:rsidDel="00B72A2D" w:rsidRDefault="00173561">
      <w:pPr>
        <w:pStyle w:val="B1"/>
        <w:rPr>
          <w:moveFrom w:id="2188" w:author="Robert Zaus 1" w:date="2025-10-27T18:48:00Z" w16du:dateUtc="2025-10-27T17:48:00Z"/>
        </w:rPr>
      </w:pPr>
      <w:moveFrom w:id="2189" w:author="Robert Zaus 1" w:date="2025-10-27T18:48:00Z" w16du:dateUtc="2025-10-27T17:48:00Z">
        <w:r w:rsidRPr="007F2770" w:rsidDel="00B72A2D">
          <w:tab/>
          <w:t xml:space="preserve">The UE shall add the rejected S-NSSAI(s) in the rejected NSSAI for the current PLMN </w:t>
        </w:r>
        <w:r w:rsidR="001B2CC6" w:rsidRPr="007F2770" w:rsidDel="00B72A2D">
          <w:t xml:space="preserve">or SNPN </w:t>
        </w:r>
        <w:r w:rsidRPr="007F2770" w:rsidDel="00B72A2D">
          <w:t>as specified in subclause </w:t>
        </w:r>
        <w:r w:rsidR="00DF1357" w:rsidRPr="007F2770" w:rsidDel="00B72A2D">
          <w:t>4.6.2.2</w:t>
        </w:r>
        <w:r w:rsidRPr="007F2770" w:rsidDel="00B72A2D">
          <w:t xml:space="preserve"> and </w:t>
        </w:r>
        <w:r w:rsidR="00DB537D" w:rsidRPr="007F2770" w:rsidDel="00B72A2D">
          <w:t xml:space="preserve">shall </w:t>
        </w:r>
        <w:r w:rsidRPr="007F2770" w:rsidDel="00B72A2D">
          <w:t xml:space="preserve">not attempt </w:t>
        </w:r>
        <w:r w:rsidRPr="007F2770" w:rsidDel="00B72A2D">
          <w:rPr>
            <w:rFonts w:hint="eastAsia"/>
          </w:rPr>
          <w:t xml:space="preserve">to </w:t>
        </w:r>
        <w:r w:rsidRPr="007F2770" w:rsidDel="00B72A2D">
          <w:t xml:space="preserve">use </w:t>
        </w:r>
        <w:r w:rsidRPr="007F2770" w:rsidDel="00B72A2D">
          <w:rPr>
            <w:rFonts w:hint="eastAsia"/>
          </w:rPr>
          <w:t xml:space="preserve">this </w:t>
        </w:r>
        <w:r w:rsidRPr="007F2770" w:rsidDel="00B72A2D">
          <w:t>S-NSSAI</w:t>
        </w:r>
        <w:r w:rsidR="00882003" w:rsidRPr="007F2770" w:rsidDel="00B72A2D">
          <w:t>(s)</w:t>
        </w:r>
        <w:r w:rsidRPr="007F2770" w:rsidDel="00B72A2D">
          <w:rPr>
            <w:rFonts w:hint="eastAsia"/>
          </w:rPr>
          <w:t xml:space="preserve"> </w:t>
        </w:r>
        <w:r w:rsidRPr="007F2770" w:rsidDel="00B72A2D">
          <w:t xml:space="preserve">in the current PLMN </w:t>
        </w:r>
        <w:r w:rsidR="001B2CC6" w:rsidRPr="007F2770" w:rsidDel="00B72A2D">
          <w:t>or SNPN</w:t>
        </w:r>
        <w:r w:rsidR="0056494B" w:rsidDel="00B72A2D">
          <w:t xml:space="preserve"> over any access</w:t>
        </w:r>
        <w:r w:rsidR="001B2CC6" w:rsidRPr="007F2770" w:rsidDel="00B72A2D">
          <w:t xml:space="preserve"> </w:t>
        </w:r>
        <w:r w:rsidRPr="007F2770" w:rsidDel="00B72A2D">
          <w:t>until switching off the UE</w:t>
        </w:r>
        <w:r w:rsidR="00EC4C02" w:rsidRPr="007F2770" w:rsidDel="00B72A2D">
          <w:t>,</w:t>
        </w:r>
        <w:r w:rsidRPr="007F2770" w:rsidDel="00B72A2D">
          <w:t xml:space="preserve"> the UICC containing the USIM is removed</w:t>
        </w:r>
        <w:r w:rsidR="00EC4C02" w:rsidRPr="007F2770" w:rsidDel="00B72A2D">
          <w:t xml:space="preserve">, </w:t>
        </w:r>
        <w:r w:rsidR="007B2470" w:rsidRPr="007F2770" w:rsidDel="00B72A2D">
          <w:t xml:space="preserve">the entry of the "list of subscriber data" with the SNPN identity of the current SNPN is updated, </w:t>
        </w:r>
        <w:r w:rsidR="00EC4C02" w:rsidRPr="007F2770" w:rsidDel="00B72A2D">
          <w:t>or the rejected S-NSSAI(s) are removed as described in subclause 4.6.2.2</w:t>
        </w:r>
        <w:r w:rsidRPr="007F2770" w:rsidDel="00B72A2D">
          <w:t>.</w:t>
        </w:r>
      </w:moveFrom>
    </w:p>
    <w:p w14:paraId="7A5AE933" w14:textId="2155E977" w:rsidR="00173561" w:rsidRPr="007F2770" w:rsidDel="00B72A2D" w:rsidRDefault="00173561" w:rsidP="00173561">
      <w:pPr>
        <w:pStyle w:val="B1"/>
        <w:rPr>
          <w:moveFrom w:id="2190" w:author="Robert Zaus 1" w:date="2025-10-27T18:48:00Z" w16du:dateUtc="2025-10-27T17:48:00Z"/>
        </w:rPr>
      </w:pPr>
      <w:moveFrom w:id="2191" w:author="Robert Zaus 1" w:date="2025-10-27T18:48:00Z" w16du:dateUtc="2025-10-27T17:48:00Z">
        <w:r w:rsidRPr="007F2770" w:rsidDel="00B72A2D">
          <w:lastRenderedPageBreak/>
          <w:t>"S</w:t>
        </w:r>
        <w:r w:rsidRPr="007F2770" w:rsidDel="00B72A2D">
          <w:rPr>
            <w:rFonts w:hint="eastAsia"/>
          </w:rPr>
          <w:t>-NSSAI</w:t>
        </w:r>
        <w:r w:rsidRPr="007F2770" w:rsidDel="00B72A2D">
          <w:t xml:space="preserve"> not available in the current registration area"</w:t>
        </w:r>
      </w:moveFrom>
    </w:p>
    <w:p w14:paraId="0CB14A8F" w14:textId="1C3742BF" w:rsidR="003E0676" w:rsidRPr="007F2770" w:rsidDel="00B72A2D" w:rsidRDefault="00173561">
      <w:pPr>
        <w:pStyle w:val="B1"/>
        <w:rPr>
          <w:moveFrom w:id="2192" w:author="Robert Zaus 1" w:date="2025-10-27T18:48:00Z" w16du:dateUtc="2025-10-27T17:48:00Z"/>
        </w:rPr>
      </w:pPr>
      <w:moveFrom w:id="2193" w:author="Robert Zaus 1" w:date="2025-10-27T18:48:00Z" w16du:dateUtc="2025-10-27T17:48:00Z">
        <w:r w:rsidRPr="007F2770" w:rsidDel="00B72A2D">
          <w:tab/>
          <w:t xml:space="preserve">The UE shall add the rejected S-NSSAI(s) in the rejected NSSAI for </w:t>
        </w:r>
        <w:r w:rsidR="00C92215" w:rsidRPr="007F2770" w:rsidDel="00B72A2D">
          <w:t xml:space="preserve">the current registration area </w:t>
        </w:r>
        <w:r w:rsidRPr="007F2770" w:rsidDel="00B72A2D">
          <w:t>as specified in subclause </w:t>
        </w:r>
        <w:r w:rsidR="00DF1357" w:rsidRPr="007F2770" w:rsidDel="00B72A2D">
          <w:t>4.6.2.2</w:t>
        </w:r>
        <w:r w:rsidRPr="007F2770" w:rsidDel="00B72A2D">
          <w:t xml:space="preserve"> and </w:t>
        </w:r>
        <w:r w:rsidR="00DB537D" w:rsidRPr="007F2770" w:rsidDel="00B72A2D">
          <w:t xml:space="preserve">shall </w:t>
        </w:r>
        <w:r w:rsidRPr="007F2770" w:rsidDel="00B72A2D">
          <w:t xml:space="preserve">not attempt </w:t>
        </w:r>
        <w:r w:rsidRPr="007F2770" w:rsidDel="00B72A2D">
          <w:rPr>
            <w:rFonts w:hint="eastAsia"/>
          </w:rPr>
          <w:t xml:space="preserve">to </w:t>
        </w:r>
        <w:r w:rsidRPr="007F2770" w:rsidDel="00B72A2D">
          <w:t xml:space="preserve">use </w:t>
        </w:r>
        <w:r w:rsidRPr="007F2770" w:rsidDel="00B72A2D">
          <w:rPr>
            <w:rFonts w:hint="eastAsia"/>
          </w:rPr>
          <w:t xml:space="preserve">this </w:t>
        </w:r>
        <w:r w:rsidRPr="007F2770" w:rsidDel="00B72A2D">
          <w:t>S-NSSAI</w:t>
        </w:r>
        <w:r w:rsidR="00882003" w:rsidRPr="007F2770" w:rsidDel="00B72A2D">
          <w:t>(s)</w:t>
        </w:r>
        <w:r w:rsidRPr="007F2770" w:rsidDel="00B72A2D">
          <w:rPr>
            <w:rFonts w:hint="eastAsia"/>
          </w:rPr>
          <w:t xml:space="preserve"> in the </w:t>
        </w:r>
        <w:r w:rsidR="00646FAD" w:rsidRPr="007F2770" w:rsidDel="00B72A2D">
          <w:t xml:space="preserve">current </w:t>
        </w:r>
        <w:r w:rsidRPr="007F2770" w:rsidDel="00B72A2D">
          <w:t>registration</w:t>
        </w:r>
        <w:r w:rsidRPr="007F2770" w:rsidDel="00B72A2D">
          <w:rPr>
            <w:rFonts w:hint="eastAsia"/>
          </w:rPr>
          <w:t xml:space="preserve"> area</w:t>
        </w:r>
        <w:r w:rsidRPr="007F2770" w:rsidDel="00B72A2D">
          <w:t xml:space="preserve"> </w:t>
        </w:r>
        <w:r w:rsidR="0056494B" w:rsidDel="00B72A2D">
          <w:t xml:space="preserve">over the current </w:t>
        </w:r>
        <w:r w:rsidRPr="007F2770" w:rsidDel="00B72A2D">
          <w:t>until switching off the UE</w:t>
        </w:r>
        <w:r w:rsidRPr="007F2770" w:rsidDel="00B72A2D">
          <w:rPr>
            <w:rFonts w:hint="eastAsia"/>
          </w:rPr>
          <w:t>, the UE moving out of the current registration area</w:t>
        </w:r>
        <w:r w:rsidR="00EC4C02" w:rsidRPr="007F2770" w:rsidDel="00B72A2D">
          <w:t xml:space="preserve">, </w:t>
        </w:r>
        <w:r w:rsidRPr="007F2770" w:rsidDel="00B72A2D">
          <w:t>the UICC containing the USIM is removed</w:t>
        </w:r>
        <w:r w:rsidR="00EC4C02" w:rsidRPr="007F2770" w:rsidDel="00B72A2D">
          <w:t xml:space="preserve">, </w:t>
        </w:r>
        <w:r w:rsidR="007B2470" w:rsidRPr="007F2770" w:rsidDel="00B72A2D">
          <w:t xml:space="preserve">the entry of the "list of subscriber data" with the SNPN identity of the current SNPN is updated, </w:t>
        </w:r>
        <w:r w:rsidR="00EC4C02" w:rsidRPr="007F2770" w:rsidDel="00B72A2D">
          <w:t>or the rejected S-NSSAI(s) are removed as described in subclause 4.6.2.2</w:t>
        </w:r>
        <w:r w:rsidRPr="007F2770" w:rsidDel="00B72A2D">
          <w:t>.</w:t>
        </w:r>
      </w:moveFrom>
    </w:p>
    <w:p w14:paraId="0885FB56" w14:textId="7AB4FA2E" w:rsidR="004F1C4C" w:rsidRPr="007F2770" w:rsidDel="00B72A2D" w:rsidRDefault="004F1C4C" w:rsidP="004F1C4C">
      <w:pPr>
        <w:pStyle w:val="B1"/>
        <w:rPr>
          <w:moveFrom w:id="2194" w:author="Robert Zaus 1" w:date="2025-10-27T18:48:00Z" w16du:dateUtc="2025-10-27T17:48:00Z"/>
          <w:lang w:eastAsia="zh-CN"/>
        </w:rPr>
      </w:pPr>
      <w:moveFrom w:id="2195" w:author="Robert Zaus 1" w:date="2025-10-27T18:48:00Z" w16du:dateUtc="2025-10-27T17:48:00Z">
        <w:r w:rsidRPr="007F2770" w:rsidDel="00B72A2D">
          <w:t>"S</w:t>
        </w:r>
        <w:r w:rsidRPr="007F2770" w:rsidDel="00B72A2D">
          <w:rPr>
            <w:rFonts w:hint="eastAsia"/>
          </w:rPr>
          <w:t>-NSSAI</w:t>
        </w:r>
        <w:r w:rsidRPr="007F2770" w:rsidDel="00B72A2D">
          <w:t xml:space="preserve"> not available </w:t>
        </w:r>
        <w:r w:rsidR="004C2FDB" w:rsidRPr="007F2770" w:rsidDel="00B72A2D">
          <w:t xml:space="preserve">due to </w:t>
        </w:r>
        <w:r w:rsidRPr="007F2770" w:rsidDel="00B72A2D">
          <w:t>the failed or revoked network slice-specific authentication and authorization"</w:t>
        </w:r>
      </w:moveFrom>
    </w:p>
    <w:p w14:paraId="1707CC3D" w14:textId="0B8D2A15" w:rsidR="004F1C4C" w:rsidRPr="007F2770" w:rsidDel="00B72A2D" w:rsidRDefault="004F1C4C" w:rsidP="004F1C4C">
      <w:pPr>
        <w:pStyle w:val="B1"/>
        <w:rPr>
          <w:moveFrom w:id="2196" w:author="Robert Zaus 1" w:date="2025-10-27T18:48:00Z" w16du:dateUtc="2025-10-27T17:48:00Z"/>
          <w:lang w:eastAsia="zh-CN"/>
        </w:rPr>
      </w:pPr>
      <w:moveFrom w:id="2197" w:author="Robert Zaus 1" w:date="2025-10-27T18:48:00Z" w16du:dateUtc="2025-10-27T17:48:00Z">
        <w:r w:rsidRPr="007F2770" w:rsidDel="00B72A2D">
          <w:rPr>
            <w:rFonts w:hint="eastAsia"/>
            <w:lang w:eastAsia="zh-CN"/>
          </w:rPr>
          <w:tab/>
        </w:r>
        <w:r w:rsidRPr="007F2770" w:rsidDel="00B72A2D">
          <w:t xml:space="preserve">The UE shall </w:t>
        </w:r>
        <w:r w:rsidRPr="007F2770" w:rsidDel="00B72A2D">
          <w:rPr>
            <w:rFonts w:hint="eastAsia"/>
          </w:rPr>
          <w:t>store</w:t>
        </w:r>
        <w:r w:rsidRPr="007F2770" w:rsidDel="00B72A2D">
          <w:t xml:space="preserve"> the rejected S-NSSAI(s) in the rejected NSSAI </w:t>
        </w:r>
        <w:r w:rsidR="004C2FDB" w:rsidRPr="007F2770" w:rsidDel="00B72A2D">
          <w:t xml:space="preserve">for </w:t>
        </w:r>
        <w:r w:rsidRPr="007F2770" w:rsidDel="00B72A2D">
          <w:rPr>
            <w:rFonts w:hint="eastAsia"/>
          </w:rPr>
          <w:t xml:space="preserve">the </w:t>
        </w:r>
        <w:r w:rsidRPr="007F2770" w:rsidDel="00B72A2D">
          <w:t xml:space="preserve">failed or revoked </w:t>
        </w:r>
        <w:r w:rsidRPr="007F2770" w:rsidDel="00B72A2D">
          <w:rPr>
            <w:rFonts w:hint="eastAsia"/>
            <w:lang w:eastAsia="zh-CN"/>
          </w:rPr>
          <w:t xml:space="preserve">NSSAA as specified in </w:t>
        </w:r>
        <w:r w:rsidRPr="007F2770" w:rsidDel="00B72A2D">
          <w:t>subclause 4.6.2.2</w:t>
        </w:r>
        <w:r w:rsidR="00DB537D" w:rsidRPr="007F2770" w:rsidDel="00B72A2D">
          <w:t xml:space="preserve"> and shall not attempt to use this S-NSSAI in the current PLMN</w:t>
        </w:r>
        <w:r w:rsidR="00471728" w:rsidRPr="007F2770" w:rsidDel="00B72A2D">
          <w:t xml:space="preserve"> or SNPN</w:t>
        </w:r>
        <w:r w:rsidR="00DB537D" w:rsidRPr="007F2770" w:rsidDel="00B72A2D">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rsidDel="00B72A2D">
          <w:t>.</w:t>
        </w:r>
      </w:moveFrom>
    </w:p>
    <w:p w14:paraId="14691A66" w14:textId="6A81A53C" w:rsidR="00EA420F" w:rsidRPr="007F2770" w:rsidDel="00B72A2D" w:rsidRDefault="00EA420F" w:rsidP="00EA420F">
      <w:pPr>
        <w:pStyle w:val="B1"/>
        <w:rPr>
          <w:moveFrom w:id="2198" w:author="Robert Zaus 1" w:date="2025-10-27T18:48:00Z" w16du:dateUtc="2025-10-27T17:48:00Z"/>
        </w:rPr>
      </w:pPr>
      <w:moveFrom w:id="2199" w:author="Robert Zaus 1" w:date="2025-10-27T18:48:00Z" w16du:dateUtc="2025-10-27T17:48:00Z">
        <w:r w:rsidRPr="007F2770" w:rsidDel="00B72A2D">
          <w:t>"S-NSSAI not available due to maximum number of UEs reached"</w:t>
        </w:r>
      </w:moveFrom>
    </w:p>
    <w:p w14:paraId="1F268204" w14:textId="6B4E9D3E" w:rsidR="00EA420F" w:rsidRPr="007F2770" w:rsidDel="00B72A2D" w:rsidRDefault="00EA420F" w:rsidP="00EA420F">
      <w:pPr>
        <w:pStyle w:val="B1"/>
        <w:rPr>
          <w:moveFrom w:id="2200" w:author="Robert Zaus 1" w:date="2025-10-27T18:48:00Z" w16du:dateUtc="2025-10-27T17:48:00Z"/>
        </w:rPr>
      </w:pPr>
      <w:moveFrom w:id="2201" w:author="Robert Zaus 1" w:date="2025-10-27T18:48:00Z" w16du:dateUtc="2025-10-27T17:48:00Z">
        <w:r w:rsidRPr="007F2770" w:rsidDel="00B72A2D">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rsidDel="00B72A2D">
          <w:t xml:space="preserve"> or SNPN</w:t>
        </w:r>
        <w:r w:rsidRPr="007F2770" w:rsidDel="00B72A2D">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rsidDel="00B72A2D">
          <w:t>s</w:t>
        </w:r>
        <w:r w:rsidRPr="007F2770" w:rsidDel="00B72A2D">
          <w:t> </w:t>
        </w:r>
        <w:r w:rsidR="00266964" w:rsidRPr="007F2770" w:rsidDel="00B72A2D">
          <w:t>4.6.1 and </w:t>
        </w:r>
        <w:r w:rsidRPr="007F2770" w:rsidDel="00B72A2D">
          <w:t>4.6.2.2.</w:t>
        </w:r>
      </w:moveFrom>
    </w:p>
    <w:p w14:paraId="23568775" w14:textId="3DA1D204" w:rsidR="00EA420F" w:rsidRPr="007F2770" w:rsidDel="00B72A2D" w:rsidRDefault="00EA420F" w:rsidP="00DD6AA0">
      <w:pPr>
        <w:pStyle w:val="NO"/>
        <w:rPr>
          <w:moveFrom w:id="2202" w:author="Robert Zaus 1" w:date="2025-10-27T18:48:00Z" w16du:dateUtc="2025-10-27T17:48:00Z"/>
          <w:lang w:eastAsia="zh-CN"/>
        </w:rPr>
      </w:pPr>
      <w:moveFrom w:id="2203" w:author="Robert Zaus 1" w:date="2025-10-27T18:48:00Z" w16du:dateUtc="2025-10-27T17:48:00Z">
        <w:r w:rsidRPr="007F2770" w:rsidDel="00B72A2D">
          <w:t>NOTE </w:t>
        </w:r>
        <w:r w:rsidR="003A6E69" w:rsidRPr="007F2770" w:rsidDel="00B72A2D">
          <w:t>1</w:t>
        </w:r>
        <w:r w:rsidR="00F5346B" w:rsidRPr="007F2770" w:rsidDel="00B72A2D">
          <w:t>5</w:t>
        </w:r>
        <w:r w:rsidRPr="007F2770" w:rsidDel="00B72A2D">
          <w:t>:</w:t>
        </w:r>
        <w:r w:rsidRPr="007F2770" w:rsidDel="00B72A2D">
          <w:tab/>
          <w:t xml:space="preserve">If the back-off timer value received along with the S-NSSAI in the rejected NSSAI for the maximum number of UEs reached is zero as specified in subclause 10.5.7.4a of </w:t>
        </w:r>
        <w:r w:rsidR="009A3D6A" w:rsidRPr="007F2770" w:rsidDel="00B72A2D">
          <w:t>3GPP TS 24.008 [12]</w:t>
        </w:r>
        <w:r w:rsidRPr="007F2770" w:rsidDel="00B72A2D">
          <w:t>, the UE does not consider the S-NSSAI as the rejected S-NSSAI.</w:t>
        </w:r>
      </w:moveFrom>
    </w:p>
    <w:p w14:paraId="5C1673DB" w14:textId="78D9CFC4" w:rsidR="006472AF" w:rsidRPr="007F2770" w:rsidDel="00B72A2D" w:rsidRDefault="006472AF" w:rsidP="006472AF">
      <w:pPr>
        <w:rPr>
          <w:moveFrom w:id="2204" w:author="Robert Zaus 1" w:date="2025-10-27T18:48:00Z" w16du:dateUtc="2025-10-27T17:48:00Z"/>
        </w:rPr>
      </w:pPr>
      <w:moveFrom w:id="2205" w:author="Robert Zaus 1" w:date="2025-10-27T18:48:00Z" w16du:dateUtc="2025-10-27T17:48:00Z">
        <w:r w:rsidRPr="007F2770" w:rsidDel="00B72A2D">
          <w:t>If there is one or more S-NSSAIs in the rejected NSSAI with the rejection cause "S-NSSAI not available due to maximum number of UEs reached", then for each S-NSSAI, the UE shall behave as follows:</w:t>
        </w:r>
      </w:moveFrom>
    </w:p>
    <w:p w14:paraId="64678C19" w14:textId="66B642D6" w:rsidR="006472AF" w:rsidRPr="007F2770" w:rsidDel="00B72A2D" w:rsidRDefault="006472AF" w:rsidP="006472AF">
      <w:pPr>
        <w:pStyle w:val="B1"/>
        <w:rPr>
          <w:moveFrom w:id="2206" w:author="Robert Zaus 1" w:date="2025-10-27T18:48:00Z" w16du:dateUtc="2025-10-27T17:48:00Z"/>
        </w:rPr>
      </w:pPr>
      <w:moveFrom w:id="2207" w:author="Robert Zaus 1" w:date="2025-10-27T18:48:00Z" w16du:dateUtc="2025-10-27T17:48:00Z">
        <w:r w:rsidRPr="007F2770" w:rsidDel="00B72A2D">
          <w:t>a)</w:t>
        </w:r>
        <w:r w:rsidRPr="007F2770" w:rsidDel="00B72A2D">
          <w:tab/>
          <w:t>stop the timer T3526 associated with the S-NSSAI, if running;</w:t>
        </w:r>
      </w:moveFrom>
    </w:p>
    <w:p w14:paraId="1A91DD36" w14:textId="27F24796" w:rsidR="008939F0" w:rsidRPr="007F2770" w:rsidDel="00B72A2D" w:rsidRDefault="008939F0" w:rsidP="008939F0">
      <w:pPr>
        <w:pStyle w:val="B1"/>
        <w:rPr>
          <w:moveFrom w:id="2208" w:author="Robert Zaus 1" w:date="2025-10-27T18:48:00Z" w16du:dateUtc="2025-10-27T17:48:00Z"/>
        </w:rPr>
      </w:pPr>
      <w:moveFrom w:id="2209" w:author="Robert Zaus 1" w:date="2025-10-27T18:48:00Z" w16du:dateUtc="2025-10-27T17:48:00Z">
        <w:r w:rsidRPr="007F2770" w:rsidDel="00B72A2D">
          <w:t>b)</w:t>
        </w:r>
        <w:r w:rsidRPr="007F2770" w:rsidDel="00B72A2D">
          <w:tab/>
          <w:t>start the timer T35</w:t>
        </w:r>
        <w:r w:rsidR="008846A6" w:rsidRPr="007F2770" w:rsidDel="00B72A2D">
          <w:t>26</w:t>
        </w:r>
        <w:r w:rsidRPr="007F2770" w:rsidDel="00B72A2D">
          <w:t xml:space="preserve"> with:</w:t>
        </w:r>
      </w:moveFrom>
    </w:p>
    <w:p w14:paraId="68E024A6" w14:textId="67B5EC73" w:rsidR="008939F0" w:rsidRPr="007F2770" w:rsidDel="00B72A2D" w:rsidRDefault="008939F0" w:rsidP="008939F0">
      <w:pPr>
        <w:pStyle w:val="B2"/>
        <w:rPr>
          <w:moveFrom w:id="2210" w:author="Robert Zaus 1" w:date="2025-10-27T18:48:00Z" w16du:dateUtc="2025-10-27T17:48:00Z"/>
        </w:rPr>
      </w:pPr>
      <w:moveFrom w:id="2211" w:author="Robert Zaus 1" w:date="2025-10-27T18:48:00Z" w16du:dateUtc="2025-10-27T17:48:00Z">
        <w:r w:rsidRPr="007F2770" w:rsidDel="00B72A2D">
          <w:t>1)</w:t>
        </w:r>
        <w:r w:rsidRPr="007F2770" w:rsidDel="00B72A2D">
          <w:tab/>
          <w:t>the back-off timer value received along with the S-NSSAI, if a back-off timer value is received along with the S-NSSAI that is neither zero nor deactivated; or</w:t>
        </w:r>
      </w:moveFrom>
    </w:p>
    <w:p w14:paraId="79EAF1CE" w14:textId="3F2B1616" w:rsidR="008939F0" w:rsidRPr="007F2770" w:rsidDel="00B72A2D" w:rsidRDefault="008939F0" w:rsidP="008939F0">
      <w:pPr>
        <w:pStyle w:val="B2"/>
        <w:rPr>
          <w:moveFrom w:id="2212" w:author="Robert Zaus 1" w:date="2025-10-27T18:48:00Z" w16du:dateUtc="2025-10-27T17:48:00Z"/>
        </w:rPr>
      </w:pPr>
      <w:moveFrom w:id="2213" w:author="Robert Zaus 1" w:date="2025-10-27T18:48:00Z" w16du:dateUtc="2025-10-27T17:48:00Z">
        <w:r w:rsidRPr="007F2770" w:rsidDel="00B72A2D">
          <w:t>2)</w:t>
        </w:r>
        <w:r w:rsidRPr="007F2770" w:rsidDel="00B72A2D">
          <w:tab/>
          <w:t>an implementation specific back-off timer value, if no back-off timer value is received along with the S-NSSAI; and</w:t>
        </w:r>
      </w:moveFrom>
    </w:p>
    <w:p w14:paraId="454B758E" w14:textId="7FE67A5F" w:rsidR="008939F0" w:rsidRPr="007F2770" w:rsidDel="00B72A2D" w:rsidRDefault="008939F0" w:rsidP="00377184">
      <w:pPr>
        <w:pStyle w:val="B1"/>
        <w:rPr>
          <w:moveFrom w:id="2214" w:author="Robert Zaus 1" w:date="2025-10-27T18:48:00Z" w16du:dateUtc="2025-10-27T17:48:00Z"/>
        </w:rPr>
      </w:pPr>
      <w:moveFrom w:id="2215" w:author="Robert Zaus 1" w:date="2025-10-27T18:48:00Z" w16du:dateUtc="2025-10-27T17:48:00Z">
        <w:r w:rsidRPr="007F2770" w:rsidDel="00B72A2D">
          <w:t>c)</w:t>
        </w:r>
        <w:r w:rsidRPr="007F2770" w:rsidDel="00B72A2D">
          <w:tab/>
          <w:t>remove the S-NSSAI from the rejected NSSAI for the maximum number of UEs reached when the timer T35</w:t>
        </w:r>
        <w:r w:rsidR="008846A6" w:rsidRPr="007F2770" w:rsidDel="00B72A2D">
          <w:t>26</w:t>
        </w:r>
        <w:r w:rsidRPr="007F2770" w:rsidDel="00B72A2D">
          <w:t xml:space="preserve"> associated with the S-NSSAI expires.</w:t>
        </w:r>
      </w:moveFrom>
    </w:p>
    <w:moveFromRangeEnd w:id="2184"/>
    <w:p w14:paraId="32082EBC" w14:textId="0F35A662" w:rsidR="00F206C4" w:rsidRPr="00D105EF" w:rsidRDefault="00F206C4" w:rsidP="00D105EF">
      <w:pPr>
        <w:pStyle w:val="H6"/>
        <w:rPr>
          <w:ins w:id="2216" w:author="Robert Zaus 1" w:date="2025-10-22T16:11:00Z" w16du:dateUtc="2025-10-22T14:11:00Z"/>
        </w:rPr>
      </w:pPr>
      <w:ins w:id="2217" w:author="Robert Zaus 1" w:date="2025-10-22T16:11:00Z" w16du:dateUtc="2025-10-22T14:11:00Z">
        <w:r w:rsidRPr="00D105EF">
          <w:t>… NSSAA (</w:t>
        </w:r>
      </w:ins>
      <w:ins w:id="2218" w:author="Robert Zaus 1" w:date="2025-10-22T16:12:00Z" w16du:dateUtc="2025-10-22T14:12:00Z">
        <w:r w:rsidRPr="00D105EF">
          <w:t>AMF)</w:t>
        </w:r>
      </w:ins>
    </w:p>
    <w:p w14:paraId="0473BB4B" w14:textId="5AAFB7DC" w:rsidR="00B72A2D" w:rsidRPr="00D105EF" w:rsidRDefault="00B72A2D" w:rsidP="00D105EF">
      <w:pPr>
        <w:pStyle w:val="H6"/>
        <w:rPr>
          <w:ins w:id="2219" w:author="Robert Zaus 1" w:date="2025-10-27T18:52:00Z" w16du:dateUtc="2025-10-27T17:52:00Z"/>
        </w:rPr>
      </w:pPr>
      <w:ins w:id="2220" w:author="Robert Zaus 1" w:date="2025-10-27T18:52:00Z" w16du:dateUtc="2025-10-27T17:52:00Z">
        <w:r w:rsidRPr="00D105EF">
          <w:t>… without NSSAA</w:t>
        </w:r>
      </w:ins>
      <w:ins w:id="2221" w:author="Robert Zaus 1" w:date="2025-10-27T19:21:00Z" w16du:dateUtc="2025-10-27T18:21:00Z">
        <w:r w:rsidR="00145016" w:rsidRPr="00D105EF">
          <w:t>-support by the UE</w:t>
        </w:r>
      </w:ins>
      <w:ins w:id="2222" w:author="Robert Zaus 1" w:date="2025-10-27T18:52:00Z" w16du:dateUtc="2025-10-27T17:52:00Z">
        <w:r w:rsidRPr="00D105EF">
          <w:t xml:space="preserve"> (AMF)</w:t>
        </w:r>
      </w:ins>
    </w:p>
    <w:p w14:paraId="7AE99D07" w14:textId="09E03696" w:rsidR="006062AE" w:rsidRPr="007F2770" w:rsidDel="00145016" w:rsidRDefault="006062AE" w:rsidP="006062AE">
      <w:pPr>
        <w:rPr>
          <w:moveFrom w:id="2223" w:author="Robert Zaus 1" w:date="2025-10-27T19:21:00Z" w16du:dateUtc="2025-10-27T18:21:00Z"/>
          <w:lang w:eastAsia="zh-CN"/>
        </w:rPr>
      </w:pPr>
      <w:moveFromRangeStart w:id="2224" w:author="Robert Zaus 1" w:date="2025-10-27T19:21:00Z" w:name="move212485332"/>
      <w:moveFrom w:id="2225" w:author="Robert Zaus 1" w:date="2025-10-27T19:21:00Z" w16du:dateUtc="2025-10-27T18:21:00Z">
        <w:r w:rsidRPr="007F2770" w:rsidDel="00145016">
          <w:t xml:space="preserve">If </w:t>
        </w:r>
        <w:r w:rsidRPr="007F2770" w:rsidDel="00145016">
          <w:rPr>
            <w:rFonts w:eastAsia="Malgun Gothic"/>
          </w:rPr>
          <w:t xml:space="preserve">the </w:t>
        </w:r>
        <w:r w:rsidRPr="007F2770" w:rsidDel="00145016">
          <w:t xml:space="preserve">UE </w:t>
        </w:r>
        <w:r w:rsidRPr="007F2770" w:rsidDel="00145016">
          <w:rPr>
            <w:rFonts w:eastAsia="Malgun Gothic"/>
          </w:rPr>
          <w:t>set</w:t>
        </w:r>
        <w:r w:rsidR="006F39DC" w:rsidRPr="007F2770" w:rsidDel="00145016">
          <w:rPr>
            <w:rFonts w:eastAsia="Malgun Gothic"/>
          </w:rPr>
          <w:t>s</w:t>
        </w:r>
        <w:r w:rsidRPr="007F2770" w:rsidDel="00145016">
          <w:rPr>
            <w:rFonts w:eastAsia="Malgun Gothic"/>
          </w:rPr>
          <w:t xml:space="preserve"> </w:t>
        </w:r>
        <w:r w:rsidRPr="007F2770" w:rsidDel="00145016">
          <w:t>the NSSAA bit in the 5GMM capability IE to "Network slice-specific authentication and authorization not supported", an</w:t>
        </w:r>
        <w:r w:rsidRPr="007F2770" w:rsidDel="00145016">
          <w:rPr>
            <w:lang w:eastAsia="zh-CN"/>
          </w:rPr>
          <w:t>d:</w:t>
        </w:r>
      </w:moveFrom>
    </w:p>
    <w:p w14:paraId="6A07F0FD" w14:textId="1CF4FD78" w:rsidR="00024968" w:rsidRPr="007F2770" w:rsidDel="00145016" w:rsidRDefault="00024968" w:rsidP="00024968">
      <w:pPr>
        <w:pStyle w:val="B1"/>
        <w:rPr>
          <w:moveFrom w:id="2226" w:author="Robert Zaus 1" w:date="2025-10-27T19:21:00Z" w16du:dateUtc="2025-10-27T18:21:00Z"/>
          <w:rFonts w:eastAsia="Malgun Gothic"/>
        </w:rPr>
      </w:pPr>
      <w:moveFrom w:id="2227" w:author="Robert Zaus 1" w:date="2025-10-27T19:21:00Z" w16du:dateUtc="2025-10-27T18:21:00Z">
        <w:r w:rsidRPr="007F2770" w:rsidDel="00145016">
          <w:t>a)</w:t>
        </w:r>
        <w:r w:rsidRPr="007F2770" w:rsidDel="00145016">
          <w:tab/>
          <w:t>if the Requested NSSAI IE only includes the S-NSSAI(s) subject to network slice-specific authentication and authorization and one or more default</w:t>
        </w:r>
        <w:r w:rsidR="00A80EA5" w:rsidRPr="007F2770" w:rsidDel="00145016">
          <w:t xml:space="preserve"> </w:t>
        </w:r>
        <w:r w:rsidRPr="007F2770" w:rsidDel="00145016">
          <w:t xml:space="preserve">S-NSSAIs (containing one or more S-NSSAIs each of which may be associated with a new S-NSSAI) which are not subject to network slice-specific authentication and authorization are available, </w:t>
        </w:r>
        <w:r w:rsidRPr="00F206C4" w:rsidDel="00145016">
          <w:rPr>
            <w:highlight w:val="yellow"/>
          </w:rPr>
          <w:t>the AMF shall</w:t>
        </w:r>
        <w:r w:rsidRPr="007F2770" w:rsidDel="00145016">
          <w:t xml:space="preserve"> in the REGISTRATION ACCEPT message include</w:t>
        </w:r>
        <w:r w:rsidRPr="007F2770" w:rsidDel="00145016">
          <w:rPr>
            <w:rFonts w:eastAsia="Malgun Gothic"/>
          </w:rPr>
          <w:t>:</w:t>
        </w:r>
      </w:moveFrom>
    </w:p>
    <w:p w14:paraId="4DB50D13" w14:textId="1361AC89" w:rsidR="00024968" w:rsidRPr="007F2770" w:rsidDel="00145016" w:rsidRDefault="00024968" w:rsidP="00024968">
      <w:pPr>
        <w:pStyle w:val="B2"/>
        <w:rPr>
          <w:moveFrom w:id="2228" w:author="Robert Zaus 1" w:date="2025-10-27T19:21:00Z" w16du:dateUtc="2025-10-27T18:21:00Z"/>
        </w:rPr>
      </w:pPr>
      <w:moveFrom w:id="2229" w:author="Robert Zaus 1" w:date="2025-10-27T19:21:00Z" w16du:dateUtc="2025-10-27T18:21:00Z">
        <w:r w:rsidRPr="007F2770" w:rsidDel="00145016">
          <w:t>1)</w:t>
        </w:r>
        <w:r w:rsidRPr="007F2770" w:rsidDel="00145016">
          <w:tab/>
          <w:t xml:space="preserve">the allowed NSSAI </w:t>
        </w:r>
        <w:r w:rsidR="0051621A" w:rsidDel="00145016">
          <w:t>or the partially allowed NSSAI</w:t>
        </w:r>
        <w:r w:rsidR="0051621A" w:rsidRPr="007F2770" w:rsidDel="00145016">
          <w:t xml:space="preserve"> </w:t>
        </w:r>
        <w:r w:rsidRPr="007F2770" w:rsidDel="00145016">
          <w:t>containing S-NSSAI(s)</w:t>
        </w:r>
        <w:r w:rsidRPr="007F2770" w:rsidDel="00145016">
          <w:rPr>
            <w:rFonts w:hint="eastAsia"/>
          </w:rPr>
          <w:t xml:space="preserve"> </w:t>
        </w:r>
        <w:r w:rsidRPr="007F2770" w:rsidDel="00145016">
          <w:t>for the current PLMN</w:t>
        </w:r>
        <w:r w:rsidR="00471728" w:rsidRPr="007F2770" w:rsidDel="00145016">
          <w:t xml:space="preserve"> or SNPN</w:t>
        </w:r>
        <w:r w:rsidRPr="007F2770" w:rsidDel="00145016">
          <w:t xml:space="preserve"> each of which corresponds to a</w:t>
        </w:r>
        <w:r w:rsidRPr="007F2770" w:rsidDel="00145016">
          <w:rPr>
            <w:rFonts w:eastAsia="Malgun Gothic"/>
          </w:rPr>
          <w:t xml:space="preserve"> </w:t>
        </w:r>
        <w:r w:rsidRPr="007F2770" w:rsidDel="00145016">
          <w:t>default</w:t>
        </w:r>
        <w:r w:rsidR="00A80EA5" w:rsidRPr="007F2770" w:rsidDel="00145016">
          <w:t xml:space="preserve"> </w:t>
        </w:r>
        <w:r w:rsidRPr="007F2770" w:rsidDel="00145016">
          <w:t>S-NSSAI which are not subject to network slice-specific authentication and authorization;</w:t>
        </w:r>
      </w:moveFrom>
    </w:p>
    <w:p w14:paraId="35C372B6" w14:textId="143C4E57" w:rsidR="00024968" w:rsidRPr="007F2770" w:rsidDel="00145016" w:rsidRDefault="00024968" w:rsidP="00024968">
      <w:pPr>
        <w:pStyle w:val="B2"/>
        <w:rPr>
          <w:moveFrom w:id="2230" w:author="Robert Zaus 1" w:date="2025-10-27T19:21:00Z" w16du:dateUtc="2025-10-27T18:21:00Z"/>
        </w:rPr>
      </w:pPr>
      <w:moveFrom w:id="2231" w:author="Robert Zaus 1" w:date="2025-10-27T19:21:00Z" w16du:dateUtc="2025-10-27T18:21:00Z">
        <w:r w:rsidRPr="007F2770" w:rsidDel="00145016">
          <w:lastRenderedPageBreak/>
          <w:t>2)</w:t>
        </w:r>
        <w:r w:rsidRPr="007F2770" w:rsidDel="00145016">
          <w:tab/>
          <w:t>the allowed NSSAI</w:t>
        </w:r>
        <w:r w:rsidR="0051621A" w:rsidDel="00145016">
          <w:t xml:space="preserve"> or the partially allowed NSSAI</w:t>
        </w:r>
        <w:r w:rsidRPr="007F2770" w:rsidDel="00145016">
          <w:t xml:space="preserve"> containing the default</w:t>
        </w:r>
        <w:r w:rsidR="00A80EA5" w:rsidRPr="007F2770" w:rsidDel="00145016">
          <w:t xml:space="preserve"> </w:t>
        </w:r>
        <w:r w:rsidRPr="007F2770" w:rsidDel="00145016">
          <w:t>S-NSSAIs</w:t>
        </w:r>
        <w:r w:rsidRPr="007F2770" w:rsidDel="00145016">
          <w:rPr>
            <w:rFonts w:eastAsia="Malgun Gothic"/>
          </w:rPr>
          <w:t>, as the mapped S-NSSAI(s) for the allowed NSSAI</w:t>
        </w:r>
        <w:r w:rsidR="000A786D" w:rsidRPr="007F2770" w:rsidDel="00145016">
          <w:t xml:space="preserve"> </w:t>
        </w:r>
        <w:r w:rsidR="000A786D" w:rsidDel="00145016">
          <w:t>(if mapped S-NSSAI(s) are required as specified in subclause 4.6.1)</w:t>
        </w:r>
        <w:r w:rsidRPr="007F2770" w:rsidDel="00145016">
          <w:rPr>
            <w:rFonts w:eastAsia="Malgun Gothic"/>
          </w:rPr>
          <w:t>,</w:t>
        </w:r>
        <w:r w:rsidRPr="007F2770" w:rsidDel="00145016">
          <w:t xml:space="preserve"> which are not subject to network slice-specific authentication and authorization; and</w:t>
        </w:r>
      </w:moveFrom>
    </w:p>
    <w:p w14:paraId="34DEE5C5" w14:textId="354652F5" w:rsidR="006062AE" w:rsidRPr="007F2770" w:rsidDel="00145016" w:rsidRDefault="002C60D4" w:rsidP="006062AE">
      <w:pPr>
        <w:pStyle w:val="B2"/>
        <w:rPr>
          <w:moveFrom w:id="2232" w:author="Robert Zaus 1" w:date="2025-10-27T19:21:00Z" w16du:dateUtc="2025-10-27T18:21:00Z"/>
        </w:rPr>
      </w:pPr>
      <w:moveFrom w:id="2233" w:author="Robert Zaus 1" w:date="2025-10-27T19:21:00Z" w16du:dateUtc="2025-10-27T18:21:00Z">
        <w:r w:rsidRPr="007F2770" w:rsidDel="00145016">
          <w:t>3</w:t>
        </w:r>
        <w:r w:rsidR="006062AE" w:rsidRPr="007F2770" w:rsidDel="00145016">
          <w:t>)</w:t>
        </w:r>
        <w:r w:rsidR="006062AE" w:rsidRPr="007F2770" w:rsidDel="00145016">
          <w:tab/>
        </w:r>
        <w:r w:rsidR="006062AE" w:rsidRPr="007F2770" w:rsidDel="00145016">
          <w:rPr>
            <w:rFonts w:eastAsia="Malgun Gothic"/>
          </w:rPr>
          <w:t>the r</w:t>
        </w:r>
        <w:r w:rsidR="006062AE" w:rsidRPr="007F2770" w:rsidDel="00145016">
          <w:rPr>
            <w:lang w:eastAsia="zh-CN"/>
          </w:rPr>
          <w:t xml:space="preserve">ejected NSSAI containing the S-NSSAI(s) </w:t>
        </w:r>
        <w:r w:rsidR="006062AE" w:rsidRPr="007F2770" w:rsidDel="00145016">
          <w:t>subject to network slice specific authentication and authorization</w:t>
        </w:r>
        <w:r w:rsidR="006062AE" w:rsidRPr="007F2770" w:rsidDel="00145016">
          <w:rPr>
            <w:lang w:eastAsia="zh-CN"/>
          </w:rPr>
          <w:t xml:space="preserve"> with the rejection cause indicating "</w:t>
        </w:r>
        <w:r w:rsidR="006062AE" w:rsidRPr="007F2770" w:rsidDel="00145016">
          <w:rPr>
            <w:lang w:eastAsia="ko-KR"/>
          </w:rPr>
          <w:t>S-NSSAI not available in the current PLMN</w:t>
        </w:r>
        <w:r w:rsidR="007076A1" w:rsidRPr="007F2770" w:rsidDel="00145016">
          <w:rPr>
            <w:lang w:eastAsia="ko-KR"/>
          </w:rPr>
          <w:t xml:space="preserve"> or SNPN</w:t>
        </w:r>
        <w:r w:rsidR="006062AE" w:rsidRPr="007F2770" w:rsidDel="00145016">
          <w:rPr>
            <w:lang w:eastAsia="ko-KR"/>
          </w:rPr>
          <w:t>"</w:t>
        </w:r>
        <w:r w:rsidR="006F39DC" w:rsidRPr="007F2770" w:rsidDel="00145016">
          <w:rPr>
            <w:lang w:eastAsia="ko-KR"/>
          </w:rPr>
          <w:t xml:space="preserve">, except if </w:t>
        </w:r>
        <w:r w:rsidR="00E74CA4" w:rsidRPr="007F2770" w:rsidDel="00145016">
          <w:rPr>
            <w:lang w:val="en-US"/>
          </w:rPr>
          <w:t xml:space="preserve">the UE has not set the </w:t>
        </w:r>
        <w:r w:rsidR="00E74CA4" w:rsidRPr="007F2770" w:rsidDel="00145016">
          <w:t>ER-NSSAI bit to "Extended rejected NSSAI supported" in the 5GMM capability IE of the REGISTRATION REQUEST message</w:t>
        </w:r>
        <w:r w:rsidR="00E74CA4" w:rsidRPr="007F2770" w:rsidDel="00145016">
          <w:rPr>
            <w:lang w:eastAsia="ko-KR"/>
          </w:rPr>
          <w:t xml:space="preserve"> and </w:t>
        </w:r>
        <w:r w:rsidR="006F39DC" w:rsidRPr="007F2770" w:rsidDel="00145016">
          <w:rPr>
            <w:lang w:eastAsia="ko-KR"/>
          </w:rPr>
          <w:t>the S-NSSAI(s) is associated to multiple mapped S-NSSAIs and some of these</w:t>
        </w:r>
        <w:r w:rsidR="00E74CA4" w:rsidRPr="007F2770" w:rsidDel="00145016">
          <w:t xml:space="preserve"> but not all</w:t>
        </w:r>
        <w:r w:rsidR="006F39DC" w:rsidRPr="007F2770" w:rsidDel="00145016">
          <w:rPr>
            <w:lang w:eastAsia="ko-KR"/>
          </w:rPr>
          <w:t xml:space="preserve"> mapped S-NSSAIs are subject to NSSAA</w:t>
        </w:r>
        <w:r w:rsidR="006062AE" w:rsidRPr="007F2770" w:rsidDel="00145016">
          <w:rPr>
            <w:lang w:eastAsia="ko-KR"/>
          </w:rPr>
          <w:t>; or</w:t>
        </w:r>
      </w:moveFrom>
    </w:p>
    <w:p w14:paraId="662198F2" w14:textId="45238C53" w:rsidR="006062AE" w:rsidRPr="007F2770" w:rsidDel="00145016" w:rsidRDefault="006062AE" w:rsidP="006062AE">
      <w:pPr>
        <w:pStyle w:val="B1"/>
        <w:rPr>
          <w:moveFrom w:id="2234" w:author="Robert Zaus 1" w:date="2025-10-27T19:21:00Z" w16du:dateUtc="2025-10-27T18:21:00Z"/>
        </w:rPr>
      </w:pPr>
      <w:moveFrom w:id="2235" w:author="Robert Zaus 1" w:date="2025-10-27T19:21:00Z" w16du:dateUtc="2025-10-27T18:21:00Z">
        <w:r w:rsidRPr="007F2770" w:rsidDel="00145016">
          <w:t>b)</w:t>
        </w:r>
        <w:r w:rsidRPr="007F2770" w:rsidDel="00145016">
          <w:tab/>
          <w:t xml:space="preserve">if the Requested NSSAI IE includes one or more S-NSSAIs subject to network slice-specific authentication and authorization, </w:t>
        </w:r>
        <w:r w:rsidRPr="00F206C4" w:rsidDel="00145016">
          <w:rPr>
            <w:highlight w:val="yellow"/>
          </w:rPr>
          <w:t>the AMF shall</w:t>
        </w:r>
        <w:r w:rsidRPr="007F2770" w:rsidDel="00145016">
          <w:t xml:space="preserve"> in the REGISTRATION ACCEPT message include:</w:t>
        </w:r>
      </w:moveFrom>
    </w:p>
    <w:p w14:paraId="31F568B6" w14:textId="289FAF47" w:rsidR="006062AE" w:rsidRPr="007F2770" w:rsidDel="00145016" w:rsidRDefault="006062AE" w:rsidP="006062AE">
      <w:pPr>
        <w:pStyle w:val="B2"/>
        <w:rPr>
          <w:moveFrom w:id="2236" w:author="Robert Zaus 1" w:date="2025-10-27T19:21:00Z" w16du:dateUtc="2025-10-27T18:21:00Z"/>
        </w:rPr>
      </w:pPr>
      <w:moveFrom w:id="2237" w:author="Robert Zaus 1" w:date="2025-10-27T19:21:00Z" w16du:dateUtc="2025-10-27T18:21:00Z">
        <w:r w:rsidRPr="007F2770" w:rsidDel="00145016">
          <w:t>1)</w:t>
        </w:r>
        <w:r w:rsidRPr="007F2770" w:rsidDel="00145016">
          <w:tab/>
          <w:t>the allowed NSSAI</w:t>
        </w:r>
        <w:r w:rsidR="0051621A" w:rsidDel="00145016">
          <w:t xml:space="preserve"> or the partially allowed NSSAI</w:t>
        </w:r>
        <w:r w:rsidRPr="007F2770" w:rsidDel="00145016">
          <w:t xml:space="preserve"> containing the S-NSSAI(s) or the mapped S-NSSAI(s) which are not subject to network slice-specific authentication and authorization; and</w:t>
        </w:r>
      </w:moveFrom>
    </w:p>
    <w:p w14:paraId="2EBEDE11" w14:textId="3CB750F1" w:rsidR="006062AE" w:rsidRPr="007F2770" w:rsidDel="00145016" w:rsidRDefault="006062AE" w:rsidP="006062AE">
      <w:pPr>
        <w:pStyle w:val="B2"/>
        <w:rPr>
          <w:moveFrom w:id="2238" w:author="Robert Zaus 1" w:date="2025-10-27T19:21:00Z" w16du:dateUtc="2025-10-27T18:21:00Z"/>
          <w:lang w:eastAsia="zh-CN"/>
        </w:rPr>
      </w:pPr>
      <w:moveFrom w:id="2239" w:author="Robert Zaus 1" w:date="2025-10-27T19:21:00Z" w16du:dateUtc="2025-10-27T18:21:00Z">
        <w:r w:rsidRPr="007F2770" w:rsidDel="00145016">
          <w:t>2)</w:t>
        </w:r>
        <w:r w:rsidRPr="007F2770" w:rsidDel="00145016">
          <w:tab/>
        </w:r>
        <w:r w:rsidRPr="007F2770" w:rsidDel="00145016">
          <w:rPr>
            <w:rFonts w:eastAsia="Malgun Gothic"/>
          </w:rPr>
          <w:t>the r</w:t>
        </w:r>
        <w:r w:rsidRPr="007F2770" w:rsidDel="00145016">
          <w:rPr>
            <w:lang w:eastAsia="zh-CN"/>
          </w:rPr>
          <w:t>ejected NSSAI containing:</w:t>
        </w:r>
      </w:moveFrom>
    </w:p>
    <w:p w14:paraId="6B5A04BF" w14:textId="7669E458" w:rsidR="006062AE" w:rsidRPr="007F2770" w:rsidDel="00145016" w:rsidRDefault="006062AE" w:rsidP="006062AE">
      <w:pPr>
        <w:pStyle w:val="B3"/>
        <w:rPr>
          <w:moveFrom w:id="2240" w:author="Robert Zaus 1" w:date="2025-10-27T19:21:00Z" w16du:dateUtc="2025-10-27T18:21:00Z"/>
          <w:lang w:eastAsia="ko-KR"/>
        </w:rPr>
      </w:pPr>
      <w:moveFrom w:id="2241" w:author="Robert Zaus 1" w:date="2025-10-27T19:21:00Z" w16du:dateUtc="2025-10-27T18:21:00Z">
        <w:r w:rsidRPr="007F2770" w:rsidDel="00145016">
          <w:t>i)</w:t>
        </w:r>
        <w:r w:rsidRPr="007F2770" w:rsidDel="00145016">
          <w:tab/>
        </w:r>
        <w:r w:rsidRPr="007F2770" w:rsidDel="00145016">
          <w:rPr>
            <w:lang w:eastAsia="zh-CN"/>
          </w:rPr>
          <w:t xml:space="preserve">the S-NSSAI(s) </w:t>
        </w:r>
        <w:r w:rsidRPr="007F2770" w:rsidDel="00145016">
          <w:t>subject to network slice specific authentication and authorization</w:t>
        </w:r>
        <w:r w:rsidRPr="007F2770" w:rsidDel="00145016">
          <w:rPr>
            <w:lang w:eastAsia="zh-CN"/>
          </w:rPr>
          <w:t xml:space="preserve"> with the rejection cause indicating "</w:t>
        </w:r>
        <w:r w:rsidRPr="007F2770" w:rsidDel="00145016">
          <w:rPr>
            <w:lang w:eastAsia="ko-KR"/>
          </w:rPr>
          <w:t>S-NSSAI not available in the current PLMN</w:t>
        </w:r>
        <w:r w:rsidR="0058493D" w:rsidRPr="007F2770" w:rsidDel="00145016">
          <w:rPr>
            <w:lang w:eastAsia="ko-KR"/>
          </w:rPr>
          <w:t xml:space="preserve"> or SNPN</w:t>
        </w:r>
        <w:r w:rsidRPr="007F2770" w:rsidDel="00145016">
          <w:rPr>
            <w:lang w:eastAsia="ko-KR"/>
          </w:rPr>
          <w:t>"</w:t>
        </w:r>
        <w:r w:rsidR="006F39DC" w:rsidRPr="007F2770" w:rsidDel="00145016">
          <w:rPr>
            <w:lang w:eastAsia="ko-KR"/>
          </w:rPr>
          <w:t xml:space="preserve">, except if </w:t>
        </w:r>
        <w:r w:rsidR="00E74CA4" w:rsidRPr="007F2770" w:rsidDel="00145016">
          <w:rPr>
            <w:lang w:val="en-US"/>
          </w:rPr>
          <w:t xml:space="preserve">the UE has not set the </w:t>
        </w:r>
        <w:r w:rsidR="00E74CA4" w:rsidRPr="007F2770" w:rsidDel="00145016">
          <w:t>ER-NSSAI bit to "Extended rejected NSSAI supported" in the 5GMM capability IE of the REGISTRATION REQUEST message</w:t>
        </w:r>
        <w:r w:rsidR="00E74CA4" w:rsidRPr="007F2770" w:rsidDel="00145016">
          <w:rPr>
            <w:lang w:eastAsia="ko-KR"/>
          </w:rPr>
          <w:t xml:space="preserve"> and </w:t>
        </w:r>
        <w:r w:rsidR="006F39DC" w:rsidRPr="007F2770" w:rsidDel="00145016">
          <w:rPr>
            <w:lang w:eastAsia="ko-KR"/>
          </w:rPr>
          <w:t xml:space="preserve">the S-NSSAI is associated to multiple mapped S-NSSAIs and some of these </w:t>
        </w:r>
        <w:r w:rsidR="00E74CA4" w:rsidRPr="007F2770" w:rsidDel="00145016">
          <w:t xml:space="preserve">but not all </w:t>
        </w:r>
        <w:r w:rsidR="006F39DC" w:rsidRPr="007F2770" w:rsidDel="00145016">
          <w:rPr>
            <w:lang w:eastAsia="ko-KR"/>
          </w:rPr>
          <w:t>mapped S-NSSAIs are subject to NSSAA</w:t>
        </w:r>
        <w:r w:rsidRPr="007F2770" w:rsidDel="00145016">
          <w:rPr>
            <w:lang w:eastAsia="ko-KR"/>
          </w:rPr>
          <w:t>; and</w:t>
        </w:r>
      </w:moveFrom>
    </w:p>
    <w:p w14:paraId="7774F3AB" w14:textId="18192551" w:rsidR="006062AE" w:rsidRPr="007F2770" w:rsidDel="00145016" w:rsidRDefault="006062AE" w:rsidP="006062AE">
      <w:pPr>
        <w:pStyle w:val="B3"/>
        <w:rPr>
          <w:moveFrom w:id="2242" w:author="Robert Zaus 1" w:date="2025-10-27T19:21:00Z" w16du:dateUtc="2025-10-27T18:21:00Z"/>
        </w:rPr>
      </w:pPr>
      <w:moveFrom w:id="2243" w:author="Robert Zaus 1" w:date="2025-10-27T19:21:00Z" w16du:dateUtc="2025-10-27T18:21:00Z">
        <w:r w:rsidRPr="007F2770" w:rsidDel="00145016">
          <w:t>ii)</w:t>
        </w:r>
        <w:r w:rsidRPr="007F2770" w:rsidDel="00145016">
          <w:tab/>
        </w:r>
        <w:r w:rsidRPr="007F2770" w:rsidDel="00145016">
          <w:rPr>
            <w:lang w:eastAsia="ko-KR"/>
          </w:rPr>
          <w:t xml:space="preserve">the </w:t>
        </w:r>
        <w:r w:rsidRPr="007F2770" w:rsidDel="00145016">
          <w:t>S-NSSAI(s)</w:t>
        </w:r>
        <w:r w:rsidRPr="007F2770" w:rsidDel="00145016">
          <w:rPr>
            <w:rFonts w:hint="eastAsia"/>
          </w:rPr>
          <w:t xml:space="preserve"> which was included in the </w:t>
        </w:r>
        <w:r w:rsidRPr="007F2770" w:rsidDel="00145016">
          <w:t xml:space="preserve">requested </w:t>
        </w:r>
        <w:r w:rsidRPr="007F2770" w:rsidDel="00145016">
          <w:rPr>
            <w:rFonts w:hint="eastAsia"/>
          </w:rPr>
          <w:t>NSSAI but rejected by the network</w:t>
        </w:r>
        <w:r w:rsidRPr="007F2770" w:rsidDel="00145016">
          <w:t xml:space="preserve"> associated with </w:t>
        </w:r>
        <w:r w:rsidRPr="007F2770" w:rsidDel="00145016">
          <w:rPr>
            <w:lang w:eastAsia="zh-CN"/>
          </w:rPr>
          <w:t>the rejection cause indicating "</w:t>
        </w:r>
        <w:r w:rsidRPr="007F2770" w:rsidDel="00145016">
          <w:rPr>
            <w:lang w:eastAsia="ko-KR"/>
          </w:rPr>
          <w:t>S-NSSAI not available in the current PLMN</w:t>
        </w:r>
        <w:r w:rsidR="0058493D" w:rsidRPr="007F2770" w:rsidDel="00145016">
          <w:rPr>
            <w:lang w:eastAsia="ko-KR"/>
          </w:rPr>
          <w:t xml:space="preserve"> or SNPN</w:t>
        </w:r>
        <w:r w:rsidRPr="007F2770" w:rsidDel="00145016">
          <w:rPr>
            <w:lang w:eastAsia="ko-KR"/>
          </w:rPr>
          <w:t>"</w:t>
        </w:r>
        <w:r w:rsidRPr="007F2770" w:rsidDel="00145016">
          <w:t xml:space="preserve"> or </w:t>
        </w:r>
        <w:r w:rsidRPr="007F2770" w:rsidDel="00145016">
          <w:rPr>
            <w:lang w:eastAsia="zh-CN"/>
          </w:rPr>
          <w:t>the rejection cause indicating</w:t>
        </w:r>
        <w:r w:rsidRPr="007F2770" w:rsidDel="00145016">
          <w:t xml:space="preserve"> "S</w:t>
        </w:r>
        <w:r w:rsidRPr="007F2770" w:rsidDel="00145016">
          <w:rPr>
            <w:rFonts w:hint="eastAsia"/>
          </w:rPr>
          <w:t>-NSSAI</w:t>
        </w:r>
        <w:r w:rsidRPr="007F2770" w:rsidDel="00145016">
          <w:t xml:space="preserve"> not available in the current registration area", if any</w:t>
        </w:r>
        <w:r w:rsidRPr="007F2770" w:rsidDel="00145016">
          <w:rPr>
            <w:lang w:eastAsia="ko-KR"/>
          </w:rPr>
          <w:t>.</w:t>
        </w:r>
      </w:moveFrom>
    </w:p>
    <w:p w14:paraId="5CB4D0B2" w14:textId="4E8F90AA" w:rsidR="000F63CD" w:rsidRPr="007F2770" w:rsidDel="00145016" w:rsidRDefault="000F63CD" w:rsidP="000F63CD">
      <w:pPr>
        <w:rPr>
          <w:moveFrom w:id="2244" w:author="Robert Zaus 1" w:date="2025-10-27T19:21:00Z" w16du:dateUtc="2025-10-27T18:21:00Z"/>
          <w:rFonts w:eastAsia="Malgun Gothic"/>
        </w:rPr>
      </w:pPr>
      <w:moveFrom w:id="2245" w:author="Robert Zaus 1" w:date="2025-10-27T19:21:00Z" w16du:dateUtc="2025-10-27T18:21:00Z">
        <w:r w:rsidRPr="007F2770" w:rsidDel="00145016">
          <w:rPr>
            <w:rFonts w:eastAsia="Malgun Gothic"/>
          </w:rPr>
          <w:t>If</w:t>
        </w:r>
        <w:r w:rsidRPr="007F2770" w:rsidDel="00145016">
          <w:t xml:space="preserve"> </w:t>
        </w:r>
        <w:r w:rsidRPr="007F2770" w:rsidDel="00145016">
          <w:rPr>
            <w:rFonts w:eastAsia="Malgun Gothic"/>
          </w:rPr>
          <w:t>the UE does not indicate support for network slice-specific authentication and authorization</w:t>
        </w:r>
        <w:r w:rsidRPr="007F2770" w:rsidDel="00145016">
          <w:t xml:space="preserve">, the initial registration </w:t>
        </w:r>
        <w:r w:rsidRPr="007F2770" w:rsidDel="00145016">
          <w:rPr>
            <w:rFonts w:hint="eastAsia"/>
            <w:lang w:eastAsia="zh-CN"/>
          </w:rPr>
          <w:t>re</w:t>
        </w:r>
        <w:r w:rsidRPr="007F2770" w:rsidDel="00145016">
          <w:t>quest is not for onboarding services in SNPN</w:t>
        </w:r>
        <w:r w:rsidRPr="007F2770" w:rsidDel="00145016">
          <w:rPr>
            <w:rFonts w:eastAsia="Malgun Gothic"/>
          </w:rPr>
          <w:t>, and if:</w:t>
        </w:r>
      </w:moveFrom>
    </w:p>
    <w:p w14:paraId="1FB713F5" w14:textId="3A0EF827" w:rsidR="00287D37" w:rsidRPr="007F2770" w:rsidDel="00145016" w:rsidRDefault="00287D37" w:rsidP="00287D37">
      <w:pPr>
        <w:pStyle w:val="B1"/>
        <w:rPr>
          <w:moveFrom w:id="2246" w:author="Robert Zaus 1" w:date="2025-10-27T19:21:00Z" w16du:dateUtc="2025-10-27T18:21:00Z"/>
          <w:lang w:eastAsia="zh-CN"/>
        </w:rPr>
      </w:pPr>
      <w:moveFrom w:id="2247" w:author="Robert Zaus 1" w:date="2025-10-27T19:21:00Z" w16du:dateUtc="2025-10-27T18:21:00Z">
        <w:r w:rsidRPr="007F2770" w:rsidDel="00145016">
          <w:t>a)</w:t>
        </w:r>
        <w:r w:rsidRPr="007F2770" w:rsidDel="00145016">
          <w:tab/>
        </w:r>
        <w:r w:rsidR="00173561" w:rsidRPr="007F2770" w:rsidDel="00145016">
          <w:t>the UE did not include the requested NSSAI in the REGISTRATION REQUEST message</w:t>
        </w:r>
        <w:r w:rsidRPr="007F2770" w:rsidDel="00145016">
          <w:t>;</w:t>
        </w:r>
        <w:r w:rsidR="0008390C" w:rsidRPr="007F2770" w:rsidDel="00145016">
          <w:t xml:space="preserve"> or</w:t>
        </w:r>
      </w:moveFrom>
    </w:p>
    <w:p w14:paraId="4D8568EF" w14:textId="0E64F9E8" w:rsidR="00287D37" w:rsidRPr="007F2770" w:rsidDel="00145016" w:rsidRDefault="00287D37" w:rsidP="00287D37">
      <w:pPr>
        <w:pStyle w:val="B1"/>
        <w:rPr>
          <w:moveFrom w:id="2248" w:author="Robert Zaus 1" w:date="2025-10-27T19:21:00Z" w16du:dateUtc="2025-10-27T18:21:00Z"/>
        </w:rPr>
      </w:pPr>
      <w:moveFrom w:id="2249" w:author="Robert Zaus 1" w:date="2025-10-27T19:21:00Z" w16du:dateUtc="2025-10-27T18:21:00Z">
        <w:r w:rsidRPr="007F2770" w:rsidDel="00145016">
          <w:rPr>
            <w:lang w:eastAsia="zh-CN"/>
          </w:rPr>
          <w:t>b)</w:t>
        </w:r>
        <w:r w:rsidRPr="007F2770" w:rsidDel="00145016">
          <w:rPr>
            <w:lang w:eastAsia="zh-CN"/>
          </w:rPr>
          <w:tab/>
        </w:r>
        <w:r w:rsidR="00FB27FF" w:rsidRPr="007F2770" w:rsidDel="00145016">
          <w:rPr>
            <w:rFonts w:hint="eastAsia"/>
            <w:lang w:eastAsia="zh-CN"/>
          </w:rPr>
          <w:t xml:space="preserve">none of the </w:t>
        </w:r>
        <w:r w:rsidRPr="007F2770" w:rsidDel="00145016">
          <w:rPr>
            <w:lang w:eastAsia="zh-CN"/>
          </w:rPr>
          <w:t xml:space="preserve">S-NSSAIs in the </w:t>
        </w:r>
        <w:r w:rsidR="00FB27FF" w:rsidRPr="007F2770" w:rsidDel="00145016">
          <w:rPr>
            <w:rFonts w:hint="eastAsia"/>
            <w:lang w:eastAsia="zh-CN"/>
          </w:rPr>
          <w:t xml:space="preserve">requested NSSAI </w:t>
        </w:r>
        <w:r w:rsidRPr="007F2770" w:rsidDel="00145016">
          <w:rPr>
            <w:lang w:eastAsia="zh-CN"/>
          </w:rPr>
          <w:t>in the REGISTRATION REQUEST message</w:t>
        </w:r>
        <w:r w:rsidRPr="007F2770" w:rsidDel="00145016">
          <w:rPr>
            <w:rFonts w:hint="eastAsia"/>
            <w:lang w:eastAsia="zh-CN"/>
          </w:rPr>
          <w:t xml:space="preserve"> </w:t>
        </w:r>
        <w:r w:rsidR="00FB27FF" w:rsidRPr="007F2770" w:rsidDel="00145016">
          <w:rPr>
            <w:rFonts w:hint="eastAsia"/>
            <w:lang w:eastAsia="zh-CN"/>
          </w:rPr>
          <w:t xml:space="preserve">are </w:t>
        </w:r>
        <w:r w:rsidR="0008390C" w:rsidRPr="007F2770" w:rsidDel="00145016">
          <w:rPr>
            <w:lang w:eastAsia="zh-CN"/>
          </w:rPr>
          <w:t>allowed</w:t>
        </w:r>
        <w:r w:rsidRPr="007F2770" w:rsidDel="00145016">
          <w:rPr>
            <w:lang w:eastAsia="zh-CN"/>
          </w:rPr>
          <w:t>;</w:t>
        </w:r>
      </w:moveFrom>
    </w:p>
    <w:p w14:paraId="39FC05ED" w14:textId="4CF403B9" w:rsidR="00024968" w:rsidRPr="007F2770" w:rsidDel="00145016" w:rsidRDefault="00024968" w:rsidP="00024968">
      <w:pPr>
        <w:rPr>
          <w:moveFrom w:id="2250" w:author="Robert Zaus 1" w:date="2025-10-27T19:21:00Z" w16du:dateUtc="2025-10-27T18:21:00Z"/>
        </w:rPr>
      </w:pPr>
      <w:moveFrom w:id="2251" w:author="Robert Zaus 1" w:date="2025-10-27T19:21:00Z" w16du:dateUtc="2025-10-27T18:21:00Z">
        <w:r w:rsidRPr="007F2770" w:rsidDel="00145016">
          <w:t>and one or more default</w:t>
        </w:r>
        <w:r w:rsidR="00A80EA5" w:rsidRPr="007F2770" w:rsidDel="00145016">
          <w:t xml:space="preserve"> </w:t>
        </w:r>
        <w:r w:rsidRPr="007F2770" w:rsidDel="00145016">
          <w:t>S-NSSAIs (containing one or more S-NSSAIs each of which may be associated with a new S-NSSAI) which are not subject to network slice-specific authentication and authorization are available, the AMF shall:</w:t>
        </w:r>
      </w:moveFrom>
    </w:p>
    <w:p w14:paraId="147C31F0" w14:textId="1A61545E" w:rsidR="00024968" w:rsidRPr="007F2770" w:rsidDel="00145016" w:rsidRDefault="00024968" w:rsidP="00024968">
      <w:pPr>
        <w:pStyle w:val="B1"/>
        <w:rPr>
          <w:moveFrom w:id="2252" w:author="Robert Zaus 1" w:date="2025-10-27T19:21:00Z" w16du:dateUtc="2025-10-27T18:21:00Z"/>
        </w:rPr>
      </w:pPr>
      <w:moveFrom w:id="2253" w:author="Robert Zaus 1" w:date="2025-10-27T19:21:00Z" w16du:dateUtc="2025-10-27T18:21:00Z">
        <w:r w:rsidRPr="007F2770" w:rsidDel="00145016">
          <w:t>a)</w:t>
        </w:r>
        <w:r w:rsidRPr="007F2770" w:rsidDel="00145016">
          <w:tab/>
          <w:t xml:space="preserve">put </w:t>
        </w:r>
        <w:r w:rsidRPr="007F2770" w:rsidDel="00145016">
          <w:rPr>
            <w:rFonts w:hint="eastAsia"/>
          </w:rPr>
          <w:t>the a</w:t>
        </w:r>
        <w:r w:rsidRPr="007F2770" w:rsidDel="00145016">
          <w:t>llowed S-NSSAI(s)</w:t>
        </w:r>
        <w:r w:rsidRPr="007F2770" w:rsidDel="00145016">
          <w:rPr>
            <w:rFonts w:hint="eastAsia"/>
          </w:rPr>
          <w:t xml:space="preserve"> </w:t>
        </w:r>
        <w:r w:rsidRPr="007F2770" w:rsidDel="00145016">
          <w:t>for the current PLMN</w:t>
        </w:r>
        <w:r w:rsidR="00471728" w:rsidRPr="007F2770" w:rsidDel="00145016">
          <w:t xml:space="preserve"> or SNPN</w:t>
        </w:r>
        <w:r w:rsidRPr="007F2770" w:rsidDel="00145016">
          <w:t xml:space="preserve"> each of which corresponds to a</w:t>
        </w:r>
        <w:r w:rsidRPr="007F2770" w:rsidDel="00145016">
          <w:rPr>
            <w:rFonts w:eastAsia="Malgun Gothic"/>
          </w:rPr>
          <w:t xml:space="preserve"> </w:t>
        </w:r>
        <w:r w:rsidRPr="007F2770" w:rsidDel="00145016">
          <w:t>default</w:t>
        </w:r>
        <w:r w:rsidR="00A80EA5" w:rsidRPr="007F2770" w:rsidDel="00145016">
          <w:t xml:space="preserve"> </w:t>
        </w:r>
        <w:r w:rsidRPr="007F2770" w:rsidDel="00145016">
          <w:t>S-NSSAI and not subject to network slice-specific authentication and authorization in the allowed NSSAI of the REGISTRATION ACCEPT message;</w:t>
        </w:r>
      </w:moveFrom>
    </w:p>
    <w:p w14:paraId="7B9479AF" w14:textId="5D5E6A1B" w:rsidR="00024968" w:rsidRPr="007F2770" w:rsidDel="00145016" w:rsidRDefault="00024968" w:rsidP="00024968">
      <w:pPr>
        <w:pStyle w:val="B1"/>
        <w:rPr>
          <w:moveFrom w:id="2254" w:author="Robert Zaus 1" w:date="2025-10-27T19:21:00Z" w16du:dateUtc="2025-10-27T18:21:00Z"/>
          <w:lang w:eastAsia="ko-KR"/>
        </w:rPr>
      </w:pPr>
      <w:moveFrom w:id="2255" w:author="Robert Zaus 1" w:date="2025-10-27T19:21:00Z" w16du:dateUtc="2025-10-27T18:21:00Z">
        <w:r w:rsidRPr="007F2770" w:rsidDel="00145016">
          <w:t>b)</w:t>
        </w:r>
        <w:r w:rsidRPr="007F2770" w:rsidDel="00145016">
          <w:tab/>
          <w:t>put the default</w:t>
        </w:r>
        <w:r w:rsidR="00A80EA5" w:rsidRPr="007F2770" w:rsidDel="00145016">
          <w:t xml:space="preserve"> </w:t>
        </w:r>
        <w:r w:rsidRPr="007F2770" w:rsidDel="00145016">
          <w:t>S-NSSAIs not subject to network slice-specific authentication and authorization</w:t>
        </w:r>
        <w:r w:rsidRPr="007F2770" w:rsidDel="00145016">
          <w:rPr>
            <w:rFonts w:eastAsia="Malgun Gothic"/>
          </w:rPr>
          <w:t>, as the mapped S-NSSAI(s) for the allowed NSSAI</w:t>
        </w:r>
        <w:r w:rsidR="000A786D" w:rsidDel="00145016">
          <w:rPr>
            <w:rFonts w:eastAsia="Malgun Gothic"/>
          </w:rPr>
          <w:t xml:space="preserve"> </w:t>
        </w:r>
        <w:r w:rsidR="000A786D" w:rsidDel="00145016">
          <w:t>(if mapped S-NSSAI(s) are required as specified in subclause 4.6.1)</w:t>
        </w:r>
        <w:r w:rsidRPr="007F2770" w:rsidDel="00145016">
          <w:rPr>
            <w:rFonts w:eastAsia="Malgun Gothic"/>
          </w:rPr>
          <w:t>,</w:t>
        </w:r>
        <w:r w:rsidRPr="007F2770" w:rsidDel="00145016">
          <w:t xml:space="preserve"> in the allowed NSSAI of the REGISTRATION ACCEPT message; and</w:t>
        </w:r>
      </w:moveFrom>
    </w:p>
    <w:p w14:paraId="1D7BA39D" w14:textId="55FD8FBB" w:rsidR="00173561" w:rsidRPr="007F2770" w:rsidDel="00145016" w:rsidRDefault="002C60D4" w:rsidP="00496914">
      <w:pPr>
        <w:pStyle w:val="B1"/>
        <w:rPr>
          <w:moveFrom w:id="2256" w:author="Robert Zaus 1" w:date="2025-10-27T19:21:00Z" w16du:dateUtc="2025-10-27T18:21:00Z"/>
          <w:lang w:eastAsia="zh-CN"/>
        </w:rPr>
      </w:pPr>
      <w:moveFrom w:id="2257" w:author="Robert Zaus 1" w:date="2025-10-27T19:21:00Z" w16du:dateUtc="2025-10-27T18:21:00Z">
        <w:r w:rsidRPr="007F2770" w:rsidDel="00145016">
          <w:rPr>
            <w:lang w:eastAsia="ko-KR"/>
          </w:rPr>
          <w:t>c)</w:t>
        </w:r>
        <w:r w:rsidRPr="007F2770" w:rsidDel="00145016">
          <w:rPr>
            <w:lang w:eastAsia="ko-KR"/>
          </w:rPr>
          <w:tab/>
        </w:r>
        <w:r w:rsidR="00646FAD" w:rsidRPr="007F2770" w:rsidDel="00145016">
          <w:rPr>
            <w:lang w:eastAsia="ko-KR"/>
          </w:rPr>
          <w:t xml:space="preserve">determine a </w:t>
        </w:r>
        <w:r w:rsidR="00646FAD" w:rsidRPr="007F2770" w:rsidDel="00145016">
          <w:rPr>
            <w:rFonts w:hint="eastAsia"/>
            <w:lang w:eastAsia="ko-KR"/>
          </w:rPr>
          <w:t>r</w:t>
        </w:r>
        <w:r w:rsidR="00646FAD" w:rsidRPr="007F2770" w:rsidDel="00145016">
          <w:rPr>
            <w:lang w:eastAsia="ko-KR"/>
          </w:rPr>
          <w:t xml:space="preserve">egistration </w:t>
        </w:r>
        <w:r w:rsidR="00646FAD" w:rsidRPr="007F2770" w:rsidDel="00145016">
          <w:rPr>
            <w:rFonts w:hint="eastAsia"/>
            <w:lang w:eastAsia="ko-KR"/>
          </w:rPr>
          <w:t>a</w:t>
        </w:r>
        <w:r w:rsidR="00646FAD" w:rsidRPr="007F2770" w:rsidDel="00145016">
          <w:rPr>
            <w:lang w:eastAsia="ko-KR"/>
          </w:rPr>
          <w:t xml:space="preserve">rea such that all S-NSSAIs of the </w:t>
        </w:r>
        <w:r w:rsidR="00646FAD" w:rsidRPr="007F2770" w:rsidDel="00145016">
          <w:rPr>
            <w:rFonts w:hint="eastAsia"/>
            <w:lang w:eastAsia="ko-KR"/>
          </w:rPr>
          <w:t>a</w:t>
        </w:r>
        <w:r w:rsidR="00646FAD" w:rsidRPr="007F2770" w:rsidDel="00145016">
          <w:rPr>
            <w:lang w:eastAsia="ko-KR"/>
          </w:rPr>
          <w:t xml:space="preserve">llowed NSSAI are available in the </w:t>
        </w:r>
        <w:r w:rsidR="00646FAD" w:rsidRPr="007F2770" w:rsidDel="00145016">
          <w:rPr>
            <w:rFonts w:hint="eastAsia"/>
            <w:lang w:eastAsia="ko-KR"/>
          </w:rPr>
          <w:t>r</w:t>
        </w:r>
        <w:r w:rsidR="00646FAD" w:rsidRPr="007F2770" w:rsidDel="00145016">
          <w:rPr>
            <w:lang w:eastAsia="ko-KR"/>
          </w:rPr>
          <w:t xml:space="preserve">egistration </w:t>
        </w:r>
        <w:r w:rsidR="00646FAD" w:rsidRPr="007F2770" w:rsidDel="00145016">
          <w:rPr>
            <w:rFonts w:hint="eastAsia"/>
            <w:lang w:eastAsia="ko-KR"/>
          </w:rPr>
          <w:t>a</w:t>
        </w:r>
        <w:r w:rsidR="00646FAD" w:rsidRPr="007F2770" w:rsidDel="00145016">
          <w:rPr>
            <w:lang w:eastAsia="ko-KR"/>
          </w:rPr>
          <w:t>rea.</w:t>
        </w:r>
      </w:moveFrom>
    </w:p>
    <w:moveFromRangeEnd w:id="2224"/>
    <w:p w14:paraId="28D077F4" w14:textId="4E06A42C" w:rsidR="00D64590" w:rsidRDefault="00D64590" w:rsidP="00D105EF">
      <w:pPr>
        <w:pStyle w:val="H6"/>
        <w:rPr>
          <w:ins w:id="2258" w:author="Robert Zaus 1" w:date="2025-10-20T17:54:00Z" w16du:dateUtc="2025-10-20T15:54:00Z"/>
          <w:lang w:eastAsia="ko-KR"/>
        </w:rPr>
      </w:pPr>
      <w:ins w:id="2259" w:author="Robert Zaus 1" w:date="2025-10-20T17:54:00Z" w16du:dateUtc="2025-10-20T15:54:00Z">
        <w:r>
          <w:rPr>
            <w:lang w:eastAsia="ko-KR"/>
          </w:rPr>
          <w:t>Network slicing – UE side</w:t>
        </w:r>
      </w:ins>
    </w:p>
    <w:p w14:paraId="0C41B184" w14:textId="77777777" w:rsidR="00F206C4" w:rsidRDefault="00F206C4" w:rsidP="00D105EF">
      <w:pPr>
        <w:pStyle w:val="H6"/>
        <w:rPr>
          <w:ins w:id="2260" w:author="Robert Zaus 1" w:date="2025-10-22T16:08:00Z" w16du:dateUtc="2025-10-22T14:08:00Z"/>
          <w:lang w:eastAsia="ko-KR"/>
        </w:rPr>
      </w:pPr>
      <w:ins w:id="2261" w:author="Robert Zaus 1" w:date="2025-10-22T16:08:00Z" w16du:dateUtc="2025-10-22T14:08:00Z">
        <w:r>
          <w:rPr>
            <w:lang w:eastAsia="ko-KR"/>
          </w:rPr>
          <w:t>… network slicing subscription change</w:t>
        </w:r>
      </w:ins>
    </w:p>
    <w:p w14:paraId="2B408598" w14:textId="623B4258" w:rsidR="00BF0815" w:rsidRPr="007F2770" w:rsidDel="00320045" w:rsidRDefault="00BF0815" w:rsidP="00BF0815">
      <w:pPr>
        <w:rPr>
          <w:moveFrom w:id="2262" w:author="Robert Zaus 1" w:date="2025-10-27T19:01:00Z" w16du:dateUtc="2025-10-27T18:01:00Z"/>
          <w:rFonts w:eastAsia="Malgun Gothic"/>
        </w:rPr>
      </w:pPr>
      <w:moveFromRangeStart w:id="2263" w:author="Robert Zaus 1" w:date="2025-10-27T19:01:00Z" w:name="move212484132"/>
      <w:moveFrom w:id="2264" w:author="Robert Zaus 1" w:date="2025-10-27T19:01:00Z" w16du:dateUtc="2025-10-27T18:01:00Z">
        <w:r w:rsidRPr="007F2770" w:rsidDel="00320045">
          <w:rPr>
            <w:rFonts w:eastAsia="Malgun Gothic"/>
          </w:rPr>
          <w:t>I</w:t>
        </w:r>
        <w:r w:rsidRPr="007F2770" w:rsidDel="00320045">
          <w:rPr>
            <w:rFonts w:eastAsia="Malgun Gothic" w:hint="eastAsia"/>
          </w:rPr>
          <w:t xml:space="preserve">f </w:t>
        </w:r>
        <w:r w:rsidRPr="007F2770" w:rsidDel="00320045">
          <w:rPr>
            <w:rFonts w:eastAsia="Malgun Gothic"/>
          </w:rPr>
          <w:t xml:space="preserve">the REGISTRATION ACCEPT message contains the Network slicing indication IE </w:t>
        </w:r>
        <w:r w:rsidRPr="007F2770" w:rsidDel="00320045">
          <w:t>with the Network slicing subscription change indication set to "Network slicing subscription changed"</w:t>
        </w:r>
        <w:r w:rsidRPr="007F2770" w:rsidDel="00320045">
          <w:rPr>
            <w:rFonts w:eastAsia="Malgun Gothic"/>
          </w:rPr>
          <w:t>,</w:t>
        </w:r>
        <w:r w:rsidRPr="007F2770" w:rsidDel="00320045">
          <w:t xml:space="preserve"> the UE shall delete the network slicing information </w:t>
        </w:r>
        <w:r w:rsidR="005E58AE" w:rsidDel="00320045">
          <w:t>and the NSSAI inclusion mode</w:t>
        </w:r>
        <w:r w:rsidR="005E58AE" w:rsidRPr="007F2770" w:rsidDel="00320045">
          <w:t xml:space="preserve"> </w:t>
        </w:r>
        <w:r w:rsidRPr="007F2770" w:rsidDel="00320045">
          <w:t xml:space="preserve">for each and every PLMN </w:t>
        </w:r>
        <w:r w:rsidR="00894068" w:rsidRPr="007F2770" w:rsidDel="00320045">
          <w:t xml:space="preserve">or SNPN </w:t>
        </w:r>
        <w:r w:rsidRPr="007F2770" w:rsidDel="00320045">
          <w:t xml:space="preserve">except for the current PLMN </w:t>
        </w:r>
        <w:r w:rsidR="00894068" w:rsidRPr="007F2770" w:rsidDel="00320045">
          <w:t xml:space="preserve">or SNPN </w:t>
        </w:r>
        <w:r w:rsidRPr="007F2770" w:rsidDel="00320045">
          <w:t>as specified in subclause 4.6.2.2</w:t>
        </w:r>
        <w:r w:rsidR="00272236" w:rsidRPr="007F2770" w:rsidDel="00320045">
          <w:t xml:space="preserve"> and remove all tracking areas from the list of "5GS forbidden tracking areas for roaming" which were added due to rejection of S-NSSAI due to "S-NSSAI not available in the current registration area"</w:t>
        </w:r>
        <w:r w:rsidRPr="007F2770" w:rsidDel="00320045">
          <w:t>.</w:t>
        </w:r>
      </w:moveFrom>
    </w:p>
    <w:p w14:paraId="1755029D" w14:textId="77777777" w:rsidR="001B7DEF" w:rsidRDefault="001B7DEF" w:rsidP="00D105EF">
      <w:pPr>
        <w:pStyle w:val="H6"/>
        <w:rPr>
          <w:ins w:id="2265" w:author="Robert Zaus 1" w:date="2025-10-27T19:06:00Z" w16du:dateUtc="2025-10-27T18:06:00Z"/>
          <w:lang w:eastAsia="ko-KR"/>
        </w:rPr>
      </w:pPr>
      <w:ins w:id="2266" w:author="Robert Zaus 1" w:date="2025-10-27T19:06:00Z" w16du:dateUtc="2025-10-27T18:06:00Z">
        <w:r>
          <w:rPr>
            <w:lang w:eastAsia="ko-KR"/>
          </w:rPr>
          <w:lastRenderedPageBreak/>
          <w:t>… allowed NSSAI</w:t>
        </w:r>
      </w:ins>
    </w:p>
    <w:p w14:paraId="6551DD9A" w14:textId="66C2F622" w:rsidR="00173561" w:rsidRPr="007F2770" w:rsidDel="00320045" w:rsidRDefault="00173561" w:rsidP="00173561">
      <w:pPr>
        <w:rPr>
          <w:moveFrom w:id="2267" w:author="Robert Zaus 1" w:date="2025-10-27T19:01:00Z" w16du:dateUtc="2025-10-27T18:01:00Z"/>
          <w:rFonts w:eastAsia="Malgun Gothic"/>
        </w:rPr>
      </w:pPr>
      <w:moveFrom w:id="2268" w:author="Robert Zaus 1" w:date="2025-10-27T19:01:00Z" w16du:dateUtc="2025-10-27T18:01:00Z">
        <w:r w:rsidRPr="007F2770" w:rsidDel="00320045">
          <w:rPr>
            <w:rFonts w:eastAsia="Malgun Gothic"/>
          </w:rPr>
          <w:t>I</w:t>
        </w:r>
        <w:r w:rsidRPr="007F2770" w:rsidDel="00320045">
          <w:rPr>
            <w:rFonts w:eastAsia="Malgun Gothic" w:hint="eastAsia"/>
          </w:rPr>
          <w:t xml:space="preserve">f the </w:t>
        </w:r>
        <w:r w:rsidRPr="007F2770" w:rsidDel="00320045">
          <w:rPr>
            <w:rFonts w:eastAsia="Malgun Gothic"/>
          </w:rPr>
          <w:t>REGISTRATION ACCEPT</w:t>
        </w:r>
        <w:r w:rsidRPr="007F2770" w:rsidDel="00320045">
          <w:rPr>
            <w:rFonts w:eastAsia="Malgun Gothic" w:hint="eastAsia"/>
          </w:rPr>
          <w:t xml:space="preserve"> </w:t>
        </w:r>
        <w:r w:rsidR="00646FAD" w:rsidRPr="007F2770" w:rsidDel="00320045">
          <w:rPr>
            <w:rFonts w:eastAsia="Malgun Gothic"/>
          </w:rPr>
          <w:t xml:space="preserve">message </w:t>
        </w:r>
        <w:r w:rsidRPr="007F2770" w:rsidDel="00320045">
          <w:rPr>
            <w:rFonts w:eastAsia="Malgun Gothic" w:hint="eastAsia"/>
          </w:rPr>
          <w:t>contain</w:t>
        </w:r>
        <w:r w:rsidRPr="007F2770" w:rsidDel="00320045">
          <w:rPr>
            <w:rFonts w:hint="eastAsia"/>
          </w:rPr>
          <w:t>s</w:t>
        </w:r>
        <w:r w:rsidRPr="007F2770" w:rsidDel="00320045">
          <w:rPr>
            <w:rFonts w:eastAsia="Malgun Gothic" w:hint="eastAsia"/>
          </w:rPr>
          <w:t xml:space="preserve"> the </w:t>
        </w:r>
        <w:r w:rsidRPr="007F2770" w:rsidDel="00320045">
          <w:rPr>
            <w:rFonts w:eastAsia="Malgun Gothic"/>
          </w:rPr>
          <w:t>a</w:t>
        </w:r>
        <w:r w:rsidRPr="007F2770" w:rsidDel="00320045">
          <w:rPr>
            <w:rFonts w:eastAsia="Malgun Gothic" w:hint="eastAsia"/>
          </w:rPr>
          <w:t xml:space="preserve">llowed NSSAI, </w:t>
        </w:r>
        <w:r w:rsidRPr="007F2770" w:rsidDel="00320045">
          <w:rPr>
            <w:rFonts w:eastAsia="Malgun Gothic"/>
          </w:rPr>
          <w:t>then the UE shall store the included a</w:t>
        </w:r>
        <w:r w:rsidRPr="007F2770" w:rsidDel="00320045">
          <w:rPr>
            <w:rFonts w:eastAsia="Malgun Gothic" w:hint="eastAsia"/>
          </w:rPr>
          <w:t>llowed NSSAI</w:t>
        </w:r>
        <w:r w:rsidRPr="007F2770" w:rsidDel="00320045">
          <w:rPr>
            <w:rFonts w:eastAsia="Malgun Gothic"/>
          </w:rPr>
          <w:t xml:space="preserve"> together with the PLMN identity of the registered PLMN</w:t>
        </w:r>
        <w:r w:rsidR="00471728" w:rsidRPr="007F2770" w:rsidDel="00320045">
          <w:rPr>
            <w:rFonts w:eastAsia="Malgun Gothic"/>
          </w:rPr>
          <w:t xml:space="preserve"> or the SNPN identity of the registered SNPN</w:t>
        </w:r>
        <w:r w:rsidRPr="007F2770" w:rsidDel="00320045">
          <w:rPr>
            <w:rFonts w:hint="eastAsia"/>
          </w:rPr>
          <w:t xml:space="preserve"> and the registration area</w:t>
        </w:r>
        <w:r w:rsidRPr="007F2770" w:rsidDel="00320045">
          <w:rPr>
            <w:rFonts w:eastAsia="Malgun Gothic"/>
          </w:rPr>
          <w:t xml:space="preserve"> as specified in </w:t>
        </w:r>
        <w:r w:rsidRPr="007F2770" w:rsidDel="00320045">
          <w:rPr>
            <w:rFonts w:eastAsia="Malgun Gothic" w:hint="eastAsia"/>
          </w:rPr>
          <w:t>subclause</w:t>
        </w:r>
        <w:r w:rsidRPr="007F2770" w:rsidDel="00320045">
          <w:rPr>
            <w:rFonts w:eastAsia="Malgun Gothic"/>
          </w:rPr>
          <w:t> </w:t>
        </w:r>
        <w:r w:rsidR="00DF1357" w:rsidRPr="007F2770" w:rsidDel="00320045">
          <w:rPr>
            <w:rFonts w:eastAsia="Malgun Gothic"/>
          </w:rPr>
          <w:t>4.6.2.2</w:t>
        </w:r>
        <w:r w:rsidRPr="007F2770" w:rsidDel="00320045">
          <w:rPr>
            <w:rFonts w:eastAsia="Malgun Gothic" w:hint="eastAsia"/>
          </w:rPr>
          <w:t>.</w:t>
        </w:r>
        <w:r w:rsidR="00A821F9" w:rsidRPr="007F2770" w:rsidDel="00320045">
          <w:t xml:space="preserve"> If the registration area contains TAIs belonging to different PLMNs, which are equivalent PLMNs, the UE shall store the received allowed NSSAI in each of allowed NSSAIs which are associated with each of the PLMNs</w:t>
        </w:r>
        <w:r w:rsidR="002121E3" w:rsidRPr="007F2770" w:rsidDel="00320045">
          <w:t>.</w:t>
        </w:r>
      </w:moveFrom>
    </w:p>
    <w:p w14:paraId="5CB13A29" w14:textId="77777777" w:rsidR="001B7DEF" w:rsidRDefault="001B7DEF" w:rsidP="00D105EF">
      <w:pPr>
        <w:pStyle w:val="H6"/>
        <w:rPr>
          <w:ins w:id="2269" w:author="Robert Zaus 1" w:date="2025-10-27T19:06:00Z" w16du:dateUtc="2025-10-27T18:06:00Z"/>
          <w:lang w:eastAsia="ko-KR"/>
        </w:rPr>
      </w:pPr>
      <w:ins w:id="2270" w:author="Robert Zaus 1" w:date="2025-10-27T19:06:00Z" w16du:dateUtc="2025-10-27T18:06:00Z">
        <w:r>
          <w:rPr>
            <w:lang w:eastAsia="ko-KR"/>
          </w:rPr>
          <w:t>… configured NSSAI</w:t>
        </w:r>
      </w:ins>
    </w:p>
    <w:p w14:paraId="2EBE8004" w14:textId="1508FEF5" w:rsidR="00505DE2" w:rsidRPr="00294B40" w:rsidDel="00320045" w:rsidRDefault="00425B15" w:rsidP="00425B15">
      <w:pPr>
        <w:rPr>
          <w:moveFrom w:id="2271" w:author="Robert Zaus 1" w:date="2025-10-27T19:01:00Z" w16du:dateUtc="2025-10-27T18:01:00Z"/>
        </w:rPr>
      </w:pPr>
      <w:moveFrom w:id="2272" w:author="Robert Zaus 1" w:date="2025-10-27T19:01:00Z" w16du:dateUtc="2025-10-27T18:01:00Z">
        <w:r w:rsidRPr="007F2770" w:rsidDel="00320045">
          <w:rPr>
            <w:rFonts w:eastAsia="Malgun Gothic"/>
          </w:rPr>
          <w:t>If the REGISTRATION ACCEPT message contain</w:t>
        </w:r>
        <w:r w:rsidRPr="007F2770" w:rsidDel="00320045">
          <w:t>s</w:t>
        </w:r>
        <w:r w:rsidRPr="007F2770" w:rsidDel="00320045">
          <w:rPr>
            <w:rFonts w:eastAsia="Malgun Gothic"/>
          </w:rPr>
          <w:t xml:space="preserve"> a configured NSSAI IE with a new configured NSSAI for the current PLMN</w:t>
        </w:r>
        <w:r w:rsidR="00471728" w:rsidRPr="007F2770" w:rsidDel="00320045">
          <w:rPr>
            <w:rFonts w:eastAsia="Malgun Gothic"/>
          </w:rPr>
          <w:t xml:space="preserve"> or SNPN</w:t>
        </w:r>
        <w:r w:rsidRPr="007F2770" w:rsidDel="00320045">
          <w:rPr>
            <w:rFonts w:eastAsia="Malgun Gothic"/>
          </w:rPr>
          <w:t xml:space="preserve"> and optionally the </w:t>
        </w:r>
        <w:r w:rsidRPr="007F2770" w:rsidDel="00320045">
          <w:t>mapped S-NSSAI(s) for the configured NSSAI for the current PLMN</w:t>
        </w:r>
        <w:r w:rsidR="00471728" w:rsidRPr="007F2770" w:rsidDel="00320045">
          <w:rPr>
            <w:rFonts w:eastAsia="Malgun Gothic"/>
          </w:rPr>
          <w:t xml:space="preserve"> or SNPN</w:t>
        </w:r>
        <w:r w:rsidRPr="007F2770" w:rsidDel="00320045">
          <w:t>, the UE shall store the contents of the configured NSSAI IE as specified in subclause 4.6.2.2. In addition, i</w:t>
        </w:r>
        <w:r w:rsidRPr="007F2770" w:rsidDel="00320045">
          <w:rPr>
            <w:rFonts w:eastAsia="Malgun Gothic"/>
          </w:rPr>
          <w:t>f the REGISTRATION ACCEPT message contain</w:t>
        </w:r>
        <w:r w:rsidRPr="007F2770" w:rsidDel="00320045">
          <w:t>s</w:t>
        </w:r>
        <w:r w:rsidR="00505DE2" w:rsidDel="00320045">
          <w:t>:</w:t>
        </w:r>
      </w:moveFrom>
    </w:p>
    <w:p w14:paraId="26804A61" w14:textId="77777777" w:rsidR="001B7DEF" w:rsidRDefault="001B7DEF" w:rsidP="00D105EF">
      <w:pPr>
        <w:pStyle w:val="H6"/>
        <w:rPr>
          <w:ins w:id="2273" w:author="Robert Zaus 1" w:date="2025-10-27T19:06:00Z" w16du:dateUtc="2025-10-27T18:06:00Z"/>
          <w:lang w:eastAsia="ko-KR"/>
        </w:rPr>
      </w:pPr>
      <w:ins w:id="2274" w:author="Robert Zaus 1" w:date="2025-10-27T19:06:00Z" w16du:dateUtc="2025-10-27T18:06:00Z">
        <w:r>
          <w:rPr>
            <w:lang w:eastAsia="ko-KR"/>
          </w:rPr>
          <w:t>… NSSRG, location validity infor, time validity info, on-demand NSSAI</w:t>
        </w:r>
      </w:ins>
    </w:p>
    <w:p w14:paraId="3674973F" w14:textId="126359E5" w:rsidR="00505DE2" w:rsidDel="00320045" w:rsidRDefault="00505DE2" w:rsidP="00495EC6">
      <w:pPr>
        <w:pStyle w:val="B1"/>
        <w:rPr>
          <w:moveFrom w:id="2275" w:author="Robert Zaus 1" w:date="2025-10-27T19:01:00Z" w16du:dateUtc="2025-10-27T18:01:00Z"/>
        </w:rPr>
      </w:pPr>
      <w:moveFrom w:id="2276" w:author="Robert Zaus 1" w:date="2025-10-27T19:01:00Z" w16du:dateUtc="2025-10-27T18:01:00Z">
        <w:r w:rsidRPr="00D71B6A" w:rsidDel="00320045">
          <w:rPr>
            <w:rFonts w:eastAsia="Malgun Gothic"/>
          </w:rPr>
          <w:t>a)</w:t>
        </w:r>
        <w:r w:rsidRPr="00D71B6A" w:rsidDel="00320045">
          <w:rPr>
            <w:rFonts w:eastAsia="Malgun Gothic"/>
          </w:rPr>
          <w:tab/>
        </w:r>
        <w:r w:rsidR="00425B15" w:rsidRPr="007F2770" w:rsidDel="00320045">
          <w:rPr>
            <w:rFonts w:eastAsia="Malgun Gothic"/>
          </w:rPr>
          <w:t>an NSSRG information IE</w:t>
        </w:r>
        <w:r w:rsidR="00425B15" w:rsidRPr="007F2770" w:rsidDel="00320045">
          <w:t>, the UE shall store the contents of the NSSRG information IE as specified in subclause 4.6.2.2.</w:t>
        </w:r>
        <w:r w:rsidR="00912987" w:rsidRPr="007F2770" w:rsidDel="00320045">
          <w:t xml:space="preserve"> If the UE receives a new configured NSSAI in the REGISTRATION ACCEPT message</w:t>
        </w:r>
        <w:r w:rsidR="00912987" w:rsidRPr="007F2770" w:rsidDel="00320045">
          <w:rPr>
            <w:rFonts w:eastAsia="Malgun Gothic"/>
          </w:rPr>
          <w:t xml:space="preserve"> and no NSSRG information IE</w:t>
        </w:r>
        <w:r w:rsidR="00912987" w:rsidRPr="007F2770" w:rsidDel="00320045">
          <w:t>, the UE shall delete any stored NSSRG information, if any, as specified in subclause 4.6.2.2</w:t>
        </w:r>
        <w:r w:rsidDel="00320045">
          <w:t>;</w:t>
        </w:r>
      </w:moveFrom>
    </w:p>
    <w:p w14:paraId="4BE1D12B" w14:textId="1DC96AAE" w:rsidR="00E70637" w:rsidDel="00320045" w:rsidRDefault="00505DE2" w:rsidP="00495EC6">
      <w:pPr>
        <w:pStyle w:val="B1"/>
        <w:rPr>
          <w:moveFrom w:id="2277" w:author="Robert Zaus 1" w:date="2025-10-27T19:01:00Z" w16du:dateUtc="2025-10-27T18:01:00Z"/>
        </w:rPr>
      </w:pPr>
      <w:moveFrom w:id="2278" w:author="Robert Zaus 1" w:date="2025-10-27T19:01:00Z" w16du:dateUtc="2025-10-27T18:01:00Z">
        <w:r w:rsidRPr="00D71B6A" w:rsidDel="00320045">
          <w:rPr>
            <w:rFonts w:eastAsia="Malgun Gothic"/>
          </w:rPr>
          <w:t>b)</w:t>
        </w:r>
        <w:r w:rsidRPr="00D71B6A" w:rsidDel="00320045">
          <w:rPr>
            <w:rFonts w:eastAsia="Malgun Gothic"/>
          </w:rPr>
          <w:tab/>
          <w:t xml:space="preserve">an S-NSSAI </w:t>
        </w:r>
        <w:r w:rsidDel="00320045">
          <w:rPr>
            <w:rFonts w:eastAsia="Malgun Gothic"/>
          </w:rPr>
          <w:t>location validity</w:t>
        </w:r>
        <w:r w:rsidRPr="00D71B6A" w:rsidDel="00320045">
          <w:rPr>
            <w:rFonts w:eastAsia="Malgun Gothic"/>
          </w:rPr>
          <w:t xml:space="preserve"> information in the </w:t>
        </w:r>
        <w:r w:rsidDel="00320045">
          <w:rPr>
            <w:rFonts w:eastAsia="Malgun Gothic"/>
          </w:rPr>
          <w:t>Registration accept t</w:t>
        </w:r>
        <w:r w:rsidRPr="00D71B6A" w:rsidDel="00320045">
          <w:rPr>
            <w:rFonts w:eastAsia="Malgun Gothic"/>
          </w:rPr>
          <w:t>ype 6 IE container IE</w:t>
        </w:r>
        <w:r w:rsidRPr="00D71B6A" w:rsidDel="00320045">
          <w:t xml:space="preserve">, the UE shall store the contents of the S-NSSAI </w:t>
        </w:r>
        <w:r w:rsidDel="00320045">
          <w:t>location validity</w:t>
        </w:r>
        <w:r w:rsidRPr="00D71B6A" w:rsidDel="00320045">
          <w:t xml:space="preserve"> information as specified in subclause 4.6.2.2. If the UE receives a </w:t>
        </w:r>
        <w:r w:rsidR="002C6D62" w:rsidDel="00320045">
          <w:t>C</w:t>
        </w:r>
        <w:r w:rsidRPr="00D71B6A" w:rsidDel="00320045">
          <w:t>onfigured NSSAI</w:t>
        </w:r>
        <w:r w:rsidR="002C6D62" w:rsidDel="00320045">
          <w:t xml:space="preserve"> IE</w:t>
        </w:r>
        <w:r w:rsidRPr="00D71B6A" w:rsidDel="00320045">
          <w:t xml:space="preserve"> in the REGISTRATION ACCEPT message</w:t>
        </w:r>
        <w:r w:rsidRPr="00D71B6A" w:rsidDel="00320045">
          <w:rPr>
            <w:rFonts w:eastAsia="Malgun Gothic"/>
          </w:rPr>
          <w:t xml:space="preserve"> and no S-NSSAI </w:t>
        </w:r>
        <w:r w:rsidDel="00320045">
          <w:rPr>
            <w:rFonts w:eastAsia="Malgun Gothic"/>
          </w:rPr>
          <w:t>location validity</w:t>
        </w:r>
        <w:r w:rsidRPr="00D71B6A" w:rsidDel="00320045">
          <w:rPr>
            <w:rFonts w:eastAsia="Malgun Gothic"/>
          </w:rPr>
          <w:t xml:space="preserve"> information</w:t>
        </w:r>
        <w:r w:rsidRPr="00D71B6A" w:rsidDel="00320045">
          <w:t xml:space="preserve">, the UE shall delete any stored </w:t>
        </w:r>
        <w:r w:rsidRPr="00D71B6A" w:rsidDel="00320045">
          <w:rPr>
            <w:rFonts w:eastAsia="Malgun Gothic"/>
          </w:rPr>
          <w:t xml:space="preserve">S-NSSAI </w:t>
        </w:r>
        <w:r w:rsidDel="00320045">
          <w:rPr>
            <w:rFonts w:eastAsia="Malgun Gothic"/>
          </w:rPr>
          <w:t>location validity</w:t>
        </w:r>
        <w:r w:rsidRPr="00D71B6A" w:rsidDel="00320045">
          <w:rPr>
            <w:rFonts w:eastAsia="Malgun Gothic"/>
          </w:rPr>
          <w:t xml:space="preserve"> information</w:t>
        </w:r>
        <w:r w:rsidRPr="00D71B6A" w:rsidDel="00320045">
          <w:t xml:space="preserve"> as specified in subclause 4.6.2.2</w:t>
        </w:r>
        <w:r w:rsidR="003C4B9F" w:rsidDel="00320045">
          <w:t>;</w:t>
        </w:r>
      </w:moveFrom>
    </w:p>
    <w:p w14:paraId="61C7939F" w14:textId="14A83444" w:rsidR="00E70637" w:rsidDel="00320045" w:rsidRDefault="00E70637" w:rsidP="00495EC6">
      <w:pPr>
        <w:pStyle w:val="B1"/>
        <w:rPr>
          <w:moveFrom w:id="2279" w:author="Robert Zaus 1" w:date="2025-10-27T19:01:00Z" w16du:dateUtc="2025-10-27T18:01:00Z"/>
        </w:rPr>
      </w:pPr>
      <w:moveFrom w:id="2280" w:author="Robert Zaus 1" w:date="2025-10-27T19:01:00Z" w16du:dateUtc="2025-10-27T18:01:00Z">
        <w:r w:rsidRPr="00A33425" w:rsidDel="00320045">
          <w:t>c</w:t>
        </w:r>
        <w:r w:rsidR="003C4B9F" w:rsidDel="00320045">
          <w:t>)</w:t>
        </w:r>
        <w:r w:rsidRPr="00A33425" w:rsidDel="00320045">
          <w:rPr>
            <w:rFonts w:eastAsia="Malgun Gothic"/>
          </w:rPr>
          <w:tab/>
          <w:t xml:space="preserve">an </w:t>
        </w:r>
        <w:r w:rsidRPr="00A33425" w:rsidDel="00320045">
          <w:t xml:space="preserve">S-NSSAI time validity information IE, the UE shall store the contents of the S-NSSAI time validity information IE as specified in subclause 4.6.2.2. If the UE receives a </w:t>
        </w:r>
        <w:r w:rsidR="002C6D62" w:rsidDel="00320045">
          <w:t>C</w:t>
        </w:r>
        <w:r w:rsidRPr="00A33425" w:rsidDel="00320045">
          <w:t>onfigured NSSAI</w:t>
        </w:r>
        <w:r w:rsidR="002C6D62" w:rsidDel="00320045">
          <w:t xml:space="preserve"> IE</w:t>
        </w:r>
        <w:r w:rsidRPr="00A33425" w:rsidDel="00320045">
          <w:t xml:space="preserve"> in the REGISTRATION ACCEPT message</w:t>
        </w:r>
        <w:r w:rsidRPr="00A33425" w:rsidDel="00320045">
          <w:rPr>
            <w:rFonts w:eastAsia="Malgun Gothic"/>
          </w:rPr>
          <w:t xml:space="preserve"> and no </w:t>
        </w:r>
        <w:r w:rsidRPr="00A33425" w:rsidDel="00320045">
          <w:t>S-NSSAI time validity information IE, the UE shall delete any stored S-NSSAI time validity information</w:t>
        </w:r>
        <w:r w:rsidR="002C6D62" w:rsidDel="00320045">
          <w:t xml:space="preserve"> </w:t>
        </w:r>
        <w:r w:rsidRPr="00A33425" w:rsidDel="00320045">
          <w:t>as specified in subclause 4.6.2.2</w:t>
        </w:r>
        <w:r w:rsidR="00C34B50" w:rsidDel="00320045">
          <w:t>; or</w:t>
        </w:r>
      </w:moveFrom>
    </w:p>
    <w:p w14:paraId="4EC7390D" w14:textId="0CCE8FD4" w:rsidR="00C34B50" w:rsidRPr="00294B40" w:rsidDel="00320045" w:rsidRDefault="00C34B50" w:rsidP="00495EC6">
      <w:pPr>
        <w:pStyle w:val="B1"/>
        <w:rPr>
          <w:moveFrom w:id="2281" w:author="Robert Zaus 1" w:date="2025-10-27T19:01:00Z" w16du:dateUtc="2025-10-27T18:01:00Z"/>
        </w:rPr>
      </w:pPr>
      <w:moveFrom w:id="2282" w:author="Robert Zaus 1" w:date="2025-10-27T19:01:00Z" w16du:dateUtc="2025-10-27T18:01:00Z">
        <w:r w:rsidDel="00320045">
          <w:t>d)</w:t>
        </w:r>
        <w:r w:rsidRPr="00A33425" w:rsidDel="00320045">
          <w:rPr>
            <w:rFonts w:eastAsia="Malgun Gothic"/>
          </w:rPr>
          <w:tab/>
          <w:t xml:space="preserve">an </w:t>
        </w:r>
        <w:r w:rsidDel="00320045">
          <w:t>On-demand</w:t>
        </w:r>
        <w:r w:rsidRPr="00A33425" w:rsidDel="00320045">
          <w:t xml:space="preserve"> </w:t>
        </w:r>
        <w:r w:rsidDel="00320045">
          <w:t xml:space="preserve">NSSAI </w:t>
        </w:r>
        <w:r w:rsidRPr="00A33425" w:rsidDel="00320045">
          <w:t>IE, the UE s</w:t>
        </w:r>
        <w:r w:rsidDel="00320045">
          <w:t>hall store the contents of the On-demand</w:t>
        </w:r>
        <w:r w:rsidRPr="00A33425" w:rsidDel="00320045">
          <w:t xml:space="preserve"> </w:t>
        </w:r>
        <w:r w:rsidDel="00320045">
          <w:t xml:space="preserve">NSSAI </w:t>
        </w:r>
        <w:r w:rsidRPr="00A33425" w:rsidDel="00320045">
          <w:t xml:space="preserve">IE as specified in subclause 4.6.2.2. If the UE receives a </w:t>
        </w:r>
        <w:r w:rsidDel="00320045">
          <w:t>C</w:t>
        </w:r>
        <w:r w:rsidRPr="00A33425" w:rsidDel="00320045">
          <w:t>onfigured NSSAI</w:t>
        </w:r>
        <w:r w:rsidDel="00320045">
          <w:t xml:space="preserve"> IE</w:t>
        </w:r>
        <w:r w:rsidRPr="00A33425" w:rsidDel="00320045">
          <w:t xml:space="preserve"> in the REGISTRATION ACCEPT message</w:t>
        </w:r>
        <w:r w:rsidRPr="00A33425" w:rsidDel="00320045">
          <w:rPr>
            <w:rFonts w:eastAsia="Malgun Gothic"/>
          </w:rPr>
          <w:t xml:space="preserve"> and no </w:t>
        </w:r>
        <w:r w:rsidDel="00320045">
          <w:t>On-demand</w:t>
        </w:r>
        <w:r w:rsidRPr="00A33425" w:rsidDel="00320045">
          <w:t xml:space="preserve"> </w:t>
        </w:r>
        <w:r w:rsidDel="00320045">
          <w:t xml:space="preserve">NSSAI </w:t>
        </w:r>
        <w:r w:rsidRPr="00A33425" w:rsidDel="00320045">
          <w:t xml:space="preserve">IE, the UE shall delete any stored </w:t>
        </w:r>
        <w:r w:rsidDel="00320045">
          <w:t xml:space="preserve">on-demand NSSAI </w:t>
        </w:r>
        <w:r w:rsidRPr="00A33425" w:rsidDel="00320045">
          <w:t>as specified in subclause 4.6.2.2</w:t>
        </w:r>
        <w:r w:rsidRPr="002C6D62" w:rsidDel="00320045">
          <w:t>.</w:t>
        </w:r>
        <w:r w:rsidDel="00320045">
          <w:t xml:space="preserve"> The UE shall stop </w:t>
        </w:r>
        <w:r w:rsidDel="00320045">
          <w:rPr>
            <w:noProof/>
            <w:lang w:eastAsia="ko-KR"/>
          </w:rPr>
          <w:t>slice deregistration inactivity timer, if running for the S-NSSAI which is deleted from the on-demand NSSAI.</w:t>
        </w:r>
      </w:moveFrom>
    </w:p>
    <w:moveFromRangeEnd w:id="2263"/>
    <w:p w14:paraId="3143DF30" w14:textId="2BF68419" w:rsidR="001A7AD7" w:rsidRDefault="001A7AD7" w:rsidP="00D105EF">
      <w:pPr>
        <w:pStyle w:val="H6"/>
        <w:rPr>
          <w:ins w:id="2283" w:author="Robert Zaus 1" w:date="2025-10-22T16:07:00Z" w16du:dateUtc="2025-10-22T14:07:00Z"/>
          <w:lang w:eastAsia="ko-KR"/>
        </w:rPr>
      </w:pPr>
      <w:ins w:id="2284" w:author="Robert Zaus 1" w:date="2025-10-22T16:07:00Z" w16du:dateUtc="2025-10-22T14:07:00Z">
        <w:r>
          <w:rPr>
            <w:lang w:eastAsia="ko-KR"/>
          </w:rPr>
          <w:t>… NSSAA</w:t>
        </w:r>
      </w:ins>
      <w:ins w:id="2285" w:author="Robert Zaus 1" w:date="2025-10-22T16:16:00Z" w16du:dateUtc="2025-10-22T14:16:00Z">
        <w:r w:rsidR="002D07D7">
          <w:rPr>
            <w:lang w:eastAsia="ko-KR"/>
          </w:rPr>
          <w:t xml:space="preserve"> (UE)</w:t>
        </w:r>
      </w:ins>
    </w:p>
    <w:p w14:paraId="2DFAC180" w14:textId="69092610" w:rsidR="0059547B" w:rsidRPr="007F2770" w:rsidDel="001B7DEF" w:rsidRDefault="0059547B" w:rsidP="0059547B">
      <w:pPr>
        <w:rPr>
          <w:moveFrom w:id="2286" w:author="Robert Zaus 1" w:date="2025-10-27T19:07:00Z" w16du:dateUtc="2025-10-27T18:07:00Z"/>
          <w:rFonts w:eastAsia="Malgun Gothic"/>
        </w:rPr>
      </w:pPr>
      <w:moveFromRangeStart w:id="2287" w:author="Robert Zaus 1" w:date="2025-10-27T19:07:00Z" w:name="move212484452"/>
      <w:moveFrom w:id="2288" w:author="Robert Zaus 1" w:date="2025-10-27T19:07:00Z" w16du:dateUtc="2025-10-27T18:07:00Z">
        <w:r w:rsidRPr="007F2770" w:rsidDel="001B7DEF">
          <w:rPr>
            <w:rFonts w:eastAsia="Malgun Gothic"/>
          </w:rPr>
          <w:t>I</w:t>
        </w:r>
        <w:r w:rsidRPr="007F2770" w:rsidDel="001B7DEF">
          <w:rPr>
            <w:rFonts w:eastAsia="Malgun Gothic" w:hint="eastAsia"/>
          </w:rPr>
          <w:t xml:space="preserve">f the </w:t>
        </w:r>
        <w:r w:rsidRPr="007F2770" w:rsidDel="001B7DEF">
          <w:rPr>
            <w:rFonts w:eastAsia="Malgun Gothic"/>
          </w:rPr>
          <w:t>REGISTRATION ACCEPT</w:t>
        </w:r>
        <w:r w:rsidRPr="007F2770" w:rsidDel="001B7DEF">
          <w:rPr>
            <w:rFonts w:eastAsia="Malgun Gothic" w:hint="eastAsia"/>
          </w:rPr>
          <w:t xml:space="preserve"> </w:t>
        </w:r>
        <w:r w:rsidRPr="007F2770" w:rsidDel="001B7DEF">
          <w:rPr>
            <w:rFonts w:eastAsia="Malgun Gothic"/>
          </w:rPr>
          <w:t>message:</w:t>
        </w:r>
      </w:moveFrom>
    </w:p>
    <w:p w14:paraId="07DE268B" w14:textId="0765BADA" w:rsidR="0059547B" w:rsidRPr="007F2770" w:rsidDel="001B7DEF" w:rsidRDefault="0059547B" w:rsidP="00215B69">
      <w:pPr>
        <w:pStyle w:val="B1"/>
        <w:rPr>
          <w:moveFrom w:id="2289" w:author="Robert Zaus 1" w:date="2025-10-27T19:07:00Z" w16du:dateUtc="2025-10-27T18:07:00Z"/>
        </w:rPr>
      </w:pPr>
      <w:moveFrom w:id="2290" w:author="Robert Zaus 1" w:date="2025-10-27T19:07:00Z" w16du:dateUtc="2025-10-27T18:07:00Z">
        <w:r w:rsidRPr="007F2770" w:rsidDel="001B7DEF">
          <w:t>a)</w:t>
        </w:r>
        <w:r w:rsidRPr="007F2770" w:rsidDel="001B7DEF">
          <w:tab/>
        </w:r>
        <w:r w:rsidRPr="007F2770" w:rsidDel="001B7DEF">
          <w:rPr>
            <w:rFonts w:eastAsia="Malgun Gothic"/>
          </w:rPr>
          <w:t>includes</w:t>
        </w:r>
        <w:r w:rsidRPr="007F2770" w:rsidDel="001B7DEF">
          <w:t xml:space="preserve"> </w:t>
        </w:r>
        <w:r w:rsidR="00302191" w:rsidRPr="007F2770" w:rsidDel="001B7DEF">
          <w:rPr>
            <w:rFonts w:eastAsia="Malgun Gothic"/>
          </w:rPr>
          <w:t xml:space="preserve">the </w:t>
        </w:r>
        <w:r w:rsidR="00302191" w:rsidRPr="007F2770" w:rsidDel="001B7DEF">
          <w:t xml:space="preserve">5GS registration result IE with the </w:t>
        </w:r>
        <w:r w:rsidR="00302191" w:rsidRPr="007F2770" w:rsidDel="001B7DEF">
          <w:rPr>
            <w:rFonts w:eastAsia="Malgun Gothic"/>
          </w:rPr>
          <w:t>"</w:t>
        </w:r>
        <w:r w:rsidR="00302191" w:rsidRPr="007F2770" w:rsidDel="001B7DEF">
          <w:t>NSSAA to be performed</w:t>
        </w:r>
        <w:r w:rsidR="00302191" w:rsidRPr="007F2770" w:rsidDel="001B7DEF">
          <w:rPr>
            <w:rFonts w:eastAsia="Malgun Gothic"/>
          </w:rPr>
          <w:t xml:space="preserve">" indicator </w:t>
        </w:r>
        <w:r w:rsidR="00302191" w:rsidRPr="007F2770" w:rsidDel="001B7DEF">
          <w:t xml:space="preserve">set to </w:t>
        </w:r>
        <w:r w:rsidR="00302191" w:rsidRPr="007F2770" w:rsidDel="001B7DEF">
          <w:rPr>
            <w:rFonts w:eastAsia="Malgun Gothic"/>
          </w:rPr>
          <w:t>"</w:t>
        </w:r>
        <w:r w:rsidR="00302191" w:rsidRPr="007F2770" w:rsidDel="001B7DEF">
          <w:t>Network slice-specific authentication and authorization is to be performed</w:t>
        </w:r>
        <w:r w:rsidR="00302191" w:rsidRPr="007F2770" w:rsidDel="001B7DEF">
          <w:rPr>
            <w:rFonts w:eastAsia="Malgun Gothic"/>
          </w:rPr>
          <w:t>"</w:t>
        </w:r>
        <w:r w:rsidRPr="007F2770" w:rsidDel="001B7DEF">
          <w:t>;</w:t>
        </w:r>
      </w:moveFrom>
    </w:p>
    <w:p w14:paraId="70794A35" w14:textId="55DDFAAF" w:rsidR="0059547B" w:rsidRPr="007F2770" w:rsidDel="001B7DEF" w:rsidRDefault="0059547B" w:rsidP="00215B69">
      <w:pPr>
        <w:pStyle w:val="B1"/>
        <w:rPr>
          <w:moveFrom w:id="2291" w:author="Robert Zaus 1" w:date="2025-10-27T19:07:00Z" w16du:dateUtc="2025-10-27T18:07:00Z"/>
        </w:rPr>
      </w:pPr>
      <w:moveFrom w:id="2292" w:author="Robert Zaus 1" w:date="2025-10-27T19:07:00Z" w16du:dateUtc="2025-10-27T18:07:00Z">
        <w:r w:rsidRPr="007F2770" w:rsidDel="001B7DEF">
          <w:t>b)</w:t>
        </w:r>
        <w:r w:rsidRPr="007F2770" w:rsidDel="001B7DEF">
          <w:tab/>
        </w:r>
        <w:r w:rsidRPr="007F2770" w:rsidDel="001B7DEF">
          <w:rPr>
            <w:rFonts w:eastAsia="Malgun Gothic"/>
          </w:rPr>
          <w:t>includes</w:t>
        </w:r>
        <w:r w:rsidRPr="007F2770" w:rsidDel="001B7DEF">
          <w:t xml:space="preserve"> a pending NSSAI;</w:t>
        </w:r>
      </w:moveFrom>
    </w:p>
    <w:p w14:paraId="5563A9AC" w14:textId="5E9EB1E4" w:rsidR="0051621A" w:rsidDel="001B7DEF" w:rsidRDefault="0059547B" w:rsidP="00215B69">
      <w:pPr>
        <w:pStyle w:val="B1"/>
        <w:rPr>
          <w:moveFrom w:id="2293" w:author="Robert Zaus 1" w:date="2025-10-27T19:07:00Z" w16du:dateUtc="2025-10-27T18:07:00Z"/>
        </w:rPr>
      </w:pPr>
      <w:moveFrom w:id="2294" w:author="Robert Zaus 1" w:date="2025-10-27T19:07:00Z" w16du:dateUtc="2025-10-27T18:07:00Z">
        <w:r w:rsidRPr="007F2770" w:rsidDel="001B7DEF">
          <w:t>c)</w:t>
        </w:r>
        <w:r w:rsidRPr="007F2770" w:rsidDel="001B7DEF">
          <w:tab/>
          <w:t>does not include an allowed NSSAI</w:t>
        </w:r>
        <w:r w:rsidR="0051621A" w:rsidDel="001B7DEF">
          <w:t>; and</w:t>
        </w:r>
      </w:moveFrom>
    </w:p>
    <w:p w14:paraId="7820B76E" w14:textId="3B2D5F67" w:rsidR="0059547B" w:rsidRPr="007F2770" w:rsidDel="001B7DEF" w:rsidRDefault="0051621A" w:rsidP="00215B69">
      <w:pPr>
        <w:pStyle w:val="B1"/>
        <w:rPr>
          <w:moveFrom w:id="2295" w:author="Robert Zaus 1" w:date="2025-10-27T19:07:00Z" w16du:dateUtc="2025-10-27T18:07:00Z"/>
        </w:rPr>
      </w:pPr>
      <w:moveFrom w:id="2296" w:author="Robert Zaus 1" w:date="2025-10-27T19:07:00Z" w16du:dateUtc="2025-10-27T18:07:00Z">
        <w:r w:rsidDel="001B7DEF">
          <w:t>d)</w:t>
        </w:r>
        <w:r w:rsidDel="001B7DEF">
          <w:tab/>
          <w:t>does not include an partially allowed NSSAI</w:t>
        </w:r>
        <w:r w:rsidRPr="007F2770" w:rsidDel="001B7DEF">
          <w:t>,</w:t>
        </w:r>
      </w:moveFrom>
    </w:p>
    <w:p w14:paraId="5C58DBFA" w14:textId="47688001" w:rsidR="0094056F" w:rsidRPr="007F2770" w:rsidDel="001B7DEF" w:rsidRDefault="0094056F" w:rsidP="0094056F">
      <w:pPr>
        <w:rPr>
          <w:moveFrom w:id="2297" w:author="Robert Zaus 1" w:date="2025-10-27T19:07:00Z" w16du:dateUtc="2025-10-27T18:07:00Z"/>
        </w:rPr>
      </w:pPr>
      <w:moveFrom w:id="2298" w:author="Robert Zaus 1" w:date="2025-10-27T19:07:00Z" w16du:dateUtc="2025-10-27T18:07:00Z">
        <w:r w:rsidRPr="007F2770" w:rsidDel="001B7DEF">
          <w:t>the UE</w:t>
        </w:r>
        <w:r w:rsidRPr="007F2770" w:rsidDel="001B7DEF">
          <w:rPr>
            <w:rFonts w:hint="eastAsia"/>
            <w:lang w:eastAsia="zh-CN"/>
          </w:rPr>
          <w:t xml:space="preserve"> shall</w:t>
        </w:r>
        <w:r w:rsidRPr="007F2770" w:rsidDel="001B7DEF">
          <w:t xml:space="preserve"> delete the stored allowed NSSAI, if any, as specified in subclause 4.6.2.2, and the UE:</w:t>
        </w:r>
      </w:moveFrom>
    </w:p>
    <w:p w14:paraId="57FBE3C7" w14:textId="166824E6" w:rsidR="0094056F" w:rsidRPr="007F2770" w:rsidDel="001B7DEF" w:rsidRDefault="0094056F" w:rsidP="0094056F">
      <w:pPr>
        <w:pStyle w:val="B1"/>
        <w:rPr>
          <w:moveFrom w:id="2299" w:author="Robert Zaus 1" w:date="2025-10-27T19:07:00Z" w16du:dateUtc="2025-10-27T18:07:00Z"/>
        </w:rPr>
      </w:pPr>
      <w:moveFrom w:id="2300" w:author="Robert Zaus 1" w:date="2025-10-27T19:07:00Z" w16du:dateUtc="2025-10-27T18:07:00Z">
        <w:r w:rsidRPr="007F2770" w:rsidDel="001B7DEF">
          <w:t>a)</w:t>
        </w:r>
        <w:r w:rsidRPr="007F2770" w:rsidDel="001B7DEF">
          <w:tab/>
          <w:t>shall not initiate a 5GSM procedure except for emergency services ; and</w:t>
        </w:r>
      </w:moveFrom>
    </w:p>
    <w:p w14:paraId="755E40F3" w14:textId="6E31A905" w:rsidR="0094056F" w:rsidRPr="007F2770" w:rsidDel="001B7DEF" w:rsidRDefault="0094056F" w:rsidP="0094056F">
      <w:pPr>
        <w:pStyle w:val="B1"/>
        <w:rPr>
          <w:moveFrom w:id="2301" w:author="Robert Zaus 1" w:date="2025-10-27T19:07:00Z" w16du:dateUtc="2025-10-27T18:07:00Z"/>
        </w:rPr>
      </w:pPr>
      <w:moveFrom w:id="2302" w:author="Robert Zaus 1" w:date="2025-10-27T19:07:00Z" w16du:dateUtc="2025-10-27T18:07:00Z">
        <w:r w:rsidRPr="007F2770" w:rsidDel="001B7DEF">
          <w:t>b)</w:t>
        </w:r>
        <w:r w:rsidRPr="007F2770" w:rsidDel="001B7DEF">
          <w:tab/>
          <w:t>shall not initiate a service request procedure except for cases f), i)</w:t>
        </w:r>
        <w:r w:rsidR="00235A0B" w:rsidRPr="007F2770" w:rsidDel="001B7DEF">
          <w:t>, m)</w:t>
        </w:r>
        <w:r w:rsidRPr="007F2770" w:rsidDel="001B7DEF">
          <w:t xml:space="preserve"> and o) in subclause 5.6.1.1;</w:t>
        </w:r>
      </w:moveFrom>
    </w:p>
    <w:p w14:paraId="3BEEAD8D" w14:textId="487B5FE8" w:rsidR="0094056F" w:rsidRPr="007F2770" w:rsidDel="001B7DEF" w:rsidRDefault="0094056F" w:rsidP="0094056F">
      <w:pPr>
        <w:pStyle w:val="B1"/>
        <w:rPr>
          <w:moveFrom w:id="2303" w:author="Robert Zaus 1" w:date="2025-10-27T19:07:00Z" w16du:dateUtc="2025-10-27T18:07:00Z"/>
        </w:rPr>
      </w:pPr>
      <w:moveFrom w:id="2304" w:author="Robert Zaus 1" w:date="2025-10-27T19:07:00Z" w16du:dateUtc="2025-10-27T18:07:00Z">
        <w:r w:rsidRPr="007F2770" w:rsidDel="001B7DEF">
          <w:t>c)</w:t>
        </w:r>
        <w:r w:rsidRPr="007F2770" w:rsidDel="001B7DEF">
          <w:tab/>
          <w:t>shall not initiate a</w:t>
        </w:r>
        <w:r w:rsidR="00A80048" w:rsidRPr="007F2770" w:rsidDel="001B7DEF">
          <w:t>n</w:t>
        </w:r>
        <w:r w:rsidRPr="007F2770" w:rsidDel="001B7DEF">
          <w:t xml:space="preserve"> NAS transport </w:t>
        </w:r>
        <w:r w:rsidR="00425B15" w:rsidRPr="007F2770" w:rsidDel="001B7DEF">
          <w:t>procedure</w:t>
        </w:r>
        <w:r w:rsidRPr="007F2770" w:rsidDel="001B7DEF">
          <w:t xml:space="preserve"> except for sending SMS, an LPP message</w:t>
        </w:r>
        <w:r w:rsidR="004305B6" w:rsidDel="001B7DEF">
          <w:t>, a UPP-CMI container,</w:t>
        </w:r>
        <w:r w:rsidRPr="007F2770" w:rsidDel="001B7DEF">
          <w:t xml:space="preserve"> </w:t>
        </w:r>
        <w:r w:rsidR="001F0B09" w:rsidDel="001B7DEF">
          <w:t xml:space="preserve">an SLPP message, </w:t>
        </w:r>
        <w:r w:rsidRPr="007F2770" w:rsidDel="001B7DEF">
          <w:t>a location service message, an SOR transparent container, a UE policy container, a UE parameters update transparent container or a CIoT user data container;</w:t>
        </w:r>
      </w:moveFrom>
    </w:p>
    <w:p w14:paraId="4E84DD0D" w14:textId="3040DC65" w:rsidR="0094056F" w:rsidRPr="007F2770" w:rsidDel="001B7DEF" w:rsidRDefault="0094056F" w:rsidP="0094056F">
      <w:pPr>
        <w:rPr>
          <w:moveFrom w:id="2305" w:author="Robert Zaus 1" w:date="2025-10-27T19:07:00Z" w16du:dateUtc="2025-10-27T18:07:00Z"/>
          <w:rFonts w:eastAsia="Malgun Gothic"/>
        </w:rPr>
      </w:pPr>
      <w:moveFrom w:id="2306" w:author="Robert Zaus 1" w:date="2025-10-27T19:07:00Z" w16du:dateUtc="2025-10-27T18:07:00Z">
        <w:r w:rsidRPr="007F2770" w:rsidDel="001B7DEF">
          <w:rPr>
            <w:rFonts w:eastAsia="Malgun Gothic"/>
          </w:rPr>
          <w:lastRenderedPageBreak/>
          <w:t>until the UE receives an allowed NSSAI</w:t>
        </w:r>
        <w:r w:rsidR="0051621A" w:rsidDel="001B7DEF">
          <w:rPr>
            <w:rFonts w:eastAsia="Malgun Gothic"/>
          </w:rPr>
          <w:t>, a partially allowed NSSAI, or both</w:t>
        </w:r>
        <w:r w:rsidR="0051621A" w:rsidRPr="007F2770" w:rsidDel="001B7DEF">
          <w:rPr>
            <w:rFonts w:eastAsia="Malgun Gothic"/>
          </w:rPr>
          <w:t>.</w:t>
        </w:r>
      </w:moveFrom>
    </w:p>
    <w:moveFromRangeEnd w:id="2287"/>
    <w:p w14:paraId="093EAC4E" w14:textId="7B3CD00A" w:rsidR="00D64590" w:rsidRDefault="00D64590" w:rsidP="00D105EF">
      <w:pPr>
        <w:pStyle w:val="H6"/>
        <w:rPr>
          <w:ins w:id="2307" w:author="Robert Zaus 1" w:date="2025-10-20T17:57:00Z" w16du:dateUtc="2025-10-20T15:57:00Z"/>
          <w:rFonts w:eastAsia="Malgun Gothic"/>
        </w:rPr>
      </w:pPr>
      <w:ins w:id="2308" w:author="Robert Zaus 1" w:date="2025-10-20T17:57:00Z" w16du:dateUtc="2025-10-20T15:57:00Z">
        <w:r w:rsidRPr="00D105EF">
          <w:t>Interworking</w:t>
        </w:r>
        <w:r>
          <w:t xml:space="preserve"> with EPS (AMF)</w:t>
        </w:r>
      </w:ins>
    </w:p>
    <w:p w14:paraId="37F9AE9A" w14:textId="5BC95D17" w:rsidR="006F6027" w:rsidRPr="007F2770" w:rsidDel="00333259" w:rsidRDefault="006F6027" w:rsidP="006F6027">
      <w:pPr>
        <w:rPr>
          <w:moveFrom w:id="2309" w:author="Robert Zaus 1" w:date="2025-10-28T15:28:00Z" w16du:dateUtc="2025-10-28T14:28:00Z"/>
          <w:rFonts w:eastAsia="Malgun Gothic"/>
        </w:rPr>
      </w:pPr>
      <w:moveFromRangeStart w:id="2310" w:author="Robert Zaus 1" w:date="2025-10-28T15:28:00Z" w:name="move212557306"/>
      <w:moveFrom w:id="2311" w:author="Robert Zaus 1" w:date="2025-10-28T15:28:00Z" w16du:dateUtc="2025-10-28T14:28:00Z">
        <w:r w:rsidRPr="007F2770" w:rsidDel="00333259">
          <w:rPr>
            <w:rFonts w:eastAsia="Malgun Gothic"/>
          </w:rPr>
          <w:t xml:space="preserve">If the UE included S1 mode supported indication in the REGISTRATION REQUEST message, the AMF supporting interworking with EPS shall set the </w:t>
        </w:r>
        <w:r w:rsidRPr="007F2770" w:rsidDel="00333259">
          <w:t>IWK N26 bit</w:t>
        </w:r>
        <w:r w:rsidRPr="007F2770" w:rsidDel="00333259">
          <w:rPr>
            <w:rFonts w:eastAsia="Malgun Gothic"/>
          </w:rPr>
          <w:t xml:space="preserve"> to either:</w:t>
        </w:r>
      </w:moveFrom>
    </w:p>
    <w:p w14:paraId="00AC19AC" w14:textId="174E49D6" w:rsidR="006F6027" w:rsidRPr="007F2770" w:rsidDel="00333259" w:rsidRDefault="006F6027" w:rsidP="006F6027">
      <w:pPr>
        <w:pStyle w:val="B1"/>
        <w:rPr>
          <w:moveFrom w:id="2312" w:author="Robert Zaus 1" w:date="2025-10-28T15:28:00Z" w16du:dateUtc="2025-10-28T14:28:00Z"/>
          <w:rFonts w:eastAsia="Malgun Gothic"/>
        </w:rPr>
      </w:pPr>
      <w:moveFrom w:id="2313" w:author="Robert Zaus 1" w:date="2025-10-28T15:28:00Z" w16du:dateUtc="2025-10-28T14:28:00Z">
        <w:r w:rsidRPr="007F2770" w:rsidDel="00333259">
          <w:rPr>
            <w:rFonts w:eastAsia="Malgun Gothic"/>
          </w:rPr>
          <w:t>a)</w:t>
        </w:r>
        <w:r w:rsidRPr="007F2770" w:rsidDel="00333259">
          <w:rPr>
            <w:rFonts w:eastAsia="Malgun Gothic"/>
          </w:rPr>
          <w:tab/>
          <w:t>"</w:t>
        </w:r>
        <w:r w:rsidRPr="007F2770" w:rsidDel="00333259">
          <w:t>interworking without N26 interface not supported</w:t>
        </w:r>
        <w:r w:rsidRPr="007F2770" w:rsidDel="00333259">
          <w:rPr>
            <w:rFonts w:eastAsia="Malgun Gothic"/>
          </w:rPr>
          <w:t>" if the AMF supports N26 interface; or</w:t>
        </w:r>
      </w:moveFrom>
    </w:p>
    <w:p w14:paraId="65619926" w14:textId="522E87E4" w:rsidR="006F6027" w:rsidRPr="007F2770" w:rsidDel="00333259" w:rsidRDefault="006F6027" w:rsidP="006F6027">
      <w:pPr>
        <w:pStyle w:val="B1"/>
        <w:rPr>
          <w:moveFrom w:id="2314" w:author="Robert Zaus 1" w:date="2025-10-28T15:28:00Z" w16du:dateUtc="2025-10-28T14:28:00Z"/>
          <w:rFonts w:eastAsia="Malgun Gothic"/>
        </w:rPr>
      </w:pPr>
      <w:moveFrom w:id="2315" w:author="Robert Zaus 1" w:date="2025-10-28T15:28:00Z" w16du:dateUtc="2025-10-28T14:28:00Z">
        <w:r w:rsidRPr="007F2770" w:rsidDel="00333259">
          <w:rPr>
            <w:rFonts w:eastAsia="Malgun Gothic"/>
          </w:rPr>
          <w:t>b)</w:t>
        </w:r>
        <w:r w:rsidRPr="007F2770" w:rsidDel="00333259">
          <w:rPr>
            <w:rFonts w:eastAsia="Malgun Gothic"/>
          </w:rPr>
          <w:tab/>
          <w:t>"</w:t>
        </w:r>
        <w:r w:rsidRPr="007F2770" w:rsidDel="00333259">
          <w:t>interworking without N26 interface supported</w:t>
        </w:r>
        <w:r w:rsidRPr="007F2770" w:rsidDel="00333259">
          <w:rPr>
            <w:rFonts w:eastAsia="Malgun Gothic"/>
          </w:rPr>
          <w:t>" if the AMF does not support N26 interface</w:t>
        </w:r>
      </w:moveFrom>
    </w:p>
    <w:p w14:paraId="0A342DB3" w14:textId="6967653D" w:rsidR="00905E30" w:rsidRPr="007F2770" w:rsidDel="00333259" w:rsidRDefault="00905E30" w:rsidP="00905E30">
      <w:pPr>
        <w:rPr>
          <w:moveFrom w:id="2316" w:author="Robert Zaus 1" w:date="2025-10-28T15:28:00Z" w16du:dateUtc="2025-10-28T14:28:00Z"/>
          <w:lang w:eastAsia="ko-KR"/>
        </w:rPr>
      </w:pPr>
      <w:moveFrom w:id="2317" w:author="Robert Zaus 1" w:date="2025-10-28T15:28:00Z" w16du:dateUtc="2025-10-28T14:28:00Z">
        <w:r w:rsidRPr="007F2770" w:rsidDel="00333259">
          <w:rPr>
            <w:lang w:eastAsia="ko-KR"/>
          </w:rPr>
          <w:t>i</w:t>
        </w:r>
        <w:r w:rsidRPr="007F2770" w:rsidDel="00333259">
          <w:rPr>
            <w:rFonts w:hint="eastAsia"/>
            <w:lang w:eastAsia="ko-KR"/>
          </w:rPr>
          <w:t xml:space="preserve">n </w:t>
        </w:r>
        <w:r w:rsidRPr="007F2770" w:rsidDel="00333259">
          <w:rPr>
            <w:lang w:eastAsia="ko-KR"/>
          </w:rPr>
          <w:t>the 5GS network feature support IE in the REGISTRATION ACCEPT message.</w:t>
        </w:r>
      </w:moveFrom>
    </w:p>
    <w:p w14:paraId="6C41BCBA" w14:textId="144DFE5F" w:rsidR="00D64590" w:rsidRDefault="00D105EF" w:rsidP="00D10E15">
      <w:pPr>
        <w:pStyle w:val="Heading6"/>
        <w:rPr>
          <w:ins w:id="2318" w:author="Robert Zaus 1" w:date="2025-10-20T17:58:00Z" w16du:dateUtc="2025-10-20T15:58:00Z"/>
          <w:rFonts w:eastAsia="Malgun Gothic"/>
        </w:rPr>
      </w:pPr>
      <w:bookmarkStart w:id="2319" w:name="_Toc213332922"/>
      <w:moveFromRangeEnd w:id="2310"/>
      <w:ins w:id="2320" w:author="Robert Zaus 1" w:date="2025-10-29T13:56:00Z" w16du:dateUtc="2025-10-29T12:56:00Z">
        <w:r w:rsidRPr="007F2770">
          <w:t>5.5.1.2.4</w:t>
        </w:r>
        <w:r>
          <w:t>A.1</w:t>
        </w:r>
      </w:ins>
      <w:ins w:id="2321" w:author="Robert Zaus 1" w:date="2025-10-29T21:06:00Z" w16du:dateUtc="2025-10-29T20:06:00Z">
        <w:r w:rsidR="004E687F">
          <w:t>7</w:t>
        </w:r>
      </w:ins>
      <w:ins w:id="2322" w:author="Robert Zaus 1" w:date="2025-10-29T13:56:00Z" w16du:dateUtc="2025-10-29T12:56:00Z">
        <w:r w:rsidRPr="007F2770">
          <w:tab/>
        </w:r>
      </w:ins>
      <w:ins w:id="2323" w:author="Robert Zaus 1" w:date="2025-10-20T17:58:00Z" w16du:dateUtc="2025-10-20T15:58:00Z">
        <w:r w:rsidR="00D64590">
          <w:t>Interworking with EPS</w:t>
        </w:r>
        <w:bookmarkEnd w:id="2319"/>
      </w:ins>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2F09844C"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390C73DE" w14:textId="11C7BA60" w:rsidR="001E24BA" w:rsidRDefault="00D105EF" w:rsidP="00D10E15">
      <w:pPr>
        <w:pStyle w:val="Heading6"/>
        <w:rPr>
          <w:ins w:id="2324" w:author="Robert Zaus 1" w:date="2025-10-20T17:59:00Z" w16du:dateUtc="2025-10-20T15:59:00Z"/>
          <w:rFonts w:eastAsia="Malgun Gothic"/>
        </w:rPr>
      </w:pPr>
      <w:bookmarkStart w:id="2325" w:name="_Toc213332923"/>
      <w:bookmarkStart w:id="2326" w:name="OLE_LINK2"/>
      <w:ins w:id="2327" w:author="Robert Zaus 1" w:date="2025-10-29T13:56:00Z" w16du:dateUtc="2025-10-29T12:56:00Z">
        <w:r w:rsidRPr="007F2770">
          <w:t>5.5.1.2.4</w:t>
        </w:r>
        <w:r>
          <w:t>A.1</w:t>
        </w:r>
      </w:ins>
      <w:ins w:id="2328" w:author="Robert Zaus 1" w:date="2025-10-29T21:06:00Z" w16du:dateUtc="2025-10-29T20:06:00Z">
        <w:r w:rsidR="004E687F">
          <w:t>8</w:t>
        </w:r>
      </w:ins>
      <w:ins w:id="2329" w:author="Robert Zaus 1" w:date="2025-10-29T13:56:00Z" w16du:dateUtc="2025-10-29T12:56:00Z">
        <w:r w:rsidRPr="007F2770">
          <w:tab/>
        </w:r>
      </w:ins>
      <w:ins w:id="2330" w:author="Robert Zaus 1" w:date="2025-10-20T17:59:00Z" w16du:dateUtc="2025-10-20T15:59:00Z">
        <w:r w:rsidR="001E24BA">
          <w:t>Network feature support</w:t>
        </w:r>
        <w:bookmarkEnd w:id="2325"/>
      </w:ins>
    </w:p>
    <w:p w14:paraId="31E89FC2" w14:textId="5904C3B1" w:rsidR="00D105EF" w:rsidRDefault="00D105EF" w:rsidP="00D10E15">
      <w:pPr>
        <w:pStyle w:val="Heading7"/>
        <w:rPr>
          <w:ins w:id="2331" w:author="Robert Zaus 1" w:date="2025-10-29T13:58:00Z" w16du:dateUtc="2025-10-29T12:58:00Z"/>
        </w:rPr>
      </w:pPr>
      <w:bookmarkStart w:id="2332" w:name="_Toc213332924"/>
      <w:bookmarkEnd w:id="2326"/>
      <w:ins w:id="2333" w:author="Robert Zaus 1" w:date="2025-10-29T13:58:00Z" w16du:dateUtc="2025-10-29T12:58:00Z">
        <w:r w:rsidRPr="007F2770">
          <w:t>5.5.1.2.4</w:t>
        </w:r>
        <w:r>
          <w:t>A.1</w:t>
        </w:r>
      </w:ins>
      <w:ins w:id="2334" w:author="Robert Zaus 1" w:date="2025-10-29T21:06:00Z" w16du:dateUtc="2025-10-29T20:06:00Z">
        <w:r w:rsidR="004E687F">
          <w:t>8</w:t>
        </w:r>
      </w:ins>
      <w:ins w:id="2335" w:author="Robert Zaus 1" w:date="2025-10-29T13:58:00Z" w16du:dateUtc="2025-10-29T12:58:00Z">
        <w:r>
          <w:t>.1</w:t>
        </w:r>
        <w:r>
          <w:tab/>
          <w:t>Introduction</w:t>
        </w:r>
        <w:bookmarkEnd w:id="2332"/>
      </w:ins>
    </w:p>
    <w:p w14:paraId="7FFD7951" w14:textId="2DBC7531" w:rsidR="00786E68" w:rsidRDefault="000977EC" w:rsidP="000977EC">
      <w:pPr>
        <w:rPr>
          <w:ins w:id="2336" w:author="Robert Zaus 1" w:date="2025-10-20T17:59:00Z" w16du:dateUtc="2025-10-20T15:59:00Z"/>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w:t>
      </w:r>
    </w:p>
    <w:p w14:paraId="07DADDD2" w14:textId="1B2F4883" w:rsidR="000977EC" w:rsidRDefault="000977EC" w:rsidP="000977EC">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5A70EE">
        <w:t>bit set to "non-3GPP access path switching not supported", the UE shall not perform the registration procedure for mobility registration update for non-3GPP access path switching</w:t>
      </w:r>
      <w:r>
        <w:t>.</w:t>
      </w:r>
    </w:p>
    <w:p w14:paraId="32B104E4" w14:textId="6693837A" w:rsidR="00FA7A86" w:rsidRDefault="00FA7A86" w:rsidP="00495E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A88B0D1" w14:textId="48AA26E1" w:rsidR="00786E68" w:rsidRDefault="00786E68" w:rsidP="00D105EF">
      <w:pPr>
        <w:pStyle w:val="H6"/>
        <w:rPr>
          <w:ins w:id="2337" w:author="Robert Zaus 1" w:date="2025-10-20T17:59:00Z" w16du:dateUtc="2025-10-20T15:59:00Z"/>
          <w:rFonts w:eastAsia="Malgun Gothic"/>
        </w:rPr>
      </w:pPr>
      <w:ins w:id="2338" w:author="Robert Zaus 1" w:date="2025-10-20T17:59:00Z" w16du:dateUtc="2025-10-20T15:59:00Z">
        <w:r>
          <w:t>… Emergency services</w:t>
        </w:r>
      </w:ins>
      <w:ins w:id="2339" w:author="Robert Zaus 1" w:date="2025-10-20T18:00:00Z" w16du:dateUtc="2025-10-20T16:00:00Z">
        <w:r>
          <w:t xml:space="preserve"> fallback</w:t>
        </w:r>
      </w:ins>
    </w:p>
    <w:p w14:paraId="1C0D629C" w14:textId="2317C9BA" w:rsidR="00A90D34" w:rsidRPr="007F2770" w:rsidDel="001E24BA" w:rsidRDefault="00A90D34" w:rsidP="00A90D34">
      <w:pPr>
        <w:rPr>
          <w:moveFrom w:id="2340" w:author="Robert Zaus 1" w:date="2025-10-28T15:37:00Z" w16du:dateUtc="2025-10-28T14:37:00Z"/>
        </w:rPr>
      </w:pPr>
      <w:moveFromRangeStart w:id="2341" w:author="Robert Zaus 1" w:date="2025-10-28T15:37:00Z" w:name="move212558283"/>
      <w:moveFrom w:id="2342" w:author="Robert Zaus 1" w:date="2025-10-28T15:37:00Z" w16du:dateUtc="2025-10-28T14:37:00Z">
        <w:r w:rsidRPr="007F2770" w:rsidDel="001E24BA">
          <w:t>The AMF shall set the EMF bit in the 5GS network feature support IE to:</w:t>
        </w:r>
      </w:moveFrom>
    </w:p>
    <w:p w14:paraId="488CADD9" w14:textId="149E3FCA" w:rsidR="00A90D34" w:rsidRPr="007F2770" w:rsidDel="001E24BA" w:rsidRDefault="00A90D34" w:rsidP="00A90D34">
      <w:pPr>
        <w:pStyle w:val="B1"/>
        <w:rPr>
          <w:moveFrom w:id="2343" w:author="Robert Zaus 1" w:date="2025-10-28T15:37:00Z" w16du:dateUtc="2025-10-28T14:37:00Z"/>
        </w:rPr>
      </w:pPr>
      <w:moveFrom w:id="2344" w:author="Robert Zaus 1" w:date="2025-10-28T15:37:00Z" w16du:dateUtc="2025-10-28T14:37:00Z">
        <w:r w:rsidRPr="007F2770" w:rsidDel="001E24BA">
          <w:lastRenderedPageBreak/>
          <w:t>a)</w:t>
        </w:r>
        <w:r w:rsidRPr="007F2770" w:rsidDel="001E24BA">
          <w:tab/>
          <w:t>"Emergency services fallback supported in NR connected to 5GCN and E-UTRA connected to 5GCN" if the network supports the emergency services fallback procedure when the UE is in an NR cell connected to 5GCN or an E-UTRA cell connected to 5GCN;</w:t>
        </w:r>
      </w:moveFrom>
    </w:p>
    <w:p w14:paraId="57F639FE" w14:textId="634D76B5" w:rsidR="00A90D34" w:rsidRPr="007F2770" w:rsidDel="001E24BA" w:rsidRDefault="00A90D34" w:rsidP="00A90D34">
      <w:pPr>
        <w:pStyle w:val="B1"/>
        <w:rPr>
          <w:moveFrom w:id="2345" w:author="Robert Zaus 1" w:date="2025-10-28T15:37:00Z" w16du:dateUtc="2025-10-28T14:37:00Z"/>
        </w:rPr>
      </w:pPr>
      <w:moveFrom w:id="2346" w:author="Robert Zaus 1" w:date="2025-10-28T15:37:00Z" w16du:dateUtc="2025-10-28T14:37:00Z">
        <w:r w:rsidRPr="007F2770" w:rsidDel="001E24BA">
          <w:t>b)</w:t>
        </w:r>
        <w:r w:rsidRPr="007F2770" w:rsidDel="001E24BA">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moveFrom>
    </w:p>
    <w:p w14:paraId="1C1BAF26" w14:textId="1E687C06" w:rsidR="00A90D34" w:rsidRPr="007F2770" w:rsidDel="001E24BA" w:rsidRDefault="00A90D34" w:rsidP="00A90D34">
      <w:pPr>
        <w:pStyle w:val="B1"/>
        <w:rPr>
          <w:moveFrom w:id="2347" w:author="Robert Zaus 1" w:date="2025-10-28T15:37:00Z" w16du:dateUtc="2025-10-28T14:37:00Z"/>
        </w:rPr>
      </w:pPr>
      <w:moveFrom w:id="2348" w:author="Robert Zaus 1" w:date="2025-10-28T15:37:00Z" w16du:dateUtc="2025-10-28T14:37:00Z">
        <w:r w:rsidRPr="007F2770" w:rsidDel="001E24BA">
          <w:t>c)</w:t>
        </w:r>
        <w:r w:rsidRPr="007F2770" w:rsidDel="001E24BA">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moveFrom>
    </w:p>
    <w:p w14:paraId="6D1B1187" w14:textId="7EBA8929" w:rsidR="00A90D34" w:rsidRPr="007F2770" w:rsidDel="001E24BA" w:rsidRDefault="00A90D34" w:rsidP="00A90D34">
      <w:pPr>
        <w:pStyle w:val="B1"/>
        <w:rPr>
          <w:moveFrom w:id="2349" w:author="Robert Zaus 1" w:date="2025-10-28T15:37:00Z" w16du:dateUtc="2025-10-28T14:37:00Z"/>
        </w:rPr>
      </w:pPr>
      <w:moveFrom w:id="2350" w:author="Robert Zaus 1" w:date="2025-10-28T15:37:00Z" w16du:dateUtc="2025-10-28T14:37:00Z">
        <w:r w:rsidRPr="007F2770" w:rsidDel="001E24BA">
          <w:t>d)</w:t>
        </w:r>
        <w:r w:rsidRPr="007F2770" w:rsidDel="001E24BA">
          <w:tab/>
          <w:t>"Emergency services fallback not supported" if network does not support the emergency services fallback procedure when the UE is in any cell connected to 5GCN.</w:t>
        </w:r>
      </w:moveFrom>
    </w:p>
    <w:p w14:paraId="427C683F" w14:textId="4BAEBEA4" w:rsidR="00FA764F" w:rsidRPr="007F2770" w:rsidDel="001E24BA" w:rsidRDefault="003E0478" w:rsidP="00FA764F">
      <w:pPr>
        <w:pStyle w:val="NO"/>
        <w:rPr>
          <w:moveFrom w:id="2351" w:author="Robert Zaus 1" w:date="2025-10-28T15:37:00Z" w16du:dateUtc="2025-10-28T14:37:00Z"/>
        </w:rPr>
      </w:pPr>
      <w:moveFrom w:id="2352" w:author="Robert Zaus 1" w:date="2025-10-28T15:37:00Z" w16du:dateUtc="2025-10-28T14:37:00Z">
        <w:r w:rsidRPr="007F2770" w:rsidDel="001E24BA">
          <w:t>NOTE </w:t>
        </w:r>
        <w:r w:rsidR="00551F87" w:rsidRPr="007F2770" w:rsidDel="001E24BA">
          <w:t>1</w:t>
        </w:r>
        <w:r w:rsidR="00FA7A86" w:rsidDel="001E24BA">
          <w:t>8</w:t>
        </w:r>
        <w:r w:rsidR="00FA764F" w:rsidRPr="007F2770" w:rsidDel="001E24BA">
          <w:rPr>
            <w:rFonts w:eastAsia="Malgun Gothic"/>
          </w:rPr>
          <w:t>:</w:t>
        </w:r>
        <w:r w:rsidR="00FA764F" w:rsidRPr="007F2770" w:rsidDel="001E24BA">
          <w:rPr>
            <w:rFonts w:eastAsia="Malgun Gothic"/>
          </w:rPr>
          <w:tab/>
        </w:r>
        <w:r w:rsidR="00FA764F" w:rsidRPr="007F2770" w:rsidDel="001E24BA">
          <w:t>If the emergency services are supported in neither the EPS nor the 5GS homogeneously, based on operator policy, the AMF will set the EMF bit in the 5GS network feature support IE to "Emergency services fallback not supported".</w:t>
        </w:r>
      </w:moveFrom>
    </w:p>
    <w:moveFromRangeEnd w:id="2341"/>
    <w:p w14:paraId="39B80AA2" w14:textId="61DA2E4F" w:rsidR="00F914AB" w:rsidRPr="007F2770" w:rsidRDefault="003E0478" w:rsidP="00F914AB">
      <w:pPr>
        <w:pStyle w:val="NO"/>
      </w:pPr>
      <w:r w:rsidRPr="007F2770">
        <w:t>NOTE </w:t>
      </w:r>
      <w:r w:rsidR="00FA7A86">
        <w:t>19</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he UE's support of emergency services fallback is not per RAT, i.e. the UE's support of emergency services fallback is the same for both NR connected to 5GCN and E-UTRA connected to 5GCN.</w:t>
      </w:r>
    </w:p>
    <w:p w14:paraId="6E5BCDCD" w14:textId="232B58E2" w:rsidR="00786E68" w:rsidRDefault="00D105EF" w:rsidP="00D10E15">
      <w:pPr>
        <w:pStyle w:val="Heading7"/>
        <w:rPr>
          <w:ins w:id="2353" w:author="Robert Zaus 1" w:date="2025-10-20T18:01:00Z" w16du:dateUtc="2025-10-20T16:01:00Z"/>
          <w:rFonts w:eastAsia="Malgun Gothic"/>
        </w:rPr>
      </w:pPr>
      <w:bookmarkStart w:id="2354" w:name="_Toc213332925"/>
      <w:ins w:id="2355" w:author="Robert Zaus 1" w:date="2025-10-29T14:00:00Z" w16du:dateUtc="2025-10-29T13:00:00Z">
        <w:r w:rsidRPr="007F2770">
          <w:t>5.5.1.2.4</w:t>
        </w:r>
        <w:r>
          <w:t>A.1</w:t>
        </w:r>
      </w:ins>
      <w:ins w:id="2356" w:author="Robert Zaus 1" w:date="2025-10-29T21:06:00Z" w16du:dateUtc="2025-10-29T20:06:00Z">
        <w:r w:rsidR="004E687F">
          <w:t>8</w:t>
        </w:r>
      </w:ins>
      <w:ins w:id="2357" w:author="Robert Zaus 1" w:date="2025-10-29T14:00:00Z" w16du:dateUtc="2025-10-29T13:00:00Z">
        <w:r>
          <w:t>.2</w:t>
        </w:r>
        <w:r>
          <w:tab/>
        </w:r>
      </w:ins>
      <w:ins w:id="2358" w:author="Robert Zaus 1" w:date="2025-10-20T18:02:00Z" w16du:dateUtc="2025-10-20T16:02:00Z">
        <w:r w:rsidR="00786E68">
          <w:t>MPS/MCS indicator</w:t>
        </w:r>
      </w:ins>
      <w:bookmarkEnd w:id="2354"/>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 xml:space="preserve">When the UE is registered to the same PLMN or SNPN over 3GPP and non-3GPP access, </w:t>
      </w:r>
      <w:r w:rsidRPr="00786E68">
        <w:rPr>
          <w:highlight w:val="yellow"/>
        </w:rPr>
        <w:t>the UE and the AMF maintain one MPS indicator and one MCS indicator that are common to both 3GPP and non-3GPP access.</w:t>
      </w:r>
      <w:r w:rsidRPr="007F2770">
        <w:t xml:space="preserve">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7B4D31DF" w14:textId="4A553A0F" w:rsidR="003834B3" w:rsidRDefault="003834B3" w:rsidP="0086663F">
      <w:pPr>
        <w:pStyle w:val="B2"/>
        <w:rPr>
          <w:ins w:id="2359" w:author="Robert Zaus 1" w:date="2025-11-06T13:37:00Z" w16du:dateUtc="2025-11-06T12:37:00Z"/>
        </w:rPr>
      </w:pPr>
      <w:ins w:id="2360" w:author="Robert Zaus 1" w:date="2025-11-06T13:37:00Z" w16du:dateUtc="2025-11-06T12:37:00Z">
        <w:r>
          <w:t>a)</w:t>
        </w:r>
        <w:r>
          <w:tab/>
          <w:t>void</w:t>
        </w:r>
      </w:ins>
    </w:p>
    <w:p w14:paraId="5E8997EA" w14:textId="463506A8" w:rsidR="0086663F" w:rsidRPr="007F2770" w:rsidDel="00952EC4" w:rsidRDefault="0086663F" w:rsidP="0086663F">
      <w:pPr>
        <w:pStyle w:val="B2"/>
        <w:rPr>
          <w:moveFrom w:id="2361" w:author="Robert Zaus 1" w:date="2025-10-29T11:09:00Z" w16du:dateUtc="2025-10-29T10:09:00Z"/>
        </w:rPr>
      </w:pPr>
      <w:moveFromRangeStart w:id="2362" w:author="Robert Zaus 1" w:date="2025-10-29T11:09:00Z" w:name="move212628591"/>
      <w:moveFrom w:id="2363" w:author="Robert Zaus 1" w:date="2025-10-29T11:09:00Z" w16du:dateUtc="2025-10-29T10:09:00Z">
        <w:r w:rsidRPr="007F2770" w:rsidDel="00952EC4">
          <w:t>a)</w:t>
        </w:r>
        <w:r w:rsidRPr="007F2770" w:rsidDel="00952EC4">
          <w:tab/>
        </w:r>
        <w:r w:rsidRPr="00786E68" w:rsidDel="00952EC4">
          <w:rPr>
            <w:highlight w:val="yellow"/>
          </w:rPr>
          <w:t>the network informs</w:t>
        </w:r>
        <w:r w:rsidRPr="007F2770" w:rsidDel="00952EC4">
          <w:t xml:space="preserve"> the UE that the use of access identity 1 is valid in the RPLMN or equivalent PLMN by setting the MPS indicator bit of the 5GS network feature support IE to "Access identity 1 valid", in the REGISTRATION ACCEPT message. Based on operator policy, </w:t>
        </w:r>
        <w:r w:rsidRPr="00786E68" w:rsidDel="00952EC4">
          <w:rPr>
            <w:highlight w:val="yellow"/>
          </w:rPr>
          <w:t>the AMF sets the MPS indicator bit</w:t>
        </w:r>
        <w:r w:rsidRPr="007F2770" w:rsidDel="00952EC4">
          <w:t xml:space="preserve"> in the REGISTRATION ACCEPT message based on the MPS priority information in the user's subscription context obtained from the UDM;</w:t>
        </w:r>
      </w:moveFrom>
    </w:p>
    <w:moveFromRangeEnd w:id="2362"/>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486F5A">
      <w:pPr>
        <w:pStyle w:val="B2"/>
      </w:pPr>
      <w:r w:rsidRPr="007F2770">
        <w:tab/>
      </w:r>
      <w:r w:rsidRPr="00786E68">
        <w:rPr>
          <w:highlight w:val="cyan"/>
        </w:rPr>
        <w:t>the UE shall act</w:t>
      </w:r>
      <w:r w:rsidRPr="007F2770">
        <w:t xml:space="preserve">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lastRenderedPageBreak/>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r>
      <w:r w:rsidRPr="00786E68">
        <w:rPr>
          <w:highlight w:val="cyan"/>
        </w:rPr>
        <w:t>the UE shall act</w:t>
      </w:r>
      <w:r w:rsidRPr="007F2770">
        <w:t xml:space="preserve">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690EA40D" w14:textId="77777777" w:rsidR="003834B3" w:rsidRDefault="003834B3" w:rsidP="0086663F">
      <w:pPr>
        <w:pStyle w:val="B2"/>
        <w:rPr>
          <w:ins w:id="2364" w:author="Robert Zaus 1" w:date="2025-11-06T13:38:00Z" w16du:dateUtc="2025-11-06T12:38:00Z"/>
        </w:rPr>
      </w:pPr>
      <w:ins w:id="2365" w:author="Robert Zaus 1" w:date="2025-11-06T13:38:00Z" w16du:dateUtc="2025-11-06T12:38:00Z">
        <w:r>
          <w:t>c)</w:t>
        </w:r>
        <w:r>
          <w:tab/>
          <w:t>void</w:t>
        </w:r>
      </w:ins>
    </w:p>
    <w:p w14:paraId="14C2D3CD" w14:textId="5C1D3F34" w:rsidR="0086663F" w:rsidRPr="007F2770" w:rsidDel="00952EC4" w:rsidRDefault="0086663F" w:rsidP="0086663F">
      <w:pPr>
        <w:pStyle w:val="B2"/>
        <w:rPr>
          <w:moveFrom w:id="2366" w:author="Robert Zaus 1" w:date="2025-10-29T11:08:00Z" w16du:dateUtc="2025-10-29T10:08:00Z"/>
        </w:rPr>
      </w:pPr>
      <w:moveFromRangeStart w:id="2367" w:author="Robert Zaus 1" w:date="2025-10-29T11:08:00Z" w:name="move212628550"/>
      <w:moveFrom w:id="2368" w:author="Robert Zaus 1" w:date="2025-10-29T11:08:00Z" w16du:dateUtc="2025-10-29T10:08:00Z">
        <w:r w:rsidRPr="007F2770" w:rsidDel="00952EC4">
          <w:t>c)</w:t>
        </w:r>
        <w:r w:rsidRPr="007F2770" w:rsidDel="00952EC4">
          <w:tab/>
        </w:r>
        <w:r w:rsidRPr="00786E68" w:rsidDel="00952EC4">
          <w:rPr>
            <w:highlight w:val="yellow"/>
          </w:rPr>
          <w:t>the network informs</w:t>
        </w:r>
        <w:r w:rsidRPr="007F2770" w:rsidDel="00952EC4">
          <w:t xml:space="preserve">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moveFrom>
    </w:p>
    <w:moveFromRangeEnd w:id="2367"/>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4447D5DF" w:rsidR="0086663F" w:rsidRPr="007F2770" w:rsidRDefault="00786E68" w:rsidP="00786E68">
      <w:pPr>
        <w:pStyle w:val="B2"/>
      </w:pPr>
      <w:ins w:id="2369" w:author="Robert Zaus 1" w:date="2025-10-20T18:05:00Z" w16du:dateUtc="2025-10-20T16:05:00Z">
        <w:r>
          <w:rPr>
            <w:highlight w:val="cyan"/>
          </w:rPr>
          <w:tab/>
        </w:r>
      </w:ins>
      <w:r w:rsidR="0086663F" w:rsidRPr="00786E68">
        <w:rPr>
          <w:highlight w:val="cyan"/>
        </w:rPr>
        <w:t>the UE shall act</w:t>
      </w:r>
      <w:r w:rsidR="0086663F" w:rsidRPr="007F2770">
        <w:t xml:space="preserve">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0086663F" w:rsidRPr="007F2770">
        <w:t xml:space="preserv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1FFA65A" w:rsidR="0086663F" w:rsidRPr="007F2770" w:rsidRDefault="0086663F" w:rsidP="00486F5A">
      <w:pPr>
        <w:pStyle w:val="B2"/>
      </w:pPr>
      <w:r w:rsidRPr="007F2770">
        <w:tab/>
      </w:r>
      <w:r w:rsidRPr="00786E68">
        <w:rPr>
          <w:highlight w:val="cyan"/>
        </w:rPr>
        <w:t>the UE shall act</w:t>
      </w:r>
      <w:r w:rsidRPr="007F2770">
        <w:t xml:space="preserve"> as a UE with access identity 2 configured for MCS, as described in subclause 4.5.2, in non-3GPP access of the registered PLMN and its equivalent PLMNs.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4510AA37" w14:textId="77777777" w:rsidR="003834B3" w:rsidRDefault="003834B3" w:rsidP="0086663F">
      <w:pPr>
        <w:pStyle w:val="B2"/>
        <w:rPr>
          <w:ins w:id="2370" w:author="Robert Zaus 1" w:date="2025-11-06T13:38:00Z" w16du:dateUtc="2025-11-06T12:38:00Z"/>
        </w:rPr>
      </w:pPr>
      <w:ins w:id="2371" w:author="Robert Zaus 1" w:date="2025-11-06T13:38:00Z" w16du:dateUtc="2025-11-06T12:38:00Z">
        <w:r>
          <w:t>a)</w:t>
        </w:r>
        <w:r>
          <w:tab/>
          <w:t>void</w:t>
        </w:r>
      </w:ins>
    </w:p>
    <w:p w14:paraId="3A1B49A2" w14:textId="789D4944" w:rsidR="0086663F" w:rsidRPr="007F2770" w:rsidDel="00DF6527" w:rsidRDefault="0086663F" w:rsidP="0086663F">
      <w:pPr>
        <w:pStyle w:val="B2"/>
        <w:rPr>
          <w:moveFrom w:id="2372" w:author="Robert Zaus 1" w:date="2025-10-29T11:12:00Z" w16du:dateUtc="2025-10-29T10:12:00Z"/>
        </w:rPr>
      </w:pPr>
      <w:moveFromRangeStart w:id="2373" w:author="Robert Zaus 1" w:date="2025-10-29T11:12:00Z" w:name="move212628738"/>
      <w:moveFrom w:id="2374" w:author="Robert Zaus 1" w:date="2025-10-29T11:12:00Z" w16du:dateUtc="2025-10-29T10:12:00Z">
        <w:r w:rsidRPr="007F2770" w:rsidDel="00DF6527">
          <w:t>a)</w:t>
        </w:r>
        <w:r w:rsidRPr="007F2770" w:rsidDel="00DF6527">
          <w:rPr>
            <w:lang w:val="en-US"/>
          </w:rPr>
          <w:tab/>
        </w:r>
        <w:r w:rsidRPr="00786E68" w:rsidDel="00DF6527">
          <w:rPr>
            <w:highlight w:val="yellow"/>
          </w:rPr>
          <w:t>the network informs</w:t>
        </w:r>
        <w:r w:rsidRPr="007F2770" w:rsidDel="00DF6527">
          <w:t xml:space="preserve"> the UE that the use of access identity 1 is valid in the RSNPN</w:t>
        </w:r>
        <w:r w:rsidR="002578F3" w:rsidRPr="007F2770" w:rsidDel="00DF6527">
          <w:t xml:space="preserve"> or equivalent SNPN</w:t>
        </w:r>
        <w:r w:rsidRPr="007F2770" w:rsidDel="00DF6527">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moveFrom>
    </w:p>
    <w:moveFromRangeEnd w:id="2373"/>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r>
      <w:r w:rsidRPr="00786E68">
        <w:rPr>
          <w:highlight w:val="cyan"/>
        </w:rPr>
        <w:t>the UE shall act</w:t>
      </w:r>
      <w:r w:rsidRPr="007F2770">
        <w:t xml:space="preserve">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tab/>
      </w:r>
      <w:r w:rsidRPr="00786E68">
        <w:rPr>
          <w:highlight w:val="cyan"/>
        </w:rPr>
        <w:t>the UE shall</w:t>
      </w:r>
      <w:r w:rsidRPr="007F2770">
        <w:t xml:space="preserve">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7DD8E0E" w14:textId="77777777" w:rsidR="003834B3" w:rsidRDefault="003834B3" w:rsidP="0086663F">
      <w:pPr>
        <w:pStyle w:val="B2"/>
        <w:rPr>
          <w:ins w:id="2375" w:author="Robert Zaus 1" w:date="2025-11-06T13:38:00Z" w16du:dateUtc="2025-11-06T12:38:00Z"/>
        </w:rPr>
      </w:pPr>
      <w:ins w:id="2376" w:author="Robert Zaus 1" w:date="2025-11-06T13:38:00Z" w16du:dateUtc="2025-11-06T12:38:00Z">
        <w:r>
          <w:t>c)</w:t>
        </w:r>
        <w:r>
          <w:tab/>
          <w:t>void</w:t>
        </w:r>
      </w:ins>
    </w:p>
    <w:p w14:paraId="153FED29" w14:textId="42B56E4E" w:rsidR="0086663F" w:rsidRPr="007F2770" w:rsidDel="00DF6527" w:rsidRDefault="0086663F" w:rsidP="0086663F">
      <w:pPr>
        <w:pStyle w:val="B2"/>
        <w:rPr>
          <w:moveFrom w:id="2377" w:author="Robert Zaus 1" w:date="2025-10-29T11:13:00Z" w16du:dateUtc="2025-10-29T10:13:00Z"/>
        </w:rPr>
      </w:pPr>
      <w:moveFromRangeStart w:id="2378" w:author="Robert Zaus 1" w:date="2025-10-29T11:13:00Z" w:name="move212628841"/>
      <w:moveFrom w:id="2379" w:author="Robert Zaus 1" w:date="2025-10-29T11:13:00Z" w16du:dateUtc="2025-10-29T10:13:00Z">
        <w:r w:rsidRPr="007F2770" w:rsidDel="00DF6527">
          <w:lastRenderedPageBreak/>
          <w:t>c)</w:t>
        </w:r>
        <w:r w:rsidRPr="007F2770" w:rsidDel="00DF6527">
          <w:tab/>
        </w:r>
        <w:r w:rsidRPr="00786E68" w:rsidDel="00DF6527">
          <w:rPr>
            <w:highlight w:val="yellow"/>
          </w:rPr>
          <w:t>the network informs</w:t>
        </w:r>
        <w:r w:rsidRPr="007F2770" w:rsidDel="00DF6527">
          <w:t xml:space="preserve"> the UE that the use of access identity 2 is valid in the RSNPN</w:t>
        </w:r>
        <w:r w:rsidR="002578F3" w:rsidRPr="007F2770" w:rsidDel="00DF6527">
          <w:t xml:space="preserve"> or equivalent SNPN by</w:t>
        </w:r>
        <w:r w:rsidRPr="007F2770" w:rsidDel="00DF6527">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moveFrom>
    </w:p>
    <w:moveFromRangeEnd w:id="2378"/>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1D50D55B" w:rsidR="0086663F" w:rsidRPr="007F2770" w:rsidRDefault="0086663F" w:rsidP="0086663F">
      <w:pPr>
        <w:pStyle w:val="B2"/>
      </w:pPr>
      <w:r w:rsidRPr="007F2770">
        <w:tab/>
      </w:r>
      <w:r w:rsidRPr="00786E68">
        <w:rPr>
          <w:highlight w:val="cyan"/>
        </w:rPr>
        <w:t>the UE shall act</w:t>
      </w:r>
      <w:r w:rsidRPr="007F2770">
        <w:t xml:space="preserve">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 xml:space="preserve">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1FF3CCCD" w:rsidR="0086663F" w:rsidRPr="007F2770" w:rsidRDefault="0086663F" w:rsidP="0086663F">
      <w:pPr>
        <w:pStyle w:val="B2"/>
      </w:pPr>
      <w:r w:rsidRPr="007F2770">
        <w:tab/>
      </w:r>
      <w:r w:rsidRPr="00786E68">
        <w:rPr>
          <w:highlight w:val="cyan"/>
        </w:rPr>
        <w:t>the UE shall act</w:t>
      </w:r>
      <w:r w:rsidRPr="007F2770">
        <w:t xml:space="preserve">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4928A5EC" w14:textId="51102989" w:rsidR="003834B3" w:rsidRDefault="003834B3" w:rsidP="003834B3">
      <w:pPr>
        <w:pStyle w:val="Heading6-oldstyle"/>
        <w:rPr>
          <w:ins w:id="2380" w:author="Robert Zaus 1" w:date="2025-10-29T10:51:00Z" w16du:dateUtc="2025-10-29T09:51:00Z"/>
        </w:rPr>
      </w:pPr>
      <w:ins w:id="2381" w:author="Robert Zaus 1" w:date="2025-11-06T13:40:00Z" w16du:dateUtc="2025-11-06T12:40:00Z">
        <w:r>
          <w:t>CIoT</w:t>
        </w:r>
      </w:ins>
    </w:p>
    <w:p w14:paraId="732867F7" w14:textId="25898CC6" w:rsidR="007C7E29" w:rsidRPr="007F2770" w:rsidDel="0064737C" w:rsidRDefault="009701AD" w:rsidP="009701AD">
      <w:pPr>
        <w:rPr>
          <w:moveFrom w:id="2382" w:author="Robert Zaus 1" w:date="2025-10-28T15:49:00Z" w16du:dateUtc="2025-10-28T14:49:00Z"/>
        </w:rPr>
      </w:pPr>
      <w:moveFromRangeStart w:id="2383" w:author="Robert Zaus 1" w:date="2025-10-28T15:49:00Z" w:name="move212558974"/>
      <w:moveFrom w:id="2384" w:author="Robert Zaus 1" w:date="2025-10-28T15:49:00Z" w16du:dateUtc="2025-10-28T14:49:00Z">
        <w:r w:rsidRPr="007F2770" w:rsidDel="0064737C">
          <w:t>If the UE indicates support for restriction on use of enhanced coverage in the REGISTRATION REQUEST message and</w:t>
        </w:r>
        <w:r w:rsidR="007C7E29" w:rsidRPr="007F2770" w:rsidDel="0064737C">
          <w:t>:</w:t>
        </w:r>
      </w:moveFrom>
    </w:p>
    <w:p w14:paraId="70296C88" w14:textId="7F644386" w:rsidR="007C7E29" w:rsidRPr="007F2770" w:rsidDel="0064737C" w:rsidRDefault="007C7E29" w:rsidP="007C7E29">
      <w:pPr>
        <w:pStyle w:val="B1"/>
        <w:rPr>
          <w:moveFrom w:id="2385" w:author="Robert Zaus 1" w:date="2025-10-28T15:49:00Z" w16du:dateUtc="2025-10-28T14:49:00Z"/>
        </w:rPr>
      </w:pPr>
      <w:moveFrom w:id="2386" w:author="Robert Zaus 1" w:date="2025-10-28T15:49:00Z" w16du:dateUtc="2025-10-28T14:49:00Z">
        <w:r w:rsidRPr="007F2770" w:rsidDel="0064737C">
          <w:t>a)</w:t>
        </w:r>
        <w:r w:rsidRPr="007F2770" w:rsidDel="0064737C">
          <w:rPr>
            <w:lang w:val="en-US"/>
          </w:rPr>
          <w:tab/>
          <w:t xml:space="preserve">in WB-N1 mode, </w:t>
        </w:r>
        <w:r w:rsidRPr="007F2770" w:rsidDel="0064737C">
          <w:t>the AMF decides to restrict the use of CE mode B for the UE, then the AMF shall set the RestrictEC bit to "CE mode B is restricted";</w:t>
        </w:r>
      </w:moveFrom>
    </w:p>
    <w:p w14:paraId="00359CB7" w14:textId="13ADBC53" w:rsidR="007C7E29" w:rsidRPr="007F2770" w:rsidDel="0064737C" w:rsidRDefault="007C7E29" w:rsidP="007C7E29">
      <w:pPr>
        <w:pStyle w:val="B1"/>
        <w:rPr>
          <w:moveFrom w:id="2387" w:author="Robert Zaus 1" w:date="2025-10-28T15:49:00Z" w16du:dateUtc="2025-10-28T14:49:00Z"/>
        </w:rPr>
      </w:pPr>
      <w:moveFrom w:id="2388" w:author="Robert Zaus 1" w:date="2025-10-28T15:49:00Z" w16du:dateUtc="2025-10-28T14:49:00Z">
        <w:r w:rsidRPr="007F2770" w:rsidDel="0064737C">
          <w:t>b)</w:t>
        </w:r>
        <w:r w:rsidRPr="007F2770" w:rsidDel="0064737C">
          <w:rPr>
            <w:lang w:val="en-US"/>
          </w:rPr>
          <w:tab/>
          <w:t xml:space="preserve">in WB-N1 mode, </w:t>
        </w:r>
        <w:r w:rsidRPr="007F2770" w:rsidDel="0064737C">
          <w:t>the AMF decides to restrict the use of both CE mode A and CE mode B for the UE, then the AMF shall set the RestrictEC bit to "</w:t>
        </w:r>
        <w:r w:rsidRPr="007F2770" w:rsidDel="0064737C">
          <w:rPr>
            <w:lang w:eastAsia="ja-JP"/>
          </w:rPr>
          <w:t xml:space="preserve"> Both CE mode A and CE mode B are restricted</w:t>
        </w:r>
        <w:r w:rsidRPr="007F2770" w:rsidDel="0064737C">
          <w:t>"; or</w:t>
        </w:r>
      </w:moveFrom>
    </w:p>
    <w:p w14:paraId="23C9BCF9" w14:textId="68189727" w:rsidR="007C7E29" w:rsidRPr="007F2770" w:rsidDel="0064737C" w:rsidRDefault="007C7E29" w:rsidP="007C7E29">
      <w:pPr>
        <w:pStyle w:val="B1"/>
        <w:rPr>
          <w:moveFrom w:id="2389" w:author="Robert Zaus 1" w:date="2025-10-28T15:49:00Z" w16du:dateUtc="2025-10-28T14:49:00Z"/>
        </w:rPr>
      </w:pPr>
      <w:moveFrom w:id="2390" w:author="Robert Zaus 1" w:date="2025-10-28T15:49:00Z" w16du:dateUtc="2025-10-28T14:49:00Z">
        <w:r w:rsidRPr="007F2770" w:rsidDel="0064737C">
          <w:t>c)</w:t>
        </w:r>
        <w:r w:rsidRPr="007F2770" w:rsidDel="0064737C">
          <w:rPr>
            <w:lang w:val="en-US"/>
          </w:rPr>
          <w:tab/>
          <w:t xml:space="preserve">in NB-N1 mode, </w:t>
        </w:r>
        <w:r w:rsidRPr="007F2770" w:rsidDel="0064737C">
          <w:t>the AMF decides to restrict the use of enhanced coverage for the UE, then the AMF shall set the RestrictEC bit to "Use of enhanced coverage is restricted"</w:t>
        </w:r>
        <w:r w:rsidR="002121E3" w:rsidRPr="007F2770" w:rsidDel="0064737C">
          <w:t>,</w:t>
        </w:r>
      </w:moveFrom>
    </w:p>
    <w:p w14:paraId="0D63618C" w14:textId="67F031F2" w:rsidR="009701AD" w:rsidRPr="007F2770" w:rsidDel="0064737C" w:rsidRDefault="009701AD" w:rsidP="009701AD">
      <w:pPr>
        <w:rPr>
          <w:moveFrom w:id="2391" w:author="Robert Zaus 1" w:date="2025-10-28T15:49:00Z" w16du:dateUtc="2025-10-28T14:49:00Z"/>
          <w:noProof/>
        </w:rPr>
      </w:pPr>
      <w:moveFrom w:id="2392" w:author="Robert Zaus 1" w:date="2025-10-28T15:49:00Z" w16du:dateUtc="2025-10-28T14:49:00Z">
        <w:r w:rsidRPr="007F2770" w:rsidDel="0064737C">
          <w:t xml:space="preserve">in the </w:t>
        </w:r>
        <w:r w:rsidRPr="007F2770" w:rsidDel="0064737C">
          <w:rPr>
            <w:lang w:eastAsia="ko-KR"/>
          </w:rPr>
          <w:t>5GS network feature support IE in the REGISTRATION ACCEPT message</w:t>
        </w:r>
        <w:r w:rsidRPr="007F2770" w:rsidDel="0064737C">
          <w:t>.</w:t>
        </w:r>
      </w:moveFrom>
    </w:p>
    <w:p w14:paraId="4AAEC1FE" w14:textId="3BF4A628" w:rsidR="003834B3" w:rsidRDefault="003834B3" w:rsidP="003834B3">
      <w:pPr>
        <w:pStyle w:val="Heading6-oldstyle"/>
        <w:rPr>
          <w:ins w:id="2393" w:author="Robert Zaus 1" w:date="2025-11-06T13:40:00Z" w16du:dateUtc="2025-11-06T12:40:00Z"/>
        </w:rPr>
      </w:pPr>
      <w:ins w:id="2394" w:author="Robert Zaus 1" w:date="2025-11-06T13:40:00Z" w16du:dateUtc="2025-11-06T12:40:00Z">
        <w:r>
          <w:lastRenderedPageBreak/>
          <w:t>MUSIM</w:t>
        </w:r>
      </w:ins>
    </w:p>
    <w:p w14:paraId="01556C36" w14:textId="10EC5622" w:rsidR="00075C5C" w:rsidRPr="007F2770" w:rsidDel="0064737C" w:rsidRDefault="00075C5C" w:rsidP="00075C5C">
      <w:pPr>
        <w:rPr>
          <w:moveFrom w:id="2395" w:author="Robert Zaus 1" w:date="2025-10-28T15:49:00Z" w16du:dateUtc="2025-10-28T14:49:00Z"/>
          <w:lang w:eastAsia="ja-JP"/>
        </w:rPr>
      </w:pPr>
      <w:moveFrom w:id="2396" w:author="Robert Zaus 1" w:date="2025-10-28T15:49:00Z" w16du:dateUtc="2025-10-28T14:49:00Z">
        <w:r w:rsidRPr="007F2770" w:rsidDel="0064737C">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sidDel="0064737C">
          <w:rPr>
            <w:lang w:eastAsia="ko-KR"/>
          </w:rPr>
          <w:t>5GS network feature support</w:t>
        </w:r>
        <w:r w:rsidRPr="007F2770" w:rsidDel="0064737C">
          <w:t xml:space="preserve"> IE of </w:t>
        </w:r>
        <w:r w:rsidRPr="007F2770" w:rsidDel="0064737C">
          <w:rPr>
            <w:lang w:eastAsia="ko-KR"/>
          </w:rPr>
          <w:t>the REGISTRATION ACCEPT message</w:t>
        </w:r>
        <w:r w:rsidRPr="007F2770" w:rsidDel="0064737C">
          <w:t>.</w:t>
        </w:r>
      </w:moveFrom>
    </w:p>
    <w:p w14:paraId="45250BF7" w14:textId="37C25810" w:rsidR="00075C5C" w:rsidRPr="007F2770" w:rsidDel="0064737C" w:rsidRDefault="00075C5C" w:rsidP="00075C5C">
      <w:pPr>
        <w:rPr>
          <w:moveFrom w:id="2397" w:author="Robert Zaus 1" w:date="2025-10-28T15:49:00Z" w16du:dateUtc="2025-10-28T14:49:00Z"/>
          <w:lang w:eastAsia="ja-JP"/>
        </w:rPr>
      </w:pPr>
      <w:moveFrom w:id="2398" w:author="Robert Zaus 1" w:date="2025-10-28T15:49:00Z" w16du:dateUtc="2025-10-28T14:49:00Z">
        <w:r w:rsidRPr="007F2770" w:rsidDel="0064737C">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sidDel="0064737C">
          <w:rPr>
            <w:lang w:eastAsia="ko-KR"/>
          </w:rPr>
          <w:t>5GS network feature support</w:t>
        </w:r>
        <w:r w:rsidRPr="007F2770" w:rsidDel="0064737C">
          <w:t xml:space="preserve"> IE of </w:t>
        </w:r>
        <w:r w:rsidRPr="007F2770" w:rsidDel="0064737C">
          <w:rPr>
            <w:lang w:eastAsia="ko-KR"/>
          </w:rPr>
          <w:t>the REGISTRATION ACCEPT message</w:t>
        </w:r>
        <w:r w:rsidRPr="007F2770" w:rsidDel="0064737C">
          <w:t>.</w:t>
        </w:r>
        <w:r w:rsidR="0048703E" w:rsidRPr="007F2770" w:rsidDel="0064737C">
          <w:t xml:space="preserve"> </w:t>
        </w:r>
        <w:bookmarkStart w:id="2399" w:name="OLE_LINK24"/>
        <w:bookmarkStart w:id="2400" w:name="OLE_LINK25"/>
        <w:bookmarkStart w:id="2401" w:name="OLE_LINK7"/>
        <w:r w:rsidR="0048703E" w:rsidRPr="007F2770" w:rsidDel="0064737C">
          <w:t xml:space="preserve">Upon receipt of </w:t>
        </w:r>
        <w:r w:rsidR="0048703E" w:rsidRPr="007F2770" w:rsidDel="0064737C">
          <w:rPr>
            <w:lang w:eastAsia="ko-KR"/>
          </w:rPr>
          <w:t>REGISTRATION ACCEPT message</w:t>
        </w:r>
        <w:r w:rsidR="0048703E" w:rsidRPr="007F2770" w:rsidDel="0064737C">
          <w:t xml:space="preserve"> with the paging indication for voice services bit set to "paging indication for voice services supported", </w:t>
        </w:r>
        <w:r w:rsidR="0048703E" w:rsidRPr="007F2770" w:rsidDel="0064737C">
          <w:rPr>
            <w:lang w:eastAsia="zh-CN"/>
          </w:rPr>
          <w:t>the</w:t>
        </w:r>
        <w:r w:rsidR="0048703E" w:rsidRPr="007F2770" w:rsidDel="0064737C">
          <w:rPr>
            <w:noProof/>
          </w:rPr>
          <w:t xml:space="preserve"> UE NAS layer informs the lower layers that paging indication for voice services is supported.</w:t>
        </w:r>
        <w:bookmarkEnd w:id="2399"/>
        <w:bookmarkEnd w:id="2400"/>
        <w:bookmarkEnd w:id="2401"/>
        <w:r w:rsidR="0048703E" w:rsidRPr="007F2770" w:rsidDel="0064737C">
          <w:rPr>
            <w:noProof/>
          </w:rPr>
          <w:t xml:space="preserve"> Otherwise, the UE NAS layer informs the lower layers that paging indication for voice services is not supported.</w:t>
        </w:r>
      </w:moveFrom>
    </w:p>
    <w:p w14:paraId="3948CCFC" w14:textId="175F6826" w:rsidR="00075C5C" w:rsidRPr="007F2770" w:rsidDel="0064737C" w:rsidRDefault="00075C5C" w:rsidP="00075C5C">
      <w:pPr>
        <w:rPr>
          <w:moveFrom w:id="2402" w:author="Robert Zaus 1" w:date="2025-10-28T15:49:00Z" w16du:dateUtc="2025-10-28T14:49:00Z"/>
          <w:lang w:eastAsia="ja-JP"/>
        </w:rPr>
      </w:pPr>
      <w:moveFrom w:id="2403" w:author="Robert Zaus 1" w:date="2025-10-28T15:49:00Z" w16du:dateUtc="2025-10-28T14:49:00Z">
        <w:r w:rsidRPr="007F2770" w:rsidDel="0064737C">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sidDel="0064737C">
          <w:rPr>
            <w:lang w:eastAsia="ko-KR"/>
          </w:rPr>
          <w:t>5GS network feature support</w:t>
        </w:r>
        <w:r w:rsidRPr="007F2770" w:rsidDel="0064737C">
          <w:t xml:space="preserve"> IE of </w:t>
        </w:r>
        <w:r w:rsidRPr="007F2770" w:rsidDel="0064737C">
          <w:rPr>
            <w:lang w:eastAsia="ko-KR"/>
          </w:rPr>
          <w:t>the REGISTRATION ACCEPT message</w:t>
        </w:r>
        <w:r w:rsidRPr="007F2770" w:rsidDel="0064737C">
          <w:t>.</w:t>
        </w:r>
      </w:moveFrom>
    </w:p>
    <w:p w14:paraId="38ECC513" w14:textId="0F214190" w:rsidR="00075C5C" w:rsidRPr="007F2770" w:rsidDel="0064737C" w:rsidRDefault="00075C5C" w:rsidP="00075C5C">
      <w:pPr>
        <w:rPr>
          <w:moveFrom w:id="2404" w:author="Robert Zaus 1" w:date="2025-10-28T15:49:00Z" w16du:dateUtc="2025-10-28T14:49:00Z"/>
        </w:rPr>
      </w:pPr>
      <w:moveFrom w:id="2405" w:author="Robert Zaus 1" w:date="2025-10-28T15:49:00Z" w16du:dateUtc="2025-10-28T14:49:00Z">
        <w:r w:rsidRPr="007F2770" w:rsidDel="0064737C">
          <w:t>If the UE indicates support of the paging restriction in the REGISTRATION REQUEST message, and the AMF sets:</w:t>
        </w:r>
      </w:moveFrom>
    </w:p>
    <w:p w14:paraId="6E514876" w14:textId="7A280C37" w:rsidR="00075C5C" w:rsidRPr="007F2770" w:rsidDel="0064737C" w:rsidRDefault="00075C5C" w:rsidP="00075C5C">
      <w:pPr>
        <w:pStyle w:val="B1"/>
        <w:rPr>
          <w:moveFrom w:id="2406" w:author="Robert Zaus 1" w:date="2025-10-28T15:49:00Z" w16du:dateUtc="2025-10-28T14:49:00Z"/>
        </w:rPr>
      </w:pPr>
      <w:moveFrom w:id="2407" w:author="Robert Zaus 1" w:date="2025-10-28T15:49:00Z" w16du:dateUtc="2025-10-28T14:49:00Z">
        <w:r w:rsidRPr="007F2770" w:rsidDel="0064737C">
          <w:t>-</w:t>
        </w:r>
        <w:r w:rsidRPr="007F2770" w:rsidDel="0064737C">
          <w:tab/>
          <w:t>the reject paging request bit to "reject paging request supported";</w:t>
        </w:r>
      </w:moveFrom>
    </w:p>
    <w:p w14:paraId="3F55B98C" w14:textId="070AB1B9" w:rsidR="00075C5C" w:rsidRPr="007F2770" w:rsidDel="0064737C" w:rsidRDefault="00075C5C" w:rsidP="00075C5C">
      <w:pPr>
        <w:pStyle w:val="B1"/>
        <w:rPr>
          <w:moveFrom w:id="2408" w:author="Robert Zaus 1" w:date="2025-10-28T15:49:00Z" w16du:dateUtc="2025-10-28T14:49:00Z"/>
        </w:rPr>
      </w:pPr>
      <w:moveFrom w:id="2409" w:author="Robert Zaus 1" w:date="2025-10-28T15:49:00Z" w16du:dateUtc="2025-10-28T14:49:00Z">
        <w:r w:rsidRPr="007F2770" w:rsidDel="0064737C">
          <w:t>-</w:t>
        </w:r>
        <w:r w:rsidRPr="007F2770" w:rsidDel="0064737C">
          <w:tab/>
          <w:t>the N1 NAS signalling connection release bit to "N1 NAS signalling connection release supported"; or</w:t>
        </w:r>
      </w:moveFrom>
    </w:p>
    <w:p w14:paraId="56BC123D" w14:textId="7696A1B9" w:rsidR="00075C5C" w:rsidRPr="007F2770" w:rsidDel="0064737C" w:rsidRDefault="00075C5C" w:rsidP="00075C5C">
      <w:pPr>
        <w:pStyle w:val="B1"/>
        <w:rPr>
          <w:moveFrom w:id="2410" w:author="Robert Zaus 1" w:date="2025-10-28T15:49:00Z" w16du:dateUtc="2025-10-28T14:49:00Z"/>
        </w:rPr>
      </w:pPr>
      <w:moveFrom w:id="2411" w:author="Robert Zaus 1" w:date="2025-10-28T15:49:00Z" w16du:dateUtc="2025-10-28T14:49:00Z">
        <w:r w:rsidRPr="007F2770" w:rsidDel="0064737C">
          <w:t>-</w:t>
        </w:r>
        <w:r w:rsidRPr="007F2770" w:rsidDel="0064737C">
          <w:tab/>
          <w:t>both of them;</w:t>
        </w:r>
      </w:moveFrom>
    </w:p>
    <w:p w14:paraId="08149AF6" w14:textId="403B8257" w:rsidR="00075C5C" w:rsidDel="0064737C" w:rsidRDefault="00075C5C" w:rsidP="00075C5C">
      <w:pPr>
        <w:rPr>
          <w:moveFrom w:id="2412" w:author="Robert Zaus 1" w:date="2025-10-28T15:49:00Z" w16du:dateUtc="2025-10-28T14:49:00Z"/>
        </w:rPr>
      </w:pPr>
      <w:moveFrom w:id="2413" w:author="Robert Zaus 1" w:date="2025-10-28T15:49:00Z" w16du:dateUtc="2025-10-28T14:49:00Z">
        <w:r w:rsidRPr="007F2770" w:rsidDel="0064737C">
          <w:t xml:space="preserve">in the </w:t>
        </w:r>
        <w:r w:rsidRPr="007F2770" w:rsidDel="0064737C">
          <w:rPr>
            <w:lang w:eastAsia="ko-KR"/>
          </w:rPr>
          <w:t>5GS network feature support</w:t>
        </w:r>
        <w:r w:rsidRPr="007F2770" w:rsidDel="0064737C">
          <w:t xml:space="preserve"> IE of </w:t>
        </w:r>
        <w:r w:rsidRPr="007F2770" w:rsidDel="0064737C">
          <w:rPr>
            <w:lang w:eastAsia="ko-KR"/>
          </w:rPr>
          <w:t>the REGISTRATION ACCEPT message</w:t>
        </w:r>
        <w:r w:rsidRPr="007F2770" w:rsidDel="0064737C">
          <w:t xml:space="preserve">, and the network decides to accept the paging restriction, then the AMF shall set the paging restriction bit to "paging restriction supported" in the </w:t>
        </w:r>
        <w:r w:rsidRPr="007F2770" w:rsidDel="0064737C">
          <w:rPr>
            <w:lang w:eastAsia="ko-KR"/>
          </w:rPr>
          <w:t>5GS network feature support</w:t>
        </w:r>
        <w:r w:rsidRPr="007F2770" w:rsidDel="0064737C">
          <w:t xml:space="preserve"> IE of </w:t>
        </w:r>
        <w:r w:rsidRPr="007F2770" w:rsidDel="0064737C">
          <w:rPr>
            <w:lang w:eastAsia="ko-KR"/>
          </w:rPr>
          <w:t>the REGISTRATION ACCEPT message</w:t>
        </w:r>
        <w:r w:rsidRPr="007F2770" w:rsidDel="0064737C">
          <w:t>.</w:t>
        </w:r>
      </w:moveFrom>
    </w:p>
    <w:p w14:paraId="0F1FD887" w14:textId="4A4730CC" w:rsidR="00903EF0" w:rsidRPr="007F2770" w:rsidDel="0064737C" w:rsidRDefault="00903EF0" w:rsidP="00075C5C">
      <w:pPr>
        <w:rPr>
          <w:moveFrom w:id="2414" w:author="Robert Zaus 1" w:date="2025-10-28T15:49:00Z" w16du:dateUtc="2025-10-28T14:49:00Z"/>
          <w:lang w:eastAsia="zh-CN"/>
        </w:rPr>
      </w:pPr>
      <w:moveFrom w:id="2415" w:author="Robert Zaus 1" w:date="2025-10-28T15:49:00Z" w16du:dateUtc="2025-10-28T14:49:00Z">
        <w:r w:rsidDel="0064737C">
          <w:rPr>
            <w:lang w:eastAsia="zh-CN"/>
          </w:rPr>
          <w:t xml:space="preserve">If the UE indicates support of ranging and sidelink positioning in the </w:t>
        </w:r>
        <w:r w:rsidRPr="007F2770" w:rsidDel="0064737C">
          <w:t>REGISTRATION REQUEST message</w:t>
        </w:r>
        <w:r w:rsidDel="0064737C">
          <w:t xml:space="preserve"> and the network supports</w:t>
        </w:r>
        <w:r w:rsidR="004C04CF" w:rsidDel="0064737C">
          <w:t xml:space="preserve"> and accepts the use of</w:t>
        </w:r>
        <w:r w:rsidDel="0064737C">
          <w:t xml:space="preserve"> </w:t>
        </w:r>
        <w:r w:rsidDel="0064737C">
          <w:rPr>
            <w:lang w:eastAsia="zh-CN"/>
          </w:rPr>
          <w:t>ranging and sidelink positioning, the AMF shall set the</w:t>
        </w:r>
        <w:r w:rsidRPr="00460B2D" w:rsidDel="0064737C">
          <w:t xml:space="preserve"> </w:t>
        </w:r>
        <w:r w:rsidDel="0064737C">
          <w:t>ranging and sidelink positioning support</w:t>
        </w:r>
        <w:r w:rsidRPr="00B14D73" w:rsidDel="0064737C">
          <w:t xml:space="preserve"> </w:t>
        </w:r>
        <w:r w:rsidRPr="007F2770" w:rsidDel="0064737C">
          <w:t>bit to "</w:t>
        </w:r>
        <w:r w:rsidDel="0064737C">
          <w:t xml:space="preserve">Ranging and sidelink positioning </w:t>
        </w:r>
        <w:r w:rsidRPr="007F2770" w:rsidDel="0064737C">
          <w:t>supported"</w:t>
        </w:r>
        <w:r w:rsidDel="0064737C">
          <w:rPr>
            <w:lang w:eastAsia="zh-CN"/>
          </w:rPr>
          <w:t xml:space="preserve"> </w:t>
        </w:r>
        <w:r w:rsidRPr="007F2770" w:rsidDel="0064737C">
          <w:t xml:space="preserve">in the </w:t>
        </w:r>
        <w:r w:rsidRPr="007F2770" w:rsidDel="0064737C">
          <w:rPr>
            <w:lang w:eastAsia="ko-KR"/>
          </w:rPr>
          <w:t>5GS network feature support</w:t>
        </w:r>
        <w:r w:rsidRPr="007F2770" w:rsidDel="0064737C">
          <w:t xml:space="preserve"> IE of </w:t>
        </w:r>
        <w:r w:rsidRPr="007F2770" w:rsidDel="0064737C">
          <w:rPr>
            <w:lang w:eastAsia="ko-KR"/>
          </w:rPr>
          <w:t>the REGISTRATION ACCEPT message</w:t>
        </w:r>
        <w:r w:rsidRPr="007F2770" w:rsidDel="0064737C">
          <w:t>.</w:t>
        </w:r>
      </w:moveFrom>
    </w:p>
    <w:moveFromRangeEnd w:id="2383"/>
    <w:p w14:paraId="12F25A03" w14:textId="63A5EE3C" w:rsidR="00F247D8" w:rsidRDefault="00F247D8" w:rsidP="00D105EF">
      <w:pPr>
        <w:pStyle w:val="H6"/>
        <w:rPr>
          <w:ins w:id="2416" w:author="Robert Zaus 1" w:date="2025-10-22T15:34:00Z" w16du:dateUtc="2025-10-22T13:34:00Z"/>
        </w:rPr>
      </w:pPr>
      <w:ins w:id="2417" w:author="Robert Zaus 1" w:date="2025-10-22T15:34:00Z" w16du:dateUtc="2025-10-22T13:34:00Z">
        <w:r w:rsidRPr="00D105EF">
          <w:t>Follow-</w:t>
        </w:r>
        <w:r w:rsidR="00E42B19" w:rsidRPr="00D105EF">
          <w:t>on request pending</w:t>
        </w:r>
      </w:ins>
    </w:p>
    <w:p w14:paraId="38A1E57E" w14:textId="6CA12B35" w:rsidR="00173561" w:rsidRPr="007F2770" w:rsidDel="008D672C" w:rsidRDefault="00173561" w:rsidP="00173561">
      <w:pPr>
        <w:rPr>
          <w:moveFrom w:id="2418" w:author="Robert Zaus 1" w:date="2025-10-29T10:50:00Z" w16du:dateUtc="2025-10-29T09:50:00Z"/>
          <w:noProof/>
        </w:rPr>
      </w:pPr>
      <w:moveFromRangeStart w:id="2419" w:author="Robert Zaus 1" w:date="2025-10-29T10:50:00Z" w:name="move212627457"/>
      <w:moveFrom w:id="2420" w:author="Robert Zaus 1" w:date="2025-10-29T10:50:00Z" w16du:dateUtc="2025-10-29T09:50:00Z">
        <w:r w:rsidRPr="007F2770" w:rsidDel="008D672C">
          <w:rPr>
            <w:rFonts w:hint="eastAsia"/>
            <w:noProof/>
          </w:rPr>
          <w:t xml:space="preserve">If </w:t>
        </w:r>
        <w:r w:rsidRPr="007F2770" w:rsidDel="008D672C">
          <w:t xml:space="preserve">the </w:t>
        </w:r>
        <w:r w:rsidRPr="007F2770" w:rsidDel="008D672C">
          <w:rPr>
            <w:rFonts w:hint="eastAsia"/>
          </w:rPr>
          <w:t>UE</w:t>
        </w:r>
        <w:r w:rsidRPr="007F2770" w:rsidDel="008D672C">
          <w:t xml:space="preserve"> has </w:t>
        </w:r>
        <w:r w:rsidR="00EC1D37" w:rsidRPr="007F2770" w:rsidDel="008D672C">
          <w:t>set the</w:t>
        </w:r>
        <w:r w:rsidRPr="007F2770" w:rsidDel="008D672C">
          <w:t xml:space="preserve"> </w:t>
        </w:r>
        <w:r w:rsidR="00EC1D37" w:rsidRPr="007F2770" w:rsidDel="008D672C">
          <w:t>F</w:t>
        </w:r>
        <w:r w:rsidRPr="007F2770" w:rsidDel="008D672C">
          <w:t xml:space="preserve">ollow-on request </w:t>
        </w:r>
        <w:r w:rsidR="00EC1D37" w:rsidRPr="007F2770" w:rsidDel="008D672C">
          <w:t>indicato</w:t>
        </w:r>
        <w:r w:rsidR="00010B12" w:rsidRPr="007F2770" w:rsidDel="008D672C">
          <w:t>r</w:t>
        </w:r>
        <w:r w:rsidR="00EC1D37" w:rsidRPr="007F2770" w:rsidDel="008D672C">
          <w:t xml:space="preserve"> </w:t>
        </w:r>
        <w:r w:rsidR="00EC1D37" w:rsidRPr="003834B3" w:rsidDel="008D672C">
          <w:t xml:space="preserve">to </w:t>
        </w:r>
        <w:r w:rsidR="000512E7" w:rsidRPr="003834B3" w:rsidDel="008D672C">
          <w:rPr>
            <w:lang w:eastAsia="ja-JP"/>
          </w:rPr>
          <w:t>"</w:t>
        </w:r>
        <w:r w:rsidR="000512E7" w:rsidRPr="003834B3" w:rsidDel="008D672C">
          <w:t>Follow-on request pending</w:t>
        </w:r>
        <w:r w:rsidR="000512E7" w:rsidRPr="003834B3" w:rsidDel="008D672C">
          <w:rPr>
            <w:lang w:eastAsia="ja-JP"/>
          </w:rPr>
          <w:t>"</w:t>
        </w:r>
        <w:r w:rsidRPr="007F2770" w:rsidDel="008D672C">
          <w:t xml:space="preserve"> in </w:t>
        </w:r>
        <w:r w:rsidR="00EC1D37" w:rsidRPr="007F2770" w:rsidDel="008D672C">
          <w:t xml:space="preserve">the </w:t>
        </w:r>
        <w:r w:rsidRPr="007F2770" w:rsidDel="008D672C">
          <w:rPr>
            <w:rFonts w:hint="eastAsia"/>
          </w:rPr>
          <w:t>REGISTRATION</w:t>
        </w:r>
        <w:r w:rsidRPr="007F2770" w:rsidDel="008D672C">
          <w:t xml:space="preserve"> REQUEST message</w:t>
        </w:r>
        <w:r w:rsidRPr="007F2770" w:rsidDel="008D672C">
          <w:rPr>
            <w:rFonts w:hint="eastAsia"/>
          </w:rPr>
          <w:t>,</w:t>
        </w:r>
        <w:r w:rsidR="00D14AC6" w:rsidRPr="007F2770" w:rsidDel="008D672C">
          <w:t xml:space="preserve"> or the network has</w:t>
        </w:r>
        <w:r w:rsidR="00D14AC6" w:rsidRPr="007F2770" w:rsidDel="008D672C">
          <w:rPr>
            <w:lang w:eastAsia="ko-KR"/>
          </w:rPr>
          <w:t xml:space="preserve"> </w:t>
        </w:r>
        <w:r w:rsidR="00D14AC6" w:rsidRPr="007F2770" w:rsidDel="008D672C">
          <w:t>downlink signalling pending,</w:t>
        </w:r>
        <w:r w:rsidRPr="007F2770" w:rsidDel="008D672C">
          <w:rPr>
            <w:rFonts w:hint="eastAsia"/>
          </w:rPr>
          <w:t xml:space="preserve"> </w:t>
        </w:r>
        <w:r w:rsidRPr="003834B3" w:rsidDel="008D672C">
          <w:rPr>
            <w:rFonts w:hint="eastAsia"/>
          </w:rPr>
          <w:t xml:space="preserve">the AMF shall not </w:t>
        </w:r>
        <w:r w:rsidRPr="003834B3" w:rsidDel="008D672C">
          <w:t>immediately</w:t>
        </w:r>
        <w:r w:rsidRPr="007F2770" w:rsidDel="008D672C">
          <w:t xml:space="preserve"> release the NAS signalling connection after the completion of the </w:t>
        </w:r>
        <w:r w:rsidRPr="007F2770" w:rsidDel="008D672C">
          <w:rPr>
            <w:rFonts w:hint="eastAsia"/>
          </w:rPr>
          <w:t>registration</w:t>
        </w:r>
        <w:r w:rsidRPr="007F2770" w:rsidDel="008D672C">
          <w:t xml:space="preserve"> procedure</w:t>
        </w:r>
        <w:r w:rsidRPr="007F2770" w:rsidDel="008D672C">
          <w:rPr>
            <w:rFonts w:hint="eastAsia"/>
          </w:rPr>
          <w:t>.</w:t>
        </w:r>
      </w:moveFrom>
    </w:p>
    <w:p w14:paraId="36E736A9" w14:textId="77777777" w:rsidR="008D672C" w:rsidRDefault="008D672C" w:rsidP="00FA02E7">
      <w:pPr>
        <w:pStyle w:val="Heading6-oldstyle"/>
        <w:rPr>
          <w:ins w:id="2421" w:author="Robert Zaus 1" w:date="2025-10-29T10:51:00Z" w16du:dateUtc="2025-10-29T09:51:00Z"/>
        </w:rPr>
      </w:pPr>
      <w:ins w:id="2422" w:author="Robert Zaus 1" w:date="2025-10-29T10:51:00Z" w16du:dateUtc="2025-10-29T09:51:00Z">
        <w:r>
          <w:t>… V2X</w:t>
        </w:r>
      </w:ins>
    </w:p>
    <w:p w14:paraId="35EDDE01" w14:textId="34AFB962" w:rsidR="007875FF" w:rsidRPr="007F2770" w:rsidDel="008D672C" w:rsidRDefault="007875FF" w:rsidP="007875FF">
      <w:pPr>
        <w:rPr>
          <w:moveFrom w:id="2423" w:author="Robert Zaus 1" w:date="2025-10-29T10:50:00Z" w16du:dateUtc="2025-10-29T09:50:00Z"/>
          <w:lang w:eastAsia="ko-KR"/>
        </w:rPr>
      </w:pPr>
      <w:moveFrom w:id="2424" w:author="Robert Zaus 1" w:date="2025-10-29T10:50:00Z" w16du:dateUtc="2025-10-29T09:50:00Z">
        <w:r w:rsidRPr="007F2770" w:rsidDel="008D672C">
          <w:rPr>
            <w:rFonts w:hint="eastAsia"/>
            <w:lang w:eastAsia="ko-KR"/>
          </w:rPr>
          <w:t>If</w:t>
        </w:r>
        <w:r w:rsidRPr="007F2770" w:rsidDel="008D672C">
          <w:rPr>
            <w:lang w:eastAsia="ko-KR"/>
          </w:rPr>
          <w:t xml:space="preserve"> the UE </w:t>
        </w:r>
        <w:r w:rsidRPr="007F2770" w:rsidDel="008D672C">
          <w:t>is authorized to use V2X communication over PC5 reference point based on</w:t>
        </w:r>
        <w:r w:rsidRPr="007F2770" w:rsidDel="008D672C">
          <w:rPr>
            <w:lang w:eastAsia="ko-KR"/>
          </w:rPr>
          <w:t>:</w:t>
        </w:r>
      </w:moveFrom>
    </w:p>
    <w:p w14:paraId="016A8DEE" w14:textId="23C9CB18" w:rsidR="007875FF" w:rsidRPr="007F2770" w:rsidDel="008D672C" w:rsidRDefault="007875FF" w:rsidP="007875FF">
      <w:pPr>
        <w:pStyle w:val="B1"/>
        <w:rPr>
          <w:moveFrom w:id="2425" w:author="Robert Zaus 1" w:date="2025-10-29T10:50:00Z" w16du:dateUtc="2025-10-29T09:50:00Z"/>
        </w:rPr>
      </w:pPr>
      <w:moveFrom w:id="2426" w:author="Robert Zaus 1" w:date="2025-10-29T10:50:00Z" w16du:dateUtc="2025-10-29T09:50:00Z">
        <w:r w:rsidRPr="007F2770" w:rsidDel="008D672C">
          <w:t>a)</w:t>
        </w:r>
        <w:r w:rsidRPr="007F2770" w:rsidDel="008D672C">
          <w:tab/>
          <w:t>at least one of the following bits in the 5GMM capability IE of the REGISTRATION REQUEST message set by the UE, or already stored in the 5GMM context in the AMF during the previous registration procedure as follows:</w:t>
        </w:r>
      </w:moveFrom>
    </w:p>
    <w:p w14:paraId="6FD39476" w14:textId="68F57C87" w:rsidR="007875FF" w:rsidRPr="007F2770" w:rsidDel="008D672C" w:rsidRDefault="007875FF" w:rsidP="007875FF">
      <w:pPr>
        <w:pStyle w:val="B2"/>
        <w:rPr>
          <w:moveFrom w:id="2427" w:author="Robert Zaus 1" w:date="2025-10-29T10:50:00Z" w16du:dateUtc="2025-10-29T09:50:00Z"/>
        </w:rPr>
      </w:pPr>
      <w:moveFrom w:id="2428" w:author="Robert Zaus 1" w:date="2025-10-29T10:50:00Z" w16du:dateUtc="2025-10-29T09:50:00Z">
        <w:r w:rsidRPr="007F2770" w:rsidDel="008D672C">
          <w:t>1)</w:t>
        </w:r>
        <w:r w:rsidRPr="007F2770" w:rsidDel="008D672C">
          <w:tab/>
          <w:t>the V2XCEPC5 bit to "V2X communication over E-UTRA-PC5 supported"; or</w:t>
        </w:r>
      </w:moveFrom>
    </w:p>
    <w:p w14:paraId="22F36B21" w14:textId="099D6275" w:rsidR="007875FF" w:rsidRPr="007F2770" w:rsidDel="008D672C" w:rsidRDefault="007875FF" w:rsidP="007875FF">
      <w:pPr>
        <w:pStyle w:val="B2"/>
        <w:rPr>
          <w:moveFrom w:id="2429" w:author="Robert Zaus 1" w:date="2025-10-29T10:50:00Z" w16du:dateUtc="2025-10-29T09:50:00Z"/>
        </w:rPr>
      </w:pPr>
      <w:moveFrom w:id="2430" w:author="Robert Zaus 1" w:date="2025-10-29T10:50:00Z" w16du:dateUtc="2025-10-29T09:50:00Z">
        <w:r w:rsidRPr="007F2770" w:rsidDel="008D672C">
          <w:t>2)</w:t>
        </w:r>
        <w:r w:rsidRPr="007F2770" w:rsidDel="008D672C">
          <w:tab/>
          <w:t>the V2XCNPC5 bit to "V2X communication over NR-PC5 supported"; and</w:t>
        </w:r>
      </w:moveFrom>
    </w:p>
    <w:p w14:paraId="6F61A488" w14:textId="61B6813A" w:rsidR="007875FF" w:rsidRPr="007F2770" w:rsidDel="008D672C" w:rsidRDefault="007875FF" w:rsidP="007875FF">
      <w:pPr>
        <w:pStyle w:val="B1"/>
        <w:rPr>
          <w:moveFrom w:id="2431" w:author="Robert Zaus 1" w:date="2025-10-29T10:50:00Z" w16du:dateUtc="2025-10-29T09:50:00Z"/>
          <w:noProof/>
          <w:lang w:eastAsia="ko-KR"/>
        </w:rPr>
      </w:pPr>
      <w:moveFrom w:id="2432" w:author="Robert Zaus 1" w:date="2025-10-29T10:50:00Z" w16du:dateUtc="2025-10-29T09:50:00Z">
        <w:r w:rsidRPr="007F2770" w:rsidDel="008D672C">
          <w:rPr>
            <w:noProof/>
          </w:rPr>
          <w:t>b)</w:t>
        </w:r>
        <w:r w:rsidRPr="007F2770" w:rsidDel="008D672C">
          <w:rPr>
            <w:noProof/>
          </w:rPr>
          <w:tab/>
        </w:r>
        <w:r w:rsidRPr="007F2770" w:rsidDel="008D672C">
          <w:t>the user's subscription context obtained from the UDM as defined in 3GPP TS 23.287 [</w:t>
        </w:r>
        <w:r w:rsidR="008E3D04" w:rsidRPr="007F2770" w:rsidDel="008D672C">
          <w:t>6C</w:t>
        </w:r>
        <w:r w:rsidRPr="007F2770" w:rsidDel="008D672C">
          <w:t>]</w:t>
        </w:r>
        <w:r w:rsidRPr="007F2770" w:rsidDel="008D672C">
          <w:rPr>
            <w:lang w:eastAsia="zh-CN"/>
          </w:rPr>
          <w:t>;</w:t>
        </w:r>
      </w:moveFrom>
    </w:p>
    <w:p w14:paraId="0FF1E38E" w14:textId="5A1B1AE6" w:rsidR="007875FF" w:rsidDel="008D672C" w:rsidRDefault="007875FF" w:rsidP="007875FF">
      <w:pPr>
        <w:rPr>
          <w:moveFrom w:id="2433" w:author="Robert Zaus 1" w:date="2025-10-29T10:50:00Z" w16du:dateUtc="2025-10-29T09:50:00Z"/>
          <w:lang w:eastAsia="ko-KR"/>
        </w:rPr>
      </w:pPr>
      <w:moveFrom w:id="2434" w:author="Robert Zaus 1" w:date="2025-10-29T10:50:00Z" w16du:dateUtc="2025-10-29T09:50:00Z">
        <w:r w:rsidRPr="007F2770" w:rsidDel="008D672C">
          <w:rPr>
            <w:lang w:eastAsia="ko-KR"/>
          </w:rPr>
          <w:t>the AMF should not immediately release the NAS signalling connection after the completion of the registration procedure.</w:t>
        </w:r>
      </w:moveFrom>
    </w:p>
    <w:p w14:paraId="411FE214" w14:textId="77777777" w:rsidR="008D672C" w:rsidRDefault="008D672C" w:rsidP="00D105EF">
      <w:pPr>
        <w:pStyle w:val="H6"/>
        <w:rPr>
          <w:ins w:id="2435" w:author="Robert Zaus 1" w:date="2025-10-29T10:51:00Z" w16du:dateUtc="2025-10-29T09:51:00Z"/>
        </w:rPr>
      </w:pPr>
      <w:ins w:id="2436" w:author="Robert Zaus 1" w:date="2025-10-29T10:51:00Z" w16du:dateUtc="2025-10-29T09:51:00Z">
        <w:r>
          <w:t>… A2X</w:t>
        </w:r>
      </w:ins>
    </w:p>
    <w:p w14:paraId="23092069" w14:textId="2657E28E" w:rsidR="00F25F43" w:rsidRPr="007F2770" w:rsidDel="008D672C" w:rsidRDefault="00F25F43" w:rsidP="00F25F43">
      <w:pPr>
        <w:rPr>
          <w:moveFrom w:id="2437" w:author="Robert Zaus 1" w:date="2025-10-29T10:50:00Z" w16du:dateUtc="2025-10-29T09:50:00Z"/>
          <w:lang w:eastAsia="ko-KR"/>
        </w:rPr>
      </w:pPr>
      <w:moveFrom w:id="2438" w:author="Robert Zaus 1" w:date="2025-10-29T10:50:00Z" w16du:dateUtc="2025-10-29T09:50:00Z">
        <w:r w:rsidRPr="007F2770" w:rsidDel="008D672C">
          <w:rPr>
            <w:rFonts w:hint="eastAsia"/>
            <w:lang w:eastAsia="ko-KR"/>
          </w:rPr>
          <w:t>If</w:t>
        </w:r>
        <w:r w:rsidRPr="007F2770" w:rsidDel="008D672C">
          <w:rPr>
            <w:lang w:eastAsia="ko-KR"/>
          </w:rPr>
          <w:t xml:space="preserve"> the UE </w:t>
        </w:r>
        <w:r w:rsidRPr="007F2770" w:rsidDel="008D672C">
          <w:t xml:space="preserve">is authorized to use </w:t>
        </w:r>
        <w:r w:rsidDel="008D672C">
          <w:t>A</w:t>
        </w:r>
        <w:r w:rsidRPr="007F2770" w:rsidDel="008D672C">
          <w:t>2X communication over PC5 reference point based on</w:t>
        </w:r>
        <w:r w:rsidRPr="007F2770" w:rsidDel="008D672C">
          <w:rPr>
            <w:lang w:eastAsia="ko-KR"/>
          </w:rPr>
          <w:t>:</w:t>
        </w:r>
      </w:moveFrom>
    </w:p>
    <w:p w14:paraId="302D134B" w14:textId="1CD454DE" w:rsidR="00F25F43" w:rsidRPr="007F2770" w:rsidDel="008D672C" w:rsidRDefault="00F25F43" w:rsidP="00F25F43">
      <w:pPr>
        <w:pStyle w:val="B1"/>
        <w:rPr>
          <w:moveFrom w:id="2439" w:author="Robert Zaus 1" w:date="2025-10-29T10:50:00Z" w16du:dateUtc="2025-10-29T09:50:00Z"/>
        </w:rPr>
      </w:pPr>
      <w:moveFrom w:id="2440" w:author="Robert Zaus 1" w:date="2025-10-29T10:50:00Z" w16du:dateUtc="2025-10-29T09:50:00Z">
        <w:r w:rsidRPr="007F2770" w:rsidDel="008D672C">
          <w:lastRenderedPageBreak/>
          <w:t>a)</w:t>
        </w:r>
        <w:r w:rsidRPr="007F2770" w:rsidDel="008D672C">
          <w:tab/>
          <w:t>at least one of the following bits in the 5GMM capability IE of the REGISTRATION REQUEST message set by the UE, or already stored in the 5GMM context in the AMF during the previous registration procedure as follows:</w:t>
        </w:r>
      </w:moveFrom>
    </w:p>
    <w:p w14:paraId="4C49F219" w14:textId="33DFC191" w:rsidR="00F25F43" w:rsidRPr="007F2770" w:rsidDel="008D672C" w:rsidRDefault="00F25F43" w:rsidP="00F25F43">
      <w:pPr>
        <w:pStyle w:val="B2"/>
        <w:rPr>
          <w:moveFrom w:id="2441" w:author="Robert Zaus 1" w:date="2025-10-29T10:50:00Z" w16du:dateUtc="2025-10-29T09:50:00Z"/>
        </w:rPr>
      </w:pPr>
      <w:moveFrom w:id="2442" w:author="Robert Zaus 1" w:date="2025-10-29T10:50:00Z" w16du:dateUtc="2025-10-29T09:50:00Z">
        <w:r w:rsidRPr="007F2770" w:rsidDel="008D672C">
          <w:t>1)</w:t>
        </w:r>
        <w:r w:rsidRPr="007F2770" w:rsidDel="008D672C">
          <w:tab/>
          <w:t xml:space="preserve">the </w:t>
        </w:r>
        <w:r w:rsidRPr="00B8579E" w:rsidDel="008D672C">
          <w:t>A2XEPC5</w:t>
        </w:r>
        <w:r w:rsidRPr="007F2770" w:rsidDel="008D672C">
          <w:t xml:space="preserve"> bit to "</w:t>
        </w:r>
        <w:r w:rsidRPr="00B8579E" w:rsidDel="008D672C">
          <w:t>A2X over E-UTRA-PC5 supported</w:t>
        </w:r>
        <w:r w:rsidRPr="007F2770" w:rsidDel="008D672C">
          <w:t>"; or</w:t>
        </w:r>
      </w:moveFrom>
    </w:p>
    <w:p w14:paraId="4BD9785B" w14:textId="5EF3EF19" w:rsidR="00F25F43" w:rsidRPr="007F2770" w:rsidDel="008D672C" w:rsidRDefault="00F25F43" w:rsidP="00F25F43">
      <w:pPr>
        <w:pStyle w:val="B2"/>
        <w:rPr>
          <w:moveFrom w:id="2443" w:author="Robert Zaus 1" w:date="2025-10-29T10:50:00Z" w16du:dateUtc="2025-10-29T09:50:00Z"/>
        </w:rPr>
      </w:pPr>
      <w:moveFrom w:id="2444" w:author="Robert Zaus 1" w:date="2025-10-29T10:50:00Z" w16du:dateUtc="2025-10-29T09:50:00Z">
        <w:r w:rsidRPr="007F2770" w:rsidDel="008D672C">
          <w:t>2)</w:t>
        </w:r>
        <w:r w:rsidRPr="007F2770" w:rsidDel="008D672C">
          <w:tab/>
          <w:t xml:space="preserve">the </w:t>
        </w:r>
        <w:r w:rsidRPr="00B8579E" w:rsidDel="008D672C">
          <w:t>A2XNPC5</w:t>
        </w:r>
        <w:r w:rsidRPr="007F2770" w:rsidDel="008D672C">
          <w:t xml:space="preserve"> bit to "</w:t>
        </w:r>
        <w:r w:rsidRPr="00B8579E" w:rsidDel="008D672C">
          <w:t>A2X over NR-PC5 supported</w:t>
        </w:r>
        <w:r w:rsidRPr="007F2770" w:rsidDel="008D672C">
          <w:t>"; and</w:t>
        </w:r>
      </w:moveFrom>
    </w:p>
    <w:p w14:paraId="70EB1BA3" w14:textId="3BADD954" w:rsidR="00F25F43" w:rsidRPr="007F2770" w:rsidDel="008D672C" w:rsidRDefault="00F25F43" w:rsidP="00F25F43">
      <w:pPr>
        <w:pStyle w:val="B1"/>
        <w:rPr>
          <w:moveFrom w:id="2445" w:author="Robert Zaus 1" w:date="2025-10-29T10:50:00Z" w16du:dateUtc="2025-10-29T09:50:00Z"/>
          <w:noProof/>
          <w:lang w:eastAsia="ko-KR"/>
        </w:rPr>
      </w:pPr>
      <w:moveFrom w:id="2446" w:author="Robert Zaus 1" w:date="2025-10-29T10:50:00Z" w16du:dateUtc="2025-10-29T09:50:00Z">
        <w:r w:rsidRPr="007F2770" w:rsidDel="008D672C">
          <w:rPr>
            <w:noProof/>
          </w:rPr>
          <w:t>b)</w:t>
        </w:r>
        <w:r w:rsidRPr="007F2770" w:rsidDel="008D672C">
          <w:rPr>
            <w:noProof/>
          </w:rPr>
          <w:tab/>
        </w:r>
        <w:r w:rsidRPr="007F2770" w:rsidDel="008D672C">
          <w:t>the user's subscription context obtained from the UDM as defined in 3GPP TS 23.2</w:t>
        </w:r>
        <w:r w:rsidDel="008D672C">
          <w:t>56</w:t>
        </w:r>
        <w:r w:rsidRPr="007F2770" w:rsidDel="008D672C">
          <w:t> [6C]</w:t>
        </w:r>
        <w:r w:rsidRPr="007F2770" w:rsidDel="008D672C">
          <w:rPr>
            <w:lang w:eastAsia="zh-CN"/>
          </w:rPr>
          <w:t>;</w:t>
        </w:r>
      </w:moveFrom>
    </w:p>
    <w:p w14:paraId="7655B40E" w14:textId="54FD2D9E" w:rsidR="00F25F43" w:rsidRPr="00294B40" w:rsidDel="008D672C" w:rsidRDefault="00F25F43" w:rsidP="007875FF">
      <w:pPr>
        <w:rPr>
          <w:moveFrom w:id="2447" w:author="Robert Zaus 1" w:date="2025-10-29T10:50:00Z" w16du:dateUtc="2025-10-29T09:50:00Z"/>
          <w:rFonts w:eastAsia="Malgun Gothic"/>
          <w:lang w:eastAsia="ko-KR"/>
        </w:rPr>
      </w:pPr>
      <w:moveFrom w:id="2448" w:author="Robert Zaus 1" w:date="2025-10-29T10:50:00Z" w16du:dateUtc="2025-10-29T09:50:00Z">
        <w:r w:rsidRPr="007F2770" w:rsidDel="008D672C">
          <w:rPr>
            <w:lang w:eastAsia="ko-KR"/>
          </w:rPr>
          <w:t>the AMF should not immediately release the NAS signalling connection after the completion of the registration procedure.</w:t>
        </w:r>
      </w:moveFrom>
    </w:p>
    <w:p w14:paraId="26D1B0CF" w14:textId="77777777" w:rsidR="008D672C" w:rsidRDefault="008D672C" w:rsidP="00D105EF">
      <w:pPr>
        <w:pStyle w:val="H6"/>
        <w:rPr>
          <w:ins w:id="2449" w:author="Robert Zaus 1" w:date="2025-10-29T10:51:00Z" w16du:dateUtc="2025-10-29T09:51:00Z"/>
        </w:rPr>
      </w:pPr>
      <w:ins w:id="2450" w:author="Robert Zaus 1" w:date="2025-10-29T10:51:00Z" w16du:dateUtc="2025-10-29T09:51:00Z">
        <w:r>
          <w:t>… 5G Prose</w:t>
        </w:r>
      </w:ins>
    </w:p>
    <w:p w14:paraId="518C187F" w14:textId="261268FD" w:rsidR="001529F5" w:rsidRPr="007F2770" w:rsidDel="008D672C" w:rsidRDefault="001529F5" w:rsidP="001529F5">
      <w:pPr>
        <w:rPr>
          <w:moveFrom w:id="2451" w:author="Robert Zaus 1" w:date="2025-10-29T10:50:00Z" w16du:dateUtc="2025-10-29T09:50:00Z"/>
          <w:lang w:eastAsia="ko-KR"/>
        </w:rPr>
      </w:pPr>
      <w:moveFrom w:id="2452" w:author="Robert Zaus 1" w:date="2025-10-29T10:50:00Z" w16du:dateUtc="2025-10-29T09:50:00Z">
        <w:r w:rsidRPr="007F2770" w:rsidDel="008D672C">
          <w:rPr>
            <w:rFonts w:hint="eastAsia"/>
            <w:lang w:eastAsia="ko-KR"/>
          </w:rPr>
          <w:t>If</w:t>
        </w:r>
        <w:r w:rsidRPr="007F2770" w:rsidDel="008D672C">
          <w:rPr>
            <w:lang w:eastAsia="ko-KR"/>
          </w:rPr>
          <w:t xml:space="preserve"> the UE </w:t>
        </w:r>
        <w:r w:rsidRPr="007F2770" w:rsidDel="008D672C">
          <w:t xml:space="preserve">is authorized to use </w:t>
        </w:r>
        <w:r w:rsidR="006C4EA0" w:rsidRPr="007F2770" w:rsidDel="008D672C">
          <w:t xml:space="preserve">5G </w:t>
        </w:r>
        <w:r w:rsidRPr="007F2770" w:rsidDel="008D672C">
          <w:t>ProSe services based on</w:t>
        </w:r>
        <w:r w:rsidRPr="007F2770" w:rsidDel="008D672C">
          <w:rPr>
            <w:lang w:eastAsia="ko-KR"/>
          </w:rPr>
          <w:t>:</w:t>
        </w:r>
      </w:moveFrom>
    </w:p>
    <w:p w14:paraId="0694A956" w14:textId="172FE8CA" w:rsidR="001529F5" w:rsidRPr="007F2770" w:rsidDel="008D672C" w:rsidRDefault="001529F5" w:rsidP="001529F5">
      <w:pPr>
        <w:pStyle w:val="B1"/>
        <w:rPr>
          <w:moveFrom w:id="2453" w:author="Robert Zaus 1" w:date="2025-10-29T10:50:00Z" w16du:dateUtc="2025-10-29T09:50:00Z"/>
        </w:rPr>
      </w:pPr>
      <w:moveFrom w:id="2454" w:author="Robert Zaus 1" w:date="2025-10-29T10:50:00Z" w16du:dateUtc="2025-10-29T09:50:00Z">
        <w:r w:rsidRPr="007F2770" w:rsidDel="008D672C">
          <w:t>a)</w:t>
        </w:r>
        <w:r w:rsidRPr="007F2770" w:rsidDel="008D672C">
          <w:tab/>
          <w:t>at least one of the following bits in the 5GMM capability IE of the REGISTRATION REQUEST message set by the UE, or already stored in the 5GMM context in the AMF during the previous registration procedure as follows:</w:t>
        </w:r>
      </w:moveFrom>
    </w:p>
    <w:p w14:paraId="1030E983" w14:textId="5E23F913" w:rsidR="001529F5" w:rsidRPr="007F2770" w:rsidDel="008D672C" w:rsidRDefault="001529F5" w:rsidP="001529F5">
      <w:pPr>
        <w:pStyle w:val="B2"/>
        <w:rPr>
          <w:moveFrom w:id="2455" w:author="Robert Zaus 1" w:date="2025-10-29T10:50:00Z" w16du:dateUtc="2025-10-29T09:50:00Z"/>
        </w:rPr>
      </w:pPr>
      <w:moveFrom w:id="2456" w:author="Robert Zaus 1" w:date="2025-10-29T10:50:00Z" w16du:dateUtc="2025-10-29T09:50:00Z">
        <w:r w:rsidRPr="007F2770" w:rsidDel="008D672C">
          <w:t>1)</w:t>
        </w:r>
        <w:r w:rsidRPr="007F2770" w:rsidDel="008D672C">
          <w:tab/>
          <w:t xml:space="preserve">the </w:t>
        </w:r>
        <w:r w:rsidR="006C4EA0" w:rsidRPr="007F2770" w:rsidDel="008D672C">
          <w:t xml:space="preserve">5G </w:t>
        </w:r>
        <w:r w:rsidRPr="007F2770" w:rsidDel="008D672C">
          <w:t>ProSe direct discovery bit to "</w:t>
        </w:r>
        <w:r w:rsidR="006C4EA0" w:rsidRPr="007F2770" w:rsidDel="008D672C">
          <w:t xml:space="preserve">5G </w:t>
        </w:r>
        <w:r w:rsidRPr="007F2770" w:rsidDel="008D672C">
          <w:t>ProSe direct discovery supported"; or</w:t>
        </w:r>
      </w:moveFrom>
    </w:p>
    <w:p w14:paraId="3F7B12F1" w14:textId="76DB2A7C" w:rsidR="001529F5" w:rsidRPr="007F2770" w:rsidDel="008D672C" w:rsidRDefault="001529F5" w:rsidP="001529F5">
      <w:pPr>
        <w:pStyle w:val="B2"/>
        <w:rPr>
          <w:moveFrom w:id="2457" w:author="Robert Zaus 1" w:date="2025-10-29T10:50:00Z" w16du:dateUtc="2025-10-29T09:50:00Z"/>
        </w:rPr>
      </w:pPr>
      <w:moveFrom w:id="2458" w:author="Robert Zaus 1" w:date="2025-10-29T10:50:00Z" w16du:dateUtc="2025-10-29T09:50:00Z">
        <w:r w:rsidRPr="007F2770" w:rsidDel="008D672C">
          <w:t>2)</w:t>
        </w:r>
        <w:r w:rsidRPr="007F2770" w:rsidDel="008D672C">
          <w:tab/>
          <w:t xml:space="preserve">the </w:t>
        </w:r>
        <w:r w:rsidR="006C4EA0" w:rsidRPr="007F2770" w:rsidDel="008D672C">
          <w:t xml:space="preserve">5G </w:t>
        </w:r>
        <w:r w:rsidRPr="007F2770" w:rsidDel="008D672C">
          <w:t>ProSe direct communication bit to "</w:t>
        </w:r>
        <w:r w:rsidR="006C4EA0" w:rsidRPr="007F2770" w:rsidDel="008D672C">
          <w:t xml:space="preserve">5G </w:t>
        </w:r>
        <w:r w:rsidRPr="007F2770" w:rsidDel="008D672C">
          <w:t>ProSe direct communication supported"; and</w:t>
        </w:r>
      </w:moveFrom>
    </w:p>
    <w:p w14:paraId="6F9284E9" w14:textId="3F9EE3E3" w:rsidR="001529F5" w:rsidRPr="007F2770" w:rsidDel="008D672C" w:rsidRDefault="001529F5" w:rsidP="001529F5">
      <w:pPr>
        <w:pStyle w:val="B1"/>
        <w:rPr>
          <w:moveFrom w:id="2459" w:author="Robert Zaus 1" w:date="2025-10-29T10:50:00Z" w16du:dateUtc="2025-10-29T09:50:00Z"/>
          <w:noProof/>
          <w:lang w:eastAsia="ko-KR"/>
        </w:rPr>
      </w:pPr>
      <w:moveFrom w:id="2460" w:author="Robert Zaus 1" w:date="2025-10-29T10:50:00Z" w16du:dateUtc="2025-10-29T09:50:00Z">
        <w:r w:rsidRPr="007F2770" w:rsidDel="008D672C">
          <w:rPr>
            <w:noProof/>
          </w:rPr>
          <w:t>b)</w:t>
        </w:r>
        <w:r w:rsidRPr="007F2770" w:rsidDel="008D672C">
          <w:rPr>
            <w:noProof/>
          </w:rPr>
          <w:tab/>
        </w:r>
        <w:r w:rsidRPr="007F2770" w:rsidDel="008D672C">
          <w:t>the user's subscription context obtained from the UDM as defined in 3GPP TS 23.304 [</w:t>
        </w:r>
        <w:r w:rsidR="00A6105F" w:rsidRPr="007F2770" w:rsidDel="008D672C">
          <w:t>6E</w:t>
        </w:r>
        <w:r w:rsidRPr="007F2770" w:rsidDel="008D672C">
          <w:t>]</w:t>
        </w:r>
        <w:r w:rsidRPr="007F2770" w:rsidDel="008D672C">
          <w:rPr>
            <w:lang w:eastAsia="zh-CN"/>
          </w:rPr>
          <w:t>;</w:t>
        </w:r>
      </w:moveFrom>
    </w:p>
    <w:p w14:paraId="6301C4EB" w14:textId="0F58F847" w:rsidR="001529F5" w:rsidRPr="007F2770" w:rsidDel="008D672C" w:rsidRDefault="001529F5" w:rsidP="001529F5">
      <w:pPr>
        <w:rPr>
          <w:moveFrom w:id="2461" w:author="Robert Zaus 1" w:date="2025-10-29T10:50:00Z" w16du:dateUtc="2025-10-29T09:50:00Z"/>
          <w:lang w:eastAsia="ko-KR"/>
        </w:rPr>
      </w:pPr>
      <w:moveFrom w:id="2462" w:author="Robert Zaus 1" w:date="2025-10-29T10:50:00Z" w16du:dateUtc="2025-10-29T09:50:00Z">
        <w:r w:rsidRPr="007F2770" w:rsidDel="008D672C">
          <w:rPr>
            <w:lang w:eastAsia="ko-KR"/>
          </w:rPr>
          <w:t>the AMF should not immediately release the NAS signalling connection after the completion of the registration procedure.</w:t>
        </w:r>
      </w:moveFrom>
    </w:p>
    <w:moveFromRangeEnd w:id="2419"/>
    <w:p w14:paraId="2484D002" w14:textId="00CFAD7F" w:rsidR="00A75C50" w:rsidRDefault="00A75C50" w:rsidP="004E687F">
      <w:pPr>
        <w:pStyle w:val="H6"/>
        <w:rPr>
          <w:ins w:id="2463" w:author="Robert Zaus 1" w:date="2025-10-20T18:15:00Z" w16du:dateUtc="2025-10-20T16:15:00Z"/>
        </w:rPr>
      </w:pPr>
      <w:ins w:id="2464" w:author="Robert Zaus 1" w:date="2025-10-20T18:15:00Z" w16du:dateUtc="2025-10-20T16:15:00Z">
        <w:r>
          <w:t>DRX parameters</w:t>
        </w:r>
      </w:ins>
    </w:p>
    <w:p w14:paraId="4DB372A9" w14:textId="72B0A38C" w:rsidR="00931200" w:rsidRPr="007F2770" w:rsidDel="004E687F" w:rsidRDefault="00C12C91" w:rsidP="00931200">
      <w:pPr>
        <w:rPr>
          <w:moveFrom w:id="2465" w:author="Robert Zaus 1" w:date="2025-10-29T21:03:00Z" w16du:dateUtc="2025-10-29T20:03:00Z"/>
          <w:lang w:eastAsia="zh-CN"/>
        </w:rPr>
      </w:pPr>
      <w:moveFromRangeStart w:id="2466" w:author="Robert Zaus 1" w:date="2025-10-29T21:03:00Z" w:name="move212664244"/>
      <w:moveFrom w:id="2467" w:author="Robert Zaus 1" w:date="2025-10-29T21:03:00Z" w16du:dateUtc="2025-10-29T20:03:00Z">
        <w:r w:rsidRPr="007F2770" w:rsidDel="004E687F">
          <w:t>If the</w:t>
        </w:r>
        <w:r w:rsidRPr="007F2770" w:rsidDel="004E687F">
          <w:rPr>
            <w:rFonts w:hint="eastAsia"/>
            <w:lang w:eastAsia="zh-CN"/>
          </w:rPr>
          <w:t xml:space="preserve"> Requested</w:t>
        </w:r>
        <w:r w:rsidRPr="007F2770" w:rsidDel="004E687F">
          <w:t xml:space="preserve"> DRX </w:t>
        </w:r>
        <w:r w:rsidR="007067B0" w:rsidRPr="007F2770" w:rsidDel="004E687F">
          <w:t>p</w:t>
        </w:r>
        <w:r w:rsidRPr="007F2770" w:rsidDel="004E687F">
          <w:t>arameter</w:t>
        </w:r>
        <w:r w:rsidRPr="007F2770" w:rsidDel="004E687F">
          <w:rPr>
            <w:rFonts w:hint="eastAsia"/>
            <w:lang w:eastAsia="zh-CN"/>
          </w:rPr>
          <w:t>s</w:t>
        </w:r>
        <w:r w:rsidRPr="007F2770" w:rsidDel="004E687F">
          <w:t xml:space="preserve"> IE</w:t>
        </w:r>
        <w:r w:rsidRPr="007F2770" w:rsidDel="004E687F">
          <w:rPr>
            <w:rFonts w:hint="eastAsia"/>
            <w:lang w:eastAsia="zh-CN"/>
          </w:rPr>
          <w:t xml:space="preserve"> was included</w:t>
        </w:r>
        <w:r w:rsidRPr="007F2770" w:rsidDel="004E687F">
          <w:t xml:space="preserve"> in the REGISTRATION REQUEST message, the </w:t>
        </w:r>
        <w:r w:rsidRPr="007F2770" w:rsidDel="004E687F">
          <w:rPr>
            <w:rFonts w:hint="eastAsia"/>
            <w:lang w:eastAsia="zh-CN"/>
          </w:rPr>
          <w:t>AMF</w:t>
        </w:r>
        <w:r w:rsidRPr="007F2770" w:rsidDel="004E687F">
          <w:t xml:space="preserve"> shall </w:t>
        </w:r>
        <w:r w:rsidRPr="007F2770" w:rsidDel="004E687F">
          <w:rPr>
            <w:rFonts w:hint="eastAsia"/>
            <w:lang w:eastAsia="zh-CN"/>
          </w:rPr>
          <w:t xml:space="preserve">include the </w:t>
        </w:r>
        <w:r w:rsidR="007067B0" w:rsidRPr="007F2770" w:rsidDel="004E687F">
          <w:t>Negotiated</w:t>
        </w:r>
        <w:r w:rsidRPr="007F2770" w:rsidDel="004E687F">
          <w:t xml:space="preserve"> DRX parameter</w:t>
        </w:r>
        <w:r w:rsidRPr="007F2770" w:rsidDel="004E687F">
          <w:rPr>
            <w:rFonts w:hint="eastAsia"/>
            <w:lang w:eastAsia="zh-CN"/>
          </w:rPr>
          <w:t>s</w:t>
        </w:r>
        <w:r w:rsidRPr="007F2770" w:rsidDel="004E687F">
          <w:t xml:space="preserve"> </w:t>
        </w:r>
        <w:r w:rsidRPr="007F2770" w:rsidDel="004E687F">
          <w:rPr>
            <w:rFonts w:hint="eastAsia"/>
            <w:lang w:eastAsia="zh-CN"/>
          </w:rPr>
          <w:t xml:space="preserve">IE in the </w:t>
        </w:r>
        <w:r w:rsidRPr="007F2770" w:rsidDel="004E687F">
          <w:t>REGISTRATION ACCEPT message</w:t>
        </w:r>
        <w:r w:rsidR="00EB1FC2" w:rsidRPr="007F2770" w:rsidDel="004E687F">
          <w:t xml:space="preserve"> and replace any stored Negotiated DRX parameter and use it for the downlink transfer of signalling and user data</w:t>
        </w:r>
        <w:r w:rsidRPr="007F2770" w:rsidDel="004E687F">
          <w:rPr>
            <w:rFonts w:hint="eastAsia"/>
            <w:lang w:eastAsia="zh-CN"/>
          </w:rPr>
          <w:t xml:space="preserve">. The AMF may set the </w:t>
        </w:r>
        <w:r w:rsidR="007067B0" w:rsidRPr="007F2770" w:rsidDel="004E687F">
          <w:t>Negotiated</w:t>
        </w:r>
        <w:r w:rsidRPr="007F2770" w:rsidDel="004E687F">
          <w:t xml:space="preserve"> DRX parameter</w:t>
        </w:r>
        <w:r w:rsidRPr="007F2770" w:rsidDel="004E687F">
          <w:rPr>
            <w:rFonts w:hint="eastAsia"/>
            <w:lang w:eastAsia="zh-CN"/>
          </w:rPr>
          <w:t xml:space="preserve">s IE based on </w:t>
        </w:r>
        <w:r w:rsidRPr="007F2770" w:rsidDel="004E687F">
          <w:t>the received</w:t>
        </w:r>
        <w:r w:rsidRPr="007F2770" w:rsidDel="004E687F">
          <w:rPr>
            <w:rFonts w:hint="eastAsia"/>
            <w:lang w:eastAsia="zh-CN"/>
          </w:rPr>
          <w:t xml:space="preserve"> Requested</w:t>
        </w:r>
        <w:r w:rsidRPr="007F2770" w:rsidDel="004E687F">
          <w:t xml:space="preserve"> DRX </w:t>
        </w:r>
        <w:r w:rsidR="007067B0" w:rsidRPr="007F2770" w:rsidDel="004E687F">
          <w:t>p</w:t>
        </w:r>
        <w:r w:rsidRPr="007F2770" w:rsidDel="004E687F">
          <w:t>arameter</w:t>
        </w:r>
        <w:r w:rsidRPr="007F2770" w:rsidDel="004E687F">
          <w:rPr>
            <w:rFonts w:hint="eastAsia"/>
            <w:lang w:eastAsia="zh-CN"/>
          </w:rPr>
          <w:t>s</w:t>
        </w:r>
        <w:r w:rsidRPr="007F2770" w:rsidDel="004E687F">
          <w:t xml:space="preserve"> IE</w:t>
        </w:r>
        <w:r w:rsidRPr="007F2770" w:rsidDel="004E687F">
          <w:rPr>
            <w:rFonts w:hint="eastAsia"/>
            <w:lang w:eastAsia="zh-CN"/>
          </w:rPr>
          <w:t xml:space="preserve"> and operator policy if available.</w:t>
        </w:r>
      </w:moveFrom>
    </w:p>
    <w:p w14:paraId="7842A072" w14:textId="2B20A88E" w:rsidR="00E977FD" w:rsidRPr="007F2770" w:rsidDel="004E687F" w:rsidRDefault="00E977FD" w:rsidP="00E977FD">
      <w:pPr>
        <w:rPr>
          <w:moveFrom w:id="2468" w:author="Robert Zaus 1" w:date="2025-10-29T21:03:00Z" w16du:dateUtc="2025-10-29T20:03:00Z"/>
          <w:lang w:eastAsia="zh-CN"/>
        </w:rPr>
      </w:pPr>
      <w:moveFrom w:id="2469" w:author="Robert Zaus 1" w:date="2025-10-29T21:03:00Z" w16du:dateUtc="2025-10-29T20:03:00Z">
        <w:r w:rsidRPr="007F2770" w:rsidDel="004E687F">
          <w:t>If the</w:t>
        </w:r>
        <w:r w:rsidRPr="007F2770" w:rsidDel="004E687F">
          <w:rPr>
            <w:rFonts w:hint="eastAsia"/>
            <w:lang w:eastAsia="zh-CN"/>
          </w:rPr>
          <w:t xml:space="preserve"> Requested</w:t>
        </w:r>
        <w:r w:rsidRPr="007F2770" w:rsidDel="004E687F">
          <w:t xml:space="preserve"> NB-N1 mode DRX parameter</w:t>
        </w:r>
        <w:r w:rsidRPr="007F2770" w:rsidDel="004E687F">
          <w:rPr>
            <w:rFonts w:hint="eastAsia"/>
            <w:lang w:eastAsia="zh-CN"/>
          </w:rPr>
          <w:t>s</w:t>
        </w:r>
        <w:r w:rsidRPr="007F2770" w:rsidDel="004E687F">
          <w:t xml:space="preserve"> IE</w:t>
        </w:r>
        <w:r w:rsidRPr="007F2770" w:rsidDel="004E687F">
          <w:rPr>
            <w:rFonts w:hint="eastAsia"/>
            <w:lang w:eastAsia="zh-CN"/>
          </w:rPr>
          <w:t xml:space="preserve"> was included</w:t>
        </w:r>
        <w:r w:rsidRPr="007F2770" w:rsidDel="004E687F">
          <w:t xml:space="preserve"> in the REGISTRATION REQUEST message, the </w:t>
        </w:r>
        <w:r w:rsidRPr="007F2770" w:rsidDel="004E687F">
          <w:rPr>
            <w:rFonts w:hint="eastAsia"/>
            <w:lang w:eastAsia="zh-CN"/>
          </w:rPr>
          <w:t>AMF</w:t>
        </w:r>
        <w:r w:rsidRPr="007F2770" w:rsidDel="004E687F">
          <w:t xml:space="preserve"> shall </w:t>
        </w:r>
        <w:r w:rsidRPr="007F2770" w:rsidDel="004E687F">
          <w:rPr>
            <w:rFonts w:hint="eastAsia"/>
            <w:lang w:eastAsia="zh-CN"/>
          </w:rPr>
          <w:t xml:space="preserve">include the </w:t>
        </w:r>
        <w:r w:rsidRPr="007F2770" w:rsidDel="004E687F">
          <w:t>Negotiated NB-N1 mode DRX parameter</w:t>
        </w:r>
        <w:r w:rsidRPr="007F2770" w:rsidDel="004E687F">
          <w:rPr>
            <w:rFonts w:hint="eastAsia"/>
            <w:lang w:eastAsia="zh-CN"/>
          </w:rPr>
          <w:t>s</w:t>
        </w:r>
        <w:r w:rsidRPr="007F2770" w:rsidDel="004E687F">
          <w:t xml:space="preserve"> </w:t>
        </w:r>
        <w:r w:rsidRPr="007F2770" w:rsidDel="004E687F">
          <w:rPr>
            <w:rFonts w:hint="eastAsia"/>
            <w:lang w:eastAsia="zh-CN"/>
          </w:rPr>
          <w:t xml:space="preserve">IE in the </w:t>
        </w:r>
        <w:r w:rsidRPr="007F2770" w:rsidDel="004E687F">
          <w:t>REGISTRATION ACCEPT message</w:t>
        </w:r>
        <w:r w:rsidR="00EB1FC2" w:rsidRPr="007F2770" w:rsidDel="004E687F">
          <w:t xml:space="preserve"> and replace any stored Negotiated NB-N1 mode DRX parameter</w:t>
        </w:r>
        <w:r w:rsidR="00EB1FC2" w:rsidRPr="007F2770" w:rsidDel="004E687F">
          <w:rPr>
            <w:lang w:eastAsia="zh-CN"/>
          </w:rPr>
          <w:t>s</w:t>
        </w:r>
        <w:r w:rsidR="00EB1FC2" w:rsidRPr="007F2770" w:rsidDel="004E687F">
          <w:t xml:space="preserve"> and use it for the downlink transfer of signalling and user data in NB-N1 mode</w:t>
        </w:r>
        <w:r w:rsidRPr="007F2770" w:rsidDel="004E687F">
          <w:rPr>
            <w:rFonts w:hint="eastAsia"/>
            <w:lang w:eastAsia="zh-CN"/>
          </w:rPr>
          <w:t xml:space="preserve">. The AMF may set the </w:t>
        </w:r>
        <w:r w:rsidRPr="007F2770" w:rsidDel="004E687F">
          <w:t>Negotiated NB-N1 mode DRX parameter</w:t>
        </w:r>
        <w:r w:rsidRPr="007F2770" w:rsidDel="004E687F">
          <w:rPr>
            <w:rFonts w:hint="eastAsia"/>
            <w:lang w:eastAsia="zh-CN"/>
          </w:rPr>
          <w:t xml:space="preserve">s IE based on </w:t>
        </w:r>
        <w:r w:rsidRPr="007F2770" w:rsidDel="004E687F">
          <w:t>the received</w:t>
        </w:r>
        <w:r w:rsidRPr="007F2770" w:rsidDel="004E687F">
          <w:rPr>
            <w:rFonts w:hint="eastAsia"/>
            <w:lang w:eastAsia="zh-CN"/>
          </w:rPr>
          <w:t xml:space="preserve"> Requested</w:t>
        </w:r>
        <w:r w:rsidRPr="007F2770" w:rsidDel="004E687F">
          <w:t xml:space="preserve"> NB-N1 mode DRX parameter</w:t>
        </w:r>
        <w:r w:rsidRPr="007F2770" w:rsidDel="004E687F">
          <w:rPr>
            <w:rFonts w:hint="eastAsia"/>
            <w:lang w:eastAsia="zh-CN"/>
          </w:rPr>
          <w:t>s</w:t>
        </w:r>
        <w:r w:rsidRPr="007F2770" w:rsidDel="004E687F">
          <w:t xml:space="preserve"> IE</w:t>
        </w:r>
        <w:r w:rsidRPr="007F2770" w:rsidDel="004E687F">
          <w:rPr>
            <w:rFonts w:hint="eastAsia"/>
            <w:lang w:eastAsia="zh-CN"/>
          </w:rPr>
          <w:t xml:space="preserve"> and operator policy if available.</w:t>
        </w:r>
      </w:moveFrom>
    </w:p>
    <w:p w14:paraId="109E82A8" w14:textId="47360A06" w:rsidR="00964AEF" w:rsidRPr="007F2770" w:rsidDel="004E687F" w:rsidRDefault="00964AEF" w:rsidP="00964AEF">
      <w:pPr>
        <w:snapToGrid w:val="0"/>
        <w:rPr>
          <w:moveFrom w:id="2470" w:author="Robert Zaus 1" w:date="2025-10-29T21:03:00Z" w16du:dateUtc="2025-10-29T20:03:00Z"/>
          <w:noProof/>
        </w:rPr>
      </w:pPr>
      <w:moveFrom w:id="2471" w:author="Robert Zaus 1" w:date="2025-10-29T21:03:00Z" w16du:dateUtc="2025-10-29T20:03:00Z">
        <w:r w:rsidRPr="007F2770" w:rsidDel="004E687F">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sidDel="004E687F">
          <w:rPr>
            <w:rFonts w:hint="eastAsia"/>
            <w:lang w:eastAsia="zh-CN"/>
          </w:rPr>
          <w:t xml:space="preserve">The AMF may set the </w:t>
        </w:r>
        <w:r w:rsidRPr="007F2770" w:rsidDel="004E687F">
          <w:t>Negotiated extended DRX parameter</w:t>
        </w:r>
        <w:r w:rsidRPr="007F2770" w:rsidDel="004E687F">
          <w:rPr>
            <w:rFonts w:hint="eastAsia"/>
            <w:lang w:eastAsia="zh-CN"/>
          </w:rPr>
          <w:t xml:space="preserve">s IE based on </w:t>
        </w:r>
        <w:r w:rsidRPr="007F2770" w:rsidDel="004E687F">
          <w:t>the received</w:t>
        </w:r>
        <w:r w:rsidRPr="007F2770" w:rsidDel="004E687F">
          <w:rPr>
            <w:rFonts w:hint="eastAsia"/>
            <w:lang w:eastAsia="zh-CN"/>
          </w:rPr>
          <w:t xml:space="preserve"> Requested</w:t>
        </w:r>
        <w:r w:rsidRPr="007F2770" w:rsidDel="004E687F">
          <w:t xml:space="preserve"> extended DRX parameter</w:t>
        </w:r>
        <w:r w:rsidRPr="007F2770" w:rsidDel="004E687F">
          <w:rPr>
            <w:rFonts w:hint="eastAsia"/>
            <w:lang w:eastAsia="zh-CN"/>
          </w:rPr>
          <w:t>s</w:t>
        </w:r>
        <w:r w:rsidRPr="007F2770" w:rsidDel="004E687F">
          <w:t xml:space="preserve"> IE, </w:t>
        </w:r>
        <w:r w:rsidRPr="007F2770" w:rsidDel="004E687F">
          <w:rPr>
            <w:rFonts w:hint="eastAsia"/>
            <w:lang w:eastAsia="zh-CN"/>
          </w:rPr>
          <w:t>operator policy</w:t>
        </w:r>
        <w:r w:rsidRPr="007F2770" w:rsidDel="004E687F">
          <w:rPr>
            <w:lang w:eastAsia="zh-CN"/>
          </w:rPr>
          <w:t xml:space="preserve">, </w:t>
        </w:r>
        <w:r w:rsidRPr="007F2770" w:rsidDel="004E687F">
          <w:rPr>
            <w:rFonts w:hint="eastAsia"/>
            <w:lang w:eastAsia="zh-CN"/>
          </w:rPr>
          <w:t xml:space="preserve">information from NG-RAN </w:t>
        </w:r>
        <w:r w:rsidRPr="007F2770" w:rsidDel="004E687F">
          <w:rPr>
            <w:lang w:eastAsia="zh-CN"/>
          </w:rPr>
          <w:t>and the</w:t>
        </w:r>
        <w:r w:rsidRPr="007F2770" w:rsidDel="004E687F">
          <w:t xml:space="preserve"> user's subscription context obtained from the UDM</w:t>
        </w:r>
        <w:r w:rsidRPr="007F2770" w:rsidDel="004E687F">
          <w:rPr>
            <w:rFonts w:hint="eastAsia"/>
            <w:lang w:eastAsia="zh-CN"/>
          </w:rPr>
          <w:t xml:space="preserve"> if available.</w:t>
        </w:r>
      </w:moveFrom>
    </w:p>
    <w:p w14:paraId="76C217DA" w14:textId="1A4D8879" w:rsidR="00A75C50" w:rsidRDefault="00D105EF" w:rsidP="00D10E15">
      <w:pPr>
        <w:pStyle w:val="Heading6"/>
        <w:rPr>
          <w:ins w:id="2472" w:author="Robert Zaus 1" w:date="2025-10-20T18:16:00Z" w16du:dateUtc="2025-10-20T16:16:00Z"/>
        </w:rPr>
      </w:pPr>
      <w:bookmarkStart w:id="2473" w:name="_Toc213332926"/>
      <w:moveFromRangeEnd w:id="2466"/>
      <w:ins w:id="2474" w:author="Robert Zaus 1" w:date="2025-10-29T14:01:00Z" w16du:dateUtc="2025-10-29T13:01:00Z">
        <w:r w:rsidRPr="007F2770">
          <w:t>5.5.1.2.4</w:t>
        </w:r>
        <w:r>
          <w:t>A.1</w:t>
        </w:r>
      </w:ins>
      <w:ins w:id="2475" w:author="Robert Zaus 1" w:date="2025-10-29T21:07:00Z" w16du:dateUtc="2025-10-29T20:07:00Z">
        <w:r w:rsidR="004E687F">
          <w:t>9</w:t>
        </w:r>
      </w:ins>
      <w:ins w:id="2476" w:author="Robert Zaus 1" w:date="2025-10-29T14:01:00Z" w16du:dateUtc="2025-10-29T13:01:00Z">
        <w:r>
          <w:tab/>
        </w:r>
      </w:ins>
      <w:ins w:id="2477" w:author="Robert Zaus 1" w:date="2025-10-20T18:16:00Z" w16du:dateUtc="2025-10-20T16:16:00Z">
        <w:r w:rsidR="00A75C50">
          <w:t>SOR</w:t>
        </w:r>
        <w:bookmarkEnd w:id="2473"/>
      </w:ins>
    </w:p>
    <w:p w14:paraId="49D2402F" w14:textId="239CE979" w:rsidR="003E0478" w:rsidRPr="007F2770" w:rsidDel="00E714FB" w:rsidRDefault="003E0478" w:rsidP="003E0478">
      <w:pPr>
        <w:rPr>
          <w:moveFrom w:id="2478" w:author="Robert Zaus 1" w:date="2025-10-29T14:06:00Z" w16du:dateUtc="2025-10-29T13:06:00Z"/>
        </w:rPr>
      </w:pPr>
      <w:moveFromRangeStart w:id="2479" w:author="Robert Zaus 1" w:date="2025-10-29T14:06:00Z" w:name="move212639234"/>
      <w:moveFrom w:id="2480" w:author="Robert Zaus 1" w:date="2025-10-29T14:06:00Z" w16du:dateUtc="2025-10-29T13:06:00Z">
        <w:r w:rsidRPr="007F2770" w:rsidDel="00E714FB">
          <w:t>If:</w:t>
        </w:r>
      </w:moveFrom>
    </w:p>
    <w:p w14:paraId="21F52703" w14:textId="3079CB3A" w:rsidR="003E0478" w:rsidRPr="007F2770" w:rsidDel="00E714FB" w:rsidRDefault="003E0478" w:rsidP="003E0478">
      <w:pPr>
        <w:pStyle w:val="B1"/>
        <w:rPr>
          <w:moveFrom w:id="2481" w:author="Robert Zaus 1" w:date="2025-10-29T14:06:00Z" w16du:dateUtc="2025-10-29T13:06:00Z"/>
        </w:rPr>
      </w:pPr>
      <w:moveFrom w:id="2482" w:author="Robert Zaus 1" w:date="2025-10-29T14:06:00Z" w16du:dateUtc="2025-10-29T13:06:00Z">
        <w:r w:rsidRPr="007F2770" w:rsidDel="00E714FB">
          <w:t>a)</w:t>
        </w:r>
        <w:r w:rsidRPr="007F2770" w:rsidDel="00E714FB">
          <w:tab/>
          <w:t>the UE's USIM is configured with indication that the UE is to receive the SOR transparent container IE, the SOR transparent container IE included in the REGISTRATION ACCEPT message does not successfully pass the integrity check (see 3GPP TS 33.501 [24]); and</w:t>
        </w:r>
      </w:moveFrom>
    </w:p>
    <w:p w14:paraId="54E6730F" w14:textId="129131BE" w:rsidR="003E0478" w:rsidRPr="007F2770" w:rsidDel="00E714FB" w:rsidRDefault="003E0478" w:rsidP="003E0478">
      <w:pPr>
        <w:pStyle w:val="B1"/>
        <w:rPr>
          <w:moveFrom w:id="2483" w:author="Robert Zaus 1" w:date="2025-10-29T14:06:00Z" w16du:dateUtc="2025-10-29T13:06:00Z"/>
        </w:rPr>
      </w:pPr>
      <w:moveFrom w:id="2484" w:author="Robert Zaus 1" w:date="2025-10-29T14:06:00Z" w16du:dateUtc="2025-10-29T13:06:00Z">
        <w:r w:rsidRPr="007F2770" w:rsidDel="00E714FB">
          <w:t>b)</w:t>
        </w:r>
        <w:r w:rsidRPr="007F2770" w:rsidDel="00E714FB">
          <w:tab/>
          <w:t>if the UE attempts obtaining service on another PLMNs as specified in 3GPP TS 23.122 [5] annex C;</w:t>
        </w:r>
      </w:moveFrom>
    </w:p>
    <w:p w14:paraId="27D8DF8A" w14:textId="6D69EB66" w:rsidR="003E0478" w:rsidRPr="007F2770" w:rsidDel="00E714FB" w:rsidRDefault="003E0478" w:rsidP="00E21342">
      <w:pPr>
        <w:rPr>
          <w:moveFrom w:id="2485" w:author="Robert Zaus 1" w:date="2025-10-29T14:06:00Z" w16du:dateUtc="2025-10-29T13:06:00Z"/>
          <w:color w:val="000000"/>
        </w:rPr>
      </w:pPr>
      <w:moveFrom w:id="2486" w:author="Robert Zaus 1" w:date="2025-10-29T14:06:00Z" w16du:dateUtc="2025-10-29T13:06:00Z">
        <w:r w:rsidRPr="007F2770" w:rsidDel="00E714FB">
          <w:t>then the UE shall locally release the established N1 NAS signalling connection after sending a REGISTRATION COMPLETE message.</w:t>
        </w:r>
      </w:moveFrom>
    </w:p>
    <w:p w14:paraId="460489D9" w14:textId="12C84C99" w:rsidR="003E0478" w:rsidRPr="007F2770" w:rsidDel="00E714FB" w:rsidRDefault="003E0478" w:rsidP="003E0478">
      <w:pPr>
        <w:rPr>
          <w:moveFrom w:id="2487" w:author="Robert Zaus 1" w:date="2025-10-29T14:06:00Z" w16du:dateUtc="2025-10-29T13:06:00Z"/>
        </w:rPr>
      </w:pPr>
      <w:moveFrom w:id="2488" w:author="Robert Zaus 1" w:date="2025-10-29T14:06:00Z" w16du:dateUtc="2025-10-29T13:06:00Z">
        <w:r w:rsidRPr="007F2770" w:rsidDel="00E714FB">
          <w:lastRenderedPageBreak/>
          <w:t>If:</w:t>
        </w:r>
      </w:moveFrom>
    </w:p>
    <w:p w14:paraId="37292612" w14:textId="04B6D7A4" w:rsidR="003E0478" w:rsidRPr="007F2770" w:rsidDel="00E714FB" w:rsidRDefault="003E0478" w:rsidP="003E0478">
      <w:pPr>
        <w:pStyle w:val="B1"/>
        <w:rPr>
          <w:moveFrom w:id="2489" w:author="Robert Zaus 1" w:date="2025-10-29T14:06:00Z" w16du:dateUtc="2025-10-29T13:06:00Z"/>
        </w:rPr>
      </w:pPr>
      <w:moveFrom w:id="2490" w:author="Robert Zaus 1" w:date="2025-10-29T14:06:00Z" w16du:dateUtc="2025-10-29T13:06:00Z">
        <w:r w:rsidRPr="007F2770" w:rsidDel="00E714FB">
          <w:t>a)</w:t>
        </w:r>
        <w:r w:rsidRPr="007F2770" w:rsidDel="00E714FB">
          <w:tab/>
          <w:t>the UE's USIM is configured with indication that the UE is to receive the SOR transparent container IE, the SOR transparent container IE is not included in the REGISTRATION ACCEPT message; and</w:t>
        </w:r>
      </w:moveFrom>
    </w:p>
    <w:p w14:paraId="40A64B05" w14:textId="172E9EA0" w:rsidR="003E0478" w:rsidRPr="007F2770" w:rsidDel="00E714FB" w:rsidRDefault="003E0478" w:rsidP="003E0478">
      <w:pPr>
        <w:pStyle w:val="B1"/>
        <w:rPr>
          <w:moveFrom w:id="2491" w:author="Robert Zaus 1" w:date="2025-10-29T14:06:00Z" w16du:dateUtc="2025-10-29T13:06:00Z"/>
        </w:rPr>
      </w:pPr>
      <w:moveFrom w:id="2492" w:author="Robert Zaus 1" w:date="2025-10-29T14:06:00Z" w16du:dateUtc="2025-10-29T13:06:00Z">
        <w:r w:rsidRPr="007F2770" w:rsidDel="00E714FB">
          <w:t>b)</w:t>
        </w:r>
        <w:r w:rsidRPr="007F2770" w:rsidDel="00E714FB">
          <w:tab/>
          <w:t>the UE attempts obtaining service on another PLMNs as specified in 3GPP TS 23.122 [5] annex C;</w:t>
        </w:r>
      </w:moveFrom>
    </w:p>
    <w:p w14:paraId="4698C76C" w14:textId="6C1C6D51" w:rsidR="003E0478" w:rsidRPr="007F2770" w:rsidDel="00E714FB" w:rsidRDefault="003E0478" w:rsidP="003E0478">
      <w:pPr>
        <w:rPr>
          <w:moveFrom w:id="2493" w:author="Robert Zaus 1" w:date="2025-10-29T14:06:00Z" w16du:dateUtc="2025-10-29T13:06:00Z"/>
        </w:rPr>
      </w:pPr>
      <w:moveFrom w:id="2494" w:author="Robert Zaus 1" w:date="2025-10-29T14:06:00Z" w16du:dateUtc="2025-10-29T13:06:00Z">
        <w:r w:rsidRPr="007F2770" w:rsidDel="00E714FB">
          <w:t>then the UE shall locally release the established N1 NAS signalling connection.</w:t>
        </w:r>
      </w:moveFrom>
    </w:p>
    <w:p w14:paraId="35C1C94A" w14:textId="6037BEC0" w:rsidR="00CB5194" w:rsidRPr="007F2770" w:rsidDel="00E714FB" w:rsidRDefault="00CB5194" w:rsidP="00CB5194">
      <w:pPr>
        <w:rPr>
          <w:moveFrom w:id="2495" w:author="Robert Zaus 1" w:date="2025-10-29T14:06:00Z" w16du:dateUtc="2025-10-29T13:06:00Z"/>
        </w:rPr>
      </w:pPr>
      <w:moveFrom w:id="2496" w:author="Robert Zaus 1" w:date="2025-10-29T14:06:00Z" w16du:dateUtc="2025-10-29T13:06:00Z">
        <w:r w:rsidRPr="007F2770" w:rsidDel="00E714FB">
          <w:t>If:</w:t>
        </w:r>
      </w:moveFrom>
    </w:p>
    <w:p w14:paraId="6653FC9D" w14:textId="1F58DBD4" w:rsidR="00CB5194" w:rsidRPr="007F2770" w:rsidDel="00E714FB" w:rsidRDefault="00CB5194" w:rsidP="00CB5194">
      <w:pPr>
        <w:pStyle w:val="B1"/>
        <w:rPr>
          <w:moveFrom w:id="2497" w:author="Robert Zaus 1" w:date="2025-10-29T14:06:00Z" w16du:dateUtc="2025-10-29T13:06:00Z"/>
        </w:rPr>
      </w:pPr>
      <w:moveFrom w:id="2498" w:author="Robert Zaus 1" w:date="2025-10-29T14:06:00Z" w16du:dateUtc="2025-10-29T13:06:00Z">
        <w:r w:rsidRPr="007F2770" w:rsidDel="00E714FB">
          <w:t>a)</w:t>
        </w:r>
        <w:r w:rsidRPr="007F2770" w:rsidDel="00E714FB">
          <w:tab/>
          <w:t>the UE operates in SNPN access operation mode;</w:t>
        </w:r>
      </w:moveFrom>
    </w:p>
    <w:p w14:paraId="3F0EFFFB" w14:textId="0444BB30" w:rsidR="00CB5194" w:rsidRPr="007F2770" w:rsidDel="00E714FB" w:rsidRDefault="00CB5194" w:rsidP="00CB5194">
      <w:pPr>
        <w:pStyle w:val="B1"/>
        <w:rPr>
          <w:moveFrom w:id="2499" w:author="Robert Zaus 1" w:date="2025-10-29T14:06:00Z" w16du:dateUtc="2025-10-29T13:06:00Z"/>
          <w:noProof/>
        </w:rPr>
      </w:pPr>
      <w:moveFrom w:id="2500" w:author="Robert Zaus 1" w:date="2025-10-29T14:06:00Z" w16du:dateUtc="2025-10-29T13:06:00Z">
        <w:r w:rsidRPr="007F2770" w:rsidDel="00E714FB">
          <w:t>b)</w:t>
        </w:r>
        <w:r w:rsidRPr="007F2770" w:rsidDel="00E714FB">
          <w:tab/>
          <w:t xml:space="preserve">the ME is configured to indicate that the UE shall expect to receive the steering of roaming information during initial registration procedure for the selected entry of the </w:t>
        </w:r>
        <w:r w:rsidRPr="007F2770" w:rsidDel="00E714FB">
          <w:rPr>
            <w:lang w:eastAsia="ja-JP"/>
          </w:rPr>
          <w:t xml:space="preserve">"list of </w:t>
        </w:r>
        <w:r w:rsidRPr="007F2770" w:rsidDel="00E714FB">
          <w:rPr>
            <w:noProof/>
          </w:rPr>
          <w:t>subscriber data"</w:t>
        </w:r>
        <w:r w:rsidRPr="007F2770" w:rsidDel="00E714FB">
          <w:t xml:space="preserve"> or </w:t>
        </w:r>
        <w:r w:rsidRPr="007F2770" w:rsidDel="00E714FB">
          <w:rPr>
            <w:noProof/>
          </w:rPr>
          <w:t>the selected PLMN subscription;</w:t>
        </w:r>
      </w:moveFrom>
    </w:p>
    <w:p w14:paraId="3D7F1E12" w14:textId="63B647A7" w:rsidR="00CB5194" w:rsidRPr="007F2770" w:rsidDel="00E714FB" w:rsidRDefault="00CB5194" w:rsidP="00CB5194">
      <w:pPr>
        <w:pStyle w:val="B1"/>
        <w:rPr>
          <w:moveFrom w:id="2501" w:author="Robert Zaus 1" w:date="2025-10-29T14:06:00Z" w16du:dateUtc="2025-10-29T13:06:00Z"/>
        </w:rPr>
      </w:pPr>
      <w:moveFrom w:id="2502" w:author="Robert Zaus 1" w:date="2025-10-29T14:06:00Z" w16du:dateUtc="2025-10-29T13:06:00Z">
        <w:r w:rsidRPr="007F2770" w:rsidDel="00E714FB">
          <w:rPr>
            <w:noProof/>
          </w:rPr>
          <w:t>c)</w:t>
        </w:r>
        <w:r w:rsidRPr="007F2770" w:rsidDel="00E714FB">
          <w:rPr>
            <w:noProof/>
          </w:rPr>
          <w:tab/>
        </w:r>
        <w:r w:rsidRPr="007F2770" w:rsidDel="00E714FB">
          <w:t>the SOR transparent container IE included in the REGISTRATION ACCEPT message does not successfully pass the integrity check (see 3GPP TS 33.501 [24]); and</w:t>
        </w:r>
      </w:moveFrom>
    </w:p>
    <w:p w14:paraId="50B162DE" w14:textId="7179B48B" w:rsidR="00CB5194" w:rsidRPr="007F2770" w:rsidDel="00E714FB" w:rsidRDefault="00CB5194" w:rsidP="00CB5194">
      <w:pPr>
        <w:pStyle w:val="B1"/>
        <w:rPr>
          <w:moveFrom w:id="2503" w:author="Robert Zaus 1" w:date="2025-10-29T14:06:00Z" w16du:dateUtc="2025-10-29T13:06:00Z"/>
        </w:rPr>
      </w:pPr>
      <w:moveFrom w:id="2504" w:author="Robert Zaus 1" w:date="2025-10-29T14:06:00Z" w16du:dateUtc="2025-10-29T13:06:00Z">
        <w:r w:rsidRPr="007F2770" w:rsidDel="00E714FB">
          <w:t>d)</w:t>
        </w:r>
        <w:r w:rsidRPr="007F2770" w:rsidDel="00E714FB">
          <w:tab/>
          <w:t>the UE attempts obtaining service on another SNPN as specified in 3GPP TS 23.122 [5] annex C;</w:t>
        </w:r>
      </w:moveFrom>
    </w:p>
    <w:p w14:paraId="402ABFAE" w14:textId="0BA393A3" w:rsidR="00CB5194" w:rsidRPr="007F2770" w:rsidDel="00E714FB" w:rsidRDefault="00CB5194" w:rsidP="00CB5194">
      <w:pPr>
        <w:rPr>
          <w:moveFrom w:id="2505" w:author="Robert Zaus 1" w:date="2025-10-29T14:06:00Z" w16du:dateUtc="2025-10-29T13:06:00Z"/>
          <w:color w:val="000000"/>
        </w:rPr>
      </w:pPr>
      <w:moveFrom w:id="2506" w:author="Robert Zaus 1" w:date="2025-10-29T14:06:00Z" w16du:dateUtc="2025-10-29T13:06:00Z">
        <w:r w:rsidRPr="007F2770" w:rsidDel="00E714FB">
          <w:t xml:space="preserve">then the UE shall locally release the established N1 NAS signalling connection </w:t>
        </w:r>
        <w:r w:rsidRPr="007F2770" w:rsidDel="00E714FB">
          <w:rPr>
            <w:color w:val="000000"/>
          </w:rPr>
          <w:t>after sending a REGISTRATION COMPLETE message.</w:t>
        </w:r>
      </w:moveFrom>
    </w:p>
    <w:p w14:paraId="430858AB" w14:textId="0C53FA41" w:rsidR="00CB5194" w:rsidRPr="007F2770" w:rsidDel="00E714FB" w:rsidRDefault="00CB5194" w:rsidP="00CB5194">
      <w:pPr>
        <w:rPr>
          <w:moveFrom w:id="2507" w:author="Robert Zaus 1" w:date="2025-10-29T14:06:00Z" w16du:dateUtc="2025-10-29T13:06:00Z"/>
        </w:rPr>
      </w:pPr>
      <w:moveFrom w:id="2508" w:author="Robert Zaus 1" w:date="2025-10-29T14:06:00Z" w16du:dateUtc="2025-10-29T13:06:00Z">
        <w:r w:rsidRPr="007F2770" w:rsidDel="00E714FB">
          <w:t>If:</w:t>
        </w:r>
      </w:moveFrom>
    </w:p>
    <w:p w14:paraId="323E6586" w14:textId="7C5BC58E" w:rsidR="00CB5194" w:rsidRPr="007F2770" w:rsidDel="00E714FB" w:rsidRDefault="00CB5194" w:rsidP="00CB5194">
      <w:pPr>
        <w:pStyle w:val="B1"/>
        <w:rPr>
          <w:moveFrom w:id="2509" w:author="Robert Zaus 1" w:date="2025-10-29T14:06:00Z" w16du:dateUtc="2025-10-29T13:06:00Z"/>
        </w:rPr>
      </w:pPr>
      <w:moveFrom w:id="2510" w:author="Robert Zaus 1" w:date="2025-10-29T14:06:00Z" w16du:dateUtc="2025-10-29T13:06:00Z">
        <w:r w:rsidRPr="007F2770" w:rsidDel="00E714FB">
          <w:t>a)</w:t>
        </w:r>
        <w:r w:rsidRPr="007F2770" w:rsidDel="00E714FB">
          <w:tab/>
          <w:t>the UE operates in SNPN access operation mode;</w:t>
        </w:r>
      </w:moveFrom>
    </w:p>
    <w:p w14:paraId="1EC99182" w14:textId="34A6A33C" w:rsidR="00CB5194" w:rsidRPr="007F2770" w:rsidDel="00E714FB" w:rsidRDefault="00CB5194" w:rsidP="00D10E15">
      <w:pPr>
        <w:pStyle w:val="Heading7"/>
        <w:rPr>
          <w:moveFrom w:id="2511" w:author="Robert Zaus 1" w:date="2025-10-29T14:06:00Z" w16du:dateUtc="2025-10-29T13:06:00Z"/>
        </w:rPr>
      </w:pPr>
      <w:moveFrom w:id="2512" w:author="Robert Zaus 1" w:date="2025-10-29T14:06:00Z" w16du:dateUtc="2025-10-29T13:06:00Z">
        <w:r w:rsidRPr="007F2770" w:rsidDel="00E714FB">
          <w:t>b)</w:t>
        </w:r>
        <w:r w:rsidRPr="007F2770" w:rsidDel="00E714FB">
          <w:tab/>
          <w:t xml:space="preserve">the ME is configured to indicate that the UE shall expect to receive the steering of roaming information during initial registration procedure for the selected entry of the </w:t>
        </w:r>
        <w:r w:rsidRPr="007F2770" w:rsidDel="00E714FB">
          <w:rPr>
            <w:lang w:eastAsia="ja-JP"/>
          </w:rPr>
          <w:t xml:space="preserve">"list of </w:t>
        </w:r>
        <w:r w:rsidRPr="007F2770" w:rsidDel="00E714FB">
          <w:rPr>
            <w:noProof/>
          </w:rPr>
          <w:t>subscriber data"</w:t>
        </w:r>
        <w:r w:rsidRPr="007F2770" w:rsidDel="00E714FB">
          <w:t xml:space="preserve"> or </w:t>
        </w:r>
        <w:r w:rsidRPr="007F2770" w:rsidDel="00E714FB">
          <w:rPr>
            <w:noProof/>
          </w:rPr>
          <w:t>the selected PLMN subscription</w:t>
        </w:r>
        <w:r w:rsidRPr="007F2770" w:rsidDel="00E714FB">
          <w:t>;</w:t>
        </w:r>
      </w:moveFrom>
    </w:p>
    <w:p w14:paraId="35DFFB2C" w14:textId="2B450837" w:rsidR="00CB5194" w:rsidRPr="007F2770" w:rsidDel="00E714FB" w:rsidRDefault="00CB5194" w:rsidP="00CB5194">
      <w:pPr>
        <w:pStyle w:val="B1"/>
        <w:rPr>
          <w:moveFrom w:id="2513" w:author="Robert Zaus 1" w:date="2025-10-29T14:06:00Z" w16du:dateUtc="2025-10-29T13:06:00Z"/>
        </w:rPr>
      </w:pPr>
      <w:moveFrom w:id="2514" w:author="Robert Zaus 1" w:date="2025-10-29T14:06:00Z" w16du:dateUtc="2025-10-29T13:06:00Z">
        <w:r w:rsidRPr="007F2770" w:rsidDel="00E714FB">
          <w:t>c)</w:t>
        </w:r>
        <w:r w:rsidRPr="007F2770" w:rsidDel="00E714FB">
          <w:tab/>
          <w:t>the SOR transparent container IE is not included in the REGISTRATION ACCEPT message; and</w:t>
        </w:r>
      </w:moveFrom>
    </w:p>
    <w:p w14:paraId="6CB3A3BE" w14:textId="784190A7" w:rsidR="00CB5194" w:rsidRPr="007F2770" w:rsidDel="00E714FB" w:rsidRDefault="00CB5194" w:rsidP="00CB5194">
      <w:pPr>
        <w:pStyle w:val="B1"/>
        <w:rPr>
          <w:moveFrom w:id="2515" w:author="Robert Zaus 1" w:date="2025-10-29T14:06:00Z" w16du:dateUtc="2025-10-29T13:06:00Z"/>
        </w:rPr>
      </w:pPr>
      <w:moveFrom w:id="2516" w:author="Robert Zaus 1" w:date="2025-10-29T14:06:00Z" w16du:dateUtc="2025-10-29T13:06:00Z">
        <w:r w:rsidRPr="007F2770" w:rsidDel="00E714FB">
          <w:t>d)</w:t>
        </w:r>
        <w:r w:rsidRPr="007F2770" w:rsidDel="00E714FB">
          <w:tab/>
          <w:t>the UE attempts obtaining service on another SNPN as specified in 3GPP TS 23.122 [5] annex C;</w:t>
        </w:r>
      </w:moveFrom>
    </w:p>
    <w:p w14:paraId="429DAB48" w14:textId="5D95D2D0" w:rsidR="00CB5194" w:rsidRPr="007F2770" w:rsidDel="00E714FB" w:rsidRDefault="00CB5194" w:rsidP="00CB5194">
      <w:pPr>
        <w:rPr>
          <w:moveFrom w:id="2517" w:author="Robert Zaus 1" w:date="2025-10-29T14:06:00Z" w16du:dateUtc="2025-10-29T13:06:00Z"/>
        </w:rPr>
      </w:pPr>
      <w:moveFrom w:id="2518" w:author="Robert Zaus 1" w:date="2025-10-29T14:06:00Z" w16du:dateUtc="2025-10-29T13:06:00Z">
        <w:r w:rsidRPr="007F2770" w:rsidDel="00E714FB">
          <w:t>then the UE shall locally release the established N1 NAS signalling connection.</w:t>
        </w:r>
      </w:moveFrom>
    </w:p>
    <w:p w14:paraId="14AB4A52" w14:textId="77953ACA" w:rsidR="00E42B19" w:rsidRPr="00D10E15" w:rsidRDefault="00D105EF" w:rsidP="00D10E15">
      <w:pPr>
        <w:pStyle w:val="Heading7"/>
        <w:rPr>
          <w:ins w:id="2519" w:author="Robert Zaus 1" w:date="2025-10-22T15:38:00Z" w16du:dateUtc="2025-10-22T13:38:00Z"/>
        </w:rPr>
      </w:pPr>
      <w:bookmarkStart w:id="2520" w:name="_Toc213332927"/>
      <w:moveFromRangeEnd w:id="2479"/>
      <w:ins w:id="2521" w:author="Robert Zaus 1" w:date="2025-10-29T14:04:00Z" w16du:dateUtc="2025-10-29T13:04:00Z">
        <w:r w:rsidRPr="007F2770">
          <w:t>5.5.1.2.4</w:t>
        </w:r>
        <w:r>
          <w:t>A.1</w:t>
        </w:r>
      </w:ins>
      <w:ins w:id="2522" w:author="Robert Zaus 1" w:date="2025-10-29T21:07:00Z" w16du:dateUtc="2025-10-29T20:07:00Z">
        <w:r w:rsidR="004E687F">
          <w:t>9</w:t>
        </w:r>
      </w:ins>
      <w:ins w:id="2523" w:author="Robert Zaus 1" w:date="2025-10-29T14:04:00Z" w16du:dateUtc="2025-10-29T13:04:00Z">
        <w:r>
          <w:t>.</w:t>
        </w:r>
      </w:ins>
      <w:ins w:id="2524" w:author="Robert Zaus 1" w:date="2025-10-29T14:05:00Z" w16du:dateUtc="2025-10-29T13:05:00Z">
        <w:r>
          <w:t>1</w:t>
        </w:r>
      </w:ins>
      <w:ins w:id="2525" w:author="Robert Zaus 1" w:date="2025-10-29T14:04:00Z" w16du:dateUtc="2025-10-29T13:04:00Z">
        <w:r>
          <w:tab/>
          <w:t>SOR</w:t>
        </w:r>
      </w:ins>
      <w:ins w:id="2526" w:author="Robert Zaus 1" w:date="2025-10-22T15:38:00Z" w16du:dateUtc="2025-10-22T13:38:00Z">
        <w:r w:rsidR="00E42B19">
          <w:t xml:space="preserve"> transparent container </w:t>
        </w:r>
      </w:ins>
      <w:ins w:id="2527" w:author="Robert Zaus 1" w:date="2025-10-29T14:06:00Z" w16du:dateUtc="2025-10-29T13:06:00Z">
        <w:r w:rsidR="00E714FB">
          <w:t>accepted</w:t>
        </w:r>
      </w:ins>
      <w:bookmarkEnd w:id="2520"/>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7E16A7A0"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lastRenderedPageBreak/>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1F8E85EE"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241B27">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7EA691B2" w14:textId="48251B96"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subclause</w:t>
      </w:r>
      <w:r w:rsidRPr="007F2770">
        <w:t> C.1.</w:t>
      </w:r>
    </w:p>
    <w:p w14:paraId="57305419" w14:textId="77777777" w:rsidR="00CB5194" w:rsidRPr="007F2770" w:rsidRDefault="00CB5194" w:rsidP="00DD6AA0">
      <w:pPr>
        <w:pStyle w:val="B1"/>
      </w:pPr>
      <w:r w:rsidRPr="007F2770">
        <w:tab/>
        <w:t>The UE shall proceed with the behaviour as specified in 3GPP TS 23.122 [5] annex C.</w:t>
      </w:r>
    </w:p>
    <w:p w14:paraId="35E79AC1" w14:textId="5D9FC7A1" w:rsidR="00E714FB" w:rsidRDefault="00E714FB" w:rsidP="00D10E15">
      <w:pPr>
        <w:pStyle w:val="Heading7"/>
        <w:rPr>
          <w:ins w:id="2528" w:author="Robert Zaus 1" w:date="2025-10-29T14:07:00Z" w16du:dateUtc="2025-10-29T13:07:00Z"/>
        </w:rPr>
      </w:pPr>
      <w:bookmarkStart w:id="2529" w:name="_Toc213332928"/>
      <w:ins w:id="2530" w:author="Robert Zaus 1" w:date="2025-10-29T14:07:00Z" w16du:dateUtc="2025-10-29T13:07:00Z">
        <w:r w:rsidRPr="007F2770">
          <w:t>5.5.1.2.4</w:t>
        </w:r>
        <w:r>
          <w:t>A.1</w:t>
        </w:r>
      </w:ins>
      <w:ins w:id="2531" w:author="Robert Zaus 1" w:date="2025-10-29T21:07:00Z" w16du:dateUtc="2025-10-29T20:07:00Z">
        <w:r w:rsidR="004E687F">
          <w:t>9</w:t>
        </w:r>
      </w:ins>
      <w:ins w:id="2532" w:author="Robert Zaus 1" w:date="2025-10-29T14:07:00Z" w16du:dateUtc="2025-10-29T13:07:00Z">
        <w:r>
          <w:t>.</w:t>
        </w:r>
      </w:ins>
      <w:ins w:id="2533" w:author="Robert Zaus 1" w:date="2025-10-29T14:08:00Z" w16du:dateUtc="2025-10-29T13:08:00Z">
        <w:r>
          <w:t>2</w:t>
        </w:r>
      </w:ins>
      <w:ins w:id="2534" w:author="Robert Zaus 1" w:date="2025-10-29T14:07:00Z" w16du:dateUtc="2025-10-29T13:07:00Z">
        <w:r>
          <w:tab/>
          <w:t>SOR failure cases</w:t>
        </w:r>
        <w:bookmarkEnd w:id="2529"/>
      </w:ins>
    </w:p>
    <w:p w14:paraId="7417156D" w14:textId="09D406A2" w:rsidR="00CB5194" w:rsidRPr="007F2770" w:rsidRDefault="00CB5194" w:rsidP="00CB5194">
      <w:r w:rsidRPr="007F2770">
        <w:t>If the SOR transparent container IE does not pass the integrity check successfully, then the UE shall discard the content of the SOR transparent container IE.</w:t>
      </w:r>
    </w:p>
    <w:p w14:paraId="02A3971C" w14:textId="77777777" w:rsidR="00E714FB" w:rsidRPr="007F2770" w:rsidRDefault="00E714FB" w:rsidP="00E714FB">
      <w:pPr>
        <w:rPr>
          <w:moveTo w:id="2535" w:author="Robert Zaus 1" w:date="2025-10-29T14:06:00Z" w16du:dateUtc="2025-10-29T13:06:00Z"/>
        </w:rPr>
      </w:pPr>
      <w:moveToRangeStart w:id="2536" w:author="Robert Zaus 1" w:date="2025-10-29T14:06:00Z" w:name="move212639234"/>
      <w:moveTo w:id="2537" w:author="Robert Zaus 1" w:date="2025-10-29T14:06:00Z" w16du:dateUtc="2025-10-29T13:06:00Z">
        <w:r w:rsidRPr="007F2770">
          <w:t>If:</w:t>
        </w:r>
      </w:moveTo>
    </w:p>
    <w:p w14:paraId="58E8B389" w14:textId="77777777" w:rsidR="00E714FB" w:rsidRPr="007F2770" w:rsidRDefault="00E714FB" w:rsidP="00E714FB">
      <w:pPr>
        <w:pStyle w:val="B1"/>
        <w:rPr>
          <w:moveTo w:id="2538" w:author="Robert Zaus 1" w:date="2025-10-29T14:06:00Z" w16du:dateUtc="2025-10-29T13:06:00Z"/>
        </w:rPr>
      </w:pPr>
      <w:moveTo w:id="2539" w:author="Robert Zaus 1" w:date="2025-10-29T14:06:00Z" w16du:dateUtc="2025-10-29T13:06:00Z">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moveTo>
    </w:p>
    <w:p w14:paraId="723C689C" w14:textId="77777777" w:rsidR="00E714FB" w:rsidRPr="007F2770" w:rsidRDefault="00E714FB" w:rsidP="00E714FB">
      <w:pPr>
        <w:pStyle w:val="B1"/>
        <w:rPr>
          <w:moveTo w:id="2540" w:author="Robert Zaus 1" w:date="2025-10-29T14:06:00Z" w16du:dateUtc="2025-10-29T13:06:00Z"/>
        </w:rPr>
      </w:pPr>
      <w:moveTo w:id="2541" w:author="Robert Zaus 1" w:date="2025-10-29T14:06:00Z" w16du:dateUtc="2025-10-29T13:06:00Z">
        <w:r w:rsidRPr="007F2770">
          <w:t>b)</w:t>
        </w:r>
        <w:r w:rsidRPr="007F2770">
          <w:tab/>
          <w:t>if the UE attempts obtaining service on another PLMNs as specified in 3GPP TS 23.122 [5] annex C;</w:t>
        </w:r>
      </w:moveTo>
    </w:p>
    <w:p w14:paraId="1286115A" w14:textId="77777777" w:rsidR="00E714FB" w:rsidRPr="007F2770" w:rsidRDefault="00E714FB" w:rsidP="00E714FB">
      <w:pPr>
        <w:rPr>
          <w:moveTo w:id="2542" w:author="Robert Zaus 1" w:date="2025-10-29T14:06:00Z" w16du:dateUtc="2025-10-29T13:06:00Z"/>
          <w:color w:val="000000"/>
        </w:rPr>
      </w:pPr>
      <w:moveTo w:id="2543" w:author="Robert Zaus 1" w:date="2025-10-29T14:06:00Z" w16du:dateUtc="2025-10-29T13:06:00Z">
        <w:r w:rsidRPr="007F2770">
          <w:t>then the UE shall locally release the established N1 NAS signalling connection after sending a REGISTRATION COMPLETE message.</w:t>
        </w:r>
      </w:moveTo>
    </w:p>
    <w:p w14:paraId="3C5453BB" w14:textId="77777777" w:rsidR="00E714FB" w:rsidRPr="007F2770" w:rsidRDefault="00E714FB" w:rsidP="00E714FB">
      <w:pPr>
        <w:rPr>
          <w:moveTo w:id="2544" w:author="Robert Zaus 1" w:date="2025-10-29T14:06:00Z" w16du:dateUtc="2025-10-29T13:06:00Z"/>
        </w:rPr>
      </w:pPr>
      <w:moveTo w:id="2545" w:author="Robert Zaus 1" w:date="2025-10-29T14:06:00Z" w16du:dateUtc="2025-10-29T13:06:00Z">
        <w:r w:rsidRPr="007F2770">
          <w:t>If:</w:t>
        </w:r>
      </w:moveTo>
    </w:p>
    <w:p w14:paraId="0A1D02F4" w14:textId="77777777" w:rsidR="00E714FB" w:rsidRPr="007F2770" w:rsidRDefault="00E714FB" w:rsidP="00E714FB">
      <w:pPr>
        <w:pStyle w:val="B1"/>
        <w:rPr>
          <w:moveTo w:id="2546" w:author="Robert Zaus 1" w:date="2025-10-29T14:06:00Z" w16du:dateUtc="2025-10-29T13:06:00Z"/>
        </w:rPr>
      </w:pPr>
      <w:moveTo w:id="2547" w:author="Robert Zaus 1" w:date="2025-10-29T14:06:00Z" w16du:dateUtc="2025-10-29T13:06:00Z">
        <w:r w:rsidRPr="007F2770">
          <w:t>a)</w:t>
        </w:r>
        <w:r w:rsidRPr="007F2770">
          <w:tab/>
          <w:t>the UE's USIM is configured with indication that the UE is to receive the SOR transparent container IE, the SOR transparent container IE is not included in the REGISTRATION ACCEPT message; and</w:t>
        </w:r>
      </w:moveTo>
    </w:p>
    <w:p w14:paraId="16071233" w14:textId="77777777" w:rsidR="00E714FB" w:rsidRPr="007F2770" w:rsidRDefault="00E714FB" w:rsidP="00E714FB">
      <w:pPr>
        <w:pStyle w:val="B1"/>
        <w:rPr>
          <w:moveTo w:id="2548" w:author="Robert Zaus 1" w:date="2025-10-29T14:06:00Z" w16du:dateUtc="2025-10-29T13:06:00Z"/>
        </w:rPr>
      </w:pPr>
      <w:moveTo w:id="2549" w:author="Robert Zaus 1" w:date="2025-10-29T14:06:00Z" w16du:dateUtc="2025-10-29T13:06:00Z">
        <w:r w:rsidRPr="007F2770">
          <w:t>b)</w:t>
        </w:r>
        <w:r w:rsidRPr="007F2770">
          <w:tab/>
          <w:t>the UE attempts obtaining service on another PLMNs as specified in 3GPP TS 23.122 [5] annex C;</w:t>
        </w:r>
      </w:moveTo>
    </w:p>
    <w:p w14:paraId="2851F3EA" w14:textId="77777777" w:rsidR="00E714FB" w:rsidRPr="007F2770" w:rsidRDefault="00E714FB" w:rsidP="00E714FB">
      <w:pPr>
        <w:rPr>
          <w:moveTo w:id="2550" w:author="Robert Zaus 1" w:date="2025-10-29T14:06:00Z" w16du:dateUtc="2025-10-29T13:06:00Z"/>
        </w:rPr>
      </w:pPr>
      <w:moveTo w:id="2551" w:author="Robert Zaus 1" w:date="2025-10-29T14:06:00Z" w16du:dateUtc="2025-10-29T13:06:00Z">
        <w:r w:rsidRPr="007F2770">
          <w:t>then the UE shall locally release the established N1 NAS signalling connection.</w:t>
        </w:r>
      </w:moveTo>
    </w:p>
    <w:p w14:paraId="6AF7E503" w14:textId="01A294A2" w:rsidR="00E714FB" w:rsidRDefault="000543F6" w:rsidP="000543F6">
      <w:pPr>
        <w:pStyle w:val="Heading7"/>
        <w:rPr>
          <w:ins w:id="2552" w:author="Robert Zaus 1" w:date="2025-10-29T14:07:00Z" w16du:dateUtc="2025-10-29T13:07:00Z"/>
        </w:rPr>
      </w:pPr>
      <w:bookmarkStart w:id="2553" w:name="_Toc213332929"/>
      <w:ins w:id="2554" w:author="Robert Zaus 1" w:date="2025-11-06T13:44:00Z" w16du:dateUtc="2025-11-06T12:44:00Z">
        <w:r w:rsidRPr="007F2770">
          <w:t>5.5.1.2.4</w:t>
        </w:r>
        <w:r>
          <w:t>A.19.3</w:t>
        </w:r>
        <w:r>
          <w:tab/>
          <w:t xml:space="preserve">SOR failure cases </w:t>
        </w:r>
      </w:ins>
      <w:ins w:id="2555" w:author="Robert Zaus 1" w:date="2025-10-29T14:07:00Z" w16du:dateUtc="2025-10-29T13:07:00Z">
        <w:r w:rsidR="00E714FB">
          <w:t xml:space="preserve">for </w:t>
        </w:r>
        <w:r w:rsidR="00E714FB" w:rsidRPr="00D105EF">
          <w:t>SNPN</w:t>
        </w:r>
      </w:ins>
      <w:ins w:id="2556" w:author="Robert Zaus 1" w:date="2025-11-06T13:45:00Z" w16du:dateUtc="2025-11-06T12:45:00Z">
        <w:r>
          <w:t xml:space="preserve"> access operation mode</w:t>
        </w:r>
      </w:ins>
      <w:bookmarkEnd w:id="2553"/>
    </w:p>
    <w:p w14:paraId="6B071320" w14:textId="77777777" w:rsidR="00E714FB" w:rsidRPr="007F2770" w:rsidRDefault="00E714FB" w:rsidP="00E714FB">
      <w:pPr>
        <w:rPr>
          <w:moveTo w:id="2557" w:author="Robert Zaus 1" w:date="2025-10-29T14:06:00Z" w16du:dateUtc="2025-10-29T13:06:00Z"/>
        </w:rPr>
      </w:pPr>
      <w:moveTo w:id="2558" w:author="Robert Zaus 1" w:date="2025-10-29T14:06:00Z" w16du:dateUtc="2025-10-29T13:06:00Z">
        <w:r w:rsidRPr="007F2770">
          <w:t>If:</w:t>
        </w:r>
      </w:moveTo>
    </w:p>
    <w:p w14:paraId="09759888" w14:textId="77777777" w:rsidR="00E714FB" w:rsidRPr="007F2770" w:rsidRDefault="00E714FB" w:rsidP="00E714FB">
      <w:pPr>
        <w:pStyle w:val="B1"/>
        <w:rPr>
          <w:moveTo w:id="2559" w:author="Robert Zaus 1" w:date="2025-10-29T14:06:00Z" w16du:dateUtc="2025-10-29T13:06:00Z"/>
        </w:rPr>
      </w:pPr>
      <w:moveTo w:id="2560" w:author="Robert Zaus 1" w:date="2025-10-29T14:06:00Z" w16du:dateUtc="2025-10-29T13:06:00Z">
        <w:r w:rsidRPr="007F2770">
          <w:t>a)</w:t>
        </w:r>
        <w:r w:rsidRPr="007F2770">
          <w:tab/>
          <w:t>the UE operates in SNPN access operation mode;</w:t>
        </w:r>
      </w:moveTo>
    </w:p>
    <w:p w14:paraId="7F694E14" w14:textId="77777777" w:rsidR="00E714FB" w:rsidRPr="007F2770" w:rsidRDefault="00E714FB" w:rsidP="00E714FB">
      <w:pPr>
        <w:pStyle w:val="B1"/>
        <w:rPr>
          <w:moveTo w:id="2561" w:author="Robert Zaus 1" w:date="2025-10-29T14:06:00Z" w16du:dateUtc="2025-10-29T13:06:00Z"/>
          <w:noProof/>
        </w:rPr>
      </w:pPr>
      <w:moveTo w:id="2562" w:author="Robert Zaus 1" w:date="2025-10-29T14:06:00Z" w16du:dateUtc="2025-10-29T13:06:00Z">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moveTo>
    </w:p>
    <w:p w14:paraId="05E549B5" w14:textId="77777777" w:rsidR="00E714FB" w:rsidRPr="007F2770" w:rsidRDefault="00E714FB" w:rsidP="00E714FB">
      <w:pPr>
        <w:pStyle w:val="B1"/>
        <w:rPr>
          <w:moveTo w:id="2563" w:author="Robert Zaus 1" w:date="2025-10-29T14:06:00Z" w16du:dateUtc="2025-10-29T13:06:00Z"/>
        </w:rPr>
      </w:pPr>
      <w:moveTo w:id="2564" w:author="Robert Zaus 1" w:date="2025-10-29T14:06:00Z" w16du:dateUtc="2025-10-29T13:06:00Z">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moveTo>
    </w:p>
    <w:p w14:paraId="48496292" w14:textId="77777777" w:rsidR="00E714FB" w:rsidRPr="007F2770" w:rsidRDefault="00E714FB" w:rsidP="00E714FB">
      <w:pPr>
        <w:pStyle w:val="B1"/>
        <w:rPr>
          <w:moveTo w:id="2565" w:author="Robert Zaus 1" w:date="2025-10-29T14:06:00Z" w16du:dateUtc="2025-10-29T13:06:00Z"/>
        </w:rPr>
      </w:pPr>
      <w:moveTo w:id="2566" w:author="Robert Zaus 1" w:date="2025-10-29T14:06:00Z" w16du:dateUtc="2025-10-29T13:06:00Z">
        <w:r w:rsidRPr="007F2770">
          <w:t>d)</w:t>
        </w:r>
        <w:r w:rsidRPr="007F2770">
          <w:tab/>
          <w:t>the UE attempts obtaining service on another SNPN as specified in 3GPP TS 23.122 [5] annex C;</w:t>
        </w:r>
      </w:moveTo>
    </w:p>
    <w:p w14:paraId="42574F42" w14:textId="77777777" w:rsidR="00E714FB" w:rsidRPr="007F2770" w:rsidRDefault="00E714FB" w:rsidP="00E714FB">
      <w:pPr>
        <w:rPr>
          <w:moveTo w:id="2567" w:author="Robert Zaus 1" w:date="2025-10-29T14:06:00Z" w16du:dateUtc="2025-10-29T13:06:00Z"/>
          <w:color w:val="000000"/>
        </w:rPr>
      </w:pPr>
      <w:moveTo w:id="2568" w:author="Robert Zaus 1" w:date="2025-10-29T14:06:00Z" w16du:dateUtc="2025-10-29T13:06:00Z">
        <w:r w:rsidRPr="007F2770">
          <w:t xml:space="preserve">then the UE shall locally release the established N1 NAS signalling connection </w:t>
        </w:r>
        <w:r w:rsidRPr="007F2770">
          <w:rPr>
            <w:color w:val="000000"/>
          </w:rPr>
          <w:t>after sending a REGISTRATION COMPLETE message.</w:t>
        </w:r>
      </w:moveTo>
    </w:p>
    <w:p w14:paraId="2A88771C" w14:textId="77777777" w:rsidR="00E714FB" w:rsidRPr="007F2770" w:rsidRDefault="00E714FB" w:rsidP="00E714FB">
      <w:pPr>
        <w:rPr>
          <w:moveTo w:id="2569" w:author="Robert Zaus 1" w:date="2025-10-29T14:06:00Z" w16du:dateUtc="2025-10-29T13:06:00Z"/>
        </w:rPr>
      </w:pPr>
      <w:moveTo w:id="2570" w:author="Robert Zaus 1" w:date="2025-10-29T14:06:00Z" w16du:dateUtc="2025-10-29T13:06:00Z">
        <w:r w:rsidRPr="007F2770">
          <w:t>If:</w:t>
        </w:r>
      </w:moveTo>
    </w:p>
    <w:p w14:paraId="504E48BC" w14:textId="77777777" w:rsidR="00E714FB" w:rsidRPr="007F2770" w:rsidRDefault="00E714FB" w:rsidP="00E714FB">
      <w:pPr>
        <w:pStyle w:val="B1"/>
        <w:rPr>
          <w:moveTo w:id="2571" w:author="Robert Zaus 1" w:date="2025-10-29T14:06:00Z" w16du:dateUtc="2025-10-29T13:06:00Z"/>
        </w:rPr>
      </w:pPr>
      <w:moveTo w:id="2572" w:author="Robert Zaus 1" w:date="2025-10-29T14:06:00Z" w16du:dateUtc="2025-10-29T13:06:00Z">
        <w:r w:rsidRPr="007F2770">
          <w:t>a)</w:t>
        </w:r>
        <w:r w:rsidRPr="007F2770">
          <w:tab/>
          <w:t>the UE operates in SNPN access operation mode;</w:t>
        </w:r>
      </w:moveTo>
    </w:p>
    <w:p w14:paraId="66492CC9" w14:textId="77777777" w:rsidR="00E714FB" w:rsidRPr="007F2770" w:rsidRDefault="00E714FB" w:rsidP="00E714FB">
      <w:pPr>
        <w:pStyle w:val="B1"/>
        <w:rPr>
          <w:moveTo w:id="2573" w:author="Robert Zaus 1" w:date="2025-10-29T14:06:00Z" w16du:dateUtc="2025-10-29T13:06:00Z"/>
        </w:rPr>
      </w:pPr>
      <w:moveTo w:id="2574" w:author="Robert Zaus 1" w:date="2025-10-29T14:06:00Z" w16du:dateUtc="2025-10-29T13:06:00Z">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moveTo>
    </w:p>
    <w:p w14:paraId="204808B8" w14:textId="77777777" w:rsidR="00E714FB" w:rsidRPr="007F2770" w:rsidRDefault="00E714FB" w:rsidP="00E714FB">
      <w:pPr>
        <w:pStyle w:val="B1"/>
        <w:rPr>
          <w:moveTo w:id="2575" w:author="Robert Zaus 1" w:date="2025-10-29T14:06:00Z" w16du:dateUtc="2025-10-29T13:06:00Z"/>
        </w:rPr>
      </w:pPr>
      <w:moveTo w:id="2576" w:author="Robert Zaus 1" w:date="2025-10-29T14:06:00Z" w16du:dateUtc="2025-10-29T13:06:00Z">
        <w:r w:rsidRPr="007F2770">
          <w:t>c)</w:t>
        </w:r>
        <w:r w:rsidRPr="007F2770">
          <w:tab/>
          <w:t>the SOR transparent container IE is not included in the REGISTRATION ACCEPT message; and</w:t>
        </w:r>
      </w:moveTo>
    </w:p>
    <w:p w14:paraId="06832B54" w14:textId="77777777" w:rsidR="00E714FB" w:rsidRPr="007F2770" w:rsidRDefault="00E714FB" w:rsidP="00E714FB">
      <w:pPr>
        <w:pStyle w:val="B1"/>
        <w:rPr>
          <w:moveTo w:id="2577" w:author="Robert Zaus 1" w:date="2025-10-29T14:06:00Z" w16du:dateUtc="2025-10-29T13:06:00Z"/>
        </w:rPr>
      </w:pPr>
      <w:moveTo w:id="2578" w:author="Robert Zaus 1" w:date="2025-10-29T14:06:00Z" w16du:dateUtc="2025-10-29T13:06:00Z">
        <w:r w:rsidRPr="007F2770">
          <w:t>d)</w:t>
        </w:r>
        <w:r w:rsidRPr="007F2770">
          <w:tab/>
          <w:t>the UE attempts obtaining service on another SNPN as specified in 3GPP TS 23.122 [5] annex C;</w:t>
        </w:r>
      </w:moveTo>
    </w:p>
    <w:p w14:paraId="7121D6A2" w14:textId="77777777" w:rsidR="00E714FB" w:rsidRPr="007F2770" w:rsidRDefault="00E714FB" w:rsidP="00E714FB">
      <w:pPr>
        <w:rPr>
          <w:moveTo w:id="2579" w:author="Robert Zaus 1" w:date="2025-10-29T14:06:00Z" w16du:dateUtc="2025-10-29T13:06:00Z"/>
        </w:rPr>
      </w:pPr>
      <w:moveTo w:id="2580" w:author="Robert Zaus 1" w:date="2025-10-29T14:06:00Z" w16du:dateUtc="2025-10-29T13:06:00Z">
        <w:r w:rsidRPr="007F2770">
          <w:t>then the UE shall locally release the established N1 NAS signalling connection.</w:t>
        </w:r>
      </w:moveTo>
    </w:p>
    <w:moveToRangeEnd w:id="2536"/>
    <w:p w14:paraId="015EBCE0" w14:textId="77777777" w:rsidR="00E42B19" w:rsidRDefault="00E42B19" w:rsidP="00E714FB">
      <w:pPr>
        <w:pStyle w:val="H6"/>
        <w:rPr>
          <w:ins w:id="2581" w:author="Robert Zaus 1" w:date="2025-10-22T15:45:00Z" w16du:dateUtc="2025-10-22T13:45:00Z"/>
        </w:rPr>
      </w:pPr>
      <w:ins w:id="2582" w:author="Robert Zaus 1" w:date="2025-10-22T15:39:00Z" w16du:dateUtc="2025-10-22T13:39:00Z">
        <w:r>
          <w:t xml:space="preserve">NSSAI </w:t>
        </w:r>
        <w:r w:rsidRPr="00E714FB">
          <w:t>inclusion</w:t>
        </w:r>
        <w:r>
          <w:t xml:space="preserve"> mode</w:t>
        </w:r>
      </w:ins>
    </w:p>
    <w:p w14:paraId="12D40452" w14:textId="4B78FD0B" w:rsidR="00364FFD" w:rsidRPr="007F2770" w:rsidDel="00364FFD" w:rsidRDefault="00364FFD" w:rsidP="001B68C5">
      <w:pPr>
        <w:rPr>
          <w:moveFrom w:id="2583" w:author="Robert Zaus 1" w:date="2025-10-29T10:37:00Z"/>
        </w:rPr>
      </w:pPr>
      <w:moveFromRangeStart w:id="2584" w:author="Robert Zaus 1" w:date="2025-10-29T10:37:00Z" w:name="move212626682"/>
      <w:moveFrom w:id="2585" w:author="Robert Zaus 1" w:date="2025-10-29T10:37:00Z">
        <w:r w:rsidRPr="007F2770" w:rsidDel="00364FFD">
          <w:t>If required by operator policy, the AMF shall include the NSSAI inclusion mode IE in the REGISTRATION ACCEPT message (see table 4.6.2.3.1 of subclause 4.6.2.3). Upon receipt of the REGISTRATION ACCEPT message:</w:t>
        </w:r>
      </w:moveFrom>
    </w:p>
    <w:p w14:paraId="6AB67203" w14:textId="4DBD533E" w:rsidR="00364FFD" w:rsidRPr="007F2770" w:rsidDel="00364FFD" w:rsidRDefault="00364FFD" w:rsidP="001B68C5">
      <w:pPr>
        <w:pStyle w:val="B1"/>
        <w:rPr>
          <w:moveFrom w:id="2586" w:author="Robert Zaus 1" w:date="2025-10-29T10:37:00Z"/>
        </w:rPr>
      </w:pPr>
      <w:moveFrom w:id="2587" w:author="Robert Zaus 1" w:date="2025-10-29T10:37:00Z">
        <w:r w:rsidRPr="007F2770" w:rsidDel="00364FFD">
          <w:t>a)</w:t>
        </w:r>
        <w:r w:rsidRPr="007F2770" w:rsidDel="00364FFD">
          <w:tab/>
          <w:t xml:space="preserve">if the message includes the NSSAI inclusion mode IE, the UE shall operate in the NSSAI inclusion mode indicated in the NSSAI inclusion mode IE </w:t>
        </w:r>
        <w:r w:rsidRPr="007F2770" w:rsidDel="00364FFD">
          <w:rPr>
            <w:rFonts w:hint="eastAsia"/>
            <w:lang w:eastAsia="zh-CN"/>
          </w:rPr>
          <w:t>over the current access within</w:t>
        </w:r>
        <w:r w:rsidRPr="007F2770" w:rsidDel="00364FFD">
          <w:t xml:space="preserve"> the current PLMN and its equivalent PLMN(s)</w:t>
        </w:r>
        <w:r w:rsidRPr="007F2770" w:rsidDel="00364FFD">
          <w:rPr>
            <w:rFonts w:hint="eastAsia"/>
            <w:lang w:eastAsia="zh-CN"/>
          </w:rPr>
          <w:t xml:space="preserve">, if any, </w:t>
        </w:r>
        <w:r w:rsidRPr="007F2770" w:rsidDel="00364FFD">
          <w:rPr>
            <w:lang w:eastAsia="zh-CN"/>
          </w:rPr>
          <w:t>or the current SNPN ,</w:t>
        </w:r>
        <w:r w:rsidRPr="007F2770" w:rsidDel="00364FFD">
          <w:t xml:space="preserve">in the </w:t>
        </w:r>
        <w:r w:rsidRPr="007F2770" w:rsidDel="00364FFD">
          <w:rPr>
            <w:rFonts w:hint="eastAsia"/>
            <w:lang w:eastAsia="zh-CN"/>
          </w:rPr>
          <w:t xml:space="preserve">current </w:t>
        </w:r>
        <w:r w:rsidRPr="007F2770" w:rsidDel="00364FFD">
          <w:t>registration area; or</w:t>
        </w:r>
      </w:moveFrom>
    </w:p>
    <w:p w14:paraId="7440CE14" w14:textId="794861F6" w:rsidR="00364FFD" w:rsidRPr="007F2770" w:rsidDel="00364FFD" w:rsidRDefault="00364FFD" w:rsidP="001B68C5">
      <w:pPr>
        <w:pStyle w:val="B1"/>
        <w:rPr>
          <w:moveFrom w:id="2588" w:author="Robert Zaus 1" w:date="2025-10-29T10:37:00Z"/>
        </w:rPr>
      </w:pPr>
      <w:moveFrom w:id="2589" w:author="Robert Zaus 1" w:date="2025-10-29T10:37:00Z">
        <w:r w:rsidRPr="007F2770" w:rsidDel="00364FFD">
          <w:t>b)</w:t>
        </w:r>
        <w:r w:rsidRPr="007F2770" w:rsidDel="00364FFD">
          <w:tab/>
          <w:t>otherwise:</w:t>
        </w:r>
      </w:moveFrom>
    </w:p>
    <w:p w14:paraId="752ED22B" w14:textId="68AAC560" w:rsidR="00364FFD" w:rsidRPr="007F2770" w:rsidDel="00364FFD" w:rsidRDefault="00364FFD" w:rsidP="001B68C5">
      <w:pPr>
        <w:pStyle w:val="B2"/>
        <w:rPr>
          <w:moveFrom w:id="2590" w:author="Robert Zaus 1" w:date="2025-10-29T10:37:00Z"/>
        </w:rPr>
      </w:pPr>
      <w:moveFrom w:id="2591" w:author="Robert Zaus 1" w:date="2025-10-29T10:37:00Z">
        <w:r w:rsidRPr="007F2770" w:rsidDel="00364FFD">
          <w:t>1)</w:t>
        </w:r>
        <w:r w:rsidRPr="007F2770" w:rsidDel="00364FFD">
          <w:tab/>
          <w:t>if the UE has NSSAI inclusion mode for the current PLMN or SNPN and access type stored in the UE, the UE shall operate in the stored NSSAI inclusion mode;</w:t>
        </w:r>
      </w:moveFrom>
    </w:p>
    <w:p w14:paraId="2041B408" w14:textId="3CDC473F" w:rsidR="00364FFD" w:rsidRPr="007F2770" w:rsidDel="00364FFD" w:rsidRDefault="00364FFD" w:rsidP="001B68C5">
      <w:pPr>
        <w:pStyle w:val="B2"/>
        <w:rPr>
          <w:moveFrom w:id="2592" w:author="Robert Zaus 1" w:date="2025-10-29T10:37:00Z"/>
        </w:rPr>
      </w:pPr>
      <w:moveFrom w:id="2593" w:author="Robert Zaus 1" w:date="2025-10-29T10:37:00Z">
        <w:r w:rsidRPr="007F2770" w:rsidDel="00364FFD">
          <w:t>2)</w:t>
        </w:r>
        <w:r w:rsidRPr="007F2770" w:rsidDel="00364FFD">
          <w:tab/>
          <w:t>if the UE does not have NSSAI inclusion mode for the current PLMN or SNPN and the access type stored in the UE and if the UE is performing the registration procedure over:</w:t>
        </w:r>
      </w:moveFrom>
    </w:p>
    <w:p w14:paraId="13A46CDA" w14:textId="4FB7411E" w:rsidR="00364FFD" w:rsidRPr="007F2770" w:rsidDel="00364FFD" w:rsidRDefault="00364FFD" w:rsidP="001B68C5">
      <w:pPr>
        <w:pStyle w:val="B3"/>
        <w:rPr>
          <w:moveFrom w:id="2594" w:author="Robert Zaus 1" w:date="2025-10-29T10:37:00Z"/>
        </w:rPr>
      </w:pPr>
      <w:moveFrom w:id="2595" w:author="Robert Zaus 1" w:date="2025-10-29T10:37:00Z">
        <w:r w:rsidRPr="007F2770" w:rsidDel="00364FFD">
          <w:t>i)</w:t>
        </w:r>
        <w:r w:rsidRPr="007F2770" w:rsidDel="00364FFD">
          <w:tab/>
          <w:t>3GPP access, the UE shall operate in NSSAI inclusion mode D in the current PLMN or SNPN and</w:t>
        </w:r>
        <w:r w:rsidRPr="007F2770" w:rsidDel="00364FFD">
          <w:rPr>
            <w:rFonts w:hint="eastAsia"/>
            <w:lang w:eastAsia="zh-CN"/>
          </w:rPr>
          <w:t xml:space="preserve"> the current</w:t>
        </w:r>
        <w:r w:rsidRPr="007F2770" w:rsidDel="00364FFD">
          <w:t xml:space="preserve"> access type;</w:t>
        </w:r>
      </w:moveFrom>
    </w:p>
    <w:p w14:paraId="25F0A7C9" w14:textId="7F495A6D" w:rsidR="00364FFD" w:rsidRPr="007F2770" w:rsidDel="00364FFD" w:rsidRDefault="00364FFD" w:rsidP="001B68C5">
      <w:pPr>
        <w:pStyle w:val="B3"/>
        <w:rPr>
          <w:moveFrom w:id="2596" w:author="Robert Zaus 1" w:date="2025-10-29T10:37:00Z"/>
        </w:rPr>
      </w:pPr>
      <w:moveFrom w:id="2597" w:author="Robert Zaus 1" w:date="2025-10-29T10:37:00Z">
        <w:r w:rsidRPr="007F2770" w:rsidDel="00364FFD">
          <w:t>ii)</w:t>
        </w:r>
        <w:r w:rsidRPr="007F2770" w:rsidDel="00364FFD">
          <w:tab/>
          <w:t>untrusted non-3GPP access, the UE shall operate in NSSAI inclusion mode B in the current PLMN and</w:t>
        </w:r>
        <w:r w:rsidRPr="007F2770" w:rsidDel="00364FFD">
          <w:rPr>
            <w:rFonts w:hint="eastAsia"/>
            <w:lang w:eastAsia="zh-CN"/>
          </w:rPr>
          <w:t xml:space="preserve"> the current</w:t>
        </w:r>
        <w:r w:rsidRPr="007F2770" w:rsidDel="00364FFD">
          <w:t xml:space="preserve"> access type; or</w:t>
        </w:r>
      </w:moveFrom>
    </w:p>
    <w:p w14:paraId="1C619387" w14:textId="01ACD8F6" w:rsidR="00364FFD" w:rsidRPr="007F2770" w:rsidDel="00364FFD" w:rsidRDefault="00364FFD" w:rsidP="001B68C5">
      <w:pPr>
        <w:pStyle w:val="B3"/>
        <w:rPr>
          <w:moveFrom w:id="2598" w:author="Robert Zaus 1" w:date="2025-10-29T10:37:00Z"/>
        </w:rPr>
      </w:pPr>
      <w:moveFrom w:id="2599" w:author="Robert Zaus 1" w:date="2025-10-29T10:37:00Z">
        <w:r w:rsidRPr="007F2770" w:rsidDel="00364FFD">
          <w:t>iii)</w:t>
        </w:r>
        <w:r w:rsidRPr="007F2770" w:rsidDel="00364FFD">
          <w:tab/>
          <w:t>trusted non-3GPP access, the UE shall operate in NSSAI inclusion mode D in the current PLMN and</w:t>
        </w:r>
        <w:r w:rsidRPr="007F2770" w:rsidDel="00364FFD">
          <w:rPr>
            <w:lang w:eastAsia="zh-CN"/>
          </w:rPr>
          <w:t xml:space="preserve"> the current</w:t>
        </w:r>
        <w:r w:rsidRPr="007F2770" w:rsidDel="00364FFD">
          <w:t xml:space="preserve"> access type; or</w:t>
        </w:r>
      </w:moveFrom>
    </w:p>
    <w:p w14:paraId="66655CC9" w14:textId="094428FC" w:rsidR="00364FFD" w:rsidRPr="007F2770" w:rsidDel="00364FFD" w:rsidRDefault="00364FFD" w:rsidP="001B68C5">
      <w:pPr>
        <w:pStyle w:val="B2"/>
        <w:rPr>
          <w:moveFrom w:id="2600" w:author="Robert Zaus 1" w:date="2025-10-29T10:37:00Z"/>
        </w:rPr>
      </w:pPr>
      <w:moveFrom w:id="2601" w:author="Robert Zaus 1" w:date="2025-10-29T10:37:00Z">
        <w:r w:rsidRPr="007F2770" w:rsidDel="00364FFD">
          <w:t>3)</w:t>
        </w:r>
        <w:r w:rsidRPr="007F2770" w:rsidDel="00364FFD">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sidDel="00364FFD">
          <w:rPr>
            <w:lang w:eastAsia="zh-CN"/>
          </w:rPr>
          <w:t xml:space="preserve"> the current</w:t>
        </w:r>
        <w:r w:rsidRPr="007F2770" w:rsidDel="00364FFD">
          <w:t xml:space="preserve"> access type.</w:t>
        </w:r>
      </w:moveFrom>
    </w:p>
    <w:p w14:paraId="2526B4C4" w14:textId="60F863AC" w:rsidR="00E42B19" w:rsidRDefault="00E714FB" w:rsidP="00D10E15">
      <w:pPr>
        <w:pStyle w:val="Heading7"/>
        <w:rPr>
          <w:ins w:id="2602" w:author="Robert Zaus 1" w:date="2025-10-22T15:39:00Z" w16du:dateUtc="2025-10-22T13:39:00Z"/>
        </w:rPr>
      </w:pPr>
      <w:bookmarkStart w:id="2603" w:name="_Toc213332930"/>
      <w:moveFromRangeEnd w:id="2584"/>
      <w:ins w:id="2604" w:author="Robert Zaus 1" w:date="2025-10-29T14:08:00Z" w16du:dateUtc="2025-10-29T13:08:00Z">
        <w:r w:rsidRPr="007F2770">
          <w:t>5.5.1.2.4</w:t>
        </w:r>
        <w:r>
          <w:t>A.</w:t>
        </w:r>
      </w:ins>
      <w:ins w:id="2605" w:author="Robert Zaus 1" w:date="2025-10-29T21:07:00Z" w16du:dateUtc="2025-10-29T20:07:00Z">
        <w:r w:rsidR="004E687F">
          <w:t>20</w:t>
        </w:r>
      </w:ins>
      <w:ins w:id="2606" w:author="Robert Zaus 1" w:date="2025-10-29T14:08:00Z" w16du:dateUtc="2025-10-29T13:08:00Z">
        <w:r>
          <w:tab/>
        </w:r>
      </w:ins>
      <w:ins w:id="2607" w:author="Robert Zaus 1" w:date="2025-10-22T15:40:00Z" w16du:dateUtc="2025-10-22T13:40:00Z">
        <w:r w:rsidR="00E42B19">
          <w:t xml:space="preserve">Operator defined </w:t>
        </w:r>
      </w:ins>
      <w:ins w:id="2608" w:author="Robert Zaus 1" w:date="2025-11-06T13:46:00Z" w16du:dateUtc="2025-11-06T12:46:00Z">
        <w:r w:rsidR="000543F6">
          <w:t>access categories</w:t>
        </w:r>
      </w:ins>
      <w:bookmarkEnd w:id="2603"/>
    </w:p>
    <w:p w14:paraId="0452B8D0" w14:textId="7888F1CD" w:rsidR="007067B0" w:rsidRPr="007F2770" w:rsidDel="00E04A1D" w:rsidRDefault="007067B0" w:rsidP="007067B0">
      <w:pPr>
        <w:rPr>
          <w:moveFrom w:id="2609" w:author="Robert Zaus 1" w:date="2025-10-29T10:42:00Z" w16du:dateUtc="2025-10-29T09:42:00Z"/>
          <w:lang w:val="en-US"/>
        </w:rPr>
      </w:pPr>
      <w:moveFromRangeStart w:id="2610" w:author="Robert Zaus 1" w:date="2025-10-29T10:42:00Z" w:name="move212626969"/>
      <w:moveFrom w:id="2611" w:author="Robert Zaus 1" w:date="2025-10-29T10:42:00Z" w16du:dateUtc="2025-10-29T09:42:00Z">
        <w:r w:rsidRPr="007F2770" w:rsidDel="00E04A1D">
          <w:t xml:space="preserve">The AMF may include </w:t>
        </w:r>
        <w:r w:rsidRPr="007F2770" w:rsidDel="00E04A1D">
          <w:rPr>
            <w:lang w:val="en-US"/>
          </w:rPr>
          <w:t>operator-defined access category definitions in the REGISTRATION ACCEPT message.</w:t>
        </w:r>
      </w:moveFrom>
    </w:p>
    <w:moveFromRangeEnd w:id="2610"/>
    <w:p w14:paraId="7488B4F0" w14:textId="77777777" w:rsidR="00F761B4" w:rsidRPr="007F2770" w:rsidRDefault="007067B0" w:rsidP="00F761B4">
      <w:pPr>
        <w:rPr>
          <w:lang w:val="en-US"/>
        </w:rPr>
      </w:pPr>
      <w:r w:rsidRPr="00E04A1D">
        <w:rPr>
          <w:rFonts w:hint="eastAsia"/>
        </w:rPr>
        <w:t xml:space="preserve">If the UE receives </w:t>
      </w:r>
      <w:r w:rsidRPr="00E04A1D">
        <w:t xml:space="preserve">Operator-defined access </w:t>
      </w:r>
      <w:r w:rsidRPr="00E04A1D">
        <w:rPr>
          <w:lang w:val="en-US"/>
        </w:rPr>
        <w:t xml:space="preserve">category definitions </w:t>
      </w:r>
      <w:r w:rsidRPr="00E04A1D">
        <w:t xml:space="preserve">IE </w:t>
      </w:r>
      <w:r w:rsidRPr="00E04A1D">
        <w:rPr>
          <w:rFonts w:hint="eastAsia"/>
        </w:rPr>
        <w:t xml:space="preserve">in the </w:t>
      </w:r>
      <w:r w:rsidRPr="00E04A1D">
        <w:rPr>
          <w:lang w:val="en-US"/>
        </w:rPr>
        <w:t xml:space="preserve">REGISTRATION ACCEPT </w:t>
      </w:r>
      <w:r w:rsidRPr="00E04A1D">
        <w:rPr>
          <w:rFonts w:hint="eastAsia"/>
        </w:rPr>
        <w:t>message</w:t>
      </w:r>
      <w:r w:rsidRPr="00E04A1D">
        <w:t xml:space="preserve"> and the Operator-defined access </w:t>
      </w:r>
      <w:r w:rsidRPr="00E04A1D">
        <w:rPr>
          <w:lang w:val="en-US"/>
        </w:rPr>
        <w:t xml:space="preserve">category definitions </w:t>
      </w:r>
      <w:r w:rsidRPr="00E04A1D">
        <w:t>IE contains one or more operator-defined access category definitions</w:t>
      </w:r>
      <w:r w:rsidRPr="00E04A1D">
        <w:rPr>
          <w:rFonts w:hint="eastAsia"/>
        </w:rPr>
        <w:t xml:space="preserve">, the UE shall </w:t>
      </w:r>
      <w:r w:rsidRPr="00E04A1D">
        <w:t>delete</w:t>
      </w:r>
      <w:r w:rsidRPr="00E04A1D">
        <w:rPr>
          <w:rFonts w:hint="eastAsia"/>
        </w:rPr>
        <w:t xml:space="preserve"> </w:t>
      </w:r>
      <w:r w:rsidRPr="00E04A1D">
        <w:t>any</w:t>
      </w:r>
      <w:r w:rsidRPr="00E04A1D">
        <w:rPr>
          <w:rFonts w:hint="eastAsia"/>
        </w:rPr>
        <w:t xml:space="preserve"> </w:t>
      </w:r>
      <w:r w:rsidRPr="00E04A1D">
        <w:t xml:space="preserve">operator-defined access </w:t>
      </w:r>
      <w:r w:rsidRPr="00E04A1D">
        <w:rPr>
          <w:lang w:val="en-US"/>
        </w:rPr>
        <w:t>category definitions</w:t>
      </w:r>
      <w:r w:rsidRPr="00E04A1D">
        <w:t xml:space="preserve"> stored for the RPLMN </w:t>
      </w:r>
      <w:r w:rsidRPr="00E04A1D">
        <w:rPr>
          <w:rFonts w:hint="eastAsia"/>
        </w:rPr>
        <w:t xml:space="preserve">and </w:t>
      </w:r>
      <w:r w:rsidRPr="00E04A1D">
        <w:t xml:space="preserve">shall store </w:t>
      </w:r>
      <w:r w:rsidRPr="00E04A1D">
        <w:rPr>
          <w:rFonts w:hint="eastAsia"/>
        </w:rPr>
        <w:t xml:space="preserve">the </w:t>
      </w:r>
      <w:r w:rsidRPr="00E04A1D">
        <w:t xml:space="preserve">received operator-defined access </w:t>
      </w:r>
      <w:r w:rsidRPr="00E04A1D">
        <w:rPr>
          <w:lang w:val="en-US"/>
        </w:rPr>
        <w:t>category definitions</w:t>
      </w:r>
      <w:r w:rsidRPr="00E04A1D">
        <w:t xml:space="preserve"> for the RPLMN. </w:t>
      </w:r>
      <w:r w:rsidRPr="00E04A1D">
        <w:rPr>
          <w:rFonts w:hint="eastAsia"/>
        </w:rPr>
        <w:t xml:space="preserve">If the UE receives </w:t>
      </w:r>
      <w:r w:rsidRPr="00E04A1D">
        <w:t xml:space="preserve">the Operator-defined access </w:t>
      </w:r>
      <w:r w:rsidRPr="00E04A1D">
        <w:rPr>
          <w:lang w:val="en-US"/>
        </w:rPr>
        <w:t xml:space="preserve">category definitions </w:t>
      </w:r>
      <w:r w:rsidRPr="00E04A1D">
        <w:t xml:space="preserve">IE </w:t>
      </w:r>
      <w:r w:rsidRPr="00E04A1D">
        <w:rPr>
          <w:rFonts w:hint="eastAsia"/>
        </w:rPr>
        <w:t xml:space="preserve">in the </w:t>
      </w:r>
      <w:r w:rsidRPr="00E04A1D">
        <w:rPr>
          <w:lang w:val="en-US"/>
        </w:rPr>
        <w:t xml:space="preserve">REGISTRATION ACCEPT </w:t>
      </w:r>
      <w:r w:rsidRPr="00E04A1D">
        <w:rPr>
          <w:rFonts w:hint="eastAsia"/>
        </w:rPr>
        <w:t>message</w:t>
      </w:r>
      <w:r w:rsidRPr="00E04A1D">
        <w:t xml:space="preserve"> and the Operator-defined access </w:t>
      </w:r>
      <w:r w:rsidRPr="00E04A1D">
        <w:rPr>
          <w:lang w:val="en-US"/>
        </w:rPr>
        <w:t xml:space="preserve">category definitions </w:t>
      </w:r>
      <w:r w:rsidRPr="00E04A1D">
        <w:t>IE contains no operator-defined access category definitions</w:t>
      </w:r>
      <w:r w:rsidRPr="00E04A1D">
        <w:rPr>
          <w:rFonts w:hint="eastAsia"/>
        </w:rPr>
        <w:t xml:space="preserve">, the UE shall </w:t>
      </w:r>
      <w:r w:rsidRPr="00E04A1D">
        <w:t>delete</w:t>
      </w:r>
      <w:r w:rsidRPr="00E04A1D">
        <w:rPr>
          <w:rFonts w:hint="eastAsia"/>
        </w:rPr>
        <w:t xml:space="preserve"> </w:t>
      </w:r>
      <w:r w:rsidRPr="00E04A1D">
        <w:t>any</w:t>
      </w:r>
      <w:r w:rsidRPr="00E04A1D">
        <w:rPr>
          <w:rFonts w:hint="eastAsia"/>
        </w:rPr>
        <w:t xml:space="preserve"> </w:t>
      </w:r>
      <w:r w:rsidRPr="00E04A1D">
        <w:t xml:space="preserve">operator-defined access </w:t>
      </w:r>
      <w:r w:rsidRPr="00E04A1D">
        <w:rPr>
          <w:lang w:val="en-US"/>
        </w:rPr>
        <w:t xml:space="preserve">category </w:t>
      </w:r>
      <w:r w:rsidRPr="00E04A1D">
        <w:rPr>
          <w:lang w:val="en-US"/>
        </w:rPr>
        <w:lastRenderedPageBreak/>
        <w:t>definitions</w:t>
      </w:r>
      <w:r w:rsidRPr="00E04A1D">
        <w:t xml:space="preserve"> stored for the RPLMN. If </w:t>
      </w:r>
      <w:r w:rsidRPr="00E04A1D">
        <w:rPr>
          <w:rFonts w:hint="eastAsia"/>
        </w:rPr>
        <w:t xml:space="preserve">the </w:t>
      </w:r>
      <w:r w:rsidRPr="00E04A1D">
        <w:rPr>
          <w:lang w:val="en-US"/>
        </w:rPr>
        <w:t xml:space="preserve">REGISTRATION ACCEPT </w:t>
      </w:r>
      <w:r w:rsidRPr="00E04A1D">
        <w:rPr>
          <w:rFonts w:hint="eastAsia"/>
        </w:rPr>
        <w:t>message</w:t>
      </w:r>
      <w:r w:rsidRPr="00E04A1D">
        <w:t xml:space="preserve"> does not contain the Operator-defined access </w:t>
      </w:r>
      <w:r w:rsidRPr="00E04A1D">
        <w:rPr>
          <w:lang w:val="en-US"/>
        </w:rPr>
        <w:t xml:space="preserve">category definitions </w:t>
      </w:r>
      <w:r w:rsidRPr="00E04A1D">
        <w:t xml:space="preserve">IE, the UE shall not delete </w:t>
      </w:r>
      <w:r w:rsidRPr="00E04A1D">
        <w:rPr>
          <w:rFonts w:hint="eastAsia"/>
        </w:rPr>
        <w:t xml:space="preserve">the </w:t>
      </w:r>
      <w:r w:rsidRPr="00E04A1D">
        <w:t xml:space="preserve">operator-defined access </w:t>
      </w:r>
      <w:r w:rsidRPr="00E04A1D">
        <w:rPr>
          <w:lang w:val="en-US"/>
        </w:rPr>
        <w:t>category definitions</w:t>
      </w:r>
      <w:r w:rsidRPr="00E04A1D">
        <w:t xml:space="preserve"> stored for the RPLMN</w:t>
      </w:r>
      <w:r w:rsidRPr="00E04A1D">
        <w:rPr>
          <w:lang w:val="en-US"/>
        </w:rPr>
        <w:t>.</w:t>
      </w:r>
    </w:p>
    <w:p w14:paraId="1D462DFB" w14:textId="770F2114" w:rsidR="004E687F" w:rsidRDefault="00E714FB" w:rsidP="00983955">
      <w:pPr>
        <w:pStyle w:val="Heading6"/>
        <w:rPr>
          <w:ins w:id="2612" w:author="Robert Zaus 1" w:date="2025-10-29T21:00:00Z" w16du:dateUtc="2025-10-29T20:00:00Z"/>
        </w:rPr>
      </w:pPr>
      <w:bookmarkStart w:id="2613" w:name="_Toc213332931"/>
      <w:ins w:id="2614" w:author="Robert Zaus 1" w:date="2025-10-29T14:09:00Z" w16du:dateUtc="2025-10-29T13:09:00Z">
        <w:r w:rsidRPr="007F2770">
          <w:t>5.5.1.2.4</w:t>
        </w:r>
        <w:r>
          <w:t>A.2</w:t>
        </w:r>
      </w:ins>
      <w:ins w:id="2615" w:author="Robert Zaus 1" w:date="2025-10-29T21:07:00Z" w16du:dateUtc="2025-10-29T20:07:00Z">
        <w:r w:rsidR="004E687F">
          <w:t>1</w:t>
        </w:r>
      </w:ins>
      <w:ins w:id="2616" w:author="Robert Zaus 1" w:date="2025-10-29T14:09:00Z" w16du:dateUtc="2025-10-29T13:09:00Z">
        <w:r>
          <w:tab/>
        </w:r>
      </w:ins>
      <w:ins w:id="2617" w:author="Robert Zaus 1" w:date="2025-10-29T21:00:00Z" w16du:dateUtc="2025-10-29T20:00:00Z">
        <w:r w:rsidR="004E687F">
          <w:t>CIoT</w:t>
        </w:r>
        <w:bookmarkEnd w:id="2613"/>
      </w:ins>
    </w:p>
    <w:p w14:paraId="6640C6F2" w14:textId="076E40C1" w:rsidR="00E42B19" w:rsidRDefault="004E687F" w:rsidP="00983955">
      <w:pPr>
        <w:pStyle w:val="Heading7"/>
        <w:rPr>
          <w:ins w:id="2618" w:author="Robert Zaus 1" w:date="2025-10-22T15:42:00Z" w16du:dateUtc="2025-10-22T13:42:00Z"/>
        </w:rPr>
      </w:pPr>
      <w:bookmarkStart w:id="2619" w:name="_Toc213332932"/>
      <w:ins w:id="2620" w:author="Robert Zaus 1" w:date="2025-10-29T21:00:00Z" w16du:dateUtc="2025-10-29T20:00:00Z">
        <w:r w:rsidRPr="007F2770">
          <w:t>5.5.1.2.4</w:t>
        </w:r>
        <w:r>
          <w:t>A.2</w:t>
        </w:r>
      </w:ins>
      <w:ins w:id="2621" w:author="Robert Zaus 1" w:date="2025-10-29T21:07:00Z" w16du:dateUtc="2025-10-29T20:07:00Z">
        <w:r>
          <w:t>1</w:t>
        </w:r>
      </w:ins>
      <w:ins w:id="2622" w:author="Robert Zaus 1" w:date="2025-10-29T21:00:00Z" w16du:dateUtc="2025-10-29T20:00:00Z">
        <w:r>
          <w:t>.1</w:t>
        </w:r>
        <w:r>
          <w:tab/>
        </w:r>
      </w:ins>
      <w:ins w:id="2623" w:author="Robert Zaus 1" w:date="2025-10-22T15:42:00Z" w16du:dateUtc="2025-10-22T13:42:00Z">
        <w:r w:rsidR="00E42B19">
          <w:t>Service gap control</w:t>
        </w:r>
        <w:bookmarkEnd w:id="2619"/>
      </w:ins>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7143FAD9" w14:textId="409DFFBB" w:rsidR="00E42B19" w:rsidRDefault="00E714FB" w:rsidP="00983955">
      <w:pPr>
        <w:pStyle w:val="Heading7"/>
        <w:rPr>
          <w:ins w:id="2624" w:author="Robert Zaus 1" w:date="2025-10-22T15:43:00Z" w16du:dateUtc="2025-10-22T13:43:00Z"/>
        </w:rPr>
      </w:pPr>
      <w:bookmarkStart w:id="2625" w:name="_Toc213332933"/>
      <w:ins w:id="2626" w:author="Robert Zaus 1" w:date="2025-10-29T14:09:00Z" w16du:dateUtc="2025-10-29T13:09:00Z">
        <w:r w:rsidRPr="007F2770">
          <w:t>5.5.1.2.4</w:t>
        </w:r>
        <w:r>
          <w:t>A.2</w:t>
        </w:r>
      </w:ins>
      <w:ins w:id="2627" w:author="Robert Zaus 1" w:date="2025-10-29T21:07:00Z" w16du:dateUtc="2025-10-29T20:07:00Z">
        <w:r w:rsidR="004E687F">
          <w:t>1</w:t>
        </w:r>
      </w:ins>
      <w:ins w:id="2628" w:author="Robert Zaus 1" w:date="2025-10-29T21:00:00Z" w16du:dateUtc="2025-10-29T20:00:00Z">
        <w:r w:rsidR="004E687F">
          <w:t>.2</w:t>
        </w:r>
      </w:ins>
      <w:ins w:id="2629" w:author="Robert Zaus 1" w:date="2025-10-29T14:09:00Z" w16du:dateUtc="2025-10-29T13:09:00Z">
        <w:r>
          <w:tab/>
        </w:r>
      </w:ins>
      <w:ins w:id="2630" w:author="Robert Zaus 1" w:date="2025-10-22T15:44:00Z" w16du:dateUtc="2025-10-22T13:44:00Z">
        <w:r w:rsidR="00E42B19" w:rsidRPr="007F2770">
          <w:t>Truncated 5G-S-TMSI configuration</w:t>
        </w:r>
      </w:ins>
      <w:bookmarkEnd w:id="2625"/>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0A2F894F" w:rsidR="002955FD" w:rsidRPr="007F2770" w:rsidRDefault="003E0478" w:rsidP="002955FD">
      <w:pPr>
        <w:pStyle w:val="NO"/>
        <w:rPr>
          <w:rFonts w:eastAsia="Malgun Gothic"/>
        </w:rPr>
      </w:pPr>
      <w:r w:rsidRPr="007F2770">
        <w:t>NOTE </w:t>
      </w:r>
      <w:r w:rsidR="00FA7A86">
        <w:t>20</w:t>
      </w:r>
      <w:r w:rsidR="002955FD" w:rsidRPr="007F2770">
        <w:t>: The UE provides the truncated 5G-S-TMSI configuration to the lower layers.</w:t>
      </w:r>
    </w:p>
    <w:p w14:paraId="4D6C114A" w14:textId="38283B66" w:rsidR="00D321C5" w:rsidRDefault="00D321C5" w:rsidP="004E687F">
      <w:pPr>
        <w:pStyle w:val="H6"/>
        <w:rPr>
          <w:ins w:id="2631" w:author="Robert Zaus 1" w:date="2025-10-22T15:47:00Z" w16du:dateUtc="2025-10-22T13:47:00Z"/>
        </w:rPr>
      </w:pPr>
      <w:ins w:id="2632" w:author="Robert Zaus 1" w:date="2025-10-22T15:47:00Z" w16du:dateUtc="2025-10-22T13:47:00Z">
        <w:r w:rsidRPr="004E687F">
          <w:t>RACS</w:t>
        </w:r>
      </w:ins>
    </w:p>
    <w:p w14:paraId="1FAA6BAC" w14:textId="298B3DAF" w:rsidR="00084566" w:rsidRPr="007F2770" w:rsidDel="00550C7C" w:rsidRDefault="00084566" w:rsidP="00084566">
      <w:pPr>
        <w:rPr>
          <w:moveFrom w:id="2633" w:author="Robert Zaus 1" w:date="2025-10-29T20:55:00Z" w16du:dateUtc="2025-10-29T19:55:00Z"/>
          <w:lang w:val="en-US"/>
        </w:rPr>
      </w:pPr>
      <w:moveFromRangeStart w:id="2634" w:author="Robert Zaus 1" w:date="2025-10-29T20:55:00Z" w:name="move212663729"/>
      <w:moveFrom w:id="2635" w:author="Robert Zaus 1" w:date="2025-10-29T20:55:00Z" w16du:dateUtc="2025-10-29T19:55:00Z">
        <w:r w:rsidRPr="007F2770" w:rsidDel="00550C7C">
          <w:rPr>
            <w:lang w:val="en-US"/>
          </w:rPr>
          <w:t xml:space="preserve">If the UE is not in NB-N1 mode, the UE has set the RACS bit to </w:t>
        </w:r>
        <w:r w:rsidRPr="007F2770" w:rsidDel="00550C7C">
          <w:t>"</w:t>
        </w:r>
        <w:r w:rsidRPr="007F2770" w:rsidDel="00550C7C">
          <w:rPr>
            <w:lang w:val="en-US"/>
          </w:rPr>
          <w:t>RACS supported</w:t>
        </w:r>
        <w:r w:rsidRPr="007F2770" w:rsidDel="00550C7C">
          <w:t>"</w:t>
        </w:r>
        <w:r w:rsidRPr="007F2770" w:rsidDel="00550C7C">
          <w:rPr>
            <w:lang w:val="en-US"/>
          </w:rPr>
          <w:t xml:space="preserve"> in the 5GMM Capability IE of the REGISTRATION REQUEST message and the REGISTRATION ACCEPT message includes:</w:t>
        </w:r>
      </w:moveFrom>
    </w:p>
    <w:p w14:paraId="67F173B5" w14:textId="3D8BDF15" w:rsidR="00084566" w:rsidRPr="007F2770" w:rsidDel="00550C7C" w:rsidRDefault="00084566" w:rsidP="00084566">
      <w:pPr>
        <w:pStyle w:val="B1"/>
        <w:rPr>
          <w:moveFrom w:id="2636" w:author="Robert Zaus 1" w:date="2025-10-29T20:55:00Z" w16du:dateUtc="2025-10-29T19:55:00Z"/>
          <w:lang w:val="en-US"/>
        </w:rPr>
      </w:pPr>
      <w:moveFrom w:id="2637" w:author="Robert Zaus 1" w:date="2025-10-29T20:55:00Z" w16du:dateUtc="2025-10-29T19:55:00Z">
        <w:r w:rsidRPr="007F2770" w:rsidDel="00550C7C">
          <w:rPr>
            <w:lang w:val="en-US"/>
          </w:rPr>
          <w:t>a)</w:t>
        </w:r>
        <w:r w:rsidRPr="007F2770" w:rsidDel="00550C7C">
          <w:rPr>
            <w:lang w:val="en-US"/>
          </w:rPr>
          <w:tab/>
          <w:t xml:space="preserve">a UE radio capability ID deletion indication IE set to </w:t>
        </w:r>
        <w:r w:rsidRPr="007F2770" w:rsidDel="00550C7C">
          <w:t>"Network-assigned UE radio capability IDs deletion requested"</w:t>
        </w:r>
        <w:r w:rsidRPr="007F2770" w:rsidDel="00550C7C">
          <w:rPr>
            <w:lang w:val="en-US"/>
          </w:rPr>
          <w:t>, the UE shall delete any network-assigned UE radio capability IDs associated with the RPLMN or RSNPN</w:t>
        </w:r>
        <w:r w:rsidR="00C642D1" w:rsidRPr="007F2770" w:rsidDel="00550C7C">
          <w:t xml:space="preserve"> and, if the UE supports access to an SNPN using credentials from a credentials holder</w:t>
        </w:r>
        <w:r w:rsidR="00EE1A53" w:rsidRPr="007F2770" w:rsidDel="00550C7C">
          <w:t>, equivalent SNPNs or both</w:t>
        </w:r>
        <w:r w:rsidR="00C642D1" w:rsidRPr="007F2770" w:rsidDel="00550C7C">
          <w:t>, the selected entry of the "list of subscriber data" or the selected PLMN subscription</w:t>
        </w:r>
        <w:r w:rsidRPr="007F2770" w:rsidDel="00550C7C">
          <w:rPr>
            <w:lang w:val="en-US"/>
          </w:rPr>
          <w:t xml:space="preserve"> stored at the UE, then the UE shall, after the completion of the ongoing registration procedure, initiate a registration procedure for mobility and periodic registration update as specified in subclause</w:t>
        </w:r>
        <w:r w:rsidRPr="007F2770" w:rsidDel="00550C7C">
          <w:t> 5.5.1.3.2</w:t>
        </w:r>
        <w:r w:rsidR="00D13808" w:rsidRPr="007F2770" w:rsidDel="00550C7C">
          <w:t xml:space="preserve"> over the existing N1 NAS signalling connection</w:t>
        </w:r>
        <w:r w:rsidRPr="007F2770" w:rsidDel="00550C7C">
          <w:t xml:space="preserve">; </w:t>
        </w:r>
        <w:r w:rsidR="003C5CDE" w:rsidRPr="007F2770" w:rsidDel="00550C7C">
          <w:t>or</w:t>
        </w:r>
      </w:moveFrom>
    </w:p>
    <w:p w14:paraId="34F0D8DF" w14:textId="16A3A6FF" w:rsidR="00084566" w:rsidRPr="007F2770" w:rsidDel="00550C7C" w:rsidRDefault="00084566" w:rsidP="00084566">
      <w:pPr>
        <w:pStyle w:val="B1"/>
        <w:rPr>
          <w:moveFrom w:id="2638" w:author="Robert Zaus 1" w:date="2025-10-29T20:55:00Z" w16du:dateUtc="2025-10-29T19:55:00Z"/>
          <w:lang w:val="en-US"/>
        </w:rPr>
      </w:pPr>
      <w:moveFrom w:id="2639" w:author="Robert Zaus 1" w:date="2025-10-29T20:55:00Z" w16du:dateUtc="2025-10-29T19:55:00Z">
        <w:r w:rsidRPr="007F2770" w:rsidDel="00550C7C">
          <w:rPr>
            <w:lang w:val="en-US"/>
          </w:rPr>
          <w:t>b)</w:t>
        </w:r>
        <w:r w:rsidRPr="007F2770" w:rsidDel="00550C7C">
          <w:rPr>
            <w:lang w:val="en-US"/>
          </w:rPr>
          <w:tab/>
          <w:t>a UE radio capability ID IE, the UE shall store the UE radio capability ID as specified in annex</w:t>
        </w:r>
        <w:r w:rsidRPr="007F2770" w:rsidDel="00550C7C">
          <w:t> </w:t>
        </w:r>
        <w:r w:rsidRPr="007F2770" w:rsidDel="00550C7C">
          <w:rPr>
            <w:lang w:val="en-US"/>
          </w:rPr>
          <w:t>C.</w:t>
        </w:r>
      </w:moveFrom>
    </w:p>
    <w:p w14:paraId="275E067C" w14:textId="4C3E5DED" w:rsidR="00D321C5" w:rsidRDefault="00E714FB" w:rsidP="00983955">
      <w:pPr>
        <w:pStyle w:val="Heading7"/>
        <w:rPr>
          <w:ins w:id="2640" w:author="Robert Zaus 1" w:date="2025-10-22T15:47:00Z" w16du:dateUtc="2025-10-22T13:47:00Z"/>
        </w:rPr>
      </w:pPr>
      <w:bookmarkStart w:id="2641" w:name="_Toc213332934"/>
      <w:bookmarkStart w:id="2642" w:name="_Toc20232676"/>
      <w:bookmarkStart w:id="2643" w:name="_Toc27746778"/>
      <w:bookmarkStart w:id="2644" w:name="_Toc36212960"/>
      <w:bookmarkStart w:id="2645" w:name="_Toc36657137"/>
      <w:bookmarkStart w:id="2646" w:name="_Toc45286801"/>
      <w:bookmarkStart w:id="2647" w:name="_Toc51948070"/>
      <w:bookmarkStart w:id="2648" w:name="_Toc51949162"/>
      <w:moveFromRangeEnd w:id="2634"/>
      <w:ins w:id="2649" w:author="Robert Zaus 1" w:date="2025-10-29T14:09:00Z" w16du:dateUtc="2025-10-29T13:09:00Z">
        <w:r w:rsidRPr="007F2770">
          <w:t>5.5.1.2.4</w:t>
        </w:r>
        <w:r>
          <w:t>A.2</w:t>
        </w:r>
      </w:ins>
      <w:ins w:id="2650" w:author="Robert Zaus 1" w:date="2025-10-29T21:07:00Z" w16du:dateUtc="2025-10-29T20:07:00Z">
        <w:r w:rsidR="004E687F">
          <w:t>2</w:t>
        </w:r>
      </w:ins>
      <w:ins w:id="2651" w:author="Robert Zaus 1" w:date="2025-10-29T14:09:00Z" w16du:dateUtc="2025-10-29T13:09:00Z">
        <w:r>
          <w:tab/>
        </w:r>
      </w:ins>
      <w:ins w:id="2652" w:author="Robert Zaus 1" w:date="2025-10-22T15:47:00Z" w16du:dateUtc="2025-10-22T13:47:00Z">
        <w:r w:rsidR="00D321C5">
          <w:t>U</w:t>
        </w:r>
      </w:ins>
      <w:ins w:id="2653" w:author="Robert Zaus 1" w:date="2025-10-22T15:48:00Z" w16du:dateUtc="2025-10-22T13:48:00Z">
        <w:r w:rsidR="00D321C5">
          <w:t>AS</w:t>
        </w:r>
      </w:ins>
      <w:bookmarkEnd w:id="2641"/>
    </w:p>
    <w:p w14:paraId="2B6D98D6" w14:textId="4F97B966" w:rsidR="00610919" w:rsidRPr="007F2770" w:rsidRDefault="00610919" w:rsidP="0061091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B48E5CD" w14:textId="52BE320E" w:rsidR="00D321C5" w:rsidRDefault="00D321C5" w:rsidP="00E714FB">
      <w:pPr>
        <w:pStyle w:val="H6"/>
        <w:rPr>
          <w:ins w:id="2654" w:author="Robert Zaus 1" w:date="2025-10-22T15:48:00Z" w16du:dateUtc="2025-10-22T13:48:00Z"/>
        </w:rPr>
      </w:pPr>
      <w:ins w:id="2655" w:author="Robert Zaus 1" w:date="2025-10-22T15:48:00Z" w16du:dateUtc="2025-10-22T13:48:00Z">
        <w:r>
          <w:t>SNPN onboarding registration</w:t>
        </w:r>
      </w:ins>
    </w:p>
    <w:p w14:paraId="382142EE" w14:textId="630ED481" w:rsidR="00023B90" w:rsidRPr="007F2770" w:rsidDel="00E04A1D" w:rsidRDefault="00023B90" w:rsidP="00023B90">
      <w:pPr>
        <w:rPr>
          <w:moveFrom w:id="2656" w:author="Robert Zaus 1" w:date="2025-10-29T10:45:00Z" w16du:dateUtc="2025-10-29T09:45:00Z"/>
          <w:noProof/>
        </w:rPr>
      </w:pPr>
      <w:moveFromRangeStart w:id="2657" w:author="Robert Zaus 1" w:date="2025-10-29T10:45:00Z" w:name="move212627131"/>
      <w:moveFrom w:id="2658" w:author="Robert Zaus 1" w:date="2025-10-29T10:45:00Z" w16du:dateUtc="2025-10-29T09:45:00Z">
        <w:r w:rsidRPr="007F2770" w:rsidDel="00E04A1D">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rsidDel="00E04A1D">
          <w:t>network</w:t>
        </w:r>
        <w:r w:rsidRPr="007F2770" w:rsidDel="00E04A1D">
          <w:rPr>
            <w:noProof/>
          </w:rPr>
          <w:t xml:space="preserve"> considers that the UE is in 5GMM-REGISTERED (i.e. the </w:t>
        </w:r>
        <w:r w:rsidRPr="007F2770" w:rsidDel="00E04A1D">
          <w:t>network</w:t>
        </w:r>
        <w:r w:rsidRPr="007F2770" w:rsidDel="00E04A1D">
          <w:rPr>
            <w:noProof/>
          </w:rPr>
          <w:t xml:space="preserve"> receives the REGISTRATION COMPLETE message from UE).</w:t>
        </w:r>
      </w:moveFrom>
    </w:p>
    <w:p w14:paraId="6F117D79" w14:textId="4084A485" w:rsidR="00023B90" w:rsidRPr="007F2770" w:rsidDel="00E04A1D" w:rsidRDefault="00023B90" w:rsidP="00023B90">
      <w:pPr>
        <w:pStyle w:val="NO"/>
        <w:rPr>
          <w:moveFrom w:id="2659" w:author="Robert Zaus 1" w:date="2025-10-29T10:45:00Z" w16du:dateUtc="2025-10-29T09:45:00Z"/>
          <w:noProof/>
          <w:lang w:eastAsia="zh-CN"/>
        </w:rPr>
      </w:pPr>
      <w:moveFrom w:id="2660" w:author="Robert Zaus 1" w:date="2025-10-29T10:45:00Z" w16du:dateUtc="2025-10-29T09:45:00Z">
        <w:r w:rsidRPr="007F2770" w:rsidDel="00E04A1D">
          <w:rPr>
            <w:noProof/>
          </w:rPr>
          <w:t>NOTE </w:t>
        </w:r>
        <w:r w:rsidR="00A563DC" w:rsidRPr="007F2770" w:rsidDel="00E04A1D">
          <w:rPr>
            <w:noProof/>
            <w:lang w:eastAsia="zh-CN"/>
          </w:rPr>
          <w:t>2</w:t>
        </w:r>
        <w:r w:rsidR="00FA7A86" w:rsidDel="00E04A1D">
          <w:rPr>
            <w:noProof/>
            <w:lang w:eastAsia="zh-CN"/>
          </w:rPr>
          <w:t>1</w:t>
        </w:r>
        <w:r w:rsidRPr="007F2770" w:rsidDel="00E04A1D">
          <w:rPr>
            <w:noProof/>
          </w:rPr>
          <w:t>:</w:t>
        </w:r>
        <w:r w:rsidRPr="007F2770" w:rsidDel="00E04A1D">
          <w:rPr>
            <w:noProof/>
          </w:rPr>
          <w:tab/>
        </w:r>
        <w:r w:rsidRPr="007F2770" w:rsidDel="00E04A1D">
          <w:rPr>
            <w:noProof/>
            <w:lang w:eastAsia="zh-CN"/>
          </w:rPr>
          <w:t xml:space="preserve">If the AMF considers that the UE is in 5GMM-IDLE, </w:t>
        </w:r>
        <w:r w:rsidRPr="007F2770" w:rsidDel="00E04A1D">
          <w:rPr>
            <w:noProof/>
          </w:rPr>
          <w:t xml:space="preserve">when the implementation specific timer for onboarding services expires and the </w:t>
        </w:r>
        <w:r w:rsidRPr="007F2770" w:rsidDel="00E04A1D">
          <w:t>network</w:t>
        </w:r>
        <w:r w:rsidRPr="007F2770" w:rsidDel="00E04A1D">
          <w:rPr>
            <w:noProof/>
          </w:rPr>
          <w:t xml:space="preserve"> considers that the UE is still in state 5GMM-REGISTERED</w:t>
        </w:r>
        <w:r w:rsidRPr="007F2770" w:rsidDel="00E04A1D">
          <w:rPr>
            <w:rFonts w:hint="eastAsia"/>
            <w:noProof/>
            <w:lang w:eastAsia="zh-CN"/>
          </w:rPr>
          <w:t>,</w:t>
        </w:r>
        <w:r w:rsidRPr="007F2770" w:rsidDel="00E04A1D">
          <w:rPr>
            <w:noProof/>
            <w:lang w:eastAsia="zh-CN"/>
          </w:rPr>
          <w:t xml:space="preserve"> the AMF </w:t>
        </w:r>
        <w:r w:rsidRPr="007F2770" w:rsidDel="00E04A1D">
          <w:rPr>
            <w:rFonts w:hint="eastAsia"/>
            <w:noProof/>
            <w:lang w:eastAsia="zh-CN"/>
          </w:rPr>
          <w:t>can</w:t>
        </w:r>
        <w:r w:rsidRPr="007F2770" w:rsidDel="00E04A1D">
          <w:rPr>
            <w:noProof/>
            <w:lang w:eastAsia="zh-CN"/>
          </w:rPr>
          <w:t xml:space="preserve"> locally de-register the UE; or if the UE is in 5GMM-CONNECTED, the AMF </w:t>
        </w:r>
        <w:r w:rsidRPr="007F2770" w:rsidDel="00E04A1D">
          <w:rPr>
            <w:rFonts w:hint="eastAsia"/>
            <w:noProof/>
            <w:lang w:eastAsia="zh-CN"/>
          </w:rPr>
          <w:t>can</w:t>
        </w:r>
        <w:r w:rsidRPr="007F2770" w:rsidDel="00E04A1D">
          <w:rPr>
            <w:noProof/>
            <w:lang w:eastAsia="zh-CN"/>
          </w:rPr>
          <w:t xml:space="preserve"> initiate the network-initiated de-registration procedure (see subclause 5.5.2.3).</w:t>
        </w:r>
      </w:moveFrom>
    </w:p>
    <w:p w14:paraId="0D078312" w14:textId="78BCA804" w:rsidR="00023B90" w:rsidRPr="007F2770" w:rsidDel="00E04A1D" w:rsidRDefault="00023B90" w:rsidP="00023B90">
      <w:pPr>
        <w:pStyle w:val="NO"/>
        <w:rPr>
          <w:moveFrom w:id="2661" w:author="Robert Zaus 1" w:date="2025-10-29T10:45:00Z" w16du:dateUtc="2025-10-29T09:45:00Z"/>
        </w:rPr>
      </w:pPr>
      <w:moveFrom w:id="2662" w:author="Robert Zaus 1" w:date="2025-10-29T10:45:00Z" w16du:dateUtc="2025-10-29T09:45:00Z">
        <w:r w:rsidRPr="007F2770" w:rsidDel="00E04A1D">
          <w:t>NOTE </w:t>
        </w:r>
        <w:r w:rsidR="00346107" w:rsidRPr="007F2770" w:rsidDel="00E04A1D">
          <w:rPr>
            <w:lang w:eastAsia="zh-CN"/>
          </w:rPr>
          <w:t>2</w:t>
        </w:r>
        <w:r w:rsidR="00FA7A86" w:rsidDel="00E04A1D">
          <w:rPr>
            <w:lang w:eastAsia="zh-CN"/>
          </w:rPr>
          <w:t>2</w:t>
        </w:r>
        <w:r w:rsidRPr="007F2770" w:rsidDel="00E04A1D">
          <w:t>:</w:t>
        </w:r>
        <w:r w:rsidRPr="007F2770" w:rsidDel="00E04A1D">
          <w:tab/>
          <w:t>T</w:t>
        </w:r>
        <w:r w:rsidRPr="007F2770" w:rsidDel="00E04A1D">
          <w:rPr>
            <w:lang w:eastAsia="ko-KR"/>
          </w:rPr>
          <w:t xml:space="preserve">he value of the implementation specific timer for onboarding services needs to be large enough to allow a UE to complete the </w:t>
        </w:r>
        <w:r w:rsidRPr="007F2770" w:rsidDel="00E04A1D">
          <w:t xml:space="preserve">configuration of one or more entries of the "list of subscriber data" taking into consideration that </w:t>
        </w:r>
        <w:r w:rsidRPr="007F2770" w:rsidDel="00E04A1D">
          <w:rPr>
            <w:noProof/>
          </w:rPr>
          <w:t xml:space="preserve">configuration of SNPN subscription parameters in PLMN via the user plane or </w:t>
        </w:r>
        <w:r w:rsidRPr="007F2770" w:rsidDel="00E04A1D">
          <w:t>onboarding services in SNPN involves third party entities outside of the operator's network.</w:t>
        </w:r>
      </w:moveFrom>
    </w:p>
    <w:p w14:paraId="4F89B3D8" w14:textId="4450DCA2" w:rsidR="00D321C5" w:rsidRDefault="00E714FB" w:rsidP="00983955">
      <w:pPr>
        <w:pStyle w:val="Heading7"/>
        <w:rPr>
          <w:ins w:id="2663" w:author="Robert Zaus 1" w:date="2025-10-22T15:48:00Z" w16du:dateUtc="2025-10-22T13:48:00Z"/>
        </w:rPr>
      </w:pPr>
      <w:bookmarkStart w:id="2664" w:name="_Toc213332935"/>
      <w:moveFromRangeEnd w:id="2657"/>
      <w:ins w:id="2665" w:author="Robert Zaus 1" w:date="2025-10-29T14:10:00Z" w16du:dateUtc="2025-10-29T13:10:00Z">
        <w:r w:rsidRPr="007F2770">
          <w:t>5.5.1.2.4</w:t>
        </w:r>
        <w:r>
          <w:t>A.2</w:t>
        </w:r>
      </w:ins>
      <w:ins w:id="2666" w:author="Robert Zaus 1" w:date="2025-10-29T21:07:00Z" w16du:dateUtc="2025-10-29T20:07:00Z">
        <w:r w:rsidR="004E687F">
          <w:t>3</w:t>
        </w:r>
      </w:ins>
      <w:ins w:id="2667" w:author="Robert Zaus 1" w:date="2025-10-29T14:10:00Z" w16du:dateUtc="2025-10-29T13:10:00Z">
        <w:r>
          <w:tab/>
        </w:r>
      </w:ins>
      <w:ins w:id="2668" w:author="Robert Zaus 1" w:date="2025-10-22T15:48:00Z" w16du:dateUtc="2025-10-22T13:48:00Z">
        <w:r w:rsidR="00D321C5">
          <w:t>MINT</w:t>
        </w:r>
      </w:ins>
      <w:ins w:id="2669" w:author="Robert Zaus 1" w:date="2025-10-22T15:49:00Z" w16du:dateUtc="2025-10-22T13:49:00Z">
        <w:r w:rsidR="00D321C5">
          <w:t>, MINT-EPS</w:t>
        </w:r>
      </w:ins>
      <w:bookmarkEnd w:id="2664"/>
    </w:p>
    <w:p w14:paraId="098542F0" w14:textId="7B1A9696"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w:t>
      </w:r>
      <w:r w:rsidR="00C2564D">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3136CDE3"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w:t>
      </w:r>
      <w:r w:rsidR="00C2564D">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4D4B6C5D" w14:textId="05061852" w:rsidR="003A6E69" w:rsidRPr="007F2770" w:rsidRDefault="003A6E69" w:rsidP="003A6E69">
      <w:r w:rsidRPr="007F2770">
        <w:t xml:space="preserve">If the UE receives the Disaster return wait range IE in the REGISTRATION ACCEPT message </w:t>
      </w:r>
      <w:r w:rsidRPr="007F2770">
        <w:rPr>
          <w:lang w:eastAsia="ko-KR"/>
        </w:rPr>
        <w:t>and the UE supports MINT,</w:t>
      </w:r>
      <w:r w:rsidR="00C2564D">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65C0F4BB" w14:textId="378FC1EE" w:rsidR="00C01D95" w:rsidRPr="007F2770" w:rsidDel="00C60205" w:rsidRDefault="00C01D95" w:rsidP="00C01D95">
      <w:pPr>
        <w:rPr>
          <w:moveFrom w:id="2670" w:author="Robert Zaus 1" w:date="2025-10-28T16:02:00Z" w16du:dateUtc="2025-10-28T15:02:00Z"/>
        </w:rPr>
      </w:pPr>
      <w:moveFromRangeStart w:id="2671" w:author="Robert Zaus 1" w:date="2025-10-28T16:02:00Z" w:name="move212559744"/>
      <w:moveFrom w:id="2672" w:author="Robert Zaus 1" w:date="2025-10-28T16:02:00Z" w16du:dateUtc="2025-10-28T15:02:00Z">
        <w:r w:rsidRPr="007F2770" w:rsidDel="00C60205">
          <w:t>If the 5GS registration type IE in the REGISTRATION REQUEST message is set to "disaster roaming initial registration" and:</w:t>
        </w:r>
      </w:moveFrom>
    </w:p>
    <w:p w14:paraId="367996E1" w14:textId="131DD973" w:rsidR="00C01D95" w:rsidRPr="000543F6" w:rsidDel="00C60205" w:rsidRDefault="00C01D95" w:rsidP="00C01D95">
      <w:pPr>
        <w:pStyle w:val="B1"/>
        <w:rPr>
          <w:moveFrom w:id="2673" w:author="Robert Zaus 1" w:date="2025-10-28T16:02:00Z" w16du:dateUtc="2025-10-28T15:02:00Z"/>
        </w:rPr>
      </w:pPr>
      <w:moveFrom w:id="2674" w:author="Robert Zaus 1" w:date="2025-10-28T16:02:00Z" w16du:dateUtc="2025-10-28T15:02:00Z">
        <w:r w:rsidRPr="007F2770" w:rsidDel="00C60205">
          <w:t>a)</w:t>
        </w:r>
        <w:r w:rsidRPr="007F2770" w:rsidDel="00C60205">
          <w:tab/>
          <w:t xml:space="preserve">the </w:t>
        </w:r>
        <w:r w:rsidR="00B81D53" w:rsidDel="00C60205">
          <w:t>UE</w:t>
        </w:r>
        <w:r w:rsidRPr="007F2770" w:rsidDel="00C60205">
          <w:t xml:space="preserve"> determined PLMN with disaster condition IE is included in the REGISTRATION REQUEST message, </w:t>
        </w:r>
        <w:r w:rsidRPr="000543F6" w:rsidDel="00C60205">
          <w:t xml:space="preserve">the AMF shall determine the PLMN with disaster condition in the </w:t>
        </w:r>
        <w:r w:rsidR="00B81D53" w:rsidRPr="000543F6" w:rsidDel="00C60205">
          <w:t>UE</w:t>
        </w:r>
        <w:r w:rsidRPr="000543F6" w:rsidDel="00C60205">
          <w:t xml:space="preserve"> determined PLMN with disaster condition IE;</w:t>
        </w:r>
      </w:moveFrom>
    </w:p>
    <w:p w14:paraId="719E139F" w14:textId="38689AAA" w:rsidR="00C01D95" w:rsidRPr="000543F6" w:rsidDel="00C60205" w:rsidRDefault="00C01D95" w:rsidP="00C01D95">
      <w:pPr>
        <w:pStyle w:val="B1"/>
        <w:rPr>
          <w:moveFrom w:id="2675" w:author="Robert Zaus 1" w:date="2025-10-28T16:02:00Z" w16du:dateUtc="2025-10-28T15:02:00Z"/>
        </w:rPr>
      </w:pPr>
      <w:moveFrom w:id="2676" w:author="Robert Zaus 1" w:date="2025-10-28T16:02:00Z" w16du:dateUtc="2025-10-28T15:02:00Z">
        <w:r w:rsidRPr="000543F6" w:rsidDel="00C60205">
          <w:t>b)</w:t>
        </w:r>
        <w:r w:rsidRPr="000543F6" w:rsidDel="00C60205">
          <w:tab/>
          <w:t xml:space="preserve">the </w:t>
        </w:r>
        <w:r w:rsidR="00B81D53" w:rsidRPr="000543F6" w:rsidDel="00C60205">
          <w:t>UE</w:t>
        </w:r>
        <w:r w:rsidRPr="000543F6" w:rsidDel="00C60205">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0543F6" w:rsidDel="00C60205">
          <w:rPr>
            <w:lang w:eastAsia="zh-CN"/>
          </w:rPr>
          <w:t xml:space="preserve"> services</w:t>
        </w:r>
        <w:r w:rsidRPr="000543F6" w:rsidDel="00C60205">
          <w:t>, the AMF shall determine the PLMN with disaster condition in the PLMN identity of the 5G-GUTI;</w:t>
        </w:r>
      </w:moveFrom>
    </w:p>
    <w:p w14:paraId="5863AB74" w14:textId="67EEB16E" w:rsidR="00C01D95" w:rsidRPr="000543F6" w:rsidDel="00C60205" w:rsidRDefault="00C01D95" w:rsidP="00C01D95">
      <w:pPr>
        <w:pStyle w:val="B1"/>
        <w:rPr>
          <w:moveFrom w:id="2677" w:author="Robert Zaus 1" w:date="2025-10-28T16:02:00Z" w16du:dateUtc="2025-10-28T15:02:00Z"/>
        </w:rPr>
      </w:pPr>
      <w:moveFrom w:id="2678" w:author="Robert Zaus 1" w:date="2025-10-28T16:02:00Z" w16du:dateUtc="2025-10-28T15:02:00Z">
        <w:r w:rsidRPr="000543F6" w:rsidDel="00C60205">
          <w:t>c)</w:t>
        </w:r>
        <w:r w:rsidRPr="000543F6" w:rsidDel="00C60205">
          <w:tab/>
          <w:t xml:space="preserve">the </w:t>
        </w:r>
        <w:r w:rsidR="00B81D53" w:rsidRPr="000543F6" w:rsidDel="00C60205">
          <w:t>UE</w:t>
        </w:r>
        <w:r w:rsidRPr="000543F6" w:rsidDel="00C60205">
          <w:t xml:space="preserve"> determined PLMN with disaster condition IE and the Additional GUTI IE are not included in the REGISTRATION REQUEST message and:</w:t>
        </w:r>
      </w:moveFrom>
    </w:p>
    <w:p w14:paraId="02B5622D" w14:textId="3D6E7238" w:rsidR="00C01D95" w:rsidRPr="000543F6" w:rsidDel="00C60205" w:rsidRDefault="00C01D95" w:rsidP="00C01D95">
      <w:pPr>
        <w:pStyle w:val="B2"/>
        <w:rPr>
          <w:moveFrom w:id="2679" w:author="Robert Zaus 1" w:date="2025-10-28T16:02:00Z" w16du:dateUtc="2025-10-28T15:02:00Z"/>
        </w:rPr>
      </w:pPr>
      <w:moveFrom w:id="2680" w:author="Robert Zaus 1" w:date="2025-10-28T16:02:00Z" w16du:dateUtc="2025-10-28T15:02:00Z">
        <w:r w:rsidRPr="000543F6" w:rsidDel="00C60205">
          <w:t>1)</w:t>
        </w:r>
        <w:r w:rsidRPr="000543F6" w:rsidDel="00C60205">
          <w:tab/>
          <w:t>the 5GS mobile identity IE contains 5G-GUTI of a PLMN of the country of the PLMN providing disaster roaming</w:t>
        </w:r>
        <w:r w:rsidR="008A227D" w:rsidRPr="000543F6" w:rsidDel="00C60205">
          <w:rPr>
            <w:lang w:eastAsia="zh-CN"/>
          </w:rPr>
          <w:t xml:space="preserve"> services</w:t>
        </w:r>
        <w:r w:rsidRPr="000543F6" w:rsidDel="00C60205">
          <w:t>, the AMF shall determine the PLMN with disaster condition in the PLMN identity of the 5G-GUTI; or</w:t>
        </w:r>
      </w:moveFrom>
    </w:p>
    <w:p w14:paraId="03841472" w14:textId="7BB561F9" w:rsidR="00C01D95" w:rsidRPr="000543F6" w:rsidDel="00C60205" w:rsidRDefault="00C01D95" w:rsidP="00C01D95">
      <w:pPr>
        <w:pStyle w:val="B2"/>
        <w:rPr>
          <w:moveFrom w:id="2681" w:author="Robert Zaus 1" w:date="2025-10-28T16:02:00Z" w16du:dateUtc="2025-10-28T15:02:00Z"/>
        </w:rPr>
      </w:pPr>
      <w:moveFrom w:id="2682" w:author="Robert Zaus 1" w:date="2025-10-28T16:02:00Z" w16du:dateUtc="2025-10-28T15:02:00Z">
        <w:r w:rsidRPr="000543F6" w:rsidDel="00C60205">
          <w:t>2)</w:t>
        </w:r>
        <w:r w:rsidRPr="000543F6" w:rsidDel="00C60205">
          <w:tab/>
          <w:t>the 5GS mobile identity IE contains SUCI of a PLMN of the country of the PLMN providing disaster roaming</w:t>
        </w:r>
        <w:r w:rsidR="008A227D" w:rsidRPr="000543F6" w:rsidDel="00C60205">
          <w:rPr>
            <w:lang w:eastAsia="zh-CN"/>
          </w:rPr>
          <w:t xml:space="preserve"> services</w:t>
        </w:r>
        <w:r w:rsidRPr="000543F6" w:rsidDel="00C60205">
          <w:t>, the AMF shall determine the PLMN with disaster condition in the PLMN identity of the SUCI; or</w:t>
        </w:r>
      </w:moveFrom>
    </w:p>
    <w:p w14:paraId="7D110073" w14:textId="5003A764" w:rsidR="00C01D95" w:rsidRPr="000543F6" w:rsidDel="00C60205" w:rsidRDefault="00C01D95" w:rsidP="00C01D95">
      <w:pPr>
        <w:pStyle w:val="B1"/>
        <w:rPr>
          <w:moveFrom w:id="2683" w:author="Robert Zaus 1" w:date="2025-10-28T16:02:00Z" w16du:dateUtc="2025-10-28T15:02:00Z"/>
        </w:rPr>
      </w:pPr>
      <w:moveFrom w:id="2684" w:author="Robert Zaus 1" w:date="2025-10-28T16:02:00Z" w16du:dateUtc="2025-10-28T15:02:00Z">
        <w:r w:rsidRPr="000543F6" w:rsidDel="00C60205">
          <w:lastRenderedPageBreak/>
          <w:t>d)</w:t>
        </w:r>
        <w:r w:rsidRPr="000543F6" w:rsidDel="00C60205">
          <w:tab/>
          <w:t xml:space="preserve">the </w:t>
        </w:r>
        <w:r w:rsidR="00B81D53" w:rsidRPr="000543F6" w:rsidDel="00C60205">
          <w:t>UE</w:t>
        </w:r>
        <w:r w:rsidRPr="000543F6" w:rsidDel="00C60205">
          <w:t xml:space="preserve"> determined PLMN with disaster condition IE is not included in the REGISTRATION REQUEST message, NG-RAN of the PLMN providing disaster roaming</w:t>
        </w:r>
        <w:r w:rsidR="008A227D" w:rsidRPr="000543F6" w:rsidDel="00C60205">
          <w:rPr>
            <w:lang w:eastAsia="zh-CN"/>
          </w:rPr>
          <w:t xml:space="preserve"> services</w:t>
        </w:r>
        <w:r w:rsidRPr="000543F6" w:rsidDel="00C60205">
          <w:t xml:space="preserve"> broadcasts disaster roaming indication and:</w:t>
        </w:r>
      </w:moveFrom>
    </w:p>
    <w:p w14:paraId="104B44F7" w14:textId="69BD1942" w:rsidR="00C01D95" w:rsidRPr="000543F6" w:rsidDel="00C60205" w:rsidRDefault="000B58BD" w:rsidP="00A80EA5">
      <w:pPr>
        <w:pStyle w:val="B2"/>
        <w:rPr>
          <w:moveFrom w:id="2685" w:author="Robert Zaus 1" w:date="2025-10-28T16:02:00Z" w16du:dateUtc="2025-10-28T15:02:00Z"/>
        </w:rPr>
      </w:pPr>
      <w:moveFrom w:id="2686" w:author="Robert Zaus 1" w:date="2025-10-28T16:02:00Z" w16du:dateUtc="2025-10-28T15:02:00Z">
        <w:r w:rsidRPr="000543F6" w:rsidDel="00C60205">
          <w:t>1)</w:t>
        </w:r>
        <w:r w:rsidR="00C01D95" w:rsidRPr="000543F6" w:rsidDel="00C60205">
          <w:tab/>
          <w:t>the Additional GUTI IE is included in the REGISTRATION REQUEST message and contains 5G-GUTI of a PLMN of a country other than the country of the PLMN providing disaster roaming</w:t>
        </w:r>
        <w:r w:rsidR="008A227D" w:rsidRPr="000543F6" w:rsidDel="00C60205">
          <w:rPr>
            <w:lang w:eastAsia="zh-CN"/>
          </w:rPr>
          <w:t xml:space="preserve"> services</w:t>
        </w:r>
        <w:r w:rsidR="00C01D95" w:rsidRPr="000543F6" w:rsidDel="00C60205">
          <w:t>; or</w:t>
        </w:r>
      </w:moveFrom>
    </w:p>
    <w:p w14:paraId="32A17267" w14:textId="69E8804F" w:rsidR="00C01D95" w:rsidRPr="000543F6" w:rsidDel="00C60205" w:rsidRDefault="000B58BD" w:rsidP="00A80EA5">
      <w:pPr>
        <w:pStyle w:val="B2"/>
        <w:rPr>
          <w:moveFrom w:id="2687" w:author="Robert Zaus 1" w:date="2025-10-28T16:02:00Z" w16du:dateUtc="2025-10-28T15:02:00Z"/>
        </w:rPr>
      </w:pPr>
      <w:moveFrom w:id="2688" w:author="Robert Zaus 1" w:date="2025-10-28T16:02:00Z" w16du:dateUtc="2025-10-28T15:02:00Z">
        <w:r w:rsidRPr="000543F6" w:rsidDel="00C60205">
          <w:t>2)</w:t>
        </w:r>
        <w:r w:rsidR="00C01D95" w:rsidRPr="000543F6" w:rsidDel="00C60205">
          <w:tab/>
          <w:t>the Additional GUTI IE is not included and the 5GS mobile identity IE contains 5G-GUTI or SUCI of a PLMN of a country other than the country of the PLMN providing disaster roaming</w:t>
        </w:r>
        <w:r w:rsidR="008A227D" w:rsidRPr="000543F6" w:rsidDel="00C60205">
          <w:rPr>
            <w:lang w:eastAsia="zh-CN"/>
          </w:rPr>
          <w:t xml:space="preserve"> services</w:t>
        </w:r>
        <w:r w:rsidR="00C01D95" w:rsidRPr="000543F6" w:rsidDel="00C60205">
          <w:t>;</w:t>
        </w:r>
      </w:moveFrom>
    </w:p>
    <w:p w14:paraId="76AE9582" w14:textId="538DEFC4" w:rsidR="00C01D95" w:rsidRPr="000543F6" w:rsidDel="00C60205" w:rsidRDefault="00C01D95" w:rsidP="00C01D95">
      <w:pPr>
        <w:pStyle w:val="B1"/>
        <w:rPr>
          <w:moveFrom w:id="2689" w:author="Robert Zaus 1" w:date="2025-10-28T16:02:00Z" w16du:dateUtc="2025-10-28T15:02:00Z"/>
          <w:noProof/>
        </w:rPr>
      </w:pPr>
      <w:moveFrom w:id="2690" w:author="Robert Zaus 1" w:date="2025-10-28T16:02:00Z" w16du:dateUtc="2025-10-28T15:02:00Z">
        <w:r w:rsidRPr="000543F6" w:rsidDel="00C60205">
          <w:tab/>
          <w:t xml:space="preserve">the AMF shall determine the PLMN with disaster condition based on </w:t>
        </w:r>
        <w:r w:rsidRPr="000543F6" w:rsidDel="00C60205">
          <w:rPr>
            <w:noProof/>
          </w:rPr>
          <w:t xml:space="preserve">the </w:t>
        </w:r>
        <w:r w:rsidRPr="000543F6" w:rsidDel="00C60205">
          <w:t xml:space="preserve">disaster roaming agreement arrangement </w:t>
        </w:r>
        <w:r w:rsidRPr="000543F6" w:rsidDel="00C60205">
          <w:rPr>
            <w:noProof/>
          </w:rPr>
          <w:t>between mobile network operators.</w:t>
        </w:r>
      </w:moveFrom>
    </w:p>
    <w:p w14:paraId="22AA8FFE" w14:textId="527C09F8" w:rsidR="00C01D95" w:rsidRPr="000543F6" w:rsidDel="00C60205" w:rsidRDefault="00C01D95" w:rsidP="00C01D95">
      <w:pPr>
        <w:pStyle w:val="NO"/>
        <w:rPr>
          <w:moveFrom w:id="2691" w:author="Robert Zaus 1" w:date="2025-10-28T16:02:00Z" w16du:dateUtc="2025-10-28T15:02:00Z"/>
          <w:noProof/>
        </w:rPr>
      </w:pPr>
      <w:moveFrom w:id="2692" w:author="Robert Zaus 1" w:date="2025-10-28T16:02:00Z" w16du:dateUtc="2025-10-28T15:02:00Z">
        <w:r w:rsidRPr="000543F6" w:rsidDel="00C60205">
          <w:t>NOTE 2</w:t>
        </w:r>
        <w:r w:rsidR="00FA7A86" w:rsidRPr="000543F6" w:rsidDel="00C60205">
          <w:t>3</w:t>
        </w:r>
        <w:r w:rsidRPr="000543F6" w:rsidDel="00C60205">
          <w:t>:</w:t>
        </w:r>
        <w:r w:rsidRPr="000543F6" w:rsidDel="00C60205">
          <w:rPr>
            <w:noProof/>
          </w:rPr>
          <w:tab/>
          <w:t xml:space="preserve">The </w:t>
        </w:r>
        <w:r w:rsidRPr="000543F6" w:rsidDel="00C60205">
          <w:t xml:space="preserve">disaster roaming agreement arrangement </w:t>
        </w:r>
        <w:r w:rsidRPr="000543F6" w:rsidDel="00C60205">
          <w:rPr>
            <w:noProof/>
          </w:rPr>
          <w:t>between mobile network operators is out scope of 3GPP.</w:t>
        </w:r>
      </w:moveFrom>
    </w:p>
    <w:p w14:paraId="25AE6558" w14:textId="32A65C69" w:rsidR="009860B3" w:rsidRPr="000543F6" w:rsidDel="00C60205" w:rsidRDefault="009860B3" w:rsidP="009860B3">
      <w:pPr>
        <w:rPr>
          <w:moveFrom w:id="2693" w:author="Robert Zaus 1" w:date="2025-10-28T16:02:00Z" w16du:dateUtc="2025-10-28T15:02:00Z"/>
        </w:rPr>
      </w:pPr>
      <w:moveFrom w:id="2694" w:author="Robert Zaus 1" w:date="2025-10-28T16:02:00Z" w16du:dateUtc="2025-10-28T15:02:00Z">
        <w:r w:rsidRPr="000543F6" w:rsidDel="00C60205">
          <w:rPr>
            <w:rFonts w:hint="eastAsia"/>
            <w:lang w:eastAsia="ko-KR"/>
          </w:rPr>
          <w:t xml:space="preserve">If </w:t>
        </w:r>
        <w:r w:rsidRPr="000543F6" w:rsidDel="00C60205">
          <w:rPr>
            <w:noProof/>
          </w:rPr>
          <w:t xml:space="preserve">the AMF determines that a disaster condition applies to the PLMN with disaster condition, and the UE is allowed to be registered for disaster roaming services, </w:t>
        </w:r>
        <w:r w:rsidRPr="000543F6" w:rsidDel="00C60205">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0543F6" w:rsidDel="00C60205">
          <w:t>s</w:t>
        </w:r>
        <w:r w:rsidRPr="000543F6" w:rsidDel="00C60205">
          <w:t xml:space="preserve"> accepted as registration not for disaster roaming service</w:t>
        </w:r>
        <w:r w:rsidR="008A227D" w:rsidRPr="000543F6" w:rsidDel="00C60205">
          <w:t>s</w:t>
        </w:r>
        <w:r w:rsidRPr="000543F6" w:rsidDel="00C60205">
          <w:t>" in the REGISTRATION ACCEPT message.</w:t>
        </w:r>
      </w:moveFrom>
    </w:p>
    <w:moveFromRangeEnd w:id="2671"/>
    <w:p w14:paraId="2E72A754" w14:textId="77777777" w:rsidR="009860B3" w:rsidRPr="000543F6" w:rsidRDefault="009860B3" w:rsidP="009860B3">
      <w:r w:rsidRPr="000543F6">
        <w:t>If the UE indicates "disaster roaming initial registration" in the 5GS registration type IE in the REGISTRATION REQUEST message and the 5GS registration result IE value in the REGISTRATION ACCEPT message is set to:</w:t>
      </w:r>
    </w:p>
    <w:p w14:paraId="7F8A0A7E" w14:textId="5119E57F" w:rsidR="009860B3" w:rsidRPr="000543F6" w:rsidRDefault="000B58BD" w:rsidP="00FD7D39">
      <w:pPr>
        <w:pStyle w:val="B1"/>
      </w:pPr>
      <w:r w:rsidRPr="000543F6">
        <w:t>a)</w:t>
      </w:r>
      <w:r w:rsidR="009860B3" w:rsidRPr="000543F6">
        <w:tab/>
        <w:t>"request for registration for disaster roaming service accepted as registration not for disaster roaming service", the UE shall consider itself registered for normal service. If the PLMN identity of the registered PLMN is a member of the forbidden PLMN list</w:t>
      </w:r>
      <w:r w:rsidR="009860B3" w:rsidRPr="000543F6">
        <w:rPr>
          <w:lang w:eastAsia="zh-CN"/>
        </w:rPr>
        <w:t xml:space="preserve"> </w:t>
      </w:r>
      <w:r w:rsidR="009860B3" w:rsidRPr="000543F6">
        <w:t>as specified in subclause 5.3.13A, any such PLMN identity shall be deleted from the corresponding list(s)</w:t>
      </w:r>
      <w:r w:rsidR="009C4C42" w:rsidRPr="000543F6">
        <w:t>. If UE supports S1 mode, the UE shall initiate the registration procedure for mobility and periodic registration update and indicate that S1 mode is supported as described in subclause 5.5.1.3.2</w:t>
      </w:r>
      <w:r w:rsidR="009860B3" w:rsidRPr="000543F6">
        <w:t>; or</w:t>
      </w:r>
    </w:p>
    <w:p w14:paraId="6DC180D4" w14:textId="761D59D0" w:rsidR="009860B3" w:rsidRPr="007F2770" w:rsidRDefault="000B58BD" w:rsidP="00FD7D39">
      <w:pPr>
        <w:pStyle w:val="B1"/>
      </w:pPr>
      <w:r w:rsidRPr="000543F6">
        <w:t>b)</w:t>
      </w:r>
      <w:r w:rsidR="009860B3" w:rsidRPr="000543F6">
        <w:tab/>
        <w:t>"no additional information", the UE shall consider</w:t>
      </w:r>
      <w:r w:rsidR="009860B3" w:rsidRPr="007F2770">
        <w:t xml:space="preserve"> itself registered for disaster roaming</w:t>
      </w:r>
      <w:r w:rsidR="008A227D" w:rsidRPr="007F2770">
        <w:rPr>
          <w:lang w:eastAsia="zh-CN"/>
        </w:rPr>
        <w:t xml:space="preserve"> services</w:t>
      </w:r>
      <w:r w:rsidR="009860B3" w:rsidRPr="007F2770">
        <w:t>.</w:t>
      </w:r>
    </w:p>
    <w:p w14:paraId="5EDE8EE9" w14:textId="108C40A0" w:rsidR="00D321C5" w:rsidRDefault="00E714FB" w:rsidP="00983955">
      <w:pPr>
        <w:pStyle w:val="Heading7"/>
        <w:rPr>
          <w:ins w:id="2695" w:author="Robert Zaus 1" w:date="2025-10-22T15:55:00Z" w16du:dateUtc="2025-10-22T13:55:00Z"/>
        </w:rPr>
      </w:pPr>
      <w:bookmarkStart w:id="2696" w:name="_Toc213332936"/>
      <w:ins w:id="2697" w:author="Robert Zaus 1" w:date="2025-10-29T14:10:00Z" w16du:dateUtc="2025-10-29T13:10:00Z">
        <w:r w:rsidRPr="007F2770">
          <w:t>5.5.1.2.4</w:t>
        </w:r>
        <w:r>
          <w:t>A.2</w:t>
        </w:r>
      </w:ins>
      <w:ins w:id="2698" w:author="Robert Zaus 1" w:date="2025-10-29T21:08:00Z" w16du:dateUtc="2025-10-29T20:08:00Z">
        <w:r w:rsidR="004E687F">
          <w:t>4</w:t>
        </w:r>
      </w:ins>
      <w:ins w:id="2699" w:author="Robert Zaus 1" w:date="2025-10-29T14:10:00Z" w16du:dateUtc="2025-10-29T13:10:00Z">
        <w:r>
          <w:tab/>
        </w:r>
      </w:ins>
      <w:ins w:id="2700" w:author="Robert Zaus 1" w:date="2025-11-06T13:15:00Z" w16du:dateUtc="2025-11-06T12:15:00Z">
        <w:r w:rsidR="001701FE">
          <w:t>Forbidden TAI lists for satellite NG</w:t>
        </w:r>
      </w:ins>
      <w:ins w:id="2701" w:author="Robert Zaus 1" w:date="2025-11-06T13:16:00Z" w16du:dateUtc="2025-11-06T12:16:00Z">
        <w:r w:rsidR="001701FE">
          <w:t>-RAN access</w:t>
        </w:r>
      </w:ins>
      <w:bookmarkEnd w:id="2696"/>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AA05A6E" w14:textId="54DDD2A3" w:rsidR="00D321C5" w:rsidRDefault="00E714FB" w:rsidP="00983955">
      <w:pPr>
        <w:pStyle w:val="Heading7"/>
        <w:rPr>
          <w:ins w:id="2702" w:author="Robert Zaus 1" w:date="2025-10-22T15:55:00Z" w16du:dateUtc="2025-10-22T13:55:00Z"/>
        </w:rPr>
      </w:pPr>
      <w:bookmarkStart w:id="2703" w:name="_Toc213332937"/>
      <w:ins w:id="2704" w:author="Robert Zaus 1" w:date="2025-10-29T14:10:00Z" w16du:dateUtc="2025-10-29T13:10:00Z">
        <w:r w:rsidRPr="007F2770">
          <w:t>5.5.1.2.4</w:t>
        </w:r>
        <w:r>
          <w:t>A.</w:t>
        </w:r>
      </w:ins>
      <w:ins w:id="2705" w:author="Robert Zaus 1" w:date="2025-10-29T21:08:00Z" w16du:dateUtc="2025-10-29T20:08:00Z">
        <w:r w:rsidR="004E687F">
          <w:t>25</w:t>
        </w:r>
      </w:ins>
      <w:ins w:id="2706" w:author="Robert Zaus 1" w:date="2025-10-29T14:10:00Z" w16du:dateUtc="2025-10-29T13:10:00Z">
        <w:r>
          <w:tab/>
        </w:r>
      </w:ins>
      <w:ins w:id="2707" w:author="Robert Zaus 1" w:date="2025-10-22T15:55:00Z" w16du:dateUtc="2025-10-22T13:55:00Z">
        <w:r w:rsidR="00D321C5" w:rsidRPr="007F2770">
          <w:t xml:space="preserve">RAN timing </w:t>
        </w:r>
        <w:r w:rsidR="00D321C5" w:rsidRPr="007E1BB7">
          <w:t>synchronization</w:t>
        </w:r>
        <w:r w:rsidR="00D321C5" w:rsidRPr="007F2770">
          <w:t xml:space="preserve"> status change</w:t>
        </w:r>
        <w:bookmarkEnd w:id="2703"/>
      </w:ins>
    </w:p>
    <w:p w14:paraId="542E460A" w14:textId="14173D89" w:rsidR="00F90572" w:rsidRPr="007F2770" w:rsidRDefault="00F90572" w:rsidP="00F905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9CEBC54" w14:textId="4DA0D907" w:rsidR="00D321C5" w:rsidRDefault="00E714FB" w:rsidP="00983955">
      <w:pPr>
        <w:pStyle w:val="Heading7"/>
        <w:rPr>
          <w:ins w:id="2708" w:author="Robert Zaus 1" w:date="2025-10-22T15:56:00Z" w16du:dateUtc="2025-10-22T13:56:00Z"/>
        </w:rPr>
      </w:pPr>
      <w:bookmarkStart w:id="2709" w:name="_Toc213332938"/>
      <w:ins w:id="2710" w:author="Robert Zaus 1" w:date="2025-10-29T14:10:00Z" w16du:dateUtc="2025-10-29T13:10:00Z">
        <w:r w:rsidRPr="007F2770">
          <w:t>5.5.1.2.4</w:t>
        </w:r>
        <w:r>
          <w:t>A.2</w:t>
        </w:r>
      </w:ins>
      <w:ins w:id="2711" w:author="Robert Zaus 1" w:date="2025-10-29T21:08:00Z" w16du:dateUtc="2025-10-29T20:08:00Z">
        <w:r w:rsidR="004E687F">
          <w:t>6</w:t>
        </w:r>
      </w:ins>
      <w:ins w:id="2712" w:author="Robert Zaus 1" w:date="2025-10-29T14:10:00Z" w16du:dateUtc="2025-10-29T13:10:00Z">
        <w:r>
          <w:tab/>
        </w:r>
      </w:ins>
      <w:ins w:id="2713" w:author="Robert Zaus 1" w:date="2025-10-22T15:57:00Z" w16du:dateUtc="2025-10-22T13:57:00Z">
        <w:r w:rsidR="00D321C5">
          <w:t>D</w:t>
        </w:r>
        <w:r w:rsidR="00D321C5">
          <w:rPr>
            <w:lang w:val="en-US"/>
          </w:rPr>
          <w:t>iscontinuous coverage</w:t>
        </w:r>
      </w:ins>
      <w:bookmarkEnd w:id="2709"/>
    </w:p>
    <w:p w14:paraId="72E4C248" w14:textId="3850AD5D" w:rsidR="00DD49F4" w:rsidDel="00C60205" w:rsidRDefault="00DD49F4" w:rsidP="00DD49F4">
      <w:pPr>
        <w:rPr>
          <w:moveFrom w:id="2714" w:author="Robert Zaus 1" w:date="2025-10-28T16:00:00Z" w16du:dateUtc="2025-10-28T15:00:00Z"/>
          <w:lang w:val="en-US"/>
        </w:rPr>
      </w:pPr>
      <w:moveFromRangeStart w:id="2715" w:author="Robert Zaus 1" w:date="2025-10-28T16:00:00Z" w:name="move212559634"/>
      <w:moveFrom w:id="2716" w:author="Robert Zaus 1" w:date="2025-10-28T16:00:00Z" w16du:dateUtc="2025-10-28T15:00:00Z">
        <w:r w:rsidRPr="007F2770" w:rsidDel="00C60205">
          <w:rPr>
            <w:lang w:val="en-US"/>
          </w:rPr>
          <w:t xml:space="preserve">If the UE supports </w:t>
        </w:r>
        <w:r w:rsidDel="00C60205">
          <w:rPr>
            <w:lang w:val="en-US"/>
          </w:rPr>
          <w:t>discontinuous coverage</w:t>
        </w:r>
        <w:r w:rsidR="004C145F" w:rsidDel="00C60205">
          <w:rPr>
            <w:lang w:val="en-US"/>
          </w:rPr>
          <w:t xml:space="preserve"> and is registered </w:t>
        </w:r>
        <w:r w:rsidR="004C145F" w:rsidDel="00C60205">
          <w:rPr>
            <w:rFonts w:hint="eastAsia"/>
            <w:lang w:val="en-US" w:eastAsia="zh-CN"/>
          </w:rPr>
          <w:t>over</w:t>
        </w:r>
        <w:r w:rsidR="004C145F" w:rsidDel="00C60205">
          <w:rPr>
            <w:lang w:val="en-US"/>
          </w:rPr>
          <w:t xml:space="preserve"> </w:t>
        </w:r>
        <w:r w:rsidR="004C145F" w:rsidDel="00C60205">
          <w:rPr>
            <w:rFonts w:hint="eastAsia"/>
            <w:lang w:val="en-US" w:eastAsia="zh-CN"/>
          </w:rPr>
          <w:t>a</w:t>
        </w:r>
        <w:r w:rsidR="004C145F" w:rsidDel="00C60205">
          <w:rPr>
            <w:lang w:val="en-US" w:eastAsia="zh-CN"/>
          </w:rPr>
          <w:t xml:space="preserve"> </w:t>
        </w:r>
        <w:r w:rsidR="004C145F" w:rsidRPr="00D246A4" w:rsidDel="00C60205">
          <w:rPr>
            <w:lang w:val="en-US"/>
          </w:rPr>
          <w:t xml:space="preserve">satellite NG-RAN </w:t>
        </w:r>
        <w:r w:rsidR="004C145F" w:rsidDel="00C60205">
          <w:rPr>
            <w:lang w:val="en-US"/>
          </w:rPr>
          <w:t>access</w:t>
        </w:r>
        <w:r w:rsidRPr="007F2770" w:rsidDel="00C60205">
          <w:t>,</w:t>
        </w:r>
        <w:r w:rsidRPr="007F2770" w:rsidDel="00C60205">
          <w:rPr>
            <w:lang w:val="en-US"/>
          </w:rPr>
          <w:t xml:space="preserve"> the AMF may </w:t>
        </w:r>
        <w:r w:rsidR="004C145F" w:rsidDel="00C60205">
          <w:rPr>
            <w:lang w:val="en-US"/>
          </w:rPr>
          <w:t xml:space="preserve">for </w:t>
        </w:r>
        <w:r w:rsidR="004C145F" w:rsidRPr="00D246A4" w:rsidDel="00C60205">
          <w:rPr>
            <w:lang w:val="en-US"/>
          </w:rPr>
          <w:t>discontinuous coverage</w:t>
        </w:r>
        <w:r w:rsidR="004C145F" w:rsidRPr="007F2770" w:rsidDel="00C60205">
          <w:rPr>
            <w:lang w:val="en-US"/>
          </w:rPr>
          <w:t xml:space="preserve"> </w:t>
        </w:r>
        <w:r w:rsidRPr="007F2770" w:rsidDel="00C60205">
          <w:rPr>
            <w:lang w:val="en-US"/>
          </w:rPr>
          <w:t xml:space="preserve">include the </w:t>
        </w:r>
        <w:r w:rsidDel="00C60205">
          <w:t>Discontinuous coverage</w:t>
        </w:r>
        <w:r w:rsidRPr="005B3971" w:rsidDel="00C60205">
          <w:t xml:space="preserve"> </w:t>
        </w:r>
        <w:r w:rsidR="00A96F26" w:rsidDel="00C60205">
          <w:rPr>
            <w:rFonts w:hint="eastAsia"/>
            <w:lang w:eastAsia="zh-CN"/>
          </w:rPr>
          <w:t>m</w:t>
        </w:r>
        <w:r w:rsidR="00A96F26" w:rsidRPr="00FF75E7" w:rsidDel="00C60205">
          <w:rPr>
            <w:lang w:eastAsia="zh-CN"/>
          </w:rPr>
          <w:t xml:space="preserve">aximum </w:t>
        </w:r>
        <w:r w:rsidR="00A96F26" w:rsidDel="00C60205">
          <w:rPr>
            <w:rFonts w:hint="eastAsia"/>
            <w:lang w:eastAsia="zh-CN"/>
          </w:rPr>
          <w:t>t</w:t>
        </w:r>
        <w:r w:rsidR="00A96F26" w:rsidRPr="00FF75E7" w:rsidDel="00C60205">
          <w:rPr>
            <w:lang w:eastAsia="zh-CN"/>
          </w:rPr>
          <w:t xml:space="preserve">ime </w:t>
        </w:r>
        <w:r w:rsidR="00A96F26" w:rsidDel="00C60205">
          <w:rPr>
            <w:rFonts w:hint="eastAsia"/>
            <w:lang w:eastAsia="zh-CN"/>
          </w:rPr>
          <w:t>o</w:t>
        </w:r>
        <w:r w:rsidR="00A96F26" w:rsidRPr="00FF75E7" w:rsidDel="00C60205">
          <w:rPr>
            <w:lang w:eastAsia="zh-CN"/>
          </w:rPr>
          <w:t>ffset</w:t>
        </w:r>
        <w:r w:rsidDel="00C60205">
          <w:t xml:space="preserve"> IE</w:t>
        </w:r>
        <w:r w:rsidRPr="005B3971" w:rsidDel="00C60205">
          <w:t xml:space="preserve"> </w:t>
        </w:r>
        <w:r w:rsidRPr="007F2770" w:rsidDel="00C60205">
          <w:rPr>
            <w:lang w:val="en-US"/>
          </w:rPr>
          <w:t>in the REGISTRATION ACCEPT message.</w:t>
        </w:r>
      </w:moveFrom>
    </w:p>
    <w:moveFromRangeEnd w:id="2715"/>
    <w:p w14:paraId="07F205E8" w14:textId="2B26044A" w:rsidR="00DD49F4"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w:t>
      </w:r>
      <w:r w:rsidR="00FE3B58">
        <w:t>access technology</w:t>
      </w:r>
      <w:r>
        <w:t xml:space="preserve"> and PLMN with the latest received timer value.</w:t>
      </w:r>
    </w:p>
    <w:p w14:paraId="014485FF" w14:textId="0BC5125F" w:rsidR="002452E9" w:rsidRDefault="00BD143A" w:rsidP="00E715FE">
      <w:pPr>
        <w:rPr>
          <w:rFonts w:eastAsia="SimSun"/>
          <w:lang w:val="en-US" w:eastAsia="zh-CN"/>
        </w:rPr>
      </w:pPr>
      <w:r w:rsidRPr="00BE2465">
        <w:rPr>
          <w:rFonts w:eastAsia="SimSun"/>
          <w:lang w:val="en-US" w:eastAsia="zh-CN"/>
        </w:rPr>
        <w:lastRenderedPageBreak/>
        <w:t xml:space="preserve">If the </w:t>
      </w:r>
      <w:r w:rsidR="00EA4D89">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sidR="00EA4D89">
        <w:rPr>
          <w:rFonts w:eastAsia="SimSun"/>
          <w:lang w:val="en-US" w:eastAsia="zh-CN"/>
        </w:rPr>
        <w:t xml:space="preserve">, </w:t>
      </w:r>
      <w:r w:rsidR="00EA4D89">
        <w:t xml:space="preserve">the UE shall consider that the corresponding unavailability type is </w:t>
      </w:r>
      <w:r w:rsidR="00EA4D89" w:rsidRPr="007F2770">
        <w:t>"</w:t>
      </w:r>
      <w:r w:rsidR="00EA4D89">
        <w:t>unavailability due to discontinuous coverage</w:t>
      </w:r>
      <w:r w:rsidR="00EA4D89" w:rsidRPr="007F2770">
        <w:t>"</w:t>
      </w:r>
      <w:r w:rsidR="00EA4D89">
        <w:t xml:space="preserve">. </w:t>
      </w:r>
      <w:r w:rsidR="00EA4D89" w:rsidRPr="008504CF">
        <w:t xml:space="preserve">A UE that does not implement this unavailability type </w:t>
      </w:r>
      <w:r w:rsidR="00EA4D89">
        <w:t>may ignore</w:t>
      </w:r>
      <w:r w:rsidR="00EA4D89" w:rsidRPr="008504CF">
        <w:t xml:space="preserve"> the Unavailability configuration IE provided by the AMF.</w:t>
      </w:r>
      <w:r w:rsidR="00EA4D89">
        <w:t xml:space="preserve"> </w:t>
      </w:r>
      <w:r w:rsidR="005C4E91" w:rsidRPr="008E5AAC">
        <w:t xml:space="preserve">The UE behaviour when the UE receives the EUPR bit in the Unavailability configuration IE or when the UE does not receive the </w:t>
      </w:r>
      <w:r w:rsidR="005C4E91" w:rsidRPr="008E5AAC">
        <w:rPr>
          <w:lang w:eastAsia="zh-CN"/>
        </w:rPr>
        <w:t>Unavailability configuration IE</w:t>
      </w:r>
      <w:r w:rsidR="005C4E91" w:rsidRPr="008E5AAC">
        <w:t xml:space="preserve"> is specified in </w:t>
      </w:r>
      <w:r w:rsidR="005C4E91" w:rsidRPr="008E5AAC">
        <w:rPr>
          <w:lang w:eastAsia="zh-CN"/>
        </w:rPr>
        <w:t>subclause</w:t>
      </w:r>
      <w:r w:rsidR="005C4E91" w:rsidRPr="008E5AAC">
        <w:t> </w:t>
      </w:r>
      <w:r w:rsidR="005C4E91" w:rsidRPr="008E5AAC">
        <w:rPr>
          <w:lang w:eastAsia="zh-CN"/>
        </w:rPr>
        <w:t>5.3.26</w:t>
      </w:r>
      <w:r w:rsidR="005C4E91">
        <w:rPr>
          <w:lang w:eastAsia="zh-CN"/>
        </w:rPr>
        <w:t>.</w:t>
      </w:r>
    </w:p>
    <w:p w14:paraId="17D6B3E2" w14:textId="72CE12DF" w:rsidR="00E715FE" w:rsidRPr="00A01AA9" w:rsidRDefault="00E715FE" w:rsidP="00E715FE">
      <w:r w:rsidRPr="00A01AA9">
        <w:t xml:space="preserve">If the </w:t>
      </w:r>
      <w:r w:rsidR="002452E9" w:rsidRPr="00BC508A">
        <w:t>UE receives the</w:t>
      </w:r>
      <w:r w:rsidR="002452E9" w:rsidRPr="00B476EC">
        <w:t xml:space="preserve"> </w:t>
      </w:r>
      <w:r w:rsidRPr="00B476EC">
        <w:t xml:space="preserve">Unavailability configuration </w:t>
      </w:r>
      <w:r>
        <w:t xml:space="preserve">IE </w:t>
      </w:r>
      <w:r w:rsidR="002452E9">
        <w:t xml:space="preserve">with </w:t>
      </w:r>
      <w:r>
        <w:t>a value of the u</w:t>
      </w:r>
      <w:r w:rsidRPr="00A01AA9">
        <w:t>navailability period duration</w:t>
      </w:r>
      <w:r w:rsidR="002452E9" w:rsidRPr="002452E9">
        <w:rPr>
          <w:rFonts w:eastAsia="SimSun"/>
          <w:lang w:val="en-US" w:eastAsia="zh-CN"/>
        </w:rPr>
        <w:t xml:space="preserve"> </w:t>
      </w:r>
      <w:r w:rsidR="002452E9"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52264C4" w14:textId="0A6B6A7B" w:rsidR="002452E9" w:rsidRDefault="002452E9" w:rsidP="002452E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FCD03A0" w14:textId="77777777" w:rsidR="00895ED9" w:rsidRDefault="00895ED9" w:rsidP="00352F78">
      <w:pPr>
        <w:pStyle w:val="B1"/>
      </w:pPr>
      <w:r>
        <w:rPr>
          <w:rFonts w:eastAsia="Malgun Gothic"/>
        </w:rPr>
        <w:t>b)</w:t>
      </w:r>
      <w:r>
        <w:rPr>
          <w:rFonts w:eastAsia="Malgun Gothic"/>
        </w:rPr>
        <w:tab/>
      </w:r>
      <w:r w:rsidRPr="00BC508A">
        <w:t>use a UE determined value.</w:t>
      </w:r>
    </w:p>
    <w:p w14:paraId="0710EDE4" w14:textId="77777777" w:rsidR="00895ED9" w:rsidRPr="00BC508A" w:rsidRDefault="00895ED9" w:rsidP="00895ED9">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08E7BF4" w14:textId="77777777" w:rsidR="002452E9" w:rsidRPr="00BC508A" w:rsidRDefault="002452E9" w:rsidP="002452E9">
      <w:pPr>
        <w:pStyle w:val="B1"/>
      </w:pPr>
      <w:r w:rsidRPr="00BC508A">
        <w:t>a)</w:t>
      </w:r>
      <w:r w:rsidRPr="00BC508A">
        <w:tab/>
        <w:t xml:space="preserve">delete a UE determined value and start using the received </w:t>
      </w:r>
      <w:r>
        <w:t xml:space="preserve">start of the unavailability period </w:t>
      </w:r>
      <w:r w:rsidRPr="00BC508A">
        <w:t>value; or</w:t>
      </w:r>
    </w:p>
    <w:p w14:paraId="2AC33DA6" w14:textId="5DBA72B4" w:rsidR="00E715FE" w:rsidRDefault="002452E9" w:rsidP="00E715FE">
      <w:pPr>
        <w:pStyle w:val="B1"/>
        <w:rPr>
          <w:rFonts w:eastAsia="Malgun Gothic"/>
        </w:rPr>
      </w:pPr>
      <w:r w:rsidRPr="00BC508A">
        <w:t>b)</w:t>
      </w:r>
      <w:r w:rsidRPr="00BC508A">
        <w:tab/>
        <w:t>use a UE determined value.</w:t>
      </w:r>
    </w:p>
    <w:p w14:paraId="566EEEC3" w14:textId="28320A92" w:rsidR="00895ED9" w:rsidRDefault="00895ED9" w:rsidP="00895ED9">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C0887AB" w14:textId="686198A6" w:rsidR="0064737C" w:rsidRDefault="00E714FB" w:rsidP="00983955">
      <w:pPr>
        <w:pStyle w:val="Heading7"/>
        <w:rPr>
          <w:ins w:id="2717" w:author="Robert Zaus 1" w:date="2025-10-28T15:56:00Z" w16du:dateUtc="2025-10-28T14:56:00Z"/>
          <w:lang w:eastAsia="ko-KR"/>
        </w:rPr>
      </w:pPr>
      <w:bookmarkStart w:id="2718" w:name="_Toc213332939"/>
      <w:ins w:id="2719" w:author="Robert Zaus 1" w:date="2025-10-29T14:10:00Z" w16du:dateUtc="2025-10-29T13:10:00Z">
        <w:r w:rsidRPr="007F2770">
          <w:t>5.5.1.2.4</w:t>
        </w:r>
        <w:r>
          <w:t>A.2</w:t>
        </w:r>
      </w:ins>
      <w:ins w:id="2720" w:author="Robert Zaus 1" w:date="2025-10-29T21:08:00Z" w16du:dateUtc="2025-10-29T20:08:00Z">
        <w:r w:rsidR="004E687F">
          <w:t>7</w:t>
        </w:r>
      </w:ins>
      <w:ins w:id="2721" w:author="Robert Zaus 1" w:date="2025-10-29T14:10:00Z" w16du:dateUtc="2025-10-29T13:10:00Z">
        <w:r>
          <w:tab/>
        </w:r>
      </w:ins>
      <w:ins w:id="2722" w:author="Robert Zaus 1" w:date="2025-10-28T15:56:00Z" w16du:dateUtc="2025-10-28T14:56:00Z">
        <w:r w:rsidR="0064737C">
          <w:rPr>
            <w:lang w:eastAsia="ko-KR"/>
          </w:rPr>
          <w:t>Mobile IAB</w:t>
        </w:r>
        <w:bookmarkEnd w:id="2718"/>
      </w:ins>
    </w:p>
    <w:p w14:paraId="2C5EF185" w14:textId="13A3783F" w:rsidR="00527B0F" w:rsidRDefault="00527B0F" w:rsidP="005820A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r w:rsidR="00584B03">
        <w:t>sub</w:t>
      </w:r>
      <w:r>
        <w:t>clause</w:t>
      </w:r>
      <w:r>
        <w:rPr>
          <w:lang w:val="en-US"/>
        </w:rPr>
        <w:t> </w:t>
      </w:r>
      <w:r w:rsidRPr="00A662E3">
        <w:t>5.35A.4</w:t>
      </w:r>
      <w:r>
        <w:t xml:space="preserve"> of 3GPP</w:t>
      </w:r>
      <w:r>
        <w:rPr>
          <w:lang w:val="en-US"/>
        </w:rPr>
        <w:t> TS 23.501 [8]</w:t>
      </w:r>
      <w:r w:rsidRPr="00440C96">
        <w:t>.</w:t>
      </w:r>
    </w:p>
    <w:p w14:paraId="5B0A1FCE" w14:textId="6846F63A" w:rsidR="00D64590" w:rsidRDefault="00E714FB" w:rsidP="00983955">
      <w:pPr>
        <w:pStyle w:val="Heading7"/>
        <w:rPr>
          <w:ins w:id="2723" w:author="Robert Zaus 1" w:date="2025-10-20T17:56:00Z" w16du:dateUtc="2025-10-20T15:56:00Z"/>
        </w:rPr>
      </w:pPr>
      <w:bookmarkStart w:id="2724" w:name="_Toc213332940"/>
      <w:ins w:id="2725" w:author="Robert Zaus 1" w:date="2025-10-29T14:11:00Z" w16du:dateUtc="2025-10-29T13:11:00Z">
        <w:r w:rsidRPr="007F2770">
          <w:t>5.5.1.2.4</w:t>
        </w:r>
        <w:r>
          <w:t>A.2</w:t>
        </w:r>
      </w:ins>
      <w:ins w:id="2726" w:author="Robert Zaus 1" w:date="2025-10-29T21:08:00Z" w16du:dateUtc="2025-10-29T20:08:00Z">
        <w:r w:rsidR="004E687F">
          <w:t>8</w:t>
        </w:r>
      </w:ins>
      <w:ins w:id="2727" w:author="Robert Zaus 1" w:date="2025-10-29T14:11:00Z" w16du:dateUtc="2025-10-29T13:11:00Z">
        <w:r>
          <w:tab/>
        </w:r>
      </w:ins>
      <w:ins w:id="2728" w:author="Robert Zaus 1" w:date="2025-10-20T17:56:00Z" w16du:dateUtc="2025-10-20T15:56:00Z">
        <w:r w:rsidR="00D64590">
          <w:t>Access technology utilization control</w:t>
        </w:r>
        <w:bookmarkEnd w:id="2724"/>
      </w:ins>
    </w:p>
    <w:p w14:paraId="32913040" w14:textId="65F66AA9" w:rsidR="00952F90" w:rsidRPr="000543F6" w:rsidRDefault="00952F90" w:rsidP="00952F90">
      <w:moveFromRangeStart w:id="2729" w:author="Robert Zaus 1" w:date="2025-10-28T15:57:00Z" w:name="move212559479"/>
      <w:moveFrom w:id="2730" w:author="Robert Zaus 1" w:date="2025-10-28T15:57:00Z" w16du:dateUtc="2025-10-28T14:57:00Z">
        <w:r w:rsidRPr="00BC508A" w:rsidDel="0064737C">
          <w:t xml:space="preserve">If the UE indicates support of the </w:t>
        </w:r>
        <w:r w:rsidDel="0064737C">
          <w:t>access technology utilization</w:t>
        </w:r>
        <w:r w:rsidRPr="00BC508A" w:rsidDel="0064737C">
          <w:t xml:space="preserve"> control in the </w:t>
        </w:r>
        <w:r w:rsidDel="0064737C">
          <w:t>REGISTRATION</w:t>
        </w:r>
        <w:r w:rsidRPr="00BC508A" w:rsidDel="0064737C">
          <w:t xml:space="preserve"> REQUEST message </w:t>
        </w:r>
        <w:r w:rsidDel="0064737C">
          <w:rPr>
            <w:rFonts w:hint="eastAsia"/>
            <w:lang w:val="en-US" w:eastAsia="zh-CN"/>
          </w:rPr>
          <w:t>over 3GPP access</w:t>
        </w:r>
        <w:r w:rsidRPr="00BC508A" w:rsidDel="0064737C">
          <w:t xml:space="preserve"> and the network decides to </w:t>
        </w:r>
        <w:r w:rsidDel="0064737C">
          <w:t>apply</w:t>
        </w:r>
        <w:r w:rsidRPr="00BC508A" w:rsidDel="0064737C">
          <w:t xml:space="preserve"> the </w:t>
        </w:r>
        <w:r w:rsidDel="0064737C">
          <w:t>access technology utilization</w:t>
        </w:r>
        <w:r w:rsidRPr="00BC508A" w:rsidDel="0064737C">
          <w:t xml:space="preserve"> control,</w:t>
        </w:r>
        <w:r w:rsidDel="0064737C">
          <w:t xml:space="preserve"> </w:t>
        </w:r>
        <w:r w:rsidRPr="006A6394" w:rsidDel="0064737C">
          <w:t xml:space="preserve">the </w:t>
        </w:r>
        <w:r w:rsidDel="0064737C">
          <w:t>AMF</w:t>
        </w:r>
        <w:r w:rsidRPr="006A6394" w:rsidDel="0064737C">
          <w:t xml:space="preserve"> shall include </w:t>
        </w:r>
        <w:r w:rsidDel="0064737C">
          <w:t xml:space="preserve">the </w:t>
        </w:r>
        <w:r w:rsidDel="0064737C">
          <w:rPr>
            <w:lang w:val="en-US"/>
          </w:rPr>
          <w:t>A</w:t>
        </w:r>
        <w:r w:rsidDel="0064737C">
          <w:t>ccess technology</w:t>
        </w:r>
        <w:r w:rsidRPr="00DE20F8" w:rsidDel="0064737C">
          <w:t xml:space="preserve"> </w:t>
        </w:r>
        <w:r w:rsidDel="0064737C">
          <w:t xml:space="preserve">utilization control IE </w:t>
        </w:r>
        <w:r w:rsidRPr="006A6394" w:rsidDel="0064737C">
          <w:t xml:space="preserve">in the </w:t>
        </w:r>
        <w:r w:rsidDel="0064737C">
          <w:t>REGISTRATION</w:t>
        </w:r>
        <w:r w:rsidRPr="006A6394" w:rsidDel="0064737C">
          <w:t xml:space="preserve"> ACCEPT message.</w:t>
        </w:r>
        <w:r w:rsidDel="0064737C">
          <w:t xml:space="preserve"> </w:t>
        </w:r>
        <w:r w:rsidDel="0064737C">
          <w:rPr>
            <w:rFonts w:hint="eastAsia"/>
          </w:rPr>
          <w:t xml:space="preserve">In the </w:t>
        </w:r>
        <w:r w:rsidDel="0064737C">
          <w:rPr>
            <w:lang w:val="en-US"/>
          </w:rPr>
          <w:t>A</w:t>
        </w:r>
        <w:r w:rsidDel="0064737C">
          <w:rPr>
            <w:rFonts w:hint="eastAsia"/>
          </w:rPr>
          <w:t xml:space="preserve">ccess technology utilization control IE, the AMF shall not indicate that the access technology of the NG-RAN cell on which </w:t>
        </w:r>
        <w:r w:rsidDel="0064737C">
          <w:rPr>
            <w:rFonts w:hint="eastAsia"/>
            <w:lang w:val="en-US" w:eastAsia="zh-CN"/>
          </w:rPr>
          <w:t xml:space="preserve">the </w:t>
        </w:r>
        <w:r w:rsidDel="0064737C">
          <w:t>REGISTRATION REQUEST message</w:t>
        </w:r>
        <w:r w:rsidDel="0064737C">
          <w:rPr>
            <w:rFonts w:hint="eastAsia"/>
          </w:rPr>
          <w:t xml:space="preserve"> </w:t>
        </w:r>
        <w:r w:rsidDel="0064737C">
          <w:t>was received</w:t>
        </w:r>
        <w:r w:rsidDel="0064737C">
          <w:rPr>
            <w:rFonts w:hint="eastAsia"/>
            <w:lang w:val="en-US" w:eastAsia="zh-CN"/>
          </w:rPr>
          <w:t xml:space="preserve"> </w:t>
        </w:r>
        <w:r w:rsidDel="0064737C">
          <w:rPr>
            <w:rFonts w:hint="eastAsia"/>
          </w:rPr>
          <w:t>is restricted.</w:t>
        </w:r>
        <w:r w:rsidDel="0064737C">
          <w:t xml:space="preserve"> </w:t>
        </w:r>
      </w:moveFrom>
      <w:moveFromRangeEnd w:id="2729"/>
      <w:r w:rsidRPr="000543F6">
        <w:t xml:space="preserve">If the REGISTRATION ACCEPT message </w:t>
      </w:r>
      <w:r w:rsidRPr="000543F6">
        <w:rPr>
          <w:rFonts w:hint="eastAsia"/>
          <w:lang w:val="en-US" w:eastAsia="zh-CN"/>
        </w:rPr>
        <w:t>received over 3GPP access</w:t>
      </w:r>
      <w:r w:rsidRPr="000543F6">
        <w:t xml:space="preserve"> contains the </w:t>
      </w:r>
      <w:r w:rsidRPr="000543F6">
        <w:rPr>
          <w:lang w:val="en-US"/>
        </w:rPr>
        <w:t>A</w:t>
      </w:r>
      <w:r w:rsidRPr="000543F6">
        <w:t xml:space="preserve">ccess technology utilization control IE, the UE shall store the received access technology utilization control information together with the </w:t>
      </w:r>
      <w:r w:rsidRPr="000543F6">
        <w:rPr>
          <w:rFonts w:hint="eastAsia"/>
          <w:lang w:val="en-US" w:eastAsia="zh-CN"/>
        </w:rPr>
        <w:t xml:space="preserve">PLMN identity of the current </w:t>
      </w:r>
      <w:r w:rsidRPr="000543F6">
        <w:t xml:space="preserve">PLMN in the list of </w:t>
      </w:r>
      <w:r w:rsidRPr="000543F6">
        <w:rPr>
          <w:lang w:eastAsia="ja-JP"/>
        </w:rPr>
        <w:t xml:space="preserve">"PLMNs with associated </w:t>
      </w:r>
      <w:r w:rsidRPr="000543F6">
        <w:rPr>
          <w:lang w:val="en-US"/>
        </w:rPr>
        <w:t>access technology restrictions</w:t>
      </w:r>
      <w:r w:rsidRPr="000543F6">
        <w:rPr>
          <w:lang w:eastAsia="ja-JP"/>
        </w:rPr>
        <w:t>"</w:t>
      </w:r>
      <w:r w:rsidR="00142C69" w:rsidRPr="000543F6">
        <w:t xml:space="preserve"> </w:t>
      </w:r>
      <w:r w:rsidR="00142C69" w:rsidRPr="000543F6">
        <w:rPr>
          <w:lang w:eastAsia="zh-CN"/>
        </w:rPr>
        <w:t xml:space="preserve">as specified in </w:t>
      </w:r>
      <w:r w:rsidR="00142C69" w:rsidRPr="000543F6">
        <w:t>clause 4.2A.2.</w:t>
      </w:r>
      <w:r w:rsidRPr="000543F6">
        <w:t xml:space="preserve"> Otherwise, if </w:t>
      </w:r>
      <w:r w:rsidR="00F7750A" w:rsidRPr="000543F6">
        <w:t xml:space="preserve">the UE indicated support of the access technology utilization control in the REGISTRATION REQUEST message and </w:t>
      </w:r>
      <w:r w:rsidRPr="000543F6">
        <w:t xml:space="preserve">the REGISTRATION ACCEPT message does not contain the </w:t>
      </w:r>
      <w:r w:rsidRPr="000543F6">
        <w:rPr>
          <w:lang w:val="en-US"/>
        </w:rPr>
        <w:t>A</w:t>
      </w:r>
      <w:r w:rsidRPr="000543F6">
        <w:t xml:space="preserve">ccess technology utilization control IE, the UE shall delete the stored access technology utilization control information </w:t>
      </w:r>
      <w:r w:rsidRPr="000543F6">
        <w:rPr>
          <w:rFonts w:hint="eastAsia"/>
          <w:lang w:val="en-US" w:eastAsia="zh-CN"/>
        </w:rPr>
        <w:t>associated with</w:t>
      </w:r>
      <w:r w:rsidRPr="000543F6">
        <w:t xml:space="preserve"> </w:t>
      </w:r>
      <w:r w:rsidRPr="000543F6">
        <w:rPr>
          <w:rFonts w:hint="eastAsia"/>
          <w:lang w:val="en-US" w:eastAsia="zh-CN"/>
        </w:rPr>
        <w:t>the current</w:t>
      </w:r>
      <w:r w:rsidRPr="000543F6">
        <w:t xml:space="preserve"> PLMN</w:t>
      </w:r>
      <w:r w:rsidR="00142C69" w:rsidRPr="000543F6">
        <w:t xml:space="preserve"> from the list of "PLMNs with associated access technology restrictions",</w:t>
      </w:r>
      <w:r w:rsidRPr="000543F6">
        <w:t xml:space="preserve"> if any.</w:t>
      </w:r>
    </w:p>
    <w:p w14:paraId="2156FAAC" w14:textId="6CFE72EE" w:rsidR="002932EC" w:rsidRPr="00495EC6" w:rsidDel="00C60205" w:rsidRDefault="002932EC" w:rsidP="002932EC">
      <w:pPr>
        <w:pStyle w:val="NO"/>
        <w:overflowPunct/>
        <w:autoSpaceDE/>
        <w:autoSpaceDN/>
        <w:adjustRightInd/>
        <w:textAlignment w:val="auto"/>
        <w:rPr>
          <w:moveFrom w:id="2731" w:author="Robert Zaus 1" w:date="2025-10-28T15:59:00Z" w16du:dateUtc="2025-10-28T14:59:00Z"/>
          <w:rFonts w:eastAsia="SimSun"/>
          <w:lang w:val="en-US" w:eastAsia="zh-CN"/>
        </w:rPr>
      </w:pPr>
      <w:moveFromRangeStart w:id="2732" w:author="Robert Zaus 1" w:date="2025-10-28T15:59:00Z" w:name="move212559583"/>
      <w:moveFrom w:id="2733" w:author="Robert Zaus 1" w:date="2025-10-28T15:59:00Z" w16du:dateUtc="2025-10-28T14:59:00Z">
        <w:r w:rsidRPr="00316ACE" w:rsidDel="00C60205">
          <w:rPr>
            <w:rFonts w:eastAsiaTheme="minorEastAsia"/>
            <w:lang w:eastAsia="en-US"/>
          </w:rPr>
          <w:t>NOTE 24A:</w:t>
        </w:r>
        <w:r w:rsidRPr="00316ACE" w:rsidDel="00C60205">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moveFrom>
    </w:p>
    <w:moveFromRangeEnd w:id="2732"/>
    <w:p w14:paraId="4007D13C" w14:textId="77777777" w:rsidR="00E04A1D" w:rsidRDefault="00E04A1D" w:rsidP="00E714FB">
      <w:pPr>
        <w:pStyle w:val="H6"/>
        <w:rPr>
          <w:ins w:id="2734" w:author="Robert Zaus 1" w:date="2025-10-29T10:46:00Z" w16du:dateUtc="2025-10-29T09:46:00Z"/>
        </w:rPr>
      </w:pPr>
      <w:ins w:id="2735" w:author="Robert Zaus 1" w:date="2025-10-29T10:46:00Z" w16du:dateUtc="2025-10-29T09:46:00Z">
        <w:r>
          <w:t>High priority access exemption for restricted service areas</w:t>
        </w:r>
      </w:ins>
    </w:p>
    <w:p w14:paraId="79C4DC6E" w14:textId="771038B5" w:rsidR="00895ED9" w:rsidDel="0064737C" w:rsidRDefault="00895ED9" w:rsidP="00895ED9">
      <w:pPr>
        <w:rPr>
          <w:moveFrom w:id="2736" w:author="Robert Zaus 1" w:date="2025-10-28T15:55:00Z" w16du:dateUtc="2025-10-28T14:55:00Z"/>
        </w:rPr>
      </w:pPr>
      <w:moveFromRangeStart w:id="2737" w:author="Robert Zaus 1" w:date="2025-10-28T15:55:00Z" w:name="move212559318"/>
      <w:moveFrom w:id="2738" w:author="Robert Zaus 1" w:date="2025-10-28T15:55:00Z" w16du:dateUtc="2025-10-28T14:55:00Z">
        <w:r w:rsidDel="0064737C">
          <w:rPr>
            <w:lang w:val="en-US" w:eastAsia="zh-CN"/>
          </w:rPr>
          <w:t xml:space="preserve">If the UE supports </w:t>
        </w:r>
        <w:r w:rsidDel="0064737C">
          <w:t xml:space="preserve">operator policy for high priority access exemptions for service area restrictions, </w:t>
        </w:r>
        <w:bookmarkStart w:id="2739" w:name="aaa"/>
        <w:bookmarkEnd w:id="2739"/>
        <w:r w:rsidDel="0064737C">
          <w:t>the AMF may set the HPASE</w:t>
        </w:r>
        <w:r w:rsidDel="0064737C">
          <w:rPr>
            <w:lang w:val="en-US" w:eastAsia="ja-JP"/>
          </w:rPr>
          <w:t xml:space="preserve"> </w:t>
        </w:r>
        <w:r w:rsidRPr="00E5715E" w:rsidDel="0064737C">
          <w:rPr>
            <w:snapToGrid w:val="0"/>
          </w:rPr>
          <w:t xml:space="preserve">bit of the </w:t>
        </w:r>
        <w:r w:rsidDel="0064737C">
          <w:rPr>
            <w:snapToGrid w:val="0"/>
          </w:rPr>
          <w:t>Feature authorization indication</w:t>
        </w:r>
        <w:r w:rsidRPr="00E5715E" w:rsidDel="0064737C">
          <w:rPr>
            <w:snapToGrid w:val="0"/>
          </w:rPr>
          <w:t xml:space="preserve"> </w:t>
        </w:r>
        <w:r w:rsidRPr="00F67231" w:rsidDel="0064737C">
          <w:t>IE</w:t>
        </w:r>
        <w:r w:rsidDel="0064737C">
          <w:t xml:space="preserve"> </w:t>
        </w:r>
        <w:r w:rsidRPr="007F2770" w:rsidDel="0064737C">
          <w:t>for the UE in the REGISTRATION ACCEPT</w:t>
        </w:r>
        <w:r w:rsidDel="0064737C">
          <w:t xml:space="preserve"> </w:t>
        </w:r>
        <w:r w:rsidRPr="007F2770" w:rsidDel="0064737C">
          <w:t>message</w:t>
        </w:r>
        <w:r w:rsidDel="0064737C">
          <w:rPr>
            <w:lang w:eastAsia="ko-KR"/>
          </w:rPr>
          <w:t xml:space="preserve"> </w:t>
        </w:r>
        <w:r w:rsidRPr="007F2770" w:rsidDel="0064737C">
          <w:t>to</w:t>
        </w:r>
        <w:r w:rsidDel="0064737C">
          <w:t xml:space="preserve"> indicate the operator policy on UE exemption for service area restrictions</w:t>
        </w:r>
        <w:r w:rsidRPr="007F2770" w:rsidDel="0064737C">
          <w:t>.</w:t>
        </w:r>
      </w:moveFrom>
    </w:p>
    <w:p w14:paraId="09DE69CF" w14:textId="77777777" w:rsidR="00B04899" w:rsidRPr="00983955" w:rsidRDefault="00B04899" w:rsidP="00983955">
      <w:pPr>
        <w:pStyle w:val="Heading5"/>
        <w:rPr>
          <w:ins w:id="2740" w:author="Robert Zaus 1" w:date="2025-10-27T18:12:00Z" w16du:dateUtc="2025-10-27T17:12:00Z"/>
        </w:rPr>
      </w:pPr>
      <w:bookmarkStart w:id="2741" w:name="_Toc213332941"/>
      <w:bookmarkEnd w:id="8"/>
      <w:bookmarkEnd w:id="2642"/>
      <w:bookmarkEnd w:id="2643"/>
      <w:bookmarkEnd w:id="2644"/>
      <w:bookmarkEnd w:id="2645"/>
      <w:bookmarkEnd w:id="2646"/>
      <w:bookmarkEnd w:id="2647"/>
      <w:bookmarkEnd w:id="2648"/>
      <w:moveFromRangeEnd w:id="2737"/>
      <w:ins w:id="2742" w:author="Robert Zaus 1" w:date="2025-10-27T18:12:00Z" w16du:dateUtc="2025-10-27T17:12:00Z">
        <w:r w:rsidRPr="007F2770">
          <w:t>5.5.1.2.4</w:t>
        </w:r>
        <w:r>
          <w:t>B</w:t>
        </w:r>
        <w:r w:rsidRPr="007F2770">
          <w:tab/>
        </w:r>
        <w:r>
          <w:t>Reception of REGISTRATION COMPLETE by the network</w:t>
        </w:r>
        <w:bookmarkEnd w:id="2741"/>
      </w:ins>
    </w:p>
    <w:p w14:paraId="348DE2FF" w14:textId="38664467" w:rsidR="00B04899" w:rsidRDefault="00E714FB" w:rsidP="00983955">
      <w:pPr>
        <w:pStyle w:val="Heading6"/>
        <w:rPr>
          <w:ins w:id="2743" w:author="Robert Zaus 1" w:date="2025-10-27T18:12:00Z" w16du:dateUtc="2025-10-27T17:12:00Z"/>
        </w:rPr>
      </w:pPr>
      <w:bookmarkStart w:id="2744" w:name="_Toc213332942"/>
      <w:ins w:id="2745" w:author="Robert Zaus 1" w:date="2025-10-29T14:11:00Z" w16du:dateUtc="2025-10-29T13:11:00Z">
        <w:r w:rsidRPr="007F2770">
          <w:t>5.5.1.2.4</w:t>
        </w:r>
        <w:r>
          <w:t>B.1</w:t>
        </w:r>
        <w:r w:rsidRPr="007F2770">
          <w:tab/>
        </w:r>
      </w:ins>
      <w:ins w:id="2746" w:author="Robert Zaus 1" w:date="2025-10-27T18:12:00Z" w16du:dateUtc="2025-10-27T17:12:00Z">
        <w:r w:rsidR="00B04899" w:rsidRPr="000543F6">
          <w:t>Basic functionality</w:t>
        </w:r>
        <w:bookmarkEnd w:id="2744"/>
      </w:ins>
    </w:p>
    <w:p w14:paraId="6249EE6B" w14:textId="77777777" w:rsidR="00830F1D" w:rsidRDefault="00830F1D" w:rsidP="00830F1D">
      <w:pPr>
        <w:rPr>
          <w:ins w:id="2747" w:author="Robert Zaus 1" w:date="2025-10-27T18:13:00Z" w16du:dateUtc="2025-10-27T17:13:00Z"/>
        </w:rPr>
      </w:pPr>
      <w:moveToRangeStart w:id="2748" w:author="Robert Zaus 1" w:date="2025-10-27T18:13:00Z" w:name="move212481238"/>
      <w:moveTo w:id="2749" w:author="Robert Zaus 1" w:date="2025-10-27T18:13:00Z" w16du:dateUtc="2025-10-27T17:13:00Z">
        <w:r w:rsidRPr="007F2770">
          <w:t xml:space="preserve">Upon receiving a </w:t>
        </w:r>
        <w:r w:rsidRPr="007F2770">
          <w:rPr>
            <w:rFonts w:eastAsia="Malgun Gothic"/>
          </w:rPr>
          <w:t>REGISTRATION</w:t>
        </w:r>
        <w:r w:rsidRPr="007F2770">
          <w:t xml:space="preserve"> COMPLETE message, the AMF shall stop timer T3550 and change to state 5GMM-REGISTERED. </w:t>
        </w:r>
      </w:moveTo>
    </w:p>
    <w:p w14:paraId="6A978539" w14:textId="0AF0B662" w:rsidR="00830F1D" w:rsidRPr="00E714FB" w:rsidRDefault="003F0E63" w:rsidP="00E714FB">
      <w:pPr>
        <w:pStyle w:val="H6"/>
        <w:rPr>
          <w:ins w:id="2750" w:author="Robert Zaus 1" w:date="2025-10-27T18:14:00Z" w16du:dateUtc="2025-10-27T17:14:00Z"/>
        </w:rPr>
      </w:pPr>
      <w:ins w:id="2751" w:author="Robert Zaus 1" w:date="2025-11-06T14:42:00Z" w16du:dateUtc="2025-11-06T13:42:00Z">
        <w:r>
          <w:lastRenderedPageBreak/>
          <w:t>… v</w:t>
        </w:r>
      </w:ins>
      <w:ins w:id="2752" w:author="Robert Zaus 1" w:date="2025-10-27T18:14:00Z" w16du:dateUtc="2025-10-27T17:14:00Z">
        <w:r w:rsidR="00830F1D" w:rsidRPr="000543F6">
          <w:t>alidity of 5G-GUTI, PEIPS, LP-WUSPS assistance information, RACS</w:t>
        </w:r>
      </w:ins>
    </w:p>
    <w:p w14:paraId="5D7117F1" w14:textId="0AEDDD28" w:rsidR="00830F1D" w:rsidRDefault="00830F1D" w:rsidP="00830F1D">
      <w:pPr>
        <w:rPr>
          <w:moveTo w:id="2753" w:author="Robert Zaus 1" w:date="2025-10-27T18:13:00Z" w16du:dateUtc="2025-10-27T17:13:00Z"/>
        </w:rPr>
      </w:pPr>
      <w:moveTo w:id="2754" w:author="Robert Zaus 1" w:date="2025-10-27T18:13:00Z" w16du:dateUtc="2025-10-27T17:13:00Z">
        <w:r w:rsidRPr="007F2770">
          <w:t>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moveTo>
    </w:p>
    <w:p w14:paraId="1CC2EF51" w14:textId="0F680A02" w:rsidR="00E04A1D" w:rsidRDefault="00E714FB" w:rsidP="00983955">
      <w:pPr>
        <w:pStyle w:val="Heading6"/>
        <w:rPr>
          <w:ins w:id="2755" w:author="Robert Zaus 1" w:date="2025-10-29T10:45:00Z" w16du:dateUtc="2025-10-29T09:45:00Z"/>
        </w:rPr>
      </w:pPr>
      <w:bookmarkStart w:id="2756" w:name="_Toc213332943"/>
      <w:moveToRangeEnd w:id="2748"/>
      <w:ins w:id="2757" w:author="Robert Zaus 1" w:date="2025-10-29T14:12:00Z" w16du:dateUtc="2025-10-29T13:12:00Z">
        <w:r w:rsidRPr="007F2770">
          <w:t>5.5.1.2.4</w:t>
        </w:r>
        <w:r>
          <w:t>B.2</w:t>
        </w:r>
        <w:r w:rsidRPr="007F2770">
          <w:tab/>
        </w:r>
      </w:ins>
      <w:ins w:id="2758" w:author="Robert Zaus 1" w:date="2025-10-29T10:45:00Z" w16du:dateUtc="2025-10-29T09:45:00Z">
        <w:r w:rsidR="00E04A1D">
          <w:t>SNPN onboarding registration</w:t>
        </w:r>
        <w:bookmarkEnd w:id="2756"/>
      </w:ins>
    </w:p>
    <w:p w14:paraId="18C094E2" w14:textId="77777777" w:rsidR="00E04A1D" w:rsidRPr="007F2770" w:rsidRDefault="00E04A1D" w:rsidP="00E04A1D">
      <w:pPr>
        <w:rPr>
          <w:moveTo w:id="2759" w:author="Robert Zaus 1" w:date="2025-10-29T10:45:00Z" w16du:dateUtc="2025-10-29T09:45:00Z"/>
          <w:noProof/>
        </w:rPr>
      </w:pPr>
      <w:moveToRangeStart w:id="2760" w:author="Robert Zaus 1" w:date="2025-10-29T10:45:00Z" w:name="move212627131"/>
      <w:moveTo w:id="2761" w:author="Robert Zaus 1" w:date="2025-10-29T10:45:00Z" w16du:dateUtc="2025-10-29T09:45:00Z">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moveTo>
    </w:p>
    <w:p w14:paraId="2F1C5C66" w14:textId="77777777" w:rsidR="00E04A1D" w:rsidRPr="007F2770" w:rsidRDefault="00E04A1D" w:rsidP="00E04A1D">
      <w:pPr>
        <w:pStyle w:val="NO"/>
        <w:rPr>
          <w:moveTo w:id="2762" w:author="Robert Zaus 1" w:date="2025-10-29T10:45:00Z" w16du:dateUtc="2025-10-29T09:45:00Z"/>
          <w:noProof/>
          <w:lang w:eastAsia="zh-CN"/>
        </w:rPr>
      </w:pPr>
      <w:moveTo w:id="2763" w:author="Robert Zaus 1" w:date="2025-10-29T10:45:00Z" w16du:dateUtc="2025-10-29T09:45:00Z">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moveTo>
    </w:p>
    <w:p w14:paraId="6E1174AB" w14:textId="77777777" w:rsidR="00E04A1D" w:rsidRPr="007F2770" w:rsidRDefault="00E04A1D" w:rsidP="00E04A1D">
      <w:pPr>
        <w:pStyle w:val="NO"/>
        <w:rPr>
          <w:moveTo w:id="2764" w:author="Robert Zaus 1" w:date="2025-10-29T10:45:00Z" w16du:dateUtc="2025-10-29T09:45:00Z"/>
        </w:rPr>
      </w:pPr>
      <w:moveTo w:id="2765" w:author="Robert Zaus 1" w:date="2025-10-29T10:45:00Z" w16du:dateUtc="2025-10-29T09:45:00Z">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moveTo>
    </w:p>
    <w:moveToRangeEnd w:id="2760"/>
    <w:p w14:paraId="286FED8C" w14:textId="77777777" w:rsidR="00543134" w:rsidRDefault="00543134" w:rsidP="00543134">
      <w:pPr>
        <w:rPr>
          <w:noProof/>
        </w:rPr>
      </w:pPr>
    </w:p>
    <w:p w14:paraId="12A49358" w14:textId="61522C07" w:rsidR="00543134" w:rsidRPr="00CE4669" w:rsidRDefault="00543134" w:rsidP="00543134">
      <w:pPr>
        <w:pStyle w:val="CRSeparator"/>
      </w:pPr>
      <w:r w:rsidRPr="00CE4669">
        <w:t>==============End of change==============</w:t>
      </w:r>
    </w:p>
    <w:p w14:paraId="3A95B7C8" w14:textId="77777777" w:rsidR="00E04A1D" w:rsidRPr="00E04A1D" w:rsidRDefault="00E04A1D" w:rsidP="00543134">
      <w:pPr>
        <w:pStyle w:val="B1"/>
      </w:pPr>
    </w:p>
    <w:sectPr w:rsidR="00E04A1D" w:rsidRPr="00E04A1D"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48" w:author="Robert Zaus 1" w:date="2025-10-28T14:23:00Z" w:initials="RZ">
    <w:p w14:paraId="455DF8EC" w14:textId="23D172AD" w:rsidR="000F6FCB" w:rsidRDefault="000F6FCB" w:rsidP="000F6FCB">
      <w:r>
        <w:rPr>
          <w:rStyle w:val="CommentReference"/>
        </w:rPr>
        <w:annotationRef/>
      </w:r>
      <w:r>
        <w:rPr>
          <w:rFonts w:eastAsiaTheme="minorEastAsia"/>
          <w:lang w:eastAsia="en-US"/>
        </w:rPr>
        <w:t>Should this be moved to the section on List of equivalent SNPNs?</w:t>
      </w:r>
    </w:p>
  </w:comment>
  <w:comment w:id="865" w:author="Robert Zaus 1" w:date="2025-10-28T14:23:00Z" w:initials="RZ">
    <w:p w14:paraId="7129ED04" w14:textId="686AE785" w:rsidR="000F6FCB" w:rsidRDefault="000F6FCB" w:rsidP="000F6FCB">
      <w:r>
        <w:rPr>
          <w:rStyle w:val="CommentReference"/>
        </w:rPr>
        <w:annotationRef/>
      </w:r>
      <w:r>
        <w:rPr>
          <w:rFonts w:eastAsiaTheme="minorEastAsia"/>
          <w:lang w:eastAsia="en-US"/>
        </w:rPr>
        <w:t>Should this be moved to the section on Equivalent PLMN 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5DF8EC" w15:done="0"/>
  <w15:commentEx w15:paraId="7129ED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BDB2EB" w16cex:dateUtc="2025-10-28T13:23:00Z"/>
  <w16cex:commentExtensible w16cex:durableId="6292991E" w16cex:dateUtc="2025-10-28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5DF8EC" w16cid:durableId="27BDB2EB"/>
  <w16cid:commentId w16cid:paraId="7129ED04" w16cid:durableId="629299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EDEE1" w14:textId="77777777" w:rsidR="009C2BDA" w:rsidRDefault="009C2BDA">
      <w:r>
        <w:separator/>
      </w:r>
    </w:p>
    <w:p w14:paraId="0A5917A9" w14:textId="77777777" w:rsidR="009C2BDA" w:rsidRDefault="009C2BDA"/>
    <w:p w14:paraId="16ED7188" w14:textId="77777777" w:rsidR="009C2BDA" w:rsidRDefault="009C2BDA"/>
  </w:endnote>
  <w:endnote w:type="continuationSeparator" w:id="0">
    <w:p w14:paraId="7F557B1C" w14:textId="77777777" w:rsidR="009C2BDA" w:rsidRDefault="009C2BDA">
      <w:r>
        <w:continuationSeparator/>
      </w:r>
    </w:p>
    <w:p w14:paraId="0D60D756" w14:textId="77777777" w:rsidR="009C2BDA" w:rsidRDefault="009C2BDA"/>
    <w:p w14:paraId="5731C2F3" w14:textId="77777777" w:rsidR="009C2BDA" w:rsidRDefault="009C2B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D1DDE" w14:textId="77777777" w:rsidR="009C2BDA" w:rsidRDefault="009C2BDA">
      <w:r>
        <w:separator/>
      </w:r>
    </w:p>
    <w:p w14:paraId="37AF7D61" w14:textId="77777777" w:rsidR="009C2BDA" w:rsidRDefault="009C2BDA"/>
    <w:p w14:paraId="6269C0C3" w14:textId="77777777" w:rsidR="009C2BDA" w:rsidRDefault="009C2BDA"/>
  </w:footnote>
  <w:footnote w:type="continuationSeparator" w:id="0">
    <w:p w14:paraId="51F41716" w14:textId="77777777" w:rsidR="009C2BDA" w:rsidRDefault="009C2BDA">
      <w:r>
        <w:continuationSeparator/>
      </w:r>
    </w:p>
    <w:p w14:paraId="1C268960" w14:textId="77777777" w:rsidR="009C2BDA" w:rsidRDefault="009C2BDA"/>
    <w:p w14:paraId="0D70EE50" w14:textId="77777777" w:rsidR="009C2BDA" w:rsidRDefault="009C2B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6840C" w14:textId="77777777" w:rsidR="0027117A" w:rsidRDefault="002711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536A0EC0" w:rsidR="0030344B" w:rsidRDefault="003034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03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770809D" w:rsidR="0030344B" w:rsidRDefault="003034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03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6AA2D9C"/>
    <w:multiLevelType w:val="multilevel"/>
    <w:tmpl w:val="08090023"/>
    <w:styleLink w:val="CurrentList1"/>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F16B6B"/>
    <w:multiLevelType w:val="hybridMultilevel"/>
    <w:tmpl w:val="41E434C4"/>
    <w:lvl w:ilvl="0" w:tplc="B53E999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02A23CE"/>
    <w:multiLevelType w:val="multilevel"/>
    <w:tmpl w:val="52784F9A"/>
    <w:styleLink w:val="CurrentList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52784F9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4"/>
  </w:num>
  <w:num w:numId="6" w16cid:durableId="76220977">
    <w:abstractNumId w:val="17"/>
  </w:num>
  <w:num w:numId="7" w16cid:durableId="848063847">
    <w:abstractNumId w:val="13"/>
  </w:num>
  <w:num w:numId="8" w16cid:durableId="359479666">
    <w:abstractNumId w:val="5"/>
  </w:num>
  <w:num w:numId="9" w16cid:durableId="818033333">
    <w:abstractNumId w:val="12"/>
  </w:num>
  <w:num w:numId="10" w16cid:durableId="1495802617">
    <w:abstractNumId w:val="35"/>
  </w:num>
  <w:num w:numId="11" w16cid:durableId="2041275752">
    <w:abstractNumId w:val="9"/>
  </w:num>
  <w:num w:numId="12" w16cid:durableId="496699424">
    <w:abstractNumId w:val="30"/>
  </w:num>
  <w:num w:numId="13" w16cid:durableId="2005233562">
    <w:abstractNumId w:val="16"/>
  </w:num>
  <w:num w:numId="14" w16cid:durableId="1837379562">
    <w:abstractNumId w:val="29"/>
  </w:num>
  <w:num w:numId="15" w16cid:durableId="1699433966">
    <w:abstractNumId w:val="31"/>
  </w:num>
  <w:num w:numId="16" w16cid:durableId="1813061018">
    <w:abstractNumId w:val="14"/>
  </w:num>
  <w:num w:numId="17" w16cid:durableId="1967346096">
    <w:abstractNumId w:val="25"/>
  </w:num>
  <w:num w:numId="18" w16cid:durableId="183247980">
    <w:abstractNumId w:val="4"/>
  </w:num>
  <w:num w:numId="19" w16cid:durableId="671176147">
    <w:abstractNumId w:val="21"/>
  </w:num>
  <w:num w:numId="20" w16cid:durableId="1253247272">
    <w:abstractNumId w:val="26"/>
  </w:num>
  <w:num w:numId="21" w16cid:durableId="1728264134">
    <w:abstractNumId w:val="28"/>
  </w:num>
  <w:num w:numId="22" w16cid:durableId="1562054980">
    <w:abstractNumId w:val="33"/>
  </w:num>
  <w:num w:numId="23" w16cid:durableId="1399548092">
    <w:abstractNumId w:val="20"/>
  </w:num>
  <w:num w:numId="24" w16cid:durableId="665519524">
    <w:abstractNumId w:val="27"/>
  </w:num>
  <w:num w:numId="25" w16cid:durableId="1702896662">
    <w:abstractNumId w:val="18"/>
  </w:num>
  <w:num w:numId="26" w16cid:durableId="611668991">
    <w:abstractNumId w:val="10"/>
  </w:num>
  <w:num w:numId="27" w16cid:durableId="1981575803">
    <w:abstractNumId w:val="15"/>
  </w:num>
  <w:num w:numId="28" w16cid:durableId="583295648">
    <w:abstractNumId w:val="23"/>
  </w:num>
  <w:num w:numId="29" w16cid:durableId="253130355">
    <w:abstractNumId w:val="22"/>
  </w:num>
  <w:num w:numId="30" w16cid:durableId="845366967">
    <w:abstractNumId w:val="32"/>
  </w:num>
  <w:num w:numId="31" w16cid:durableId="1606376429">
    <w:abstractNumId w:val="7"/>
  </w:num>
  <w:num w:numId="32" w16cid:durableId="600723887">
    <w:abstractNumId w:val="11"/>
  </w:num>
  <w:num w:numId="33" w16cid:durableId="657879062">
    <w:abstractNumId w:val="24"/>
  </w:num>
  <w:num w:numId="34" w16cid:durableId="598947685">
    <w:abstractNumId w:val="8"/>
  </w:num>
  <w:num w:numId="35" w16cid:durableId="1811627538">
    <w:abstractNumId w:val="6"/>
  </w:num>
  <w:num w:numId="36" w16cid:durableId="1378967852">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Zaus 1">
    <w15:presenceInfo w15:providerId="None" w15:userId="Robert Zaus 1"/>
  </w15:person>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0E"/>
    <w:rsid w:val="00007197"/>
    <w:rsid w:val="000073CD"/>
    <w:rsid w:val="000075BC"/>
    <w:rsid w:val="000076D0"/>
    <w:rsid w:val="00007997"/>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CF1"/>
    <w:rsid w:val="00016E93"/>
    <w:rsid w:val="00017281"/>
    <w:rsid w:val="000173A6"/>
    <w:rsid w:val="00017EEF"/>
    <w:rsid w:val="000205F0"/>
    <w:rsid w:val="00020796"/>
    <w:rsid w:val="00020A75"/>
    <w:rsid w:val="00020F44"/>
    <w:rsid w:val="00021124"/>
    <w:rsid w:val="0002147A"/>
    <w:rsid w:val="00021C3D"/>
    <w:rsid w:val="00021EE4"/>
    <w:rsid w:val="00022E7D"/>
    <w:rsid w:val="00022E8E"/>
    <w:rsid w:val="00022F59"/>
    <w:rsid w:val="000234A0"/>
    <w:rsid w:val="00023724"/>
    <w:rsid w:val="000238D9"/>
    <w:rsid w:val="00023A9A"/>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37B2"/>
    <w:rsid w:val="000340A5"/>
    <w:rsid w:val="0003466A"/>
    <w:rsid w:val="00034E83"/>
    <w:rsid w:val="000351E7"/>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3F51"/>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27"/>
    <w:rsid w:val="00047AB0"/>
    <w:rsid w:val="00047E0A"/>
    <w:rsid w:val="00047E37"/>
    <w:rsid w:val="00047F73"/>
    <w:rsid w:val="000503E2"/>
    <w:rsid w:val="00050426"/>
    <w:rsid w:val="00050533"/>
    <w:rsid w:val="00050961"/>
    <w:rsid w:val="00050D0B"/>
    <w:rsid w:val="00050E5F"/>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3F6"/>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C3A"/>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1F07"/>
    <w:rsid w:val="00082150"/>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5B4"/>
    <w:rsid w:val="000A3A79"/>
    <w:rsid w:val="000A417B"/>
    <w:rsid w:val="000A41EC"/>
    <w:rsid w:val="000A4F2A"/>
    <w:rsid w:val="000A5286"/>
    <w:rsid w:val="000A5361"/>
    <w:rsid w:val="000A5364"/>
    <w:rsid w:val="000A57DC"/>
    <w:rsid w:val="000A5908"/>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31"/>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130"/>
    <w:rsid w:val="000D15AC"/>
    <w:rsid w:val="000D181A"/>
    <w:rsid w:val="000D1943"/>
    <w:rsid w:val="000D1A56"/>
    <w:rsid w:val="000D1D34"/>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336"/>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EFC"/>
    <w:rsid w:val="000E608A"/>
    <w:rsid w:val="000E6529"/>
    <w:rsid w:val="000E69E1"/>
    <w:rsid w:val="000E6A52"/>
    <w:rsid w:val="000E6F5C"/>
    <w:rsid w:val="000E7115"/>
    <w:rsid w:val="000E7451"/>
    <w:rsid w:val="000E7644"/>
    <w:rsid w:val="000E76BC"/>
    <w:rsid w:val="000E7AD0"/>
    <w:rsid w:val="000F04A6"/>
    <w:rsid w:val="000F04DA"/>
    <w:rsid w:val="000F0A31"/>
    <w:rsid w:val="000F0EB6"/>
    <w:rsid w:val="000F169B"/>
    <w:rsid w:val="000F195B"/>
    <w:rsid w:val="000F22C8"/>
    <w:rsid w:val="000F2709"/>
    <w:rsid w:val="000F290E"/>
    <w:rsid w:val="000F2BDF"/>
    <w:rsid w:val="000F3EDE"/>
    <w:rsid w:val="000F4132"/>
    <w:rsid w:val="000F453F"/>
    <w:rsid w:val="000F48AE"/>
    <w:rsid w:val="000F48F4"/>
    <w:rsid w:val="000F49F0"/>
    <w:rsid w:val="000F5127"/>
    <w:rsid w:val="000F5551"/>
    <w:rsid w:val="000F5712"/>
    <w:rsid w:val="000F5C33"/>
    <w:rsid w:val="000F5FAD"/>
    <w:rsid w:val="000F62E2"/>
    <w:rsid w:val="000F63CD"/>
    <w:rsid w:val="000F6FCB"/>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6DD6"/>
    <w:rsid w:val="00107139"/>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15"/>
    <w:rsid w:val="001150D9"/>
    <w:rsid w:val="0011526D"/>
    <w:rsid w:val="001159CC"/>
    <w:rsid w:val="00115A3C"/>
    <w:rsid w:val="00115D03"/>
    <w:rsid w:val="001167C2"/>
    <w:rsid w:val="00116961"/>
    <w:rsid w:val="001169AB"/>
    <w:rsid w:val="001171C2"/>
    <w:rsid w:val="001172EF"/>
    <w:rsid w:val="00117C03"/>
    <w:rsid w:val="00120096"/>
    <w:rsid w:val="00120307"/>
    <w:rsid w:val="00120393"/>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C3A"/>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016"/>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5FB"/>
    <w:rsid w:val="00154AF9"/>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1FE"/>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5F2"/>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7E8"/>
    <w:rsid w:val="001A4D86"/>
    <w:rsid w:val="001A4F4B"/>
    <w:rsid w:val="001A5C10"/>
    <w:rsid w:val="001A6146"/>
    <w:rsid w:val="001A6689"/>
    <w:rsid w:val="001A6BEE"/>
    <w:rsid w:val="001A7045"/>
    <w:rsid w:val="001A7168"/>
    <w:rsid w:val="001A7708"/>
    <w:rsid w:val="001A77ED"/>
    <w:rsid w:val="001A7829"/>
    <w:rsid w:val="001A7A4C"/>
    <w:rsid w:val="001A7AD7"/>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8C5"/>
    <w:rsid w:val="001B6910"/>
    <w:rsid w:val="001B6D6B"/>
    <w:rsid w:val="001B6E8C"/>
    <w:rsid w:val="001B6F6C"/>
    <w:rsid w:val="001B70A4"/>
    <w:rsid w:val="001B71EB"/>
    <w:rsid w:val="001B7C50"/>
    <w:rsid w:val="001B7DEF"/>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D7A35"/>
    <w:rsid w:val="001E0063"/>
    <w:rsid w:val="001E01B2"/>
    <w:rsid w:val="001E0A69"/>
    <w:rsid w:val="001E0A9F"/>
    <w:rsid w:val="001E0C9B"/>
    <w:rsid w:val="001E0CD0"/>
    <w:rsid w:val="001E10CB"/>
    <w:rsid w:val="001E1107"/>
    <w:rsid w:val="001E222B"/>
    <w:rsid w:val="001E23D0"/>
    <w:rsid w:val="001E24BA"/>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56D"/>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CF5"/>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22"/>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45D"/>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071"/>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17B"/>
    <w:rsid w:val="002427D1"/>
    <w:rsid w:val="0024281B"/>
    <w:rsid w:val="00242ACF"/>
    <w:rsid w:val="00243110"/>
    <w:rsid w:val="00243B61"/>
    <w:rsid w:val="0024449B"/>
    <w:rsid w:val="0024455F"/>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69B"/>
    <w:rsid w:val="00250783"/>
    <w:rsid w:val="00250C7F"/>
    <w:rsid w:val="00250D01"/>
    <w:rsid w:val="00250EFD"/>
    <w:rsid w:val="00250FBB"/>
    <w:rsid w:val="0025129F"/>
    <w:rsid w:val="002513A6"/>
    <w:rsid w:val="002515A3"/>
    <w:rsid w:val="00251AEF"/>
    <w:rsid w:val="00251DFE"/>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227"/>
    <w:rsid w:val="002706A2"/>
    <w:rsid w:val="0027117A"/>
    <w:rsid w:val="002713CD"/>
    <w:rsid w:val="00271539"/>
    <w:rsid w:val="0027164C"/>
    <w:rsid w:val="0027180F"/>
    <w:rsid w:val="00271EDF"/>
    <w:rsid w:val="00272236"/>
    <w:rsid w:val="00272250"/>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6D74"/>
    <w:rsid w:val="002770D9"/>
    <w:rsid w:val="002771A3"/>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16"/>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078"/>
    <w:rsid w:val="002C428D"/>
    <w:rsid w:val="002C4329"/>
    <w:rsid w:val="002C585F"/>
    <w:rsid w:val="002C5D30"/>
    <w:rsid w:val="002C5DB5"/>
    <w:rsid w:val="002C5EE5"/>
    <w:rsid w:val="002C60D4"/>
    <w:rsid w:val="002C6D62"/>
    <w:rsid w:val="002C6F7C"/>
    <w:rsid w:val="002C75D0"/>
    <w:rsid w:val="002C7C6C"/>
    <w:rsid w:val="002C7D12"/>
    <w:rsid w:val="002C7DEC"/>
    <w:rsid w:val="002C7F92"/>
    <w:rsid w:val="002D07D7"/>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77F"/>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878"/>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0B0"/>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ACE"/>
    <w:rsid w:val="00316E23"/>
    <w:rsid w:val="003172DC"/>
    <w:rsid w:val="003178B4"/>
    <w:rsid w:val="00317BC9"/>
    <w:rsid w:val="00317FA0"/>
    <w:rsid w:val="00320045"/>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C9A"/>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259"/>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0BA"/>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B29"/>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4FFD"/>
    <w:rsid w:val="003651A0"/>
    <w:rsid w:val="0036577B"/>
    <w:rsid w:val="0036585C"/>
    <w:rsid w:val="00365A49"/>
    <w:rsid w:val="00365AA2"/>
    <w:rsid w:val="00366345"/>
    <w:rsid w:val="00366638"/>
    <w:rsid w:val="00366933"/>
    <w:rsid w:val="00366F12"/>
    <w:rsid w:val="00367024"/>
    <w:rsid w:val="00367141"/>
    <w:rsid w:val="003672F1"/>
    <w:rsid w:val="003673F1"/>
    <w:rsid w:val="0036796A"/>
    <w:rsid w:val="003701F2"/>
    <w:rsid w:val="00370991"/>
    <w:rsid w:val="0037196F"/>
    <w:rsid w:val="00371E03"/>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4B3"/>
    <w:rsid w:val="00383725"/>
    <w:rsid w:val="003839ED"/>
    <w:rsid w:val="00383A2F"/>
    <w:rsid w:val="00383C6F"/>
    <w:rsid w:val="00383F3E"/>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B85"/>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96E"/>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813"/>
    <w:rsid w:val="003A69F5"/>
    <w:rsid w:val="003A6BE1"/>
    <w:rsid w:val="003A6C12"/>
    <w:rsid w:val="003A6E69"/>
    <w:rsid w:val="003A71EF"/>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4EA4"/>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5CB"/>
    <w:rsid w:val="003C6644"/>
    <w:rsid w:val="003C6654"/>
    <w:rsid w:val="003C6DE7"/>
    <w:rsid w:val="003C71C7"/>
    <w:rsid w:val="003C721A"/>
    <w:rsid w:val="003C730A"/>
    <w:rsid w:val="003C7832"/>
    <w:rsid w:val="003C7B03"/>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56C"/>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63"/>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C7"/>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1BB"/>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53B"/>
    <w:rsid w:val="00451C9C"/>
    <w:rsid w:val="00452EF6"/>
    <w:rsid w:val="0045354F"/>
    <w:rsid w:val="00453A63"/>
    <w:rsid w:val="00453D98"/>
    <w:rsid w:val="00454102"/>
    <w:rsid w:val="00454509"/>
    <w:rsid w:val="004549D9"/>
    <w:rsid w:val="00454BD5"/>
    <w:rsid w:val="00454DCB"/>
    <w:rsid w:val="0045517D"/>
    <w:rsid w:val="0045532A"/>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4F6D"/>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D5"/>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9A"/>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98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9CC"/>
    <w:rsid w:val="004D2B99"/>
    <w:rsid w:val="004D3578"/>
    <w:rsid w:val="004D4081"/>
    <w:rsid w:val="004D4438"/>
    <w:rsid w:val="004D4A9A"/>
    <w:rsid w:val="004D4C7E"/>
    <w:rsid w:val="004D5198"/>
    <w:rsid w:val="004D608F"/>
    <w:rsid w:val="004D6979"/>
    <w:rsid w:val="004D69F9"/>
    <w:rsid w:val="004D7283"/>
    <w:rsid w:val="004D746A"/>
    <w:rsid w:val="004D7475"/>
    <w:rsid w:val="004D7634"/>
    <w:rsid w:val="004D7938"/>
    <w:rsid w:val="004D7C60"/>
    <w:rsid w:val="004E0724"/>
    <w:rsid w:val="004E07C6"/>
    <w:rsid w:val="004E12BC"/>
    <w:rsid w:val="004E183F"/>
    <w:rsid w:val="004E1BC4"/>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687F"/>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7A2"/>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93F"/>
    <w:rsid w:val="00507F17"/>
    <w:rsid w:val="005103CB"/>
    <w:rsid w:val="00510778"/>
    <w:rsid w:val="00510C44"/>
    <w:rsid w:val="00510DEB"/>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2EF"/>
    <w:rsid w:val="00522B07"/>
    <w:rsid w:val="00522DD0"/>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14"/>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134"/>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0C7C"/>
    <w:rsid w:val="0055114C"/>
    <w:rsid w:val="005512D2"/>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2F53"/>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D38"/>
    <w:rsid w:val="005C1E1D"/>
    <w:rsid w:val="005C222C"/>
    <w:rsid w:val="005C2415"/>
    <w:rsid w:val="005C2C66"/>
    <w:rsid w:val="005C39A1"/>
    <w:rsid w:val="005C4E91"/>
    <w:rsid w:val="005C5423"/>
    <w:rsid w:val="005C5A99"/>
    <w:rsid w:val="005C5D78"/>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51F"/>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703"/>
    <w:rsid w:val="005E6A3D"/>
    <w:rsid w:val="005E7030"/>
    <w:rsid w:val="005E76EA"/>
    <w:rsid w:val="005E7ABC"/>
    <w:rsid w:val="005E7E9E"/>
    <w:rsid w:val="005F02C4"/>
    <w:rsid w:val="005F080C"/>
    <w:rsid w:val="005F0942"/>
    <w:rsid w:val="005F1191"/>
    <w:rsid w:val="005F13BE"/>
    <w:rsid w:val="005F1A00"/>
    <w:rsid w:val="005F1AA9"/>
    <w:rsid w:val="005F1DD9"/>
    <w:rsid w:val="005F1E01"/>
    <w:rsid w:val="005F1F7A"/>
    <w:rsid w:val="005F21CE"/>
    <w:rsid w:val="005F21E4"/>
    <w:rsid w:val="005F2201"/>
    <w:rsid w:val="005F266F"/>
    <w:rsid w:val="005F2EDF"/>
    <w:rsid w:val="005F3053"/>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6ABF"/>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EFA"/>
    <w:rsid w:val="00621F9D"/>
    <w:rsid w:val="006222C1"/>
    <w:rsid w:val="00622367"/>
    <w:rsid w:val="0062252E"/>
    <w:rsid w:val="00622A7E"/>
    <w:rsid w:val="00622D68"/>
    <w:rsid w:val="00622F70"/>
    <w:rsid w:val="0062334F"/>
    <w:rsid w:val="006235A0"/>
    <w:rsid w:val="0062378A"/>
    <w:rsid w:val="00623848"/>
    <w:rsid w:val="00623D35"/>
    <w:rsid w:val="00624493"/>
    <w:rsid w:val="00625148"/>
    <w:rsid w:val="006254AE"/>
    <w:rsid w:val="006255F3"/>
    <w:rsid w:val="00625766"/>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37C"/>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9D2"/>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C32"/>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3010"/>
    <w:rsid w:val="00694A77"/>
    <w:rsid w:val="00694B12"/>
    <w:rsid w:val="00694E2C"/>
    <w:rsid w:val="0069583E"/>
    <w:rsid w:val="00695DA9"/>
    <w:rsid w:val="0069608D"/>
    <w:rsid w:val="006962F8"/>
    <w:rsid w:val="006964C4"/>
    <w:rsid w:val="0069726D"/>
    <w:rsid w:val="006978F3"/>
    <w:rsid w:val="00697A3C"/>
    <w:rsid w:val="00697B31"/>
    <w:rsid w:val="00697BA0"/>
    <w:rsid w:val="006A0A92"/>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B7CA4"/>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822"/>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6C3"/>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0765"/>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380"/>
    <w:rsid w:val="007264EF"/>
    <w:rsid w:val="007267B8"/>
    <w:rsid w:val="00726BF9"/>
    <w:rsid w:val="0072707F"/>
    <w:rsid w:val="007279F9"/>
    <w:rsid w:val="00727A16"/>
    <w:rsid w:val="00727B21"/>
    <w:rsid w:val="00727C22"/>
    <w:rsid w:val="00727ED3"/>
    <w:rsid w:val="007300B3"/>
    <w:rsid w:val="0073044E"/>
    <w:rsid w:val="007304E0"/>
    <w:rsid w:val="00731138"/>
    <w:rsid w:val="007318CF"/>
    <w:rsid w:val="00731C34"/>
    <w:rsid w:val="00732060"/>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5E"/>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4F20"/>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0C1"/>
    <w:rsid w:val="00753250"/>
    <w:rsid w:val="007533B9"/>
    <w:rsid w:val="007539B7"/>
    <w:rsid w:val="00753DC2"/>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8B1"/>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6E68"/>
    <w:rsid w:val="007871A8"/>
    <w:rsid w:val="007875FF"/>
    <w:rsid w:val="007877D6"/>
    <w:rsid w:val="007877E0"/>
    <w:rsid w:val="00787DC8"/>
    <w:rsid w:val="007905B4"/>
    <w:rsid w:val="00790E02"/>
    <w:rsid w:val="00790E5D"/>
    <w:rsid w:val="00790F9D"/>
    <w:rsid w:val="00791010"/>
    <w:rsid w:val="007910DF"/>
    <w:rsid w:val="007912B2"/>
    <w:rsid w:val="00791F26"/>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7A2"/>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499"/>
    <w:rsid w:val="007D64A2"/>
    <w:rsid w:val="007D6DFE"/>
    <w:rsid w:val="007D6EF0"/>
    <w:rsid w:val="007D7D56"/>
    <w:rsid w:val="007D7F89"/>
    <w:rsid w:val="007D7FAF"/>
    <w:rsid w:val="007E0099"/>
    <w:rsid w:val="007E077F"/>
    <w:rsid w:val="007E0D27"/>
    <w:rsid w:val="007E0E57"/>
    <w:rsid w:val="007E0FC9"/>
    <w:rsid w:val="007E173C"/>
    <w:rsid w:val="007E1BB7"/>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ED8"/>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4DCA"/>
    <w:rsid w:val="00825401"/>
    <w:rsid w:val="008259D6"/>
    <w:rsid w:val="00825FA5"/>
    <w:rsid w:val="008260B4"/>
    <w:rsid w:val="008262CB"/>
    <w:rsid w:val="0082685C"/>
    <w:rsid w:val="00826A03"/>
    <w:rsid w:val="00826BB9"/>
    <w:rsid w:val="008274B8"/>
    <w:rsid w:val="008276C7"/>
    <w:rsid w:val="00827C73"/>
    <w:rsid w:val="00827F25"/>
    <w:rsid w:val="008301F8"/>
    <w:rsid w:val="0083064D"/>
    <w:rsid w:val="00830776"/>
    <w:rsid w:val="00830916"/>
    <w:rsid w:val="00830B69"/>
    <w:rsid w:val="00830BD1"/>
    <w:rsid w:val="00830E01"/>
    <w:rsid w:val="00830F1D"/>
    <w:rsid w:val="008313FC"/>
    <w:rsid w:val="008316F6"/>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4D82"/>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75E"/>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34"/>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56A"/>
    <w:rsid w:val="0086663F"/>
    <w:rsid w:val="00866776"/>
    <w:rsid w:val="008668BF"/>
    <w:rsid w:val="00866A3D"/>
    <w:rsid w:val="00867A21"/>
    <w:rsid w:val="00867C10"/>
    <w:rsid w:val="00867FDC"/>
    <w:rsid w:val="00870926"/>
    <w:rsid w:val="008709E3"/>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77C"/>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3B7"/>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27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221"/>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5BA"/>
    <w:rsid w:val="008D4821"/>
    <w:rsid w:val="008D5B8F"/>
    <w:rsid w:val="008D5BF7"/>
    <w:rsid w:val="008D5C74"/>
    <w:rsid w:val="008D5DF1"/>
    <w:rsid w:val="008D5E89"/>
    <w:rsid w:val="008D6250"/>
    <w:rsid w:val="008D6257"/>
    <w:rsid w:val="008D63CE"/>
    <w:rsid w:val="008D6551"/>
    <w:rsid w:val="008D66C5"/>
    <w:rsid w:val="008D672C"/>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7A"/>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202"/>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EC4"/>
    <w:rsid w:val="00952F90"/>
    <w:rsid w:val="009530BC"/>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C85"/>
    <w:rsid w:val="00965F44"/>
    <w:rsid w:val="00966700"/>
    <w:rsid w:val="0096671D"/>
    <w:rsid w:val="00966720"/>
    <w:rsid w:val="00966C44"/>
    <w:rsid w:val="00966DB9"/>
    <w:rsid w:val="00966E4A"/>
    <w:rsid w:val="0096741F"/>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DD8"/>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955"/>
    <w:rsid w:val="00983B74"/>
    <w:rsid w:val="00983CEE"/>
    <w:rsid w:val="00984253"/>
    <w:rsid w:val="00984385"/>
    <w:rsid w:val="00984F68"/>
    <w:rsid w:val="0098519C"/>
    <w:rsid w:val="00985449"/>
    <w:rsid w:val="00985F72"/>
    <w:rsid w:val="009860B3"/>
    <w:rsid w:val="00986166"/>
    <w:rsid w:val="00986547"/>
    <w:rsid w:val="00986B6F"/>
    <w:rsid w:val="009874DC"/>
    <w:rsid w:val="0098790B"/>
    <w:rsid w:val="00987F8E"/>
    <w:rsid w:val="009905EB"/>
    <w:rsid w:val="00990C06"/>
    <w:rsid w:val="00990C7C"/>
    <w:rsid w:val="00990E70"/>
    <w:rsid w:val="00990EF7"/>
    <w:rsid w:val="00991C41"/>
    <w:rsid w:val="00991EFF"/>
    <w:rsid w:val="00992193"/>
    <w:rsid w:val="0099276C"/>
    <w:rsid w:val="00992837"/>
    <w:rsid w:val="009928DA"/>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33E"/>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94E"/>
    <w:rsid w:val="009B5E1E"/>
    <w:rsid w:val="009B6155"/>
    <w:rsid w:val="009B61F6"/>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BDA"/>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16"/>
    <w:rsid w:val="009D2664"/>
    <w:rsid w:val="009D3266"/>
    <w:rsid w:val="009D3724"/>
    <w:rsid w:val="009D443C"/>
    <w:rsid w:val="009D480A"/>
    <w:rsid w:val="009D64E1"/>
    <w:rsid w:val="009D6692"/>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B0C"/>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4A1A"/>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B12"/>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AEF"/>
    <w:rsid w:val="00A21368"/>
    <w:rsid w:val="00A21B7B"/>
    <w:rsid w:val="00A21BBA"/>
    <w:rsid w:val="00A22859"/>
    <w:rsid w:val="00A22A1A"/>
    <w:rsid w:val="00A234A3"/>
    <w:rsid w:val="00A23536"/>
    <w:rsid w:val="00A23825"/>
    <w:rsid w:val="00A23876"/>
    <w:rsid w:val="00A2463F"/>
    <w:rsid w:val="00A2491E"/>
    <w:rsid w:val="00A2523C"/>
    <w:rsid w:val="00A25B52"/>
    <w:rsid w:val="00A260C6"/>
    <w:rsid w:val="00A2622F"/>
    <w:rsid w:val="00A262BF"/>
    <w:rsid w:val="00A26358"/>
    <w:rsid w:val="00A26672"/>
    <w:rsid w:val="00A26BE9"/>
    <w:rsid w:val="00A26D0D"/>
    <w:rsid w:val="00A273CD"/>
    <w:rsid w:val="00A27E2B"/>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51B"/>
    <w:rsid w:val="00A56FC8"/>
    <w:rsid w:val="00A57428"/>
    <w:rsid w:val="00A575DD"/>
    <w:rsid w:val="00A57747"/>
    <w:rsid w:val="00A60215"/>
    <w:rsid w:val="00A608E9"/>
    <w:rsid w:val="00A60A58"/>
    <w:rsid w:val="00A60DCA"/>
    <w:rsid w:val="00A60F65"/>
    <w:rsid w:val="00A60F86"/>
    <w:rsid w:val="00A6105F"/>
    <w:rsid w:val="00A61130"/>
    <w:rsid w:val="00A61726"/>
    <w:rsid w:val="00A61973"/>
    <w:rsid w:val="00A62CDA"/>
    <w:rsid w:val="00A6313C"/>
    <w:rsid w:val="00A6408D"/>
    <w:rsid w:val="00A64FAF"/>
    <w:rsid w:val="00A654AB"/>
    <w:rsid w:val="00A65778"/>
    <w:rsid w:val="00A66024"/>
    <w:rsid w:val="00A669FD"/>
    <w:rsid w:val="00A66BFE"/>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5C50"/>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19"/>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462"/>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17"/>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08"/>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072"/>
    <w:rsid w:val="00AF3135"/>
    <w:rsid w:val="00AF33DC"/>
    <w:rsid w:val="00AF34B2"/>
    <w:rsid w:val="00AF3519"/>
    <w:rsid w:val="00AF3A53"/>
    <w:rsid w:val="00AF4D4F"/>
    <w:rsid w:val="00AF4E7D"/>
    <w:rsid w:val="00AF4F9A"/>
    <w:rsid w:val="00AF59CF"/>
    <w:rsid w:val="00AF5CF1"/>
    <w:rsid w:val="00AF5D0B"/>
    <w:rsid w:val="00AF5E22"/>
    <w:rsid w:val="00AF61BE"/>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899"/>
    <w:rsid w:val="00B04E69"/>
    <w:rsid w:val="00B0506A"/>
    <w:rsid w:val="00B051F3"/>
    <w:rsid w:val="00B0580B"/>
    <w:rsid w:val="00B059A6"/>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040"/>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5ECE"/>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746"/>
    <w:rsid w:val="00B67D43"/>
    <w:rsid w:val="00B67E0E"/>
    <w:rsid w:val="00B70513"/>
    <w:rsid w:val="00B70627"/>
    <w:rsid w:val="00B70A19"/>
    <w:rsid w:val="00B70C68"/>
    <w:rsid w:val="00B70FD6"/>
    <w:rsid w:val="00B7111E"/>
    <w:rsid w:val="00B71AA8"/>
    <w:rsid w:val="00B71B9E"/>
    <w:rsid w:val="00B72030"/>
    <w:rsid w:val="00B721C3"/>
    <w:rsid w:val="00B722C7"/>
    <w:rsid w:val="00B723E5"/>
    <w:rsid w:val="00B7269E"/>
    <w:rsid w:val="00B72A2D"/>
    <w:rsid w:val="00B72AD5"/>
    <w:rsid w:val="00B72C18"/>
    <w:rsid w:val="00B73236"/>
    <w:rsid w:val="00B73285"/>
    <w:rsid w:val="00B73688"/>
    <w:rsid w:val="00B736C8"/>
    <w:rsid w:val="00B7448C"/>
    <w:rsid w:val="00B74614"/>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AB1"/>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A7C3E"/>
    <w:rsid w:val="00BB03E6"/>
    <w:rsid w:val="00BB0B62"/>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785"/>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30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0C1E"/>
    <w:rsid w:val="00BF1547"/>
    <w:rsid w:val="00BF19C5"/>
    <w:rsid w:val="00BF285B"/>
    <w:rsid w:val="00BF2FED"/>
    <w:rsid w:val="00BF30E8"/>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3F5"/>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3F8"/>
    <w:rsid w:val="00C3198B"/>
    <w:rsid w:val="00C31B5E"/>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7B"/>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567"/>
    <w:rsid w:val="00C4380D"/>
    <w:rsid w:val="00C43BE7"/>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32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0205"/>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8CE"/>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437"/>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1EE1"/>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1A4"/>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2F33"/>
    <w:rsid w:val="00CF4242"/>
    <w:rsid w:val="00CF48C1"/>
    <w:rsid w:val="00CF4F94"/>
    <w:rsid w:val="00CF5346"/>
    <w:rsid w:val="00CF5AF6"/>
    <w:rsid w:val="00CF5C74"/>
    <w:rsid w:val="00CF661E"/>
    <w:rsid w:val="00CF685A"/>
    <w:rsid w:val="00CF685D"/>
    <w:rsid w:val="00CF721F"/>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5EF"/>
    <w:rsid w:val="00D1071D"/>
    <w:rsid w:val="00D10E15"/>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863"/>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1C5"/>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12"/>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487B"/>
    <w:rsid w:val="00D450A0"/>
    <w:rsid w:val="00D45221"/>
    <w:rsid w:val="00D45752"/>
    <w:rsid w:val="00D45A47"/>
    <w:rsid w:val="00D46499"/>
    <w:rsid w:val="00D464AD"/>
    <w:rsid w:val="00D46F13"/>
    <w:rsid w:val="00D473BD"/>
    <w:rsid w:val="00D476DC"/>
    <w:rsid w:val="00D477CC"/>
    <w:rsid w:val="00D47851"/>
    <w:rsid w:val="00D478A4"/>
    <w:rsid w:val="00D47AAE"/>
    <w:rsid w:val="00D47D65"/>
    <w:rsid w:val="00D501FC"/>
    <w:rsid w:val="00D5079C"/>
    <w:rsid w:val="00D50E6A"/>
    <w:rsid w:val="00D5140F"/>
    <w:rsid w:val="00D5229D"/>
    <w:rsid w:val="00D52E3B"/>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5935"/>
    <w:rsid w:val="00D56023"/>
    <w:rsid w:val="00D560CF"/>
    <w:rsid w:val="00D56156"/>
    <w:rsid w:val="00D56373"/>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42D"/>
    <w:rsid w:val="00D6452C"/>
    <w:rsid w:val="00D64590"/>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5F5"/>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69"/>
    <w:rsid w:val="00D9697B"/>
    <w:rsid w:val="00D96E97"/>
    <w:rsid w:val="00D9742F"/>
    <w:rsid w:val="00D97D48"/>
    <w:rsid w:val="00DA026B"/>
    <w:rsid w:val="00DA02D2"/>
    <w:rsid w:val="00DA05BB"/>
    <w:rsid w:val="00DA09EA"/>
    <w:rsid w:val="00DA0AE4"/>
    <w:rsid w:val="00DA136E"/>
    <w:rsid w:val="00DA13ED"/>
    <w:rsid w:val="00DA14B0"/>
    <w:rsid w:val="00DA1B9A"/>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708"/>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1C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527"/>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3BD6"/>
    <w:rsid w:val="00E04126"/>
    <w:rsid w:val="00E04A1D"/>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95B"/>
    <w:rsid w:val="00E12B39"/>
    <w:rsid w:val="00E1307B"/>
    <w:rsid w:val="00E1327C"/>
    <w:rsid w:val="00E13354"/>
    <w:rsid w:val="00E13377"/>
    <w:rsid w:val="00E13411"/>
    <w:rsid w:val="00E1347C"/>
    <w:rsid w:val="00E1387B"/>
    <w:rsid w:val="00E13DC4"/>
    <w:rsid w:val="00E13EAA"/>
    <w:rsid w:val="00E141D6"/>
    <w:rsid w:val="00E143A7"/>
    <w:rsid w:val="00E144E0"/>
    <w:rsid w:val="00E14527"/>
    <w:rsid w:val="00E14627"/>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7E3"/>
    <w:rsid w:val="00E16EC7"/>
    <w:rsid w:val="00E1778B"/>
    <w:rsid w:val="00E20001"/>
    <w:rsid w:val="00E203D7"/>
    <w:rsid w:val="00E2056F"/>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B19"/>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39C"/>
    <w:rsid w:val="00E62466"/>
    <w:rsid w:val="00E624BA"/>
    <w:rsid w:val="00E62AF9"/>
    <w:rsid w:val="00E62B67"/>
    <w:rsid w:val="00E62CEF"/>
    <w:rsid w:val="00E6314B"/>
    <w:rsid w:val="00E6321A"/>
    <w:rsid w:val="00E6343B"/>
    <w:rsid w:val="00E6382F"/>
    <w:rsid w:val="00E638A0"/>
    <w:rsid w:val="00E646D4"/>
    <w:rsid w:val="00E653AD"/>
    <w:rsid w:val="00E65423"/>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4FB"/>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1DFC"/>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0B6"/>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14"/>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BA3"/>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21E"/>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6C4"/>
    <w:rsid w:val="00F20833"/>
    <w:rsid w:val="00F20D8E"/>
    <w:rsid w:val="00F2106E"/>
    <w:rsid w:val="00F21231"/>
    <w:rsid w:val="00F21322"/>
    <w:rsid w:val="00F21782"/>
    <w:rsid w:val="00F219C7"/>
    <w:rsid w:val="00F21A33"/>
    <w:rsid w:val="00F21AD1"/>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7D8"/>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38B"/>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C8B"/>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67CB1"/>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5688"/>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611"/>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2830"/>
    <w:rsid w:val="00F92B47"/>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2E7"/>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132"/>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D78"/>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B58"/>
    <w:rsid w:val="00FE3C08"/>
    <w:rsid w:val="00FE40F1"/>
    <w:rsid w:val="00FE45C2"/>
    <w:rsid w:val="00FE4769"/>
    <w:rsid w:val="00FE493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4D2"/>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D27A2"/>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81477"/>
    <w:pPr>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4D4438"/>
    <w:pPr>
      <w:spacing w:before="0" w:after="0"/>
    </w:pPr>
    <w:rPr>
      <w:b w:val="0"/>
      <w:bCs w:val="0"/>
      <w:caps w:val="0"/>
      <w:color w:val="FFC000"/>
      <w:u w:val="none"/>
    </w:rPr>
  </w:style>
  <w:style w:type="paragraph" w:styleId="TOC1">
    <w:name w:val="toc 1"/>
    <w:uiPriority w:val="39"/>
    <w:rsid w:val="00B96E31"/>
    <w:pPr>
      <w:overflowPunct w:val="0"/>
      <w:autoSpaceDE w:val="0"/>
      <w:autoSpaceDN w:val="0"/>
      <w:adjustRightInd w:val="0"/>
      <w:spacing w:before="360" w:after="360"/>
      <w:textAlignment w:val="baseline"/>
    </w:pPr>
    <w:rPr>
      <w:rFonts w:asciiTheme="minorHAnsi" w:eastAsia="Times New Roman" w:hAnsiTheme="minorHAnsi" w:cstheme="minorHAnsi"/>
      <w:b/>
      <w:bCs/>
      <w:caps/>
      <w:sz w:val="22"/>
      <w:szCs w:val="22"/>
      <w:u w:val="single"/>
      <w:lang w:val="en-GB" w:eastAsia="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style>
  <w:style w:type="paragraph" w:styleId="TOC4">
    <w:name w:val="toc 4"/>
    <w:basedOn w:val="TOC3"/>
    <w:uiPriority w:val="39"/>
    <w:rsid w:val="00B96E31"/>
    <w:rPr>
      <w:smallCaps w:val="0"/>
    </w:rPr>
  </w:style>
  <w:style w:type="paragraph" w:styleId="TOC3">
    <w:name w:val="toc 3"/>
    <w:basedOn w:val="TOC2"/>
    <w:uiPriority w:val="39"/>
    <w:rsid w:val="00B96E31"/>
    <w:rPr>
      <w:b w:val="0"/>
      <w:bCs w:val="0"/>
    </w:rPr>
  </w:style>
  <w:style w:type="paragraph" w:styleId="TOC2">
    <w:name w:val="toc 2"/>
    <w:basedOn w:val="TOC1"/>
    <w:uiPriority w:val="39"/>
    <w:rsid w:val="00B96E31"/>
    <w:pPr>
      <w:spacing w:before="0" w:after="0"/>
    </w:pPr>
    <w:rPr>
      <w:caps w:val="0"/>
      <w:smallCaps/>
      <w:u w:val="none"/>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510DEB"/>
    <w:rPr>
      <w:color w:val="538135" w:themeColor="accent6" w:themeShade="BF"/>
    </w:rPr>
  </w:style>
  <w:style w:type="paragraph" w:styleId="TOC7">
    <w:name w:val="toc 7"/>
    <w:basedOn w:val="TOC6"/>
    <w:next w:val="Normal"/>
    <w:uiPriority w:val="39"/>
    <w:rsid w:val="004D4438"/>
    <w:rPr>
      <w:color w:val="C45911" w:themeColor="accent2" w:themeShade="BF"/>
    </w:rPr>
  </w:style>
  <w:style w:type="paragraph" w:customStyle="1" w:styleId="EditorsNote">
    <w:name w:val="Editor's Note"/>
    <w:aliases w:val="EN,Editor's Noteormal"/>
    <w:basedOn w:val="NO"/>
    <w:link w:val="EditorsNoteChar"/>
    <w:qFormat/>
    <w:rsid w:val="0057559F"/>
    <w:rPr>
      <w:rFonts w:eastAsia="SimSun"/>
      <w:color w:val="FF0000"/>
      <w:lang w:eastAsia="en-US"/>
    </w:rPr>
  </w:style>
  <w:style w:type="character" w:customStyle="1" w:styleId="EditorsNoteChar">
    <w:name w:val="Editor's Note Char"/>
    <w:aliases w:val="EN Char,Editor's Note Char1"/>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9928DA"/>
    <w:rPr>
      <w:rFonts w:ascii="Arial" w:eastAsia="Times New Roman" w:hAnsi="Arial"/>
      <w:lang w:val="en-GB" w:eastAsia="x-none"/>
    </w:rPr>
  </w:style>
  <w:style w:type="character" w:customStyle="1" w:styleId="Heading9Char">
    <w:name w:val="Heading 9 Char"/>
    <w:basedOn w:val="DefaultParagraphFont"/>
    <w:link w:val="Heading9"/>
    <w:rsid w:val="009928DA"/>
    <w:rPr>
      <w:rFonts w:ascii="Arial" w:eastAsia="Times New Roman" w:hAnsi="Arial"/>
      <w:lang w:val="en-GB" w:eastAsia="x-none"/>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uiPriority w:val="99"/>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191724"/>
    <w:rPr>
      <w:rFonts w:ascii="Times New Roman" w:hAnsi="Times New Roman"/>
      <w:lang w:val="en-GB" w:eastAsia="en-US"/>
    </w:rPr>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character" w:customStyle="1" w:styleId="B3Char">
    <w:name w:val="B3 Char"/>
    <w:rsid w:val="00191724"/>
    <w:rPr>
      <w:rFonts w:ascii="Times New Roman" w:hAnsi="Times New Roman"/>
      <w:lang w:val="en-GB" w:eastAsia="en-US"/>
    </w:rPr>
  </w:style>
  <w:style w:type="character" w:customStyle="1" w:styleId="NOChar2">
    <w:name w:val="NO Char2"/>
    <w:locked/>
    <w:rsid w:val="00191724"/>
    <w:rPr>
      <w:lang w:val="en-GB"/>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B1Char1">
    <w:name w:val="B1 Char1"/>
    <w:rsid w:val="00191724"/>
    <w:rPr>
      <w:rFonts w:ascii="Times New Roman" w:hAnsi="Times New Roman" w:cs="Times New Roman" w:hint="default"/>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191724"/>
  </w:style>
  <w:style w:type="character" w:customStyle="1" w:styleId="EditorsNoteCharChar">
    <w:name w:val="Editor's Note Char Char"/>
    <w:qFormat/>
    <w:rsid w:val="00191724"/>
    <w:rPr>
      <w:rFonts w:ascii="Times New Roman" w:hAnsi="Times New Roman"/>
      <w:color w:val="FF0000"/>
      <w:lang w:val="en-G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 w:type="paragraph" w:customStyle="1" w:styleId="Style1">
    <w:name w:val="Style1"/>
    <w:basedOn w:val="H6"/>
    <w:next w:val="Normal"/>
    <w:qFormat/>
    <w:rsid w:val="00A14B12"/>
    <w:rPr>
      <w:u w:val="single"/>
    </w:rPr>
  </w:style>
  <w:style w:type="numbering" w:customStyle="1" w:styleId="CurrentList1">
    <w:name w:val="Current List1"/>
    <w:uiPriority w:val="99"/>
    <w:rsid w:val="00383F3E"/>
    <w:pPr>
      <w:numPr>
        <w:numId w:val="35"/>
      </w:numPr>
    </w:pPr>
  </w:style>
  <w:style w:type="paragraph" w:customStyle="1" w:styleId="Heading6-oldstyle">
    <w:name w:val="Heading 6 - old style"/>
    <w:basedOn w:val="H6"/>
    <w:next w:val="Normal"/>
    <w:qFormat/>
    <w:rsid w:val="00FA02E7"/>
  </w:style>
  <w:style w:type="paragraph" w:customStyle="1" w:styleId="Heading7-oldstyle">
    <w:name w:val="Heading 7 - old style"/>
    <w:basedOn w:val="H6"/>
    <w:next w:val="Normal"/>
    <w:qFormat/>
    <w:rsid w:val="00DC6708"/>
  </w:style>
  <w:style w:type="numbering" w:customStyle="1" w:styleId="CurrentList2">
    <w:name w:val="Current List2"/>
    <w:uiPriority w:val="99"/>
    <w:rsid w:val="007D27A2"/>
    <w:pPr>
      <w:numPr>
        <w:numId w:val="36"/>
      </w:numPr>
    </w:pPr>
  </w:style>
  <w:style w:type="paragraph" w:customStyle="1" w:styleId="CRSeparator">
    <w:name w:val="CR_Separator"/>
    <w:basedOn w:val="Normal"/>
    <w:link w:val="CRSeparatorChar"/>
    <w:rsid w:val="0027117A"/>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27117A"/>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3.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12</TotalTime>
  <Pages>79</Pages>
  <Words>40406</Words>
  <Characters>230315</Characters>
  <Application>Microsoft Office Word</Application>
  <DocSecurity>0</DocSecurity>
  <Lines>1919</Lines>
  <Paragraphs>540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270181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Vivek Gupta_1</cp:lastModifiedBy>
  <cp:revision>5</cp:revision>
  <dcterms:created xsi:type="dcterms:W3CDTF">2025-11-06T15:02:00Z</dcterms:created>
  <dcterms:modified xsi:type="dcterms:W3CDTF">2025-11-07T18:38:00Z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