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2DC566" w14:textId="470BC51F" w:rsidR="00A95F50" w:rsidRDefault="00A95F50" w:rsidP="00A95F50">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sidR="00B36CC1" w:rsidRPr="00B36CC1">
        <w:rPr>
          <w:b/>
          <w:noProof/>
          <w:sz w:val="24"/>
        </w:rPr>
        <w:t>C1-257101</w:t>
      </w:r>
    </w:p>
    <w:p w14:paraId="7CB45193" w14:textId="33FAB3BF" w:rsidR="001E41F3" w:rsidRDefault="00A95F50" w:rsidP="00A95F50">
      <w:pPr>
        <w:pStyle w:val="CRCoverPage"/>
        <w:outlineLvl w:val="0"/>
        <w:rPr>
          <w:b/>
          <w:noProof/>
          <w:sz w:val="24"/>
        </w:rPr>
      </w:pPr>
      <w:r>
        <w:rPr>
          <w:b/>
          <w:noProof/>
          <w:sz w:val="24"/>
          <w:lang w:eastAsia="zh-CN"/>
        </w:rPr>
        <w:t xml:space="preserve">Dallas, US </w:t>
      </w:r>
      <w:r>
        <w:rPr>
          <w:b/>
          <w:noProof/>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029627" w:rsidR="001E41F3" w:rsidRPr="00410371" w:rsidRDefault="00C64881" w:rsidP="00E13F3D">
            <w:pPr>
              <w:pStyle w:val="CRCoverPage"/>
              <w:spacing w:after="0"/>
              <w:jc w:val="right"/>
              <w:rPr>
                <w:b/>
                <w:noProof/>
                <w:sz w:val="28"/>
              </w:rPr>
            </w:pPr>
            <w:r>
              <w:rPr>
                <w:b/>
                <w:noProof/>
                <w:sz w:val="28"/>
              </w:rPr>
              <w:t>24.5</w:t>
            </w:r>
            <w:r w:rsidR="00A0242D">
              <w:rPr>
                <w:b/>
                <w:noProof/>
                <w:sz w:val="28"/>
              </w:rPr>
              <w:t>5</w:t>
            </w:r>
            <w:r w:rsidR="00B92141">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CC18F9" w:rsidR="001E41F3" w:rsidRPr="00410371" w:rsidRDefault="003D63C9" w:rsidP="00547111">
            <w:pPr>
              <w:pStyle w:val="CRCoverPage"/>
              <w:spacing w:after="0"/>
              <w:rPr>
                <w:noProof/>
              </w:rPr>
            </w:pPr>
            <w:r w:rsidRPr="003D63C9">
              <w:rPr>
                <w:b/>
                <w:noProof/>
                <w:sz w:val="28"/>
              </w:rPr>
              <w:t>0857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2AD604" w:rsidR="001E41F3" w:rsidRPr="00410371" w:rsidRDefault="007C3DA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76E0DC" w:rsidR="001E41F3" w:rsidRPr="00410371" w:rsidRDefault="00060374">
            <w:pPr>
              <w:pStyle w:val="CRCoverPage"/>
              <w:spacing w:after="0"/>
              <w:jc w:val="center"/>
              <w:rPr>
                <w:noProof/>
                <w:sz w:val="28"/>
              </w:rPr>
            </w:pPr>
            <w:r>
              <w:rPr>
                <w:b/>
                <w:noProof/>
                <w:sz w:val="28"/>
              </w:rPr>
              <w:t>19.</w:t>
            </w:r>
            <w:r w:rsidR="0000424A">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5C7321" w:rsidR="00F25D98" w:rsidRDefault="003E1C1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5E755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44EE30" w:rsidR="001E41F3" w:rsidRDefault="000B235C">
            <w:pPr>
              <w:pStyle w:val="CRCoverPage"/>
              <w:spacing w:after="0"/>
              <w:ind w:left="100"/>
            </w:pPr>
            <w:r>
              <w:t xml:space="preserve">Using RRC container in selecting the multi-hop path for </w:t>
            </w:r>
            <w:r w:rsidR="00E21146">
              <w:t>UE-to-network relay discovery based on model 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9C9027" w:rsidR="001E41F3" w:rsidRDefault="00E068BF">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D3E25A" w:rsidR="001E41F3" w:rsidRDefault="002B7D8C"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956DB6" w:rsidR="001E41F3" w:rsidRDefault="00B8043F">
            <w:pPr>
              <w:pStyle w:val="CRCoverPage"/>
              <w:spacing w:after="0"/>
              <w:ind w:left="100"/>
              <w:rPr>
                <w:noProof/>
              </w:rPr>
            </w:pPr>
            <w:r>
              <w:t>5G_ProSe_Ph3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8D7F33" w:rsidR="001E41F3" w:rsidRDefault="00B84CB1">
            <w:pPr>
              <w:pStyle w:val="CRCoverPage"/>
              <w:spacing w:after="0"/>
              <w:ind w:left="100"/>
              <w:rPr>
                <w:noProof/>
              </w:rPr>
            </w:pPr>
            <w:r>
              <w:rPr>
                <w:noProof/>
              </w:rPr>
              <w:t>2025</w:t>
            </w:r>
            <w:r w:rsidR="00320850">
              <w:rPr>
                <w:noProof/>
              </w:rPr>
              <w:t>-</w:t>
            </w:r>
            <w:r w:rsidR="00441FA9">
              <w:rPr>
                <w:noProof/>
              </w:rPr>
              <w:t>11</w:t>
            </w:r>
            <w:r w:rsidR="00320850">
              <w:rPr>
                <w:noProof/>
              </w:rPr>
              <w:t>-</w:t>
            </w:r>
            <w:r w:rsidR="005A027F">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9096D3" w:rsidR="001E41F3" w:rsidRDefault="007F62F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05DBCC" w:rsidR="001E41F3" w:rsidRDefault="00C770DF">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787B6F" w14:textId="575C42E9" w:rsidR="00C16756" w:rsidRDefault="00F11FAD">
            <w:pPr>
              <w:pStyle w:val="CRCoverPage"/>
              <w:spacing w:after="0"/>
              <w:ind w:left="100"/>
            </w:pPr>
            <w:r>
              <w:t xml:space="preserve">Stage-2 agreed CR </w:t>
            </w:r>
            <w:r w:rsidR="00CD6BA9" w:rsidRPr="00CD6BA9">
              <w:t>S2-2509483</w:t>
            </w:r>
            <w:r w:rsidR="00BF60EF">
              <w:t xml:space="preserve"> (</w:t>
            </w:r>
            <w:r w:rsidR="00D81696" w:rsidRPr="00474A56">
              <w:t>SA</w:t>
            </w:r>
            <w:r w:rsidR="00D81696">
              <w:t>2</w:t>
            </w:r>
            <w:r w:rsidR="00D81696" w:rsidRPr="00474A56">
              <w:t>#171</w:t>
            </w:r>
            <w:r w:rsidR="00D81696">
              <w:t xml:space="preserve">, </w:t>
            </w:r>
            <w:r w:rsidR="00D81696" w:rsidRPr="00660D10">
              <w:t>Wuhan, October 2025</w:t>
            </w:r>
            <w:r w:rsidR="00BF60EF">
              <w:t>)</w:t>
            </w:r>
            <w:r w:rsidR="00EC268D">
              <w:t xml:space="preserve"> specifies the following:</w:t>
            </w:r>
          </w:p>
          <w:p w14:paraId="1899957B" w14:textId="77777777" w:rsidR="00EC268D" w:rsidRDefault="00EC268D">
            <w:pPr>
              <w:pStyle w:val="CRCoverPage"/>
              <w:spacing w:after="0"/>
              <w:ind w:left="100"/>
            </w:pPr>
          </w:p>
          <w:p w14:paraId="592EC381" w14:textId="77777777" w:rsidR="00133344" w:rsidRPr="00215EDB" w:rsidRDefault="00133344" w:rsidP="00133344">
            <w:pPr>
              <w:overflowPunct w:val="0"/>
              <w:autoSpaceDE w:val="0"/>
              <w:autoSpaceDN w:val="0"/>
              <w:adjustRightInd w:val="0"/>
              <w:ind w:left="568" w:hanging="284"/>
              <w:rPr>
                <w:lang w:val="en-US" w:eastAsia="fr-FR"/>
              </w:rPr>
            </w:pPr>
            <w:r w:rsidRPr="00215EDB">
              <w:rPr>
                <w:lang w:val="en-US" w:eastAsia="fr-FR"/>
              </w:rPr>
              <w:tab/>
            </w:r>
            <w:r w:rsidRPr="00323550">
              <w:rPr>
                <w:highlight w:val="yellow"/>
                <w:lang w:val="en-US" w:eastAsia="fr-FR"/>
              </w:rPr>
              <w:t>The 5G ProSe UE-to-Network Relay may choose the path based on</w:t>
            </w:r>
            <w:r w:rsidRPr="00215EDB">
              <w:rPr>
                <w:lang w:val="en-US" w:eastAsia="fr-FR"/>
              </w:rPr>
              <w:t xml:space="preserve"> e.g. the PC5 signal strength of each message received, hops to the Remote UE, the path information, Accumulated QoS for PC5 link, </w:t>
            </w:r>
            <w:r w:rsidRPr="00323550">
              <w:rPr>
                <w:highlight w:val="yellow"/>
                <w:lang w:val="en-US" w:eastAsia="fr-FR"/>
              </w:rPr>
              <w:t>RRC state information included in the RRC container</w:t>
            </w:r>
            <w:r w:rsidRPr="00215EDB">
              <w:rPr>
                <w:lang w:val="en-US" w:eastAsia="fr-FR"/>
              </w:rPr>
              <w:t>, etc.</w:t>
            </w:r>
          </w:p>
          <w:p w14:paraId="77919030" w14:textId="46BE3A51" w:rsidR="00EC268D" w:rsidRDefault="00133344">
            <w:pPr>
              <w:pStyle w:val="CRCoverPage"/>
              <w:spacing w:after="0"/>
              <w:ind w:left="100"/>
              <w:rPr>
                <w:lang w:val="en-US"/>
              </w:rPr>
            </w:pPr>
            <w:r>
              <w:rPr>
                <w:lang w:val="en-US"/>
              </w:rPr>
              <w:t>…</w:t>
            </w:r>
          </w:p>
          <w:p w14:paraId="6BFA68F5" w14:textId="77777777" w:rsidR="00133344" w:rsidRDefault="00133344">
            <w:pPr>
              <w:pStyle w:val="CRCoverPage"/>
              <w:spacing w:after="0"/>
              <w:ind w:left="100"/>
              <w:rPr>
                <w:lang w:val="en-US"/>
              </w:rPr>
            </w:pPr>
          </w:p>
          <w:p w14:paraId="5C1E9EE1" w14:textId="77777777" w:rsidR="00323550" w:rsidRPr="00215EDB" w:rsidRDefault="00323550" w:rsidP="00323550">
            <w:pPr>
              <w:overflowPunct w:val="0"/>
              <w:autoSpaceDE w:val="0"/>
              <w:autoSpaceDN w:val="0"/>
              <w:adjustRightInd w:val="0"/>
              <w:ind w:left="568" w:hanging="284"/>
              <w:rPr>
                <w:lang w:val="en-US" w:eastAsia="fr-FR"/>
              </w:rPr>
            </w:pPr>
            <w:r w:rsidRPr="00215EDB">
              <w:rPr>
                <w:lang w:val="en-US" w:eastAsia="fr-FR"/>
              </w:rPr>
              <w:t>10.</w:t>
            </w:r>
            <w:r w:rsidRPr="00215EDB">
              <w:rPr>
                <w:lang w:val="en-US" w:eastAsia="fr-FR"/>
              </w:rPr>
              <w:tab/>
              <w:t xml:space="preserve">If </w:t>
            </w:r>
            <w:r w:rsidRPr="00323550">
              <w:rPr>
                <w:highlight w:val="yellow"/>
                <w:lang w:val="en-US" w:eastAsia="fr-FR"/>
              </w:rPr>
              <w:t>the Remote UE</w:t>
            </w:r>
            <w:r w:rsidRPr="00215EDB">
              <w:rPr>
                <w:lang w:val="en-US" w:eastAsia="fr-FR"/>
              </w:rPr>
              <w:t xml:space="preserve"> receives multiple Discovery Response messages within a pre-configured time window, </w:t>
            </w:r>
            <w:r w:rsidRPr="00323550">
              <w:rPr>
                <w:highlight w:val="yellow"/>
                <w:lang w:val="en-US" w:eastAsia="fr-FR"/>
              </w:rPr>
              <w:t>it may perform relay path selection based on</w:t>
            </w:r>
            <w:r w:rsidRPr="00215EDB">
              <w:rPr>
                <w:lang w:val="en-US" w:eastAsia="fr-FR"/>
              </w:rPr>
              <w:t xml:space="preserve"> e.g. path information, the PC5 signal strength between Remote UE and its neighbour Intermediate UE-to-Network Relay, Accumulated QoS for PC5 link, </w:t>
            </w:r>
            <w:r w:rsidRPr="00323550">
              <w:rPr>
                <w:highlight w:val="yellow"/>
                <w:lang w:val="en-US" w:eastAsia="fr-FR"/>
              </w:rPr>
              <w:t>RRC state information included in the RRC container</w:t>
            </w:r>
            <w:r w:rsidRPr="00215EDB">
              <w:rPr>
                <w:lang w:val="en-US" w:eastAsia="fr-FR"/>
              </w:rPr>
              <w:t>, and the number of hops to the 5G ProSe UE-to-Network Relay.</w:t>
            </w:r>
          </w:p>
          <w:p w14:paraId="19D4BB79" w14:textId="77777777" w:rsidR="00133344" w:rsidRPr="00133344" w:rsidRDefault="00133344">
            <w:pPr>
              <w:pStyle w:val="CRCoverPage"/>
              <w:spacing w:after="0"/>
              <w:ind w:left="100"/>
              <w:rPr>
                <w:lang w:val="en-US"/>
              </w:rPr>
            </w:pPr>
          </w:p>
          <w:p w14:paraId="2B4D8D34" w14:textId="50A3E791" w:rsidR="00133344" w:rsidRDefault="00323550" w:rsidP="004A12EC">
            <w:pPr>
              <w:pStyle w:val="CRCoverPage"/>
              <w:spacing w:after="0"/>
              <w:ind w:left="100"/>
            </w:pPr>
            <w:r>
              <w:t>The above</w:t>
            </w:r>
            <w:r w:rsidR="004A12EC">
              <w:t xml:space="preserve"> requirements</w:t>
            </w:r>
            <w:r>
              <w:t xml:space="preserve"> indicate that, the RRC container</w:t>
            </w:r>
            <w:r w:rsidR="00BE6586">
              <w:t xml:space="preserve"> included in the </w:t>
            </w:r>
            <w:r w:rsidR="00BE6586" w:rsidRPr="00215EDB">
              <w:rPr>
                <w:lang w:val="en-US" w:eastAsia="fr-FR"/>
              </w:rPr>
              <w:t>Discovery Response</w:t>
            </w:r>
            <w:r w:rsidR="00BE6586">
              <w:rPr>
                <w:lang w:val="en-US" w:eastAsia="fr-FR"/>
              </w:rPr>
              <w:t xml:space="preserve"> message (for Model B case)</w:t>
            </w:r>
            <w:r>
              <w:t xml:space="preserve"> is </w:t>
            </w:r>
            <w:r w:rsidR="00BE6586">
              <w:t>a factor that can be used</w:t>
            </w:r>
            <w:r w:rsidR="00502FEA">
              <w:t xml:space="preserve"> by multi-hop U2N</w:t>
            </w:r>
            <w:r w:rsidR="00502FEA" w:rsidRPr="00502FEA">
              <w:t xml:space="preserve"> </w:t>
            </w:r>
            <w:r w:rsidR="004A12EC">
              <w:t>relay UE</w:t>
            </w:r>
            <w:r w:rsidR="00502FEA">
              <w:t xml:space="preserve"> and </w:t>
            </w:r>
            <w:r w:rsidR="004A12EC">
              <w:t>multi-hop remote UE</w:t>
            </w:r>
            <w:r w:rsidR="00BE6586">
              <w:t xml:space="preserve"> in selecting the </w:t>
            </w:r>
            <w:r w:rsidR="00502FEA">
              <w:t xml:space="preserve">multi-hop </w:t>
            </w:r>
            <w:r w:rsidR="00DB25C0">
              <w:t>path.</w:t>
            </w:r>
            <w:r w:rsidR="00D42FA7">
              <w:t xml:space="preserve"> A similar clarification needs to be captured in stage-3 spec.</w:t>
            </w:r>
          </w:p>
          <w:p w14:paraId="3AC57208" w14:textId="77777777" w:rsidR="00EC268D" w:rsidRDefault="00EC268D">
            <w:pPr>
              <w:pStyle w:val="CRCoverPage"/>
              <w:spacing w:after="0"/>
              <w:ind w:left="100"/>
            </w:pPr>
          </w:p>
          <w:p w14:paraId="708AA7DE" w14:textId="1C2755A7" w:rsidR="00EC268D" w:rsidRDefault="00EC268D">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125D57" w14:textId="4B615432" w:rsidR="004C5CE7" w:rsidRDefault="00D42FA7" w:rsidP="00D43988">
            <w:pPr>
              <w:pStyle w:val="CRCoverPage"/>
              <w:spacing w:after="0"/>
              <w:ind w:left="100"/>
            </w:pPr>
            <w:r>
              <w:t xml:space="preserve">Indicating that, the RRC container included in the </w:t>
            </w:r>
            <w:r w:rsidRPr="00215EDB">
              <w:rPr>
                <w:lang w:val="en-US" w:eastAsia="fr-FR"/>
              </w:rPr>
              <w:t>Discovery Response</w:t>
            </w:r>
            <w:r>
              <w:rPr>
                <w:lang w:val="en-US" w:eastAsia="fr-FR"/>
              </w:rPr>
              <w:t xml:space="preserve"> message (for Model B case)</w:t>
            </w:r>
            <w:r>
              <w:t xml:space="preserve"> is a factor that can be used by multi-hop U2N</w:t>
            </w:r>
            <w:r w:rsidRPr="00502FEA">
              <w:t xml:space="preserve"> </w:t>
            </w:r>
            <w:r>
              <w:t>relay UE and multi-hop remote UE in selecting the multi-hop path.</w:t>
            </w:r>
          </w:p>
          <w:p w14:paraId="31C656EC" w14:textId="766C60D7" w:rsidR="00D42FA7" w:rsidRDefault="00D42FA7" w:rsidP="00D43988">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FFE068" w:rsidR="00F71594" w:rsidRDefault="00EA3F50">
            <w:pPr>
              <w:pStyle w:val="CRCoverPage"/>
              <w:spacing w:after="0"/>
              <w:ind w:left="100"/>
            </w:pPr>
            <w:r>
              <w:t>RRC container may not be considered in selecting the multi-hop path</w:t>
            </w:r>
            <w:r w:rsidR="000B235C">
              <w:t>, which may lead to non-optimal path selection.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A44ED55" w:rsidR="001E41F3" w:rsidRDefault="000B235C">
            <w:pPr>
              <w:pStyle w:val="CRCoverPage"/>
              <w:spacing w:after="0"/>
              <w:ind w:left="100"/>
              <w:rPr>
                <w:noProof/>
              </w:rPr>
            </w:pPr>
            <w:r>
              <w:t>8b.2</w:t>
            </w:r>
            <w:r w:rsidRPr="00C6761E">
              <w:t>.1.</w:t>
            </w:r>
            <w:r>
              <w:t>3.2</w:t>
            </w:r>
            <w:r w:rsidRPr="00C6761E">
              <w:t>.2</w:t>
            </w:r>
            <w:r>
              <w:t>, 8b.2</w:t>
            </w:r>
            <w:r w:rsidRPr="00C6761E">
              <w:t>.1.3.</w:t>
            </w:r>
            <w:r>
              <w:t>3</w:t>
            </w:r>
            <w:r w:rsidRPr="00C6761E">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9A0D20D" w:rsidR="001E41F3" w:rsidRDefault="001642B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A70AB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FFCDCAE" w:rsidR="001E41F3" w:rsidRDefault="00145D43">
            <w:pPr>
              <w:pStyle w:val="CRCoverPage"/>
              <w:spacing w:after="0"/>
              <w:ind w:left="99"/>
              <w:rPr>
                <w:noProof/>
              </w:rPr>
            </w:pPr>
            <w:r>
              <w:rPr>
                <w:noProof/>
              </w:rPr>
              <w:t>TS</w:t>
            </w:r>
            <w:r w:rsidR="001642BA">
              <w:rPr>
                <w:noProof/>
              </w:rPr>
              <w:t xml:space="preserve"> 23.304</w:t>
            </w:r>
            <w:r>
              <w:rPr>
                <w:noProof/>
              </w:rPr>
              <w:t xml:space="preserve"> CR</w:t>
            </w:r>
            <w:r w:rsidR="001642BA">
              <w:rPr>
                <w:noProof/>
              </w:rPr>
              <w:t xml:space="preserve"> </w:t>
            </w:r>
            <w:r w:rsidR="00D4104D" w:rsidRPr="00D4104D">
              <w:rPr>
                <w:noProof/>
              </w:rPr>
              <w:t>0564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5304CE" w:rsidR="001E41F3" w:rsidRDefault="00A4577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EC4C98" w:rsidR="001E41F3" w:rsidRDefault="00A4577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707883EB" w14:textId="77777777" w:rsidR="00693C37" w:rsidRPr="00C6761E" w:rsidRDefault="00693C37" w:rsidP="00693C37">
      <w:pPr>
        <w:pStyle w:val="Heading6"/>
      </w:pPr>
      <w:bookmarkStart w:id="1" w:name="_Toc209785481"/>
      <w:r>
        <w:t>8b.2</w:t>
      </w:r>
      <w:r w:rsidRPr="00C6761E">
        <w:t>.1.</w:t>
      </w:r>
      <w:r>
        <w:t>3.2</w:t>
      </w:r>
      <w:r w:rsidRPr="00C6761E">
        <w:t>.2</w:t>
      </w:r>
      <w:r w:rsidRPr="00C6761E">
        <w:tab/>
        <w:t>Discoverer</w:t>
      </w:r>
      <w:r>
        <w:t xml:space="preserve"> remote</w:t>
      </w:r>
      <w:r w:rsidRPr="00C6761E">
        <w:t xml:space="preserve"> UE procedure for </w:t>
      </w:r>
      <w:r w:rsidRPr="008C7BE3">
        <w:t xml:space="preserve">multi-hop </w:t>
      </w:r>
      <w:r w:rsidRPr="00C6761E">
        <w:t>UE-to-network relay discovery initiation</w:t>
      </w:r>
      <w:bookmarkEnd w:id="1"/>
    </w:p>
    <w:p w14:paraId="5A69BBEA" w14:textId="77777777" w:rsidR="00693C37" w:rsidRDefault="00693C37" w:rsidP="00693C37">
      <w:r>
        <w:t>This procedure is performed by:</w:t>
      </w:r>
    </w:p>
    <w:p w14:paraId="255AEF6E" w14:textId="77777777" w:rsidR="00693C37" w:rsidRDefault="00693C37" w:rsidP="00693C37">
      <w:pPr>
        <w:pStyle w:val="B1"/>
      </w:pPr>
      <w:r>
        <w:t>a)</w:t>
      </w:r>
      <w:r>
        <w:tab/>
        <w:t xml:space="preserve">a </w:t>
      </w:r>
      <w:r w:rsidRPr="001C491B">
        <w:t xml:space="preserve">5G ProSe multi-hop </w:t>
      </w:r>
      <w:r>
        <w:t>remote</w:t>
      </w:r>
      <w:r w:rsidRPr="001C491B">
        <w:t xml:space="preserve"> UE</w:t>
      </w:r>
      <w:r>
        <w:t xml:space="preserve"> towards a </w:t>
      </w:r>
      <w:r w:rsidRPr="001C491B">
        <w:t>5G ProSe intermediate UE-to-network relay UE</w:t>
      </w:r>
      <w:r>
        <w:t xml:space="preserve"> or a </w:t>
      </w:r>
      <w:r w:rsidRPr="008C49A5">
        <w:t>5G ProSe multi-hop UE-to-network relay UE</w:t>
      </w:r>
      <w:r>
        <w:t>.</w:t>
      </w:r>
    </w:p>
    <w:p w14:paraId="2CA00642" w14:textId="77777777" w:rsidR="00693C37" w:rsidRPr="00C6761E" w:rsidRDefault="00693C37" w:rsidP="00693C37">
      <w:r w:rsidRPr="00C6761E">
        <w:t>The UE is authorised to perform the discoverer</w:t>
      </w:r>
      <w:r>
        <w:t xml:space="preserve"> remote</w:t>
      </w:r>
      <w:r w:rsidRPr="00C6761E">
        <w:t xml:space="preserve"> UE procedure for </w:t>
      </w:r>
      <w:r w:rsidRPr="00FF3951">
        <w:t xml:space="preserve">multi-hop </w:t>
      </w:r>
      <w:r w:rsidRPr="00C6761E">
        <w:t>UE-to-network relay discovery if:</w:t>
      </w:r>
    </w:p>
    <w:p w14:paraId="121CEDC4" w14:textId="77777777" w:rsidR="00693C37" w:rsidRPr="00C6761E" w:rsidRDefault="00693C37" w:rsidP="00693C37">
      <w:pPr>
        <w:pStyle w:val="B1"/>
      </w:pPr>
      <w:r w:rsidRPr="00C6761E">
        <w:t>a)</w:t>
      </w:r>
      <w:r w:rsidRPr="00C6761E">
        <w:tab/>
        <w:t>one of the following is true:</w:t>
      </w:r>
    </w:p>
    <w:p w14:paraId="7ADA3F3B" w14:textId="77777777" w:rsidR="00693C37" w:rsidRPr="00C6761E" w:rsidRDefault="00693C37" w:rsidP="00693C37">
      <w:pPr>
        <w:pStyle w:val="B2"/>
      </w:pPr>
      <w:r w:rsidRPr="00C6761E">
        <w:t>1)</w:t>
      </w:r>
      <w:r w:rsidRPr="00C6761E">
        <w:tab/>
        <w:t>the UE is not served by NG-RAN, is authorised to act as a 5G ProSe</w:t>
      </w:r>
      <w:r>
        <w:t xml:space="preserve"> multi-hop</w:t>
      </w:r>
      <w:r w:rsidRPr="00C6761E">
        <w:t xml:space="preserve"> remote UE towards a 5G ProSe</w:t>
      </w:r>
      <w:r>
        <w:t xml:space="preserve"> intermediate</w:t>
      </w:r>
      <w:r w:rsidRPr="00C6761E">
        <w:t xml:space="preserve"> UE-to-network relay UE</w:t>
      </w:r>
      <w:r>
        <w:t xml:space="preserve"> or </w:t>
      </w:r>
      <w:r w:rsidRPr="00A80915">
        <w:t xml:space="preserve">a 5G ProSe </w:t>
      </w:r>
      <w:r>
        <w:t>multi-hop</w:t>
      </w:r>
      <w:r w:rsidRPr="00A80915">
        <w:t xml:space="preserve"> UE-to-network relay UE</w:t>
      </w:r>
      <w:r>
        <w:t>,</w:t>
      </w:r>
      <w:r w:rsidRPr="00A80915">
        <w:t xml:space="preserve"> </w:t>
      </w:r>
      <w:r w:rsidRPr="00C6761E">
        <w:t xml:space="preserve">and is configured with the radio parameters to be used for ProSe </w:t>
      </w:r>
      <w:r>
        <w:t xml:space="preserve">multi-hop </w:t>
      </w:r>
      <w:r w:rsidRPr="00C6761E">
        <w:t>UE-to-network relay discovery when not served by NG-RAN;</w:t>
      </w:r>
    </w:p>
    <w:p w14:paraId="21B8C222" w14:textId="77777777" w:rsidR="00693C37" w:rsidRPr="00C6761E" w:rsidRDefault="00693C37" w:rsidP="00693C37">
      <w:pPr>
        <w:pStyle w:val="B2"/>
      </w:pPr>
      <w:r w:rsidRPr="00C6761E">
        <w:t>2)</w:t>
      </w:r>
      <w:r w:rsidRPr="00C6761E">
        <w:tab/>
        <w:t>the UE is served by NG-RAN, is authorised to act as a 5G ProSe</w:t>
      </w:r>
      <w:r>
        <w:t xml:space="preserve"> multi-hop</w:t>
      </w:r>
      <w:r w:rsidRPr="00C6761E">
        <w:t xml:space="preserve"> remote UE towards </w:t>
      </w:r>
      <w:r w:rsidRPr="00D95DF8">
        <w:t>a 5G ProSe intermediate UE-to-network relay UE or a 5G ProSe multi-hop UE-to-network relay UE</w:t>
      </w:r>
      <w:r w:rsidRPr="00C6761E">
        <w:t>; or</w:t>
      </w:r>
    </w:p>
    <w:p w14:paraId="47FC4407" w14:textId="77777777" w:rsidR="00693C37" w:rsidRPr="00C6761E" w:rsidRDefault="00693C37" w:rsidP="00693C37">
      <w:pPr>
        <w:pStyle w:val="B2"/>
      </w:pPr>
      <w:r w:rsidRPr="00C6761E">
        <w:t>3)</w:t>
      </w:r>
      <w:r w:rsidRPr="00C6761E">
        <w:tab/>
        <w:t>the UE is:</w:t>
      </w:r>
    </w:p>
    <w:p w14:paraId="33CAAACB" w14:textId="77777777" w:rsidR="00693C37" w:rsidRPr="00C6761E" w:rsidRDefault="00693C37" w:rsidP="00693C37">
      <w:pPr>
        <w:pStyle w:val="B3"/>
      </w:pPr>
      <w:r w:rsidRPr="00C6761E">
        <w:t>i)</w:t>
      </w:r>
      <w:r w:rsidRPr="00C6761E">
        <w:tab/>
        <w:t xml:space="preserve">in 5GMM-IDLE mode, in </w:t>
      </w:r>
      <w:proofErr w:type="gramStart"/>
      <w:r w:rsidRPr="00C6761E">
        <w:t>limited service</w:t>
      </w:r>
      <w:proofErr w:type="gramEnd"/>
      <w:r w:rsidRPr="00C6761E">
        <w:t xml:space="preserve"> state as specified in 3GPP TS 23.122 [14] and the reason for the UE being in </w:t>
      </w:r>
      <w:proofErr w:type="gramStart"/>
      <w:r w:rsidRPr="00C6761E">
        <w:t>limited service</w:t>
      </w:r>
      <w:proofErr w:type="gramEnd"/>
      <w:r w:rsidRPr="00C6761E">
        <w:t xml:space="preserve"> state is one of the following:</w:t>
      </w:r>
    </w:p>
    <w:p w14:paraId="0106F6F5" w14:textId="77777777" w:rsidR="00693C37" w:rsidRPr="00C6761E" w:rsidRDefault="00693C37" w:rsidP="00693C37">
      <w:pPr>
        <w:pStyle w:val="B4"/>
      </w:pPr>
      <w:r w:rsidRPr="00C6761E">
        <w:t>A)</w:t>
      </w:r>
      <w:r w:rsidRPr="00C6761E">
        <w:tab/>
        <w:t>the UE is unable to find a suitable cell in the selected PLMN as specified in 3GPP TS 38.304 [15</w:t>
      </w:r>
      <w:proofErr w:type="gramStart"/>
      <w:r w:rsidRPr="00C6761E">
        <w:t>];</w:t>
      </w:r>
      <w:proofErr w:type="gramEnd"/>
    </w:p>
    <w:p w14:paraId="033CB3E1" w14:textId="77777777" w:rsidR="00693C37" w:rsidRPr="00C6761E" w:rsidRDefault="00693C37" w:rsidP="00693C37">
      <w:pPr>
        <w:pStyle w:val="B4"/>
      </w:pPr>
      <w:r w:rsidRPr="00C6761E">
        <w:t>B)</w:t>
      </w:r>
      <w:r w:rsidRPr="00C6761E">
        <w:tab/>
        <w:t>the UE received a REGISTRATION REJECT message or a SERVICE REJECT message with the 5GMM cause #11 "PLMN not allowed" as specified in 3GPP TS 24.501 [11]; or</w:t>
      </w:r>
    </w:p>
    <w:p w14:paraId="4ACD6BEC" w14:textId="77777777" w:rsidR="00693C37" w:rsidRPr="00C6761E" w:rsidRDefault="00693C37" w:rsidP="00693C37">
      <w:pPr>
        <w:pStyle w:val="B4"/>
      </w:pPr>
      <w:r w:rsidRPr="00C6761E">
        <w:t>C)</w:t>
      </w:r>
      <w:r w:rsidRPr="00C6761E">
        <w:tab/>
        <w:t>the UE received a REGISTRATION REJECT message or a SERVICE REJECT message with the 5GMM cause #7 "5GS services not allowed" as specified in 3GPP TS 24.501 [11]; and</w:t>
      </w:r>
    </w:p>
    <w:p w14:paraId="45B21004" w14:textId="77777777" w:rsidR="00693C37" w:rsidRPr="00C6761E" w:rsidRDefault="00693C37" w:rsidP="00693C37">
      <w:pPr>
        <w:pStyle w:val="B3"/>
      </w:pPr>
      <w:r w:rsidRPr="00C6761E">
        <w:t>ii)</w:t>
      </w:r>
      <w:r w:rsidRPr="00C6761E">
        <w:tab/>
        <w:t>authorised to act as a 5G ProSe</w:t>
      </w:r>
      <w:r>
        <w:t xml:space="preserve"> multi-hop</w:t>
      </w:r>
      <w:r w:rsidRPr="00C6761E">
        <w:t xml:space="preserve"> remote UE towards </w:t>
      </w:r>
      <w:r w:rsidRPr="002D5708">
        <w:t>a 5G ProSe intermediate UE-to-network relay UE or a 5G ProSe multi-hop UE-to-network relay UE</w:t>
      </w:r>
      <w:r>
        <w:t xml:space="preserve"> </w:t>
      </w:r>
      <w:r w:rsidRPr="00C6761E">
        <w:t xml:space="preserve">when the UE is not served by NG-RAN and configured with the radio parameters to be used for ProSe </w:t>
      </w:r>
      <w:r>
        <w:t xml:space="preserve">multi-hop </w:t>
      </w:r>
      <w:r w:rsidRPr="00C6761E">
        <w:t>UE-to-network relay discovery use</w:t>
      </w:r>
      <w:r w:rsidRPr="00C6761E">
        <w:rPr>
          <w:lang w:eastAsia="ko-KR"/>
        </w:rPr>
        <w:t xml:space="preserve"> </w:t>
      </w:r>
      <w:r w:rsidRPr="00C6761E">
        <w:t>when not served by NG-RAN;</w:t>
      </w:r>
      <w:r>
        <w:t xml:space="preserve"> and</w:t>
      </w:r>
    </w:p>
    <w:p w14:paraId="5B1D3B6C" w14:textId="77777777" w:rsidR="00693C37" w:rsidRPr="00C6761E" w:rsidRDefault="00693C37" w:rsidP="00693C37">
      <w:pPr>
        <w:pStyle w:val="B1"/>
      </w:pPr>
      <w:r w:rsidRPr="00C6761E">
        <w:t>b)</w:t>
      </w:r>
      <w:r w:rsidRPr="00C6761E">
        <w:tab/>
        <w:t>the UE is configured with:</w:t>
      </w:r>
    </w:p>
    <w:p w14:paraId="0B7D9380" w14:textId="77777777" w:rsidR="00693C37" w:rsidRDefault="00693C37" w:rsidP="00693C37">
      <w:pPr>
        <w:pStyle w:val="B2"/>
      </w:pPr>
      <w:r w:rsidRPr="00C6761E">
        <w:t>1)</w:t>
      </w:r>
      <w:r w:rsidRPr="00C6761E">
        <w:tab/>
        <w:t>the relay service code parameter identifying the connectivity service to be solicited</w:t>
      </w:r>
      <w:r>
        <w:t xml:space="preserve"> as </w:t>
      </w:r>
      <w:r w:rsidRPr="00C6761E">
        <w:t>specified in clause 5.2.</w:t>
      </w:r>
      <w:r>
        <w:t xml:space="preserve">8 </w:t>
      </w:r>
      <w:r w:rsidRPr="00C6761E">
        <w:t xml:space="preserve">and the indicated security procedure for the relay service code is supported by the </w:t>
      </w:r>
      <w:proofErr w:type="gramStart"/>
      <w:r w:rsidRPr="00C6761E">
        <w:t>UE;</w:t>
      </w:r>
      <w:proofErr w:type="gramEnd"/>
    </w:p>
    <w:p w14:paraId="6B90533D" w14:textId="77777777" w:rsidR="00693C37" w:rsidRPr="00C6761E" w:rsidRDefault="00693C37" w:rsidP="00693C37">
      <w:pPr>
        <w:pStyle w:val="B2"/>
        <w:rPr>
          <w:lang w:eastAsia="zh-CN"/>
        </w:rPr>
      </w:pPr>
      <w:r>
        <w:t>2)</w:t>
      </w:r>
      <w:r>
        <w:tab/>
      </w:r>
      <w:r w:rsidRPr="002057C5">
        <w:t>an indication that multi-hop relay is allowed for the relay service code and the maximum number of allowed hops as specified in clause 5.2.</w:t>
      </w:r>
      <w:r>
        <w:t>8; and</w:t>
      </w:r>
    </w:p>
    <w:p w14:paraId="1AD63EC7" w14:textId="77777777" w:rsidR="00693C37" w:rsidRPr="00C6761E" w:rsidRDefault="00693C37" w:rsidP="00693C37">
      <w:pPr>
        <w:pStyle w:val="B2"/>
      </w:pPr>
      <w:r>
        <w:rPr>
          <w:lang w:eastAsia="zh-CN"/>
        </w:rPr>
        <w:t>3</w:t>
      </w:r>
      <w:r w:rsidRPr="00C6761E">
        <w:rPr>
          <w:lang w:eastAsia="zh-CN"/>
        </w:rPr>
        <w:t>)</w:t>
      </w:r>
      <w:r w:rsidRPr="00C6761E">
        <w:rPr>
          <w:lang w:eastAsia="zh-CN"/>
        </w:rPr>
        <w:tab/>
      </w:r>
      <w:r w:rsidRPr="00C6761E">
        <w:t xml:space="preserve">the User info ID for the </w:t>
      </w:r>
      <w:r w:rsidRPr="004A784F">
        <w:rPr>
          <w:rFonts w:hint="eastAsia"/>
        </w:rPr>
        <w:t xml:space="preserve">multi-hop </w:t>
      </w:r>
      <w:r w:rsidRPr="00C6761E">
        <w:t>UE-to-network relay discovery parameter, as specified in clause </w:t>
      </w:r>
      <w:proofErr w:type="gramStart"/>
      <w:r w:rsidRPr="00C6761E">
        <w:t>5.2.</w:t>
      </w:r>
      <w:r>
        <w:t>8</w:t>
      </w:r>
      <w:r w:rsidRPr="00C6761E">
        <w:t>;</w:t>
      </w:r>
      <w:proofErr w:type="gramEnd"/>
    </w:p>
    <w:p w14:paraId="28331643" w14:textId="77777777" w:rsidR="00693C37" w:rsidRPr="00C6761E" w:rsidRDefault="00693C37" w:rsidP="00693C37">
      <w:r w:rsidRPr="00C6761E">
        <w:t xml:space="preserve">otherwise, the UE is not authorised to perform the discoverer </w:t>
      </w:r>
      <w:r>
        <w:t xml:space="preserve">remote </w:t>
      </w:r>
      <w:r w:rsidRPr="00C6761E">
        <w:t xml:space="preserve">UE procedure for </w:t>
      </w:r>
      <w:r>
        <w:t xml:space="preserve">multi-hop </w:t>
      </w:r>
      <w:r w:rsidRPr="00C6761E">
        <w:t>UE-to-network relay discovery.</w:t>
      </w:r>
    </w:p>
    <w:p w14:paraId="4AE9C422" w14:textId="77777777" w:rsidR="00693C37" w:rsidRPr="00C6761E" w:rsidRDefault="00693C37" w:rsidP="00693C37">
      <w:r w:rsidRPr="00C6761E">
        <w:t>Figure </w:t>
      </w:r>
      <w:r>
        <w:t>8b.2</w:t>
      </w:r>
      <w:r w:rsidRPr="00C6761E">
        <w:t>.1.</w:t>
      </w:r>
      <w:r>
        <w:t>3.2</w:t>
      </w:r>
      <w:r w:rsidRPr="00C6761E">
        <w:t xml:space="preserve">.2.1 illustrates the interaction of the UEs in the discoverer </w:t>
      </w:r>
      <w:r>
        <w:t xml:space="preserve">remote </w:t>
      </w:r>
      <w:r w:rsidRPr="00C6761E">
        <w:t xml:space="preserve">UE procedure for </w:t>
      </w:r>
      <w:r>
        <w:t xml:space="preserve">multi-hop </w:t>
      </w:r>
      <w:r w:rsidRPr="00C6761E">
        <w:t>UE-to-network relay discovery.</w:t>
      </w:r>
    </w:p>
    <w:p w14:paraId="0516243F" w14:textId="77777777" w:rsidR="00693C37" w:rsidRPr="00C6761E" w:rsidRDefault="00693C37" w:rsidP="00693C37"/>
    <w:p w14:paraId="3D793AD6" w14:textId="77777777" w:rsidR="00693C37" w:rsidRPr="00C6761E" w:rsidRDefault="00693C37" w:rsidP="00693C37">
      <w:pPr>
        <w:pStyle w:val="TH"/>
        <w:rPr>
          <w:rStyle w:val="THChar"/>
        </w:rPr>
      </w:pPr>
      <w:r w:rsidRPr="00C6761E">
        <w:object w:dxaOrig="10993" w:dyaOrig="3289" w14:anchorId="426324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38pt" o:ole="">
            <v:imagedata r:id="rId10" o:title=""/>
          </v:shape>
          <o:OLEObject Type="Embed" ProgID="Visio.Drawing.15" ShapeID="_x0000_i1025" DrawAspect="Content" ObjectID="_1824274687" r:id="rId11"/>
        </w:object>
      </w:r>
    </w:p>
    <w:p w14:paraId="6ED2F530" w14:textId="77777777" w:rsidR="00693C37" w:rsidRPr="00C6761E" w:rsidRDefault="00693C37" w:rsidP="00693C37">
      <w:pPr>
        <w:pStyle w:val="TF"/>
      </w:pPr>
      <w:bookmarkStart w:id="2" w:name="_CRFigure8b_2_1_3_2_2_1"/>
      <w:r w:rsidRPr="00C6761E">
        <w:t>Figure</w:t>
      </w:r>
      <w:r>
        <w:t> </w:t>
      </w:r>
      <w:bookmarkEnd w:id="2"/>
      <w:r>
        <w:t>8b.2</w:t>
      </w:r>
      <w:r w:rsidRPr="00C6761E">
        <w:t>.1.</w:t>
      </w:r>
      <w:r>
        <w:t>3.2</w:t>
      </w:r>
      <w:r w:rsidRPr="00C6761E">
        <w:t>.2.1: Discoverer</w:t>
      </w:r>
      <w:r>
        <w:t xml:space="preserve"> remote</w:t>
      </w:r>
      <w:r w:rsidRPr="00C6761E">
        <w:t xml:space="preserve"> UE procedure for </w:t>
      </w:r>
      <w:r w:rsidRPr="00FF3951">
        <w:t xml:space="preserve">multi-hop </w:t>
      </w:r>
      <w:r w:rsidRPr="00C6761E">
        <w:t>UE-to-network Relay discovery</w:t>
      </w:r>
      <w:r w:rsidRPr="00C6761E" w:rsidDel="004673A4">
        <w:t xml:space="preserve"> </w:t>
      </w:r>
    </w:p>
    <w:p w14:paraId="2E151D49" w14:textId="77777777" w:rsidR="00693C37" w:rsidRPr="00C6761E" w:rsidRDefault="00693C37" w:rsidP="00693C37">
      <w:pPr>
        <w:rPr>
          <w:lang w:eastAsia="zh-CN"/>
        </w:rPr>
      </w:pPr>
      <w:r w:rsidRPr="00C6761E">
        <w:rPr>
          <w:lang w:eastAsia="zh-CN"/>
        </w:rPr>
        <w:t xml:space="preserve">For PROSE PC5 DISCOVERY message signal strength measurement, the UE manages a periodic measurement timer </w:t>
      </w:r>
      <w:r w:rsidRPr="00EC283A">
        <w:rPr>
          <w:lang w:eastAsia="zh-CN"/>
        </w:rPr>
        <w:t>T512</w:t>
      </w:r>
      <w:r>
        <w:rPr>
          <w:lang w:eastAsia="zh-CN"/>
        </w:rPr>
        <w:t>6</w:t>
      </w:r>
      <w:r w:rsidRPr="00C6761E">
        <w:rPr>
          <w:lang w:eastAsia="zh-CN"/>
        </w:rPr>
        <w:t>, which is used to trigger the periodic PROSE PC5 DISCOVERY message signal strength measurement between the UE and</w:t>
      </w:r>
      <w:r>
        <w:rPr>
          <w:lang w:eastAsia="zh-CN"/>
        </w:rPr>
        <w:t xml:space="preserve"> the </w:t>
      </w:r>
      <w:r w:rsidRPr="00A269A5">
        <w:rPr>
          <w:lang w:eastAsia="zh-CN"/>
        </w:rPr>
        <w:t xml:space="preserve">5G ProSe </w:t>
      </w:r>
      <w:r>
        <w:rPr>
          <w:lang w:eastAsia="zh-CN"/>
        </w:rPr>
        <w:t>intermediate</w:t>
      </w:r>
      <w:r w:rsidRPr="00A269A5">
        <w:rPr>
          <w:lang w:eastAsia="zh-CN"/>
        </w:rPr>
        <w:t xml:space="preserve"> UE-to-network relay UE </w:t>
      </w:r>
      <w:r>
        <w:rPr>
          <w:lang w:eastAsia="zh-CN"/>
        </w:rPr>
        <w:t>or</w:t>
      </w:r>
      <w:r w:rsidRPr="00C6761E">
        <w:rPr>
          <w:lang w:eastAsia="zh-CN"/>
        </w:rPr>
        <w:t xml:space="preserve"> the</w:t>
      </w:r>
      <w:r>
        <w:rPr>
          <w:lang w:eastAsia="zh-CN"/>
        </w:rPr>
        <w:t xml:space="preserve"> 5G </w:t>
      </w:r>
      <w:r w:rsidRPr="00C6761E">
        <w:rPr>
          <w:lang w:eastAsia="zh-CN"/>
        </w:rPr>
        <w:t>ProSe</w:t>
      </w:r>
      <w:r>
        <w:rPr>
          <w:lang w:eastAsia="zh-CN"/>
        </w:rPr>
        <w:t xml:space="preserve"> </w:t>
      </w:r>
      <w:r w:rsidRPr="00A269A5">
        <w:rPr>
          <w:lang w:eastAsia="zh-CN"/>
        </w:rPr>
        <w:t>multi-hop</w:t>
      </w:r>
      <w:r w:rsidRPr="00C6761E">
        <w:rPr>
          <w:lang w:eastAsia="zh-CN"/>
        </w:rPr>
        <w:t xml:space="preserve"> UE-to-network relay UE with which the UE has a link established. </w:t>
      </w:r>
      <w:r>
        <w:rPr>
          <w:lang w:eastAsia="zh-CN"/>
        </w:rPr>
        <w:t xml:space="preserve">Timer </w:t>
      </w:r>
      <w:r w:rsidRPr="00EC283A">
        <w:rPr>
          <w:lang w:eastAsia="zh-CN"/>
        </w:rPr>
        <w:t>T512</w:t>
      </w:r>
      <w:r>
        <w:rPr>
          <w:lang w:eastAsia="zh-CN"/>
        </w:rPr>
        <w:t>6</w:t>
      </w:r>
      <w:r w:rsidRPr="00C6761E">
        <w:rPr>
          <w:lang w:eastAsia="zh-CN"/>
        </w:rPr>
        <w:t xml:space="preserve"> is started whenever the UE </w:t>
      </w:r>
      <w:r w:rsidRPr="00C6761E">
        <w:t xml:space="preserve">has established a direct link with </w:t>
      </w:r>
      <w:r w:rsidRPr="00C6761E">
        <w:rPr>
          <w:lang w:eastAsia="zh-CN"/>
        </w:rPr>
        <w:t xml:space="preserve">a </w:t>
      </w:r>
      <w:r w:rsidRPr="00A269A5">
        <w:t xml:space="preserve">5G ProSe intermediate UE-to-network relay UE or </w:t>
      </w:r>
      <w:r>
        <w:t>a</w:t>
      </w:r>
      <w:r w:rsidRPr="00A269A5">
        <w:t xml:space="preserve"> 5G ProSe multi-hop UE-to-network relay UE </w:t>
      </w:r>
      <w:r w:rsidRPr="00C6761E">
        <w:rPr>
          <w:lang w:eastAsia="zh-CN"/>
        </w:rPr>
        <w:t xml:space="preserve">and restarted whenever the UE receives the </w:t>
      </w:r>
      <w:r w:rsidRPr="00C6761E">
        <w:t xml:space="preserve">PROSE PC5 DISCOVERY message for </w:t>
      </w:r>
      <w:r w:rsidRPr="00B01B68">
        <w:t xml:space="preserve">multi-hop </w:t>
      </w:r>
      <w:r w:rsidRPr="00C6761E">
        <w:t>UE-to-network relay discovery response</w:t>
      </w:r>
      <w:r w:rsidRPr="00C6761E">
        <w:rPr>
          <w:lang w:eastAsia="zh-CN"/>
        </w:rPr>
        <w:t xml:space="preserve"> from </w:t>
      </w:r>
      <w:r w:rsidRPr="00A269A5">
        <w:rPr>
          <w:lang w:eastAsia="zh-CN"/>
        </w:rPr>
        <w:t xml:space="preserve">the 5G ProSe intermediate UE-to-network relay UE or the 5G ProSe multi-hop UE-to-network relay UE </w:t>
      </w:r>
      <w:r w:rsidRPr="00C6761E">
        <w:rPr>
          <w:lang w:eastAsia="zh-CN"/>
        </w:rPr>
        <w:t>with which the UE has a link established.</w:t>
      </w:r>
    </w:p>
    <w:p w14:paraId="7B115441" w14:textId="77777777" w:rsidR="00693C37" w:rsidRPr="00C6761E" w:rsidRDefault="00693C37" w:rsidP="00693C37">
      <w:r w:rsidRPr="00C6761E">
        <w:t xml:space="preserve">When the UE is triggered by the upper layers to solicit proximity of a connectivity service provided by </w:t>
      </w:r>
      <w:r>
        <w:t>a</w:t>
      </w:r>
      <w:r w:rsidRPr="006124BE">
        <w:t xml:space="preserve"> 5G ProSe intermediate UE-to-network relay UE or </w:t>
      </w:r>
      <w:r>
        <w:t>a</w:t>
      </w:r>
      <w:r w:rsidRPr="006124BE">
        <w:t xml:space="preserve"> 5G ProSe multi-hop UE-to-network relay UE</w:t>
      </w:r>
      <w:r w:rsidRPr="00C6761E">
        <w:rPr>
          <w:lang w:eastAsia="zh-CN"/>
        </w:rPr>
        <w:t>,</w:t>
      </w:r>
      <w:r w:rsidRPr="00C6761E">
        <w:t xml:space="preserve"> </w:t>
      </w:r>
      <w:r w:rsidRPr="00C6761E">
        <w:rPr>
          <w:lang w:eastAsia="zh-CN"/>
        </w:rPr>
        <w:t xml:space="preserve">or when the periodic measurement timer </w:t>
      </w:r>
      <w:r w:rsidRPr="00EC283A">
        <w:rPr>
          <w:lang w:eastAsia="zh-CN"/>
        </w:rPr>
        <w:t>T512</w:t>
      </w:r>
      <w:r>
        <w:rPr>
          <w:lang w:eastAsia="zh-CN"/>
        </w:rPr>
        <w:t>6</w:t>
      </w:r>
      <w:r w:rsidRPr="00C6761E">
        <w:rPr>
          <w:lang w:eastAsia="zh-CN"/>
        </w:rPr>
        <w:t xml:space="preserve"> expires</w:t>
      </w:r>
      <w:r w:rsidRPr="00C6761E">
        <w:t xml:space="preserve"> and if the UE is authorised to perform the discoverer</w:t>
      </w:r>
      <w:r>
        <w:t xml:space="preserve"> remote</w:t>
      </w:r>
      <w:r w:rsidRPr="00C6761E">
        <w:t xml:space="preserve"> UE procedure for </w:t>
      </w:r>
      <w:r>
        <w:t xml:space="preserve">multi-hop </w:t>
      </w:r>
      <w:r w:rsidRPr="00C6761E">
        <w:t>UE-to-network relay discovery, then the UE:</w:t>
      </w:r>
    </w:p>
    <w:p w14:paraId="62DA408A" w14:textId="77777777" w:rsidR="00693C37" w:rsidRPr="00C6761E" w:rsidRDefault="00693C37" w:rsidP="00693C37">
      <w:pPr>
        <w:pStyle w:val="B1"/>
      </w:pPr>
      <w:r w:rsidRPr="00C6761E">
        <w:t>a)</w:t>
      </w:r>
      <w:r w:rsidRPr="00C6761E">
        <w:tab/>
        <w:t xml:space="preserve">if the UE is served by NG-RAN and </w:t>
      </w:r>
      <w:r w:rsidRPr="00C6761E">
        <w:rPr>
          <w:lang w:eastAsia="ko-KR"/>
        </w:rPr>
        <w:t>the UE in 5GMM-IDLE mode needs to request resources for sending PROSE PC5 DISCOVERY messages</w:t>
      </w:r>
      <w:r w:rsidRPr="00C6761E">
        <w:t xml:space="preserve"> </w:t>
      </w:r>
      <w:r w:rsidRPr="00C6761E">
        <w:rPr>
          <w:lang w:eastAsia="ko-KR"/>
        </w:rPr>
        <w:t xml:space="preserve">for relay discovery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proofErr w:type="gramStart"/>
      <w:r w:rsidRPr="00C6761E">
        <w:t>]</w:t>
      </w:r>
      <w:r w:rsidRPr="00C6761E">
        <w:rPr>
          <w:lang w:eastAsia="ko-KR"/>
        </w:rPr>
        <w:t>;</w:t>
      </w:r>
      <w:proofErr w:type="gramEnd"/>
    </w:p>
    <w:p w14:paraId="69EAE2F2" w14:textId="77777777" w:rsidR="00693C37" w:rsidRPr="00C6761E" w:rsidRDefault="00693C37" w:rsidP="00693C37">
      <w:pPr>
        <w:pStyle w:val="B1"/>
      </w:pPr>
      <w:r w:rsidRPr="00C6761E">
        <w:t>b)</w:t>
      </w:r>
      <w:r w:rsidRPr="00C6761E">
        <w:tab/>
        <w:t xml:space="preserve">shall obtain a valid UTC time for the discovery transmission from the lower layers and generate the UTC-based counter corresponding to this UTC </w:t>
      </w:r>
      <w:proofErr w:type="gramStart"/>
      <w:r w:rsidRPr="00C6761E">
        <w:t>time;</w:t>
      </w:r>
      <w:proofErr w:type="gramEnd"/>
    </w:p>
    <w:p w14:paraId="73113E92" w14:textId="77777777" w:rsidR="00693C37" w:rsidRDefault="00693C37" w:rsidP="00693C37">
      <w:pPr>
        <w:pStyle w:val="B1"/>
      </w:pPr>
      <w:r w:rsidRPr="00C6761E">
        <w:t>c)</w:t>
      </w:r>
      <w:r w:rsidRPr="00C6761E">
        <w:tab/>
        <w:t xml:space="preserve">shall generate a PROSE PC5 DISCOVERY message for </w:t>
      </w:r>
      <w:r w:rsidRPr="00447B82">
        <w:t xml:space="preserve">multi-hop </w:t>
      </w:r>
      <w:r w:rsidRPr="00C6761E">
        <w:t xml:space="preserve">UE-to-network relay discovery solicitation. In the PROSE PC5 DISCOVERY message for </w:t>
      </w:r>
      <w:r w:rsidRPr="00447B82">
        <w:t xml:space="preserve">multi-hop </w:t>
      </w:r>
      <w:r w:rsidRPr="00C6761E">
        <w:t>UE-to-network relay discovery solicitation, the UE:</w:t>
      </w:r>
    </w:p>
    <w:p w14:paraId="779A4D03" w14:textId="77777777" w:rsidR="00693C37" w:rsidRPr="00C6761E" w:rsidRDefault="00693C37" w:rsidP="00693C37">
      <w:pPr>
        <w:pStyle w:val="B2"/>
      </w:pPr>
      <w:r w:rsidRPr="00C6761E">
        <w:t>1)</w:t>
      </w:r>
      <w:r w:rsidRPr="00C6761E">
        <w:tab/>
        <w:t xml:space="preserve">shall set the discoverer info parameter to the configured User info ID for the </w:t>
      </w:r>
      <w:r w:rsidRPr="00530AD3">
        <w:rPr>
          <w:rFonts w:hint="eastAsia"/>
        </w:rPr>
        <w:t xml:space="preserve">multi-hop </w:t>
      </w:r>
      <w:r w:rsidRPr="00C6761E">
        <w:t>UE-to-network relay discovery parameter, as specified in clause </w:t>
      </w:r>
      <w:proofErr w:type="gramStart"/>
      <w:r w:rsidRPr="00C6761E">
        <w:t>5.2.</w:t>
      </w:r>
      <w:r>
        <w:t>8</w:t>
      </w:r>
      <w:r w:rsidRPr="00C6761E">
        <w:t>;</w:t>
      </w:r>
      <w:proofErr w:type="gramEnd"/>
    </w:p>
    <w:p w14:paraId="75897488" w14:textId="77777777" w:rsidR="00693C37" w:rsidRPr="00C6761E" w:rsidRDefault="00693C37" w:rsidP="00693C37">
      <w:pPr>
        <w:pStyle w:val="B2"/>
      </w:pPr>
      <w:r w:rsidRPr="00C6761E">
        <w:t>2)</w:t>
      </w:r>
      <w:r w:rsidRPr="00C6761E">
        <w:tab/>
        <w:t>shall set the relay service code parameter to the relay service code parameter identifying the connectivity service to be solicited, configured in clause 5.2.</w:t>
      </w:r>
      <w:r>
        <w:t>8</w:t>
      </w:r>
      <w:r w:rsidRPr="00C6761E">
        <w:t xml:space="preserve">. For the 5G ProSe </w:t>
      </w:r>
      <w:r>
        <w:t xml:space="preserve">multi-hop </w:t>
      </w:r>
      <w:r w:rsidRPr="00C6761E">
        <w:t>layer-3 remote UE, if the traffic descriptor is configured as specified in clause 5.2.</w:t>
      </w:r>
      <w:r>
        <w:t>8</w:t>
      </w:r>
      <w:r w:rsidRPr="00C6761E">
        <w:t>, the UE shall determine the RSC as follows:</w:t>
      </w:r>
    </w:p>
    <w:p w14:paraId="35487CC5" w14:textId="77777777" w:rsidR="00693C37" w:rsidRPr="00C6761E" w:rsidRDefault="00693C37" w:rsidP="00693C37">
      <w:pPr>
        <w:pStyle w:val="B3"/>
        <w:rPr>
          <w:lang w:eastAsia="zh-CN"/>
        </w:rPr>
      </w:pPr>
      <w:r w:rsidRPr="00C6761E">
        <w:rPr>
          <w:lang w:eastAsia="zh-CN"/>
        </w:rPr>
        <w:t>i)</w:t>
      </w:r>
      <w:r w:rsidRPr="00C6761E">
        <w:rPr>
          <w:lang w:eastAsia="zh-CN"/>
        </w:rPr>
        <w:tab/>
        <w:t xml:space="preserve">if there are at least one </w:t>
      </w:r>
      <w:r w:rsidRPr="00C6761E">
        <w:t>ProSe application traffic descriptor(s) to be used for the relayed traffic as specified in clause 5.2.</w:t>
      </w:r>
      <w:r>
        <w:rPr>
          <w:lang w:eastAsia="zh-CN"/>
        </w:rPr>
        <w:t>8</w:t>
      </w:r>
      <w:r w:rsidRPr="00C6761E">
        <w:rPr>
          <w:lang w:eastAsia="zh-CN"/>
        </w:rPr>
        <w:t xml:space="preserve"> which has not yet been evaluated,</w:t>
      </w:r>
    </w:p>
    <w:p w14:paraId="38E752AE" w14:textId="77777777" w:rsidR="00693C37" w:rsidRPr="00C6761E" w:rsidRDefault="00693C37" w:rsidP="00693C37">
      <w:pPr>
        <w:pStyle w:val="B4"/>
      </w:pPr>
      <w:r w:rsidRPr="00C6761E">
        <w:rPr>
          <w:lang w:eastAsia="zh-CN"/>
        </w:rPr>
        <w:t>A)</w:t>
      </w:r>
      <w:r w:rsidRPr="00C6761E">
        <w:rPr>
          <w:lang w:eastAsia="zh-CN"/>
        </w:rPr>
        <w:tab/>
        <w:t xml:space="preserve">if the </w:t>
      </w:r>
      <w:r w:rsidRPr="00C6761E">
        <w:t xml:space="preserve">ProSe application traffic descriptor matches the upper layer application </w:t>
      </w:r>
      <w:proofErr w:type="gramStart"/>
      <w:r w:rsidRPr="00C6761E">
        <w:t>information;</w:t>
      </w:r>
      <w:proofErr w:type="gramEnd"/>
    </w:p>
    <w:p w14:paraId="1D5BB122" w14:textId="77777777" w:rsidR="00693C37" w:rsidRPr="00C6761E" w:rsidRDefault="00693C37" w:rsidP="00693C37">
      <w:pPr>
        <w:pStyle w:val="B4"/>
      </w:pPr>
      <w:r w:rsidRPr="00C6761E">
        <w:tab/>
        <w:t xml:space="preserve">the UE shall </w:t>
      </w:r>
      <w:r w:rsidRPr="00C6761E">
        <w:rPr>
          <w:lang w:eastAsia="zh-CN"/>
        </w:rPr>
        <w:t xml:space="preserve">select the RSC associated with the matched </w:t>
      </w:r>
      <w:r w:rsidRPr="00C6761E">
        <w:t>ProSe application traffic descriptor for solicitation, where:</w:t>
      </w:r>
    </w:p>
    <w:p w14:paraId="61A7299C" w14:textId="77777777" w:rsidR="00693C37" w:rsidRPr="00C6761E" w:rsidRDefault="00693C37" w:rsidP="00693C37">
      <w:pPr>
        <w:pStyle w:val="B5"/>
      </w:pPr>
      <w:r w:rsidRPr="00C6761E">
        <w:t>aa) if more than one RSC</w:t>
      </w:r>
      <w:r w:rsidRPr="00C6761E">
        <w:rPr>
          <w:lang w:eastAsia="zh-CN"/>
        </w:rPr>
        <w:t xml:space="preserve">s are associated with the </w:t>
      </w:r>
      <w:r w:rsidRPr="00C6761E">
        <w:t xml:space="preserve">upper layer application information and the needed RSC for the 5G ProSe </w:t>
      </w:r>
      <w:r>
        <w:t xml:space="preserve">multi-hop </w:t>
      </w:r>
      <w:r w:rsidRPr="00C6761E">
        <w:t>layer-3 remote UE is specific for emergency, the UE should prioritize selecting an RSC that does not provide an indication of using N3IWF access for the relayed traffic; or</w:t>
      </w:r>
    </w:p>
    <w:p w14:paraId="64F431B7" w14:textId="77777777" w:rsidR="00693C37" w:rsidRPr="00C6761E" w:rsidRDefault="00693C37" w:rsidP="00693C37">
      <w:pPr>
        <w:pStyle w:val="B5"/>
      </w:pPr>
      <w:r w:rsidRPr="00C6761E">
        <w:t xml:space="preserve">bb) otherwise, it is up to UE implementation which RSC to select in this release of </w:t>
      </w:r>
      <w:proofErr w:type="gramStart"/>
      <w:r w:rsidRPr="00C6761E">
        <w:t>specification;</w:t>
      </w:r>
      <w:proofErr w:type="gramEnd"/>
    </w:p>
    <w:p w14:paraId="072436D7" w14:textId="77777777" w:rsidR="00693C37" w:rsidRPr="00C6761E" w:rsidRDefault="00693C37" w:rsidP="00693C37">
      <w:pPr>
        <w:pStyle w:val="B4"/>
        <w:rPr>
          <w:lang w:eastAsia="zh-CN"/>
        </w:rPr>
      </w:pPr>
      <w:r w:rsidRPr="00C6761E">
        <w:rPr>
          <w:lang w:eastAsia="zh-CN"/>
        </w:rPr>
        <w:t>B)</w:t>
      </w:r>
      <w:r w:rsidRPr="00C6761E">
        <w:rPr>
          <w:lang w:eastAsia="zh-CN"/>
        </w:rPr>
        <w:tab/>
        <w:t xml:space="preserve">else, the UE shall select the next </w:t>
      </w:r>
      <w:r w:rsidRPr="00C6761E">
        <w:t>ProSe application traffic descriptor</w:t>
      </w:r>
      <w:r w:rsidRPr="00C6761E">
        <w:rPr>
          <w:lang w:eastAsia="zh-CN"/>
        </w:rPr>
        <w:t xml:space="preserve"> which has not yet been evaluated</w:t>
      </w:r>
      <w:r w:rsidRPr="00C6761E" w:rsidDel="00D839D0">
        <w:rPr>
          <w:lang w:eastAsia="zh-CN"/>
        </w:rPr>
        <w:t xml:space="preserve"> </w:t>
      </w:r>
      <w:r w:rsidRPr="00C6761E">
        <w:rPr>
          <w:lang w:eastAsia="zh-CN"/>
        </w:rPr>
        <w:t>and proceed to step A</w:t>
      </w:r>
      <w:proofErr w:type="gramStart"/>
      <w:r w:rsidRPr="00C6761E">
        <w:rPr>
          <w:lang w:eastAsia="zh-CN"/>
        </w:rPr>
        <w:t>);</w:t>
      </w:r>
      <w:proofErr w:type="gramEnd"/>
    </w:p>
    <w:p w14:paraId="1358852A" w14:textId="77777777" w:rsidR="00693C37" w:rsidRPr="00C6761E" w:rsidRDefault="00693C37" w:rsidP="00693C37">
      <w:pPr>
        <w:pStyle w:val="B3"/>
      </w:pPr>
      <w:r w:rsidRPr="00C6761E">
        <w:rPr>
          <w:lang w:eastAsia="zh-CN"/>
        </w:rPr>
        <w:lastRenderedPageBreak/>
        <w:t>ii)</w:t>
      </w:r>
      <w:r w:rsidRPr="00C6761E">
        <w:rPr>
          <w:lang w:eastAsia="zh-CN"/>
        </w:rPr>
        <w:tab/>
        <w:t xml:space="preserve">else, it is up to UE implementation which RSC to select, where if the needed RSC for the 5G ProSe </w:t>
      </w:r>
      <w:r>
        <w:rPr>
          <w:lang w:eastAsia="zh-CN"/>
        </w:rPr>
        <w:t xml:space="preserve">multi-hop </w:t>
      </w:r>
      <w:r w:rsidRPr="00C6761E">
        <w:rPr>
          <w:lang w:eastAsia="zh-CN"/>
        </w:rPr>
        <w:t>layer-3 remote UE is specific for emergency, the UE should prioritize selecting an RSC that does not provide an indication of using N3IWF access for the relayed traffic</w:t>
      </w:r>
      <w:r w:rsidRPr="00C6761E">
        <w:t>.</w:t>
      </w:r>
    </w:p>
    <w:p w14:paraId="45F9526E" w14:textId="77777777" w:rsidR="00693C37" w:rsidRPr="00C6761E" w:rsidRDefault="00693C37" w:rsidP="00693C37">
      <w:pPr>
        <w:pStyle w:val="NO"/>
      </w:pPr>
      <w:r w:rsidRPr="00C6761E">
        <w:t>NOTE 1:</w:t>
      </w:r>
      <w:r w:rsidRPr="00C6761E">
        <w:tab/>
        <w:t>Selection of relay service code is up to UE implementation if there is no ProSe application traffic descriptor(s) configured in the UE.</w:t>
      </w:r>
    </w:p>
    <w:p w14:paraId="08DC2C51" w14:textId="77777777" w:rsidR="00693C37" w:rsidRDefault="00693C37" w:rsidP="00693C37">
      <w:pPr>
        <w:pStyle w:val="B2"/>
      </w:pPr>
      <w:r w:rsidRPr="00C6761E">
        <w:t>3)</w:t>
      </w:r>
      <w:r w:rsidRPr="00C6761E">
        <w:tab/>
        <w:t xml:space="preserve">shall include the MIC </w:t>
      </w:r>
      <w:r>
        <w:t>field</w:t>
      </w:r>
      <w:r w:rsidRPr="00FB7138">
        <w:t xml:space="preserve"> </w:t>
      </w:r>
      <w:r w:rsidRPr="00C6761E">
        <w:t>computed as described in 3GPP TS 33.503 [34] by using the UTC-based counter and the DUIK contained in the &lt;UNR-discovery-security-parameters-accept&gt; element of the PROSE_SECURITY_PARAM_RESPONSE message</w:t>
      </w:r>
      <w:r>
        <w:t xml:space="preserve">, </w:t>
      </w:r>
      <w:r w:rsidRPr="00A42ABE">
        <w:t xml:space="preserve">if security procedure over user plane for 5G ProSe </w:t>
      </w:r>
      <w:r>
        <w:t xml:space="preserve">multi-hop </w:t>
      </w:r>
      <w:r w:rsidRPr="00A42ABE">
        <w:t>UE-to-network relay is used</w:t>
      </w:r>
      <w:r>
        <w:t>,</w:t>
      </w:r>
      <w:r w:rsidRPr="00A42ABE">
        <w:t xml:space="preserve"> or the PROSE_SECURITY_MATERIAL_RESPONSE message</w:t>
      </w:r>
      <w:r>
        <w:t xml:space="preserve">, </w:t>
      </w:r>
      <w:r w:rsidRPr="00A42ABE">
        <w:t xml:space="preserve">if security procedure over control plane for 5G ProSe </w:t>
      </w:r>
      <w:r>
        <w:t xml:space="preserve">multi-hop </w:t>
      </w:r>
      <w:r w:rsidRPr="00A42ABE">
        <w:t>UE-to-network relay is used</w:t>
      </w:r>
      <w:r w:rsidRPr="00C6761E">
        <w:t>;</w:t>
      </w:r>
    </w:p>
    <w:p w14:paraId="019CD78D" w14:textId="77777777" w:rsidR="00693C37" w:rsidRPr="00C6761E" w:rsidRDefault="00693C37" w:rsidP="00693C37">
      <w:pPr>
        <w:pStyle w:val="B2"/>
      </w:pPr>
      <w:r w:rsidRPr="00C6761E">
        <w:t>4)</w:t>
      </w:r>
      <w:r w:rsidRPr="00C6761E">
        <w:tab/>
        <w:t xml:space="preserve">shall set the UTC-based counter LSB parameter to the 4 least significant bits of the UTC-based </w:t>
      </w:r>
      <w:proofErr w:type="gramStart"/>
      <w:r w:rsidRPr="00C6761E">
        <w:t>counter;</w:t>
      </w:r>
      <w:proofErr w:type="gramEnd"/>
    </w:p>
    <w:p w14:paraId="7905F192" w14:textId="77777777" w:rsidR="00693C37" w:rsidRPr="00C6761E" w:rsidRDefault="00693C37" w:rsidP="00693C37">
      <w:pPr>
        <w:pStyle w:val="B2"/>
        <w:rPr>
          <w:lang w:eastAsia="zh-CN"/>
        </w:rPr>
      </w:pPr>
      <w:r w:rsidRPr="00C6761E">
        <w:rPr>
          <w:lang w:eastAsia="zh-CN"/>
        </w:rPr>
        <w:t>5)</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w:t>
      </w:r>
      <w:proofErr w:type="gramStart"/>
      <w:r>
        <w:t>17</w:t>
      </w:r>
      <w:r w:rsidRPr="00C6761E">
        <w:t>;</w:t>
      </w:r>
      <w:proofErr w:type="gramEnd"/>
    </w:p>
    <w:p w14:paraId="74115477" w14:textId="77777777" w:rsidR="00693C37" w:rsidRDefault="00693C37" w:rsidP="00693C37">
      <w:pPr>
        <w:pStyle w:val="B2"/>
        <w:rPr>
          <w:lang w:eastAsia="zh-CN"/>
        </w:rPr>
      </w:pPr>
      <w:r w:rsidRPr="00C6761E">
        <w:rPr>
          <w:lang w:eastAsia="zh-CN"/>
        </w:rPr>
        <w:t>6)</w:t>
      </w:r>
      <w:r w:rsidRPr="00C6761E">
        <w:rPr>
          <w:lang w:eastAsia="zh-CN"/>
        </w:rPr>
        <w:tab/>
        <w:t>may include the target discoveree info parameter set to the user info ID of the targeted discoveree user</w:t>
      </w:r>
      <w:r>
        <w:rPr>
          <w:lang w:eastAsia="zh-CN"/>
        </w:rPr>
        <w:t xml:space="preserve"> (i.e. the targeted 5G ProSe multi-hop UE-to-network relay UE)</w:t>
      </w:r>
      <w:r w:rsidRPr="00C6761E">
        <w:rPr>
          <w:lang w:eastAsia="zh-CN"/>
        </w:rPr>
        <w:t xml:space="preserve"> if the target discoveree info is provided by the application </w:t>
      </w:r>
      <w:proofErr w:type="gramStart"/>
      <w:r w:rsidRPr="00C6761E">
        <w:rPr>
          <w:lang w:eastAsia="zh-CN"/>
        </w:rPr>
        <w:t>layer;</w:t>
      </w:r>
      <w:proofErr w:type="gramEnd"/>
    </w:p>
    <w:p w14:paraId="57E24A4C" w14:textId="77777777" w:rsidR="00693C37" w:rsidRDefault="00693C37" w:rsidP="00693C37">
      <w:pPr>
        <w:pStyle w:val="B2"/>
        <w:rPr>
          <w:lang w:eastAsia="zh-CN"/>
        </w:rPr>
      </w:pPr>
      <w:r>
        <w:rPr>
          <w:lang w:eastAsia="zh-CN"/>
        </w:rPr>
        <w:t>7)</w:t>
      </w:r>
      <w:r>
        <w:rPr>
          <w:lang w:eastAsia="zh-CN"/>
        </w:rPr>
        <w:tab/>
        <w:t xml:space="preserve">may include the </w:t>
      </w:r>
      <w:r w:rsidRPr="003D1A85">
        <w:rPr>
          <w:lang w:eastAsia="zh-CN"/>
        </w:rPr>
        <w:t>Intermediate relays</w:t>
      </w:r>
      <w:r>
        <w:rPr>
          <w:lang w:eastAsia="zh-CN"/>
        </w:rPr>
        <w:t xml:space="preserve"> IE containing the list of User info IDs of the </w:t>
      </w:r>
      <w:r w:rsidRPr="000964C2">
        <w:rPr>
          <w:lang w:eastAsia="zh-CN"/>
        </w:rPr>
        <w:t>5G ProSe intermediate UE-to-network relay UE</w:t>
      </w:r>
      <w:r>
        <w:rPr>
          <w:lang w:eastAsia="zh-CN"/>
        </w:rPr>
        <w:t xml:space="preserve">s that the </w:t>
      </w:r>
      <w:r w:rsidRPr="00491F6E">
        <w:rPr>
          <w:lang w:eastAsia="zh-CN"/>
        </w:rPr>
        <w:t xml:space="preserve">5G ProSe multi-hop remote UE </w:t>
      </w:r>
      <w:r>
        <w:rPr>
          <w:lang w:eastAsia="zh-CN"/>
        </w:rPr>
        <w:t xml:space="preserve">wants to use in the path to the </w:t>
      </w:r>
      <w:r w:rsidRPr="009E0577">
        <w:rPr>
          <w:lang w:eastAsia="zh-CN"/>
        </w:rPr>
        <w:t>5G ProSe multi-hop UE-to-network relay UE</w:t>
      </w:r>
      <w:r>
        <w:rPr>
          <w:lang w:eastAsia="zh-CN"/>
        </w:rPr>
        <w:t xml:space="preserve">, if </w:t>
      </w:r>
      <w:proofErr w:type="gramStart"/>
      <w:r>
        <w:rPr>
          <w:lang w:eastAsia="zh-CN"/>
        </w:rPr>
        <w:t>any;</w:t>
      </w:r>
      <w:proofErr w:type="gramEnd"/>
    </w:p>
    <w:p w14:paraId="1F492332" w14:textId="77777777" w:rsidR="00693C37" w:rsidRPr="001A47EB" w:rsidRDefault="00693C37" w:rsidP="00693C37">
      <w:pPr>
        <w:pStyle w:val="B2"/>
        <w:rPr>
          <w:lang w:eastAsia="zh-CN"/>
        </w:rPr>
      </w:pPr>
      <w:r>
        <w:rPr>
          <w:lang w:eastAsia="zh-CN"/>
        </w:rPr>
        <w:t>8</w:t>
      </w:r>
      <w:r w:rsidRPr="001A47EB">
        <w:rPr>
          <w:lang w:eastAsia="zh-CN"/>
        </w:rPr>
        <w:t>)</w:t>
      </w:r>
      <w:r w:rsidRPr="001A47EB">
        <w:rPr>
          <w:lang w:eastAsia="zh-CN"/>
        </w:rPr>
        <w:tab/>
      </w:r>
      <w:r>
        <w:rPr>
          <w:lang w:eastAsia="zh-CN"/>
        </w:rPr>
        <w:t xml:space="preserve">may include the </w:t>
      </w:r>
      <w:r w:rsidRPr="001A47EB">
        <w:rPr>
          <w:lang w:eastAsia="zh-CN"/>
        </w:rPr>
        <w:t xml:space="preserve">hop count parameter </w:t>
      </w:r>
      <w:r>
        <w:rPr>
          <w:lang w:eastAsia="zh-CN"/>
        </w:rPr>
        <w:t>and set it</w:t>
      </w:r>
      <w:r w:rsidRPr="001A47EB">
        <w:rPr>
          <w:lang w:eastAsia="zh-CN"/>
        </w:rPr>
        <w:t xml:space="preserve"> to ‘1</w:t>
      </w:r>
      <w:proofErr w:type="gramStart"/>
      <w:r w:rsidRPr="001A47EB">
        <w:rPr>
          <w:lang w:eastAsia="zh-CN"/>
        </w:rPr>
        <w:t>’;</w:t>
      </w:r>
      <w:proofErr w:type="gramEnd"/>
    </w:p>
    <w:p w14:paraId="53D809FB" w14:textId="77777777" w:rsidR="00693C37" w:rsidRDefault="00693C37" w:rsidP="00693C37">
      <w:pPr>
        <w:pStyle w:val="B2"/>
        <w:rPr>
          <w:lang w:eastAsia="zh-CN"/>
        </w:rPr>
      </w:pPr>
      <w:r>
        <w:rPr>
          <w:lang w:eastAsia="zh-CN"/>
        </w:rPr>
        <w:t>9</w:t>
      </w:r>
      <w:r w:rsidRPr="001A47EB">
        <w:rPr>
          <w:lang w:eastAsia="zh-CN"/>
        </w:rPr>
        <w:t>)</w:t>
      </w:r>
      <w:r w:rsidRPr="001A47EB">
        <w:rPr>
          <w:lang w:eastAsia="zh-CN"/>
        </w:rPr>
        <w:tab/>
        <w:t>may</w:t>
      </w:r>
      <w:r>
        <w:rPr>
          <w:lang w:eastAsia="zh-CN"/>
        </w:rPr>
        <w:t xml:space="preserve"> include the </w:t>
      </w:r>
      <w:r w:rsidRPr="001A47EB">
        <w:rPr>
          <w:lang w:eastAsia="zh-CN"/>
        </w:rPr>
        <w:t xml:space="preserve">hop limit parameter </w:t>
      </w:r>
      <w:r>
        <w:rPr>
          <w:lang w:eastAsia="zh-CN"/>
        </w:rPr>
        <w:t>and</w:t>
      </w:r>
      <w:r w:rsidRPr="001A47EB">
        <w:rPr>
          <w:lang w:eastAsia="zh-CN"/>
        </w:rPr>
        <w:t xml:space="preserve"> set </w:t>
      </w:r>
      <w:r>
        <w:rPr>
          <w:lang w:eastAsia="zh-CN"/>
        </w:rPr>
        <w:t>it</w:t>
      </w:r>
      <w:r w:rsidRPr="001A47EB">
        <w:rPr>
          <w:lang w:eastAsia="zh-CN"/>
        </w:rPr>
        <w:t xml:space="preserve"> to </w:t>
      </w:r>
      <w:r>
        <w:rPr>
          <w:lang w:eastAsia="zh-CN"/>
        </w:rPr>
        <w:t>the</w:t>
      </w:r>
      <w:r w:rsidRPr="001A47EB">
        <w:rPr>
          <w:lang w:eastAsia="zh-CN"/>
        </w:rPr>
        <w:t xml:space="preserve"> value </w:t>
      </w:r>
      <w:r>
        <w:rPr>
          <w:rFonts w:eastAsia="Malgun Gothic" w:hint="eastAsia"/>
          <w:lang w:eastAsia="ko-KR"/>
        </w:rPr>
        <w:t xml:space="preserve">provided by the upper layer if the value is </w:t>
      </w:r>
      <w:r w:rsidRPr="001A47EB">
        <w:rPr>
          <w:lang w:eastAsia="zh-CN"/>
        </w:rPr>
        <w:t>smaller than the maximum number of allowed hops as specified in clause 5.2.</w:t>
      </w:r>
      <w:r>
        <w:rPr>
          <w:lang w:eastAsia="zh-CN"/>
        </w:rPr>
        <w:t>8</w:t>
      </w:r>
      <w:r w:rsidRPr="001A47EB">
        <w:rPr>
          <w:lang w:eastAsia="zh-CN"/>
        </w:rPr>
        <w:t>;</w:t>
      </w:r>
      <w:r>
        <w:rPr>
          <w:lang w:eastAsia="zh-CN"/>
        </w:rPr>
        <w:t xml:space="preserve"> and</w:t>
      </w:r>
    </w:p>
    <w:p w14:paraId="2203D3B4" w14:textId="77777777" w:rsidR="00693C37" w:rsidRDefault="00693C37" w:rsidP="00693C37">
      <w:pPr>
        <w:pStyle w:val="B2"/>
        <w:rPr>
          <w:lang w:eastAsia="zh-CN"/>
        </w:rPr>
      </w:pPr>
      <w:r>
        <w:rPr>
          <w:lang w:eastAsia="zh-CN"/>
        </w:rPr>
        <w:t>10)</w:t>
      </w:r>
      <w:r>
        <w:rPr>
          <w:lang w:eastAsia="zh-CN"/>
        </w:rPr>
        <w:tab/>
      </w:r>
      <w:r w:rsidRPr="006C2B61">
        <w:rPr>
          <w:lang w:eastAsia="zh-CN"/>
        </w:rPr>
        <w:t xml:space="preserve">shall include the PLMN ID set to </w:t>
      </w:r>
      <w:r>
        <w:rPr>
          <w:lang w:eastAsia="zh-CN"/>
        </w:rPr>
        <w:t>the</w:t>
      </w:r>
      <w:r w:rsidRPr="006C2B61">
        <w:rPr>
          <w:lang w:eastAsia="zh-CN"/>
        </w:rPr>
        <w:t xml:space="preserve"> PLMN ID</w:t>
      </w:r>
      <w:r>
        <w:rPr>
          <w:lang w:eastAsia="zh-CN"/>
        </w:rPr>
        <w:t xml:space="preserve"> </w:t>
      </w:r>
      <w:r w:rsidRPr="00E1283C">
        <w:rPr>
          <w:lang w:eastAsia="zh-CN"/>
        </w:rPr>
        <w:t>for which the</w:t>
      </w:r>
      <w:r>
        <w:rPr>
          <w:lang w:eastAsia="zh-CN"/>
        </w:rPr>
        <w:t xml:space="preserve"> used</w:t>
      </w:r>
      <w:r w:rsidRPr="00E1283C">
        <w:rPr>
          <w:lang w:eastAsia="zh-CN"/>
        </w:rPr>
        <w:t xml:space="preserve"> security parameters are associated</w:t>
      </w:r>
      <w:r w:rsidRPr="006C2B61">
        <w:rPr>
          <w:lang w:eastAsia="zh-CN"/>
        </w:rPr>
        <w:t xml:space="preserve"> and in </w:t>
      </w:r>
      <w:proofErr w:type="gramStart"/>
      <w:r w:rsidRPr="006C2B61">
        <w:rPr>
          <w:lang w:eastAsia="zh-CN"/>
        </w:rPr>
        <w:t>cleartext</w:t>
      </w:r>
      <w:r>
        <w:rPr>
          <w:lang w:eastAsia="zh-CN"/>
        </w:rPr>
        <w:t>;</w:t>
      </w:r>
      <w:proofErr w:type="gramEnd"/>
    </w:p>
    <w:p w14:paraId="07DD5AFD" w14:textId="77777777" w:rsidR="00693C37" w:rsidRDefault="00693C37" w:rsidP="00693C37">
      <w:pPr>
        <w:pStyle w:val="NO"/>
        <w:rPr>
          <w:lang w:eastAsia="zh-CN"/>
        </w:rPr>
      </w:pPr>
      <w:r>
        <w:t>NOTE 1A:</w:t>
      </w:r>
      <w:r>
        <w:tab/>
      </w:r>
      <w:r w:rsidRPr="00BE2972">
        <w:t xml:space="preserve">The </w:t>
      </w:r>
      <w:r w:rsidRPr="003D3CAA">
        <w:t xml:space="preserve">confidentiality </w:t>
      </w:r>
      <w:r w:rsidRPr="00BE2972">
        <w:t>security mechanism ensures that the PLMN ID IE is not encrypted</w:t>
      </w:r>
      <w:r>
        <w:t xml:space="preserve"> </w:t>
      </w:r>
      <w:r w:rsidRPr="003D3CAA">
        <w:t>as specified in 3GPP TS 33.503 [34]</w:t>
      </w:r>
      <w:r w:rsidRPr="00BE2972">
        <w:t xml:space="preserve">. </w:t>
      </w:r>
      <w:proofErr w:type="gramStart"/>
      <w:r w:rsidRPr="00BE2972">
        <w:t>Also</w:t>
      </w:r>
      <w:proofErr w:type="gramEnd"/>
      <w:r w:rsidRPr="00BE2972">
        <w:t xml:space="preserve"> the scrambling security mechanism ensures that the PLMN ID IE is not scrambled</w:t>
      </w:r>
      <w:r>
        <w:t xml:space="preserve"> </w:t>
      </w:r>
      <w:r w:rsidRPr="003D3CAA">
        <w:t>as specified in 3GPP TS 33.503 [34]</w:t>
      </w:r>
      <w:r>
        <w:t>.</w:t>
      </w:r>
    </w:p>
    <w:p w14:paraId="51F85109" w14:textId="77777777" w:rsidR="00693C37" w:rsidRPr="00C6761E" w:rsidRDefault="00693C37" w:rsidP="00693C37">
      <w:pPr>
        <w:pStyle w:val="B1"/>
      </w:pPr>
      <w:r w:rsidRPr="00C6761E">
        <w:t>d)</w:t>
      </w:r>
      <w:r w:rsidRPr="00C6761E">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roofErr w:type="gramStart"/>
      <w:r w:rsidRPr="00C6761E">
        <w:t>];</w:t>
      </w:r>
      <w:proofErr w:type="gramEnd"/>
    </w:p>
    <w:p w14:paraId="3E4997CB" w14:textId="77777777" w:rsidR="00693C37" w:rsidRPr="00C6761E" w:rsidRDefault="00693C37" w:rsidP="00693C37">
      <w:pPr>
        <w:pStyle w:val="B1"/>
        <w:rPr>
          <w:lang w:eastAsia="zh-CN"/>
        </w:rPr>
      </w:pPr>
      <w:r w:rsidRPr="00C6761E">
        <w:rPr>
          <w:lang w:eastAsia="zh-CN"/>
        </w:rPr>
        <w:t>e)</w:t>
      </w:r>
      <w:r w:rsidRPr="00C6761E">
        <w:rPr>
          <w:lang w:eastAsia="zh-CN"/>
        </w:rPr>
        <w:tab/>
        <w:t xml:space="preserve">shall set the default destination layer-2 ID </w:t>
      </w:r>
      <w:r w:rsidRPr="00C6761E">
        <w:t>as specified in clause 5.2.</w:t>
      </w:r>
      <w:r>
        <w:t>8</w:t>
      </w:r>
      <w:r w:rsidRPr="00C6761E">
        <w:t xml:space="preserve"> </w:t>
      </w:r>
      <w:r w:rsidRPr="00C6761E">
        <w:rPr>
          <w:lang w:eastAsia="zh-CN"/>
        </w:rPr>
        <w:t xml:space="preserve">to the destination layer-2 ID and self-assign a source layer-2 ID for sending the </w:t>
      </w:r>
      <w:r w:rsidRPr="00447B82">
        <w:rPr>
          <w:lang w:eastAsia="zh-CN"/>
        </w:rPr>
        <w:t xml:space="preserve">multi-hop </w:t>
      </w:r>
      <w:r w:rsidRPr="00C6761E">
        <w:t>UE-to-network relay discovery solicitation message</w:t>
      </w:r>
      <w:r w:rsidRPr="00C6761E">
        <w:rPr>
          <w:lang w:eastAsia="zh-CN"/>
        </w:rPr>
        <w:t>; and</w:t>
      </w:r>
    </w:p>
    <w:p w14:paraId="28511233" w14:textId="77777777" w:rsidR="00693C37" w:rsidRPr="00C6761E" w:rsidRDefault="00693C37" w:rsidP="00693C37">
      <w:pPr>
        <w:pStyle w:val="NO"/>
      </w:pPr>
      <w:r w:rsidRPr="00C6761E">
        <w:t>NOTE 2:</w:t>
      </w:r>
      <w:r w:rsidRPr="00C6761E">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w:t>
      </w:r>
    </w:p>
    <w:p w14:paraId="493404FF" w14:textId="77777777" w:rsidR="00693C37" w:rsidRPr="00C6761E" w:rsidRDefault="00693C37" w:rsidP="00693C37">
      <w:pPr>
        <w:pStyle w:val="B1"/>
      </w:pPr>
      <w:r w:rsidRPr="00C6761E">
        <w:t>f)</w:t>
      </w:r>
      <w:r w:rsidRPr="00C6761E">
        <w:tab/>
        <w:t xml:space="preserve">shall pass the resulting PROSE PC5 DISCOVERY message for </w:t>
      </w:r>
      <w:r w:rsidRPr="00447B82">
        <w:t xml:space="preserve">multi-hop </w:t>
      </w:r>
      <w:r w:rsidRPr="00C6761E">
        <w:t>UE-to-network relay discovery solicitation along with the source layer-2 ID, destination layer-2 ID and an indication that the message is for 5G ProSe direct discovery to the lower layers for transmission over the PC5 interface.</w:t>
      </w:r>
    </w:p>
    <w:p w14:paraId="6BB075A3" w14:textId="77777777" w:rsidR="00693C37" w:rsidRPr="00C6761E" w:rsidRDefault="00693C37" w:rsidP="00693C37">
      <w:pPr>
        <w:rPr>
          <w:lang w:eastAsia="zh-CN"/>
        </w:rPr>
      </w:pPr>
      <w:r w:rsidRPr="00C6761E">
        <w:rPr>
          <w:lang w:eastAsia="zh-CN"/>
        </w:rPr>
        <w:t xml:space="preserve">If the </w:t>
      </w:r>
      <w:r w:rsidRPr="00C6761E">
        <w:t xml:space="preserve">PROSE PC5 DISCOVERY message for </w:t>
      </w:r>
      <w:r w:rsidRPr="00447B82">
        <w:t xml:space="preserve">multi-hop </w:t>
      </w:r>
      <w:r w:rsidRPr="00C6761E">
        <w:t xml:space="preserve">UE-to-network relay discovery solicitation </w:t>
      </w:r>
      <w:r w:rsidRPr="00C6761E">
        <w:rPr>
          <w:lang w:eastAsia="zh-CN"/>
        </w:rPr>
        <w:t xml:space="preserve">is used to solicit </w:t>
      </w:r>
      <w:r w:rsidRPr="00C6761E">
        <w:t xml:space="preserve">proximity of a connectivity service provided by </w:t>
      </w:r>
      <w:r w:rsidRPr="00144C4C">
        <w:t xml:space="preserve">a 5G ProSe </w:t>
      </w:r>
      <w:r>
        <w:t>intermediate</w:t>
      </w:r>
      <w:r w:rsidRPr="00144C4C">
        <w:t xml:space="preserve"> UE-to-network relay UE</w:t>
      </w:r>
      <w:r>
        <w:t xml:space="preserve"> or </w:t>
      </w:r>
      <w:r w:rsidRPr="00C6761E">
        <w:t xml:space="preserve">a 5G ProSe </w:t>
      </w:r>
      <w:r>
        <w:t xml:space="preserve">multi-hop </w:t>
      </w:r>
      <w:r w:rsidRPr="00C6761E">
        <w:t>UE-to-network relay UE</w:t>
      </w:r>
      <w:r w:rsidRPr="00C6761E">
        <w:rPr>
          <w:lang w:eastAsia="zh-CN"/>
        </w:rPr>
        <w:t>,</w:t>
      </w:r>
      <w:r w:rsidRPr="00C6761E">
        <w:t xml:space="preserve"> </w:t>
      </w:r>
      <w:r w:rsidRPr="00C6761E">
        <w:rPr>
          <w:lang w:eastAsia="zh-CN"/>
        </w:rPr>
        <w:t>t</w:t>
      </w:r>
      <w:r w:rsidRPr="00C6761E">
        <w:t xml:space="preserve">he UE shall ensure that it keeps on passing the PROSE PC5 DISCOVERY message for </w:t>
      </w:r>
      <w:r w:rsidRPr="00447B82">
        <w:t xml:space="preserve">multi-hop </w:t>
      </w:r>
      <w:r w:rsidRPr="00C6761E">
        <w:t xml:space="preserve">UE-to-network relay discovery solicitation for transmission until the UE is triggered by an upper layer application to stop soliciting proximity of a connectivity service provided by </w:t>
      </w:r>
      <w:r w:rsidRPr="008E6130">
        <w:t>a 5G ProSe intermediate UE-to-network relay UE or a 5G ProSe multi-hop UE-to-network relay UE</w:t>
      </w:r>
      <w:r w:rsidRPr="00C6761E">
        <w:t xml:space="preserve">, or until the UE stops being authorised to perform the discoverer </w:t>
      </w:r>
      <w:r>
        <w:t xml:space="preserve">remote </w:t>
      </w:r>
      <w:r w:rsidRPr="00C6761E">
        <w:t xml:space="preserve">UE procedure for </w:t>
      </w:r>
      <w:r>
        <w:t xml:space="preserve">multi-hop </w:t>
      </w:r>
      <w:r w:rsidRPr="00C6761E">
        <w:t>UE-to-network relay discovery. How this is achieved is left up to UE implementation.</w:t>
      </w:r>
    </w:p>
    <w:p w14:paraId="6B9DE799" w14:textId="77777777" w:rsidR="00693C37" w:rsidRPr="00C6761E" w:rsidRDefault="00693C37" w:rsidP="00693C37">
      <w:pPr>
        <w:pStyle w:val="NO"/>
        <w:rPr>
          <w:lang w:eastAsia="zh-CN"/>
        </w:rPr>
      </w:pPr>
      <w:r w:rsidRPr="00C6761E">
        <w:rPr>
          <w:lang w:eastAsia="zh-CN"/>
        </w:rPr>
        <w:lastRenderedPageBreak/>
        <w:t>NOTE 3:</w:t>
      </w:r>
      <w:r w:rsidRPr="00C6761E">
        <w:rPr>
          <w:lang w:eastAsia="zh-CN"/>
        </w:rPr>
        <w:tab/>
        <w:t xml:space="preserve">The discoverer UE can stop discoverer </w:t>
      </w:r>
      <w:r>
        <w:rPr>
          <w:lang w:eastAsia="zh-CN"/>
        </w:rPr>
        <w:t xml:space="preserve">remote </w:t>
      </w:r>
      <w:r w:rsidRPr="00C6761E">
        <w:rPr>
          <w:lang w:eastAsia="zh-CN"/>
        </w:rPr>
        <w:t xml:space="preserve">UE procedure for </w:t>
      </w:r>
      <w:r>
        <w:rPr>
          <w:lang w:eastAsia="zh-CN"/>
        </w:rPr>
        <w:t xml:space="preserve">multi-hop </w:t>
      </w:r>
      <w:r w:rsidRPr="00C6761E">
        <w:rPr>
          <w:lang w:eastAsia="zh-CN"/>
        </w:rPr>
        <w:t xml:space="preserve">UE-to-network relay discovery for power saving by implementation specific means e.g. an implementation-specific maximum number of </w:t>
      </w:r>
      <w:r w:rsidRPr="00C6761E">
        <w:t>5G ProSe direct link</w:t>
      </w:r>
      <w:r w:rsidRPr="00C6761E">
        <w:rPr>
          <w:rFonts w:hint="eastAsia"/>
          <w:lang w:eastAsia="zh-CN"/>
        </w:rPr>
        <w:t xml:space="preserve">s configured in </w:t>
      </w:r>
      <w:r w:rsidRPr="00C6761E">
        <w:rPr>
          <w:lang w:eastAsia="zh-CN"/>
        </w:rPr>
        <w:t>the UE, or an implementation-specific timer expires.</w:t>
      </w:r>
    </w:p>
    <w:p w14:paraId="23CABC50" w14:textId="77777777" w:rsidR="00693C37" w:rsidRPr="00C6761E" w:rsidRDefault="00693C37" w:rsidP="00693C37">
      <w:pPr>
        <w:rPr>
          <w:lang w:eastAsia="zh-CN"/>
        </w:rPr>
      </w:pPr>
      <w:r w:rsidRPr="00C6761E">
        <w:rPr>
          <w:lang w:eastAsia="zh-CN"/>
        </w:rPr>
        <w:t xml:space="preserve">If the </w:t>
      </w:r>
      <w:r w:rsidRPr="00C6761E">
        <w:t xml:space="preserve">PROSE PC5 DISCOVERY message for </w:t>
      </w:r>
      <w:r w:rsidRPr="00447B82">
        <w:t xml:space="preserve">multi-hop </w:t>
      </w:r>
      <w:r w:rsidRPr="00C6761E">
        <w:t xml:space="preserve">UE-to-network relay discovery solicitation </w:t>
      </w:r>
      <w:r w:rsidRPr="00C6761E">
        <w:rPr>
          <w:lang w:eastAsia="zh-CN"/>
        </w:rPr>
        <w:t xml:space="preserve">is used to trigger the PROSE PC5 DISCOVERY message signal strength measurement between the UE and </w:t>
      </w:r>
      <w:r w:rsidRPr="005A3B5A">
        <w:rPr>
          <w:lang w:eastAsia="zh-CN"/>
        </w:rPr>
        <w:t xml:space="preserve">by </w:t>
      </w:r>
      <w:r>
        <w:rPr>
          <w:lang w:eastAsia="zh-CN"/>
        </w:rPr>
        <w:t>the</w:t>
      </w:r>
      <w:r w:rsidRPr="005A3B5A">
        <w:rPr>
          <w:lang w:eastAsia="zh-CN"/>
        </w:rPr>
        <w:t xml:space="preserve"> 5G ProSe intermediate UE-to-network relay UE or </w:t>
      </w:r>
      <w:r>
        <w:rPr>
          <w:lang w:eastAsia="zh-CN"/>
        </w:rPr>
        <w:t xml:space="preserve">the </w:t>
      </w:r>
      <w:r w:rsidRPr="005A3B5A">
        <w:rPr>
          <w:lang w:eastAsia="zh-CN"/>
        </w:rPr>
        <w:t>5G ProSe multi-hop UE-to-network relay UE</w:t>
      </w:r>
      <w:r w:rsidRPr="00C6761E">
        <w:t xml:space="preserve"> with which the UE has a link established, </w:t>
      </w:r>
      <w:r w:rsidRPr="00C6761E">
        <w:rPr>
          <w:lang w:eastAsia="zh-CN"/>
        </w:rPr>
        <w:t xml:space="preserve">the UE shall start the retransmission timer </w:t>
      </w:r>
      <w:r w:rsidRPr="00BD3EE6">
        <w:rPr>
          <w:lang w:eastAsia="zh-CN"/>
        </w:rPr>
        <w:t>T5125</w:t>
      </w:r>
      <w:r w:rsidRPr="00C6761E">
        <w:t>.</w:t>
      </w:r>
      <w:r w:rsidRPr="00C6761E">
        <w:rPr>
          <w:lang w:eastAsia="zh-CN"/>
        </w:rPr>
        <w:t xml:space="preserve"> </w:t>
      </w:r>
      <w:r w:rsidRPr="00C6761E">
        <w:t xml:space="preserve">If retransmission timer </w:t>
      </w:r>
      <w:r w:rsidRPr="00BD3EE6">
        <w:rPr>
          <w:lang w:eastAsia="zh-CN"/>
        </w:rPr>
        <w:t>T5125</w:t>
      </w:r>
      <w:r w:rsidRPr="00C6761E">
        <w:t xml:space="preserve"> expires, the UE shall </w:t>
      </w:r>
      <w:r w:rsidRPr="00C6761E">
        <w:rPr>
          <w:lang w:eastAsia="zh-CN"/>
        </w:rPr>
        <w:t>re</w:t>
      </w:r>
      <w:r w:rsidRPr="00C6761E">
        <w:t>transmi</w:t>
      </w:r>
      <w:r w:rsidRPr="00C6761E">
        <w:rPr>
          <w:lang w:eastAsia="zh-CN"/>
        </w:rPr>
        <w:t>t</w:t>
      </w:r>
      <w:r w:rsidRPr="00C6761E">
        <w:t xml:space="preserve"> the PROSE PC5 DISCOVERY message for </w:t>
      </w:r>
      <w:r w:rsidRPr="00447B82">
        <w:t xml:space="preserve">multi-hop </w:t>
      </w:r>
      <w:r w:rsidRPr="00C6761E">
        <w:t xml:space="preserve">UE-to-network relay discovery solicitation and restart timer </w:t>
      </w:r>
      <w:r w:rsidRPr="00BD3EE6">
        <w:rPr>
          <w:lang w:eastAsia="zh-CN"/>
        </w:rPr>
        <w:t>T5125</w:t>
      </w:r>
      <w:r w:rsidRPr="00C6761E">
        <w:t xml:space="preserve">. If no response is received from the </w:t>
      </w:r>
      <w:r w:rsidRPr="00D61352">
        <w:t xml:space="preserve">5G ProSe intermediate UE-to-network relay UE or the 5G ProSe multi-hop UE-to-network relay UE </w:t>
      </w:r>
      <w:r w:rsidRPr="00C6761E">
        <w:t>with which the UE has a link established after reaching the maximum number of allowed retransmissions, the UE shall</w:t>
      </w:r>
      <w:r w:rsidRPr="00C6761E">
        <w:rPr>
          <w:lang w:eastAsia="zh-CN"/>
        </w:rPr>
        <w:t xml:space="preserve"> </w:t>
      </w:r>
      <w:r w:rsidRPr="00C6761E">
        <w:t>trigger relay reselection procedure</w:t>
      </w:r>
      <w:r w:rsidRPr="00C6761E">
        <w:rPr>
          <w:lang w:eastAsia="zh-CN"/>
        </w:rPr>
        <w:t>.</w:t>
      </w:r>
    </w:p>
    <w:p w14:paraId="33A719E9" w14:textId="77777777" w:rsidR="00693C37" w:rsidRPr="00C6761E" w:rsidRDefault="00693C37" w:rsidP="00693C37">
      <w:pPr>
        <w:pStyle w:val="NO"/>
        <w:rPr>
          <w:lang w:eastAsia="zh-CN"/>
        </w:rPr>
      </w:pPr>
      <w:r w:rsidRPr="00C6761E">
        <w:t>NOTE 4:</w:t>
      </w:r>
      <w:r w:rsidRPr="00C6761E">
        <w:tab/>
        <w:t>The maximum number of allowed retransmissions is UE implementation specific.</w:t>
      </w:r>
    </w:p>
    <w:p w14:paraId="2C99D91C" w14:textId="77777777" w:rsidR="00693C37" w:rsidRDefault="00693C37" w:rsidP="00693C37">
      <w:r>
        <w:t xml:space="preserve">For the discoverer UE (the </w:t>
      </w:r>
      <w:r w:rsidRPr="00A372CB">
        <w:t>5G ProSe multi-hop remote UE</w:t>
      </w:r>
      <w:r>
        <w:t>), u</w:t>
      </w:r>
      <w:r w:rsidRPr="00CF0432">
        <w:t>pon reception of a PROSE PC5 DISCOVERY message for multi-hop UE-to-network relay discovery response along with the destination layer-2 ID which the UE is configured to respond for</w:t>
      </w:r>
      <w:r>
        <w:t>,</w:t>
      </w:r>
      <w:r w:rsidRPr="003B7957">
        <w:t xml:space="preserve"> </w:t>
      </w:r>
      <w:r w:rsidRPr="00417CD6">
        <w:t>if the received PLMN ID in the message is not associated with the target relay service code of the connectivity service which the UE is authorized to monitor, the UE</w:t>
      </w:r>
      <w:r>
        <w:t xml:space="preserve"> shall</w:t>
      </w:r>
      <w:r w:rsidRPr="00417CD6">
        <w:t xml:space="preserve"> ignore the message</w:t>
      </w:r>
      <w:r>
        <w:t>. If</w:t>
      </w:r>
      <w:r w:rsidRPr="00C6761E">
        <w:t xml:space="preserve"> the</w:t>
      </w:r>
      <w:r>
        <w:t xml:space="preserve"> </w:t>
      </w:r>
      <w:r w:rsidRPr="00D808DD">
        <w:t>received PLMN ID in the message is associated with the</w:t>
      </w:r>
      <w:r w:rsidRPr="00C6761E">
        <w:t xml:space="preserve"> target relay service code of the connectivity service which the UE is authorized to discover,</w:t>
      </w:r>
      <w:r>
        <w:t xml:space="preserve"> </w:t>
      </w:r>
      <w:r w:rsidRPr="00863836">
        <w:t>the UE shall</w:t>
      </w:r>
      <w:r>
        <w:t xml:space="preserve"> </w:t>
      </w:r>
      <w:r w:rsidRPr="00C6761E">
        <w:t xml:space="preserve">use the associated DUSK, if received from the 5G DDNMF or 5G PKMF (if security procedure over user plane for </w:t>
      </w:r>
      <w:r>
        <w:t xml:space="preserve">multi-hop </w:t>
      </w:r>
      <w:r w:rsidRPr="00C6761E">
        <w:t xml:space="preserve">5G ProSe UE-to-network relay is used) and the UTC-based counter obtained during the reception operation to unscramble the PROSE PC5 DISCOVERY message as described in 3GPP TS 33.503 [34]. Then, if a DUCK is received from the 5G DDNMF or 5G PKMF (if security procedure over user plane for 5G ProSe </w:t>
      </w:r>
      <w:r>
        <w:t xml:space="preserve">multi-hop </w:t>
      </w:r>
      <w:r w:rsidRPr="00C6761E">
        <w:t xml:space="preserve">UE-to-network relay is used), the UE shall use the DUCK and the UTC-based counter to </w:t>
      </w:r>
      <w:r w:rsidRPr="00C6761E">
        <w:rPr>
          <w:noProof/>
        </w:rPr>
        <w:t>decrypt the configured message-specific confidentiality-protected portion</w:t>
      </w:r>
      <w:r w:rsidRPr="00C6761E">
        <w:t xml:space="preserve">, as described in 3GPP TS 33.503 [34]. Finally, if a DUIK is received from the 5G DDNMF or 5G PKMF (if security procedure over user plane for 5G ProSe </w:t>
      </w:r>
      <w:r>
        <w:t xml:space="preserve">multi-hop </w:t>
      </w:r>
      <w:r w:rsidRPr="00C6761E">
        <w:t xml:space="preserve">UE-to-network relay is used), the UE shall use the DUIK and the UTC-based counter to verify the MIC field in the unscrambled PROSE PC5 DISCOVERY message for </w:t>
      </w:r>
      <w:r>
        <w:t xml:space="preserve">multi-hop </w:t>
      </w:r>
      <w:r w:rsidRPr="00C6761E">
        <w:t>UE-to-network relay discovery response</w:t>
      </w:r>
      <w:r>
        <w:t>.</w:t>
      </w:r>
    </w:p>
    <w:p w14:paraId="252ADC5E" w14:textId="77777777" w:rsidR="00693C37" w:rsidRPr="00C6761E" w:rsidRDefault="00693C37" w:rsidP="00693C37">
      <w:pPr>
        <w:pStyle w:val="NO"/>
      </w:pPr>
      <w:r w:rsidRPr="00C6761E">
        <w:rPr>
          <w:lang w:eastAsia="ko-KR"/>
        </w:rPr>
        <w:t>NOTE 5:</w:t>
      </w:r>
      <w:r w:rsidRPr="00C6761E">
        <w:rPr>
          <w:lang w:eastAsia="ko-KR"/>
        </w:rPr>
        <w:tab/>
        <w:t xml:space="preserve">The UE can determine the received PROSE PC5 DISCOVERY message for </w:t>
      </w:r>
      <w:r>
        <w:rPr>
          <w:lang w:eastAsia="ko-KR"/>
        </w:rPr>
        <w:t xml:space="preserve">multi-hop </w:t>
      </w:r>
      <w:r w:rsidRPr="00C6761E">
        <w:rPr>
          <w:lang w:eastAsia="ko-KR"/>
        </w:rPr>
        <w:t>UE-to-network relay discovery response is for 5G ProSe direct discovery based on an indication from the lower layer.</w:t>
      </w:r>
    </w:p>
    <w:p w14:paraId="7854C9C7" w14:textId="77777777" w:rsidR="00693C37" w:rsidRDefault="00693C37" w:rsidP="00693C37">
      <w:r>
        <w:t xml:space="preserve">Then </w:t>
      </w:r>
      <w:r w:rsidRPr="00C6761E">
        <w:t>if:</w:t>
      </w:r>
    </w:p>
    <w:p w14:paraId="67CDCA02" w14:textId="77777777" w:rsidR="00693C37" w:rsidRPr="00C6761E" w:rsidRDefault="00693C37" w:rsidP="00693C37">
      <w:pPr>
        <w:pStyle w:val="B1"/>
      </w:pPr>
      <w:r w:rsidRPr="00C6761E">
        <w:t>a)</w:t>
      </w:r>
      <w:r w:rsidRPr="00C6761E">
        <w:tab/>
        <w:t xml:space="preserve">the relay service code parameter of the PROSE PC5 DISCOVERY message for </w:t>
      </w:r>
      <w:r w:rsidRPr="00B01B68">
        <w:t xml:space="preserve">multi-hop </w:t>
      </w:r>
      <w:r w:rsidRPr="00C6761E">
        <w:t xml:space="preserve">UE-to-network relay discovery response is the same as the relay service code parameter of the PROSE PC5 DISCOVERY message for </w:t>
      </w:r>
      <w:r w:rsidRPr="00447B82">
        <w:t xml:space="preserve">multi-hop </w:t>
      </w:r>
      <w:r w:rsidRPr="00C6761E">
        <w:t>UE-to-network relay discovery solicitation; and</w:t>
      </w:r>
    </w:p>
    <w:p w14:paraId="5CCB8C29" w14:textId="77777777" w:rsidR="00693C37" w:rsidRPr="00C6761E" w:rsidRDefault="00693C37" w:rsidP="00693C37">
      <w:pPr>
        <w:pStyle w:val="B1"/>
      </w:pPr>
      <w:r w:rsidRPr="00C6761E">
        <w:t>b)</w:t>
      </w:r>
      <w:r w:rsidRPr="00C6761E">
        <w:tab/>
      </w:r>
      <w:r w:rsidRPr="00C6761E">
        <w:rPr>
          <w:lang w:eastAsia="zh-CN"/>
        </w:rPr>
        <w:t xml:space="preserve">the target discoveree info is </w:t>
      </w:r>
      <w:r w:rsidRPr="00C6761E">
        <w:rPr>
          <w:rFonts w:hint="eastAsia"/>
          <w:lang w:eastAsia="zh-CN"/>
        </w:rPr>
        <w:t xml:space="preserve">not </w:t>
      </w:r>
      <w:r w:rsidRPr="00C6761E">
        <w:rPr>
          <w:lang w:eastAsia="zh-CN"/>
        </w:rPr>
        <w:t xml:space="preserve">provided by </w:t>
      </w:r>
      <w:r w:rsidRPr="00C6761E">
        <w:rPr>
          <w:rFonts w:hint="eastAsia"/>
          <w:lang w:eastAsia="zh-CN"/>
        </w:rPr>
        <w:t>upper layers</w:t>
      </w:r>
      <w:r w:rsidRPr="00C6761E">
        <w:t xml:space="preserve"> for the connectivity service being solicited, or the </w:t>
      </w:r>
      <w:r w:rsidRPr="00C6761E">
        <w:rPr>
          <w:rFonts w:hint="eastAsia"/>
          <w:lang w:eastAsia="zh-CN"/>
        </w:rPr>
        <w:t>d</w:t>
      </w:r>
      <w:r w:rsidRPr="00C6761E">
        <w:t>iscovere</w:t>
      </w:r>
      <w:r w:rsidRPr="00C6761E">
        <w:rPr>
          <w:rFonts w:hint="eastAsia"/>
          <w:lang w:eastAsia="zh-CN"/>
        </w:rPr>
        <w:t>e</w:t>
      </w:r>
      <w:r w:rsidRPr="00C6761E">
        <w:t xml:space="preserve"> info parameter of the PROSE PC5 DISCOVERY message for </w:t>
      </w:r>
      <w:r w:rsidRPr="00B01B68">
        <w:t xml:space="preserve">multi-hop </w:t>
      </w:r>
      <w:r w:rsidRPr="00C6761E">
        <w:t xml:space="preserve">UE-to-network relay discovery response is the same as </w:t>
      </w:r>
      <w:r w:rsidRPr="00C6761E">
        <w:rPr>
          <w:lang w:eastAsia="zh-CN"/>
        </w:rPr>
        <w:t>the target discoveree info if the target discoveree info</w:t>
      </w:r>
      <w:r w:rsidRPr="00C6761E">
        <w:rPr>
          <w:rFonts w:hint="eastAsia"/>
          <w:lang w:eastAsia="zh-CN"/>
        </w:rPr>
        <w:t xml:space="preserve"> is </w:t>
      </w:r>
      <w:r w:rsidRPr="00C6761E">
        <w:rPr>
          <w:lang w:eastAsia="zh-CN"/>
        </w:rPr>
        <w:t xml:space="preserve">provided by </w:t>
      </w:r>
      <w:r w:rsidRPr="00C6761E">
        <w:rPr>
          <w:rFonts w:hint="eastAsia"/>
          <w:lang w:eastAsia="zh-CN"/>
        </w:rPr>
        <w:t>upper layers</w:t>
      </w:r>
      <w:r w:rsidRPr="00C6761E">
        <w:t xml:space="preserve"> for the connectivity service being </w:t>
      </w:r>
      <w:proofErr w:type="gramStart"/>
      <w:r w:rsidRPr="00C6761E">
        <w:t>solicited</w:t>
      </w:r>
      <w:r>
        <w:t>;</w:t>
      </w:r>
      <w:proofErr w:type="gramEnd"/>
    </w:p>
    <w:p w14:paraId="07CCEE25" w14:textId="77777777" w:rsidR="00693C37" w:rsidRDefault="00693C37" w:rsidP="00693C37">
      <w:pPr>
        <w:rPr>
          <w:lang w:eastAsia="zh-CN"/>
        </w:rPr>
      </w:pPr>
      <w:r w:rsidRPr="00C6761E">
        <w:t xml:space="preserve">then </w:t>
      </w:r>
      <w:r w:rsidRPr="00C6761E">
        <w:rPr>
          <w:iCs/>
        </w:rPr>
        <w:t xml:space="preserve">the UE shall consider that the </w:t>
      </w:r>
      <w:r w:rsidRPr="00C6761E">
        <w:t xml:space="preserve">connectivity service the UE </w:t>
      </w:r>
      <w:r w:rsidRPr="00C6761E">
        <w:rPr>
          <w:iCs/>
        </w:rPr>
        <w:t>seeks to discover has been discovered.</w:t>
      </w:r>
      <w:r w:rsidRPr="00C6761E">
        <w:rPr>
          <w:iCs/>
          <w:lang w:eastAsia="zh-CN"/>
        </w:rPr>
        <w:t xml:space="preserve"> In addition, the UE can measure the signal strength of the </w:t>
      </w:r>
      <w:r w:rsidRPr="00C6761E">
        <w:t xml:space="preserve">PROSE PC5 DISCOVERY message for </w:t>
      </w:r>
      <w:r w:rsidRPr="00B01B68">
        <w:t xml:space="preserve">multi-hop </w:t>
      </w:r>
      <w:r w:rsidRPr="00C6761E">
        <w:t>UE-to-network relay discovery response</w:t>
      </w:r>
      <w:r w:rsidRPr="00C6761E">
        <w:rPr>
          <w:iCs/>
          <w:lang w:eastAsia="zh-CN"/>
        </w:rPr>
        <w:t xml:space="preserve"> for relay selection or reselection. If the UE has received the </w:t>
      </w:r>
      <w:r w:rsidRPr="00C6761E">
        <w:t xml:space="preserve">PROSE PC5 DISCOVERY message for </w:t>
      </w:r>
      <w:r w:rsidRPr="00E04BDC">
        <w:t xml:space="preserve">multi-hop </w:t>
      </w:r>
      <w:r w:rsidRPr="00C6761E">
        <w:t>UE-to-network relay discovery response</w:t>
      </w:r>
      <w:r w:rsidRPr="00C6761E">
        <w:rPr>
          <w:lang w:eastAsia="zh-CN"/>
        </w:rPr>
        <w:t xml:space="preserve"> from the</w:t>
      </w:r>
      <w:r>
        <w:rPr>
          <w:lang w:eastAsia="zh-CN"/>
        </w:rPr>
        <w:t xml:space="preserve"> 5G</w:t>
      </w:r>
      <w:r w:rsidRPr="00C6761E">
        <w:rPr>
          <w:lang w:eastAsia="zh-CN"/>
        </w:rPr>
        <w:t xml:space="preserve"> ProSe</w:t>
      </w:r>
      <w:r>
        <w:rPr>
          <w:lang w:eastAsia="zh-CN"/>
        </w:rPr>
        <w:t xml:space="preserve"> intermediate</w:t>
      </w:r>
      <w:r w:rsidRPr="00C6761E">
        <w:rPr>
          <w:lang w:eastAsia="zh-CN"/>
        </w:rPr>
        <w:t xml:space="preserve"> UE-to-network Relay UE</w:t>
      </w:r>
      <w:r>
        <w:rPr>
          <w:lang w:eastAsia="zh-CN"/>
        </w:rPr>
        <w:t xml:space="preserve"> or the </w:t>
      </w:r>
      <w:r w:rsidRPr="00F51EA3">
        <w:rPr>
          <w:lang w:eastAsia="zh-CN"/>
        </w:rPr>
        <w:t xml:space="preserve">5G ProSe </w:t>
      </w:r>
      <w:r>
        <w:rPr>
          <w:lang w:eastAsia="zh-CN"/>
        </w:rPr>
        <w:t>multi-hop</w:t>
      </w:r>
      <w:r w:rsidRPr="00F51EA3">
        <w:rPr>
          <w:lang w:eastAsia="zh-CN"/>
        </w:rPr>
        <w:t xml:space="preserve"> UE-to-network Relay UE</w:t>
      </w:r>
      <w:r w:rsidRPr="00C6761E">
        <w:rPr>
          <w:lang w:eastAsia="zh-CN"/>
        </w:rPr>
        <w:t xml:space="preserve"> with which the UE has a link established, the UE </w:t>
      </w:r>
      <w:r w:rsidRPr="00C6761E">
        <w:t xml:space="preserve">shall stop </w:t>
      </w:r>
      <w:r w:rsidRPr="00C6761E">
        <w:rPr>
          <w:lang w:eastAsia="zh-CN"/>
        </w:rPr>
        <w:t xml:space="preserve">the </w:t>
      </w:r>
      <w:r w:rsidRPr="00C6761E">
        <w:t xml:space="preserve">retransmission timer </w:t>
      </w:r>
      <w:r w:rsidRPr="00BD3EE6">
        <w:rPr>
          <w:lang w:eastAsia="zh-CN"/>
        </w:rPr>
        <w:t>T5125</w:t>
      </w:r>
      <w:r w:rsidRPr="00C6761E">
        <w:t xml:space="preserve"> and</w:t>
      </w:r>
      <w:r w:rsidRPr="00C6761E">
        <w:rPr>
          <w:lang w:eastAsia="zh-CN"/>
        </w:rPr>
        <w:t xml:space="preserve"> </w:t>
      </w:r>
      <w:r w:rsidRPr="00C6761E">
        <w:t xml:space="preserve">start </w:t>
      </w:r>
      <w:r w:rsidRPr="00C6761E">
        <w:rPr>
          <w:lang w:eastAsia="zh-CN"/>
        </w:rPr>
        <w:t>the periodic measurement timer</w:t>
      </w:r>
      <w:r w:rsidRPr="00C6761E">
        <w:t xml:space="preserve"> </w:t>
      </w:r>
      <w:r w:rsidRPr="00CB44DF">
        <w:t>T5126</w:t>
      </w:r>
      <w:r w:rsidRPr="00C6761E">
        <w:rPr>
          <w:lang w:eastAsia="zh-CN"/>
        </w:rPr>
        <w:t>.</w:t>
      </w:r>
    </w:p>
    <w:p w14:paraId="5BD8AE79" w14:textId="6DDAB89A" w:rsidR="00693C37" w:rsidRDefault="00693C37" w:rsidP="00693C37">
      <w:pPr>
        <w:pStyle w:val="NO"/>
      </w:pPr>
      <w:r w:rsidRPr="00C6761E">
        <w:t>NOTE </w:t>
      </w:r>
      <w:r>
        <w:t>6</w:t>
      </w:r>
      <w:r w:rsidRPr="00C6761E">
        <w:t>:</w:t>
      </w:r>
      <w:r w:rsidRPr="00C6761E">
        <w:tab/>
      </w:r>
      <w:r>
        <w:t xml:space="preserve">If the </w:t>
      </w:r>
      <w:r w:rsidRPr="00A35B75">
        <w:t xml:space="preserve">5G ProSe multi-hop remote UE </w:t>
      </w:r>
      <w:r>
        <w:t xml:space="preserve">receives multiple matching </w:t>
      </w:r>
      <w:r w:rsidRPr="00A35B75">
        <w:t>PROSE PC5 DISCOVERY message</w:t>
      </w:r>
      <w:r>
        <w:t>s</w:t>
      </w:r>
      <w:r w:rsidRPr="00A35B75">
        <w:t xml:space="preserve"> for multi-hop UE-to-network relay discovery response</w:t>
      </w:r>
      <w:r>
        <w:t xml:space="preserve"> within an implementation dependent time window, the </w:t>
      </w:r>
      <w:r w:rsidRPr="00B27823">
        <w:t xml:space="preserve">5G ProSe multi-hop remote UE </w:t>
      </w:r>
      <w:r>
        <w:t xml:space="preserve">can decide on the selected path based on multiple factors such as the </w:t>
      </w:r>
      <w:r w:rsidRPr="002C088E">
        <w:t>Multi-hop path info</w:t>
      </w:r>
      <w:r w:rsidRPr="00DE6CA4">
        <w:t xml:space="preserve">, the PC5 signal strength between </w:t>
      </w:r>
      <w:r w:rsidRPr="002C088E">
        <w:t xml:space="preserve">the 5G ProSe multi-hop remote UE </w:t>
      </w:r>
      <w:r w:rsidRPr="00DE6CA4">
        <w:t xml:space="preserve">and its neighbour </w:t>
      </w:r>
      <w:r w:rsidRPr="002C088E">
        <w:t>5G ProSe intermediate UE-to-network Relay UE</w:t>
      </w:r>
      <w:r w:rsidRPr="00DE6CA4">
        <w:t xml:space="preserve">, </w:t>
      </w:r>
      <w:r>
        <w:t xml:space="preserve">the </w:t>
      </w:r>
      <w:r w:rsidRPr="002C088E">
        <w:t>Accumulated QoS</w:t>
      </w:r>
      <w:r w:rsidRPr="00DE6CA4">
        <w:t xml:space="preserve"> for PC5 link</w:t>
      </w:r>
      <w:ins w:id="3" w:author="Mohamed A. Nassar (Nokia)" w:date="2025-11-03T19:15:00Z" w16du:dateUtc="2025-11-03T18:15:00Z">
        <w:r w:rsidR="00FF17F6">
          <w:t xml:space="preserve">, the RRC </w:t>
        </w:r>
      </w:ins>
      <w:ins w:id="4" w:author="Mohamed A. Nassar (Nokia)" w:date="2025-11-03T19:16:00Z" w16du:dateUtc="2025-11-03T18:16:00Z">
        <w:r w:rsidR="00A3413E">
          <w:t xml:space="preserve">container (if provided in the </w:t>
        </w:r>
        <w:r w:rsidR="00007817">
          <w:t>received message</w:t>
        </w:r>
        <w:r w:rsidR="00A3413E">
          <w:t>)</w:t>
        </w:r>
      </w:ins>
      <w:r w:rsidRPr="00DE6CA4">
        <w:t xml:space="preserve"> and the number of hops to the </w:t>
      </w:r>
      <w:r w:rsidRPr="002C088E">
        <w:t xml:space="preserve">5G ProSe </w:t>
      </w:r>
      <w:r>
        <w:t>multi-hop</w:t>
      </w:r>
      <w:r w:rsidRPr="002C088E">
        <w:t xml:space="preserve"> UE-to-network Relay UE</w:t>
      </w:r>
      <w:r w:rsidRPr="00C6761E">
        <w:t>.</w:t>
      </w:r>
    </w:p>
    <w:p w14:paraId="22AA382B" w14:textId="77777777" w:rsidR="00693C37" w:rsidRPr="00C6761E" w:rsidRDefault="00693C37" w:rsidP="00693C37">
      <w:pPr>
        <w:pStyle w:val="NO"/>
        <w:rPr>
          <w:lang w:eastAsia="zh-CN"/>
        </w:rPr>
      </w:pPr>
      <w:r>
        <w:lastRenderedPageBreak/>
        <w:t>NOTE 7:</w:t>
      </w:r>
      <w:r>
        <w:tab/>
        <w:t xml:space="preserve">If </w:t>
      </w:r>
      <w:r w:rsidRPr="00AE3F28">
        <w:t xml:space="preserve">the 5G ProSe multi-hop remote UE does not receive any PROSE PC5 DISCOVERY message for multi-hop UE-to-network relay discovery response </w:t>
      </w:r>
      <w:r>
        <w:t>within</w:t>
      </w:r>
      <w:r w:rsidRPr="00AE3F28">
        <w:t xml:space="preserve"> </w:t>
      </w:r>
      <w:r>
        <w:t>an implementation dependent time window</w:t>
      </w:r>
      <w:r w:rsidRPr="00AE3F28">
        <w:t>,</w:t>
      </w:r>
      <w:r>
        <w:t xml:space="preserve"> </w:t>
      </w:r>
      <w:r w:rsidRPr="00F1771F">
        <w:t>the 5G ProSe multi-hop remote UE</w:t>
      </w:r>
      <w:r>
        <w:t xml:space="preserve"> can increase the </w:t>
      </w:r>
      <w:r w:rsidRPr="001A47EB">
        <w:t>hop limit</w:t>
      </w:r>
      <w:r>
        <w:t xml:space="preserve"> considering the </w:t>
      </w:r>
      <w:r w:rsidRPr="00F1771F">
        <w:t>application requirement</w:t>
      </w:r>
      <w:r w:rsidRPr="001A47EB">
        <w:t xml:space="preserve"> </w:t>
      </w:r>
      <w:r>
        <w:t xml:space="preserve">and reinitiate the </w:t>
      </w:r>
      <w:r w:rsidRPr="00F1771F">
        <w:t xml:space="preserve">Discoverer </w:t>
      </w:r>
      <w:r>
        <w:t xml:space="preserve">remote </w:t>
      </w:r>
      <w:r w:rsidRPr="00F1771F">
        <w:t>UE procedure for multi-hop UE-to-network relay discover</w:t>
      </w:r>
      <w:r>
        <w:t xml:space="preserve">y. In all cases the hop limit is not allowed to be larger than the </w:t>
      </w:r>
      <w:r w:rsidRPr="001A47EB">
        <w:t>maximum number of allowed hops</w:t>
      </w:r>
      <w:r>
        <w:t xml:space="preserve"> </w:t>
      </w:r>
      <w:r w:rsidRPr="001A47EB">
        <w:t>specified in clause 5.2.</w:t>
      </w:r>
      <w:r w:rsidRPr="00937C8B">
        <w:t>8</w:t>
      </w:r>
      <w:r>
        <w:t>.</w:t>
      </w:r>
    </w:p>
    <w:p w14:paraId="527A350D" w14:textId="1092AF09" w:rsidR="004566EC" w:rsidRPr="00CE4669" w:rsidRDefault="004566EC" w:rsidP="004566EC">
      <w:pPr>
        <w:pStyle w:val="CRSeparator"/>
      </w:pPr>
      <w:r w:rsidRPr="00CE4669">
        <w:t>==============</w:t>
      </w:r>
      <w:r>
        <w:t>Next</w:t>
      </w:r>
      <w:r w:rsidRPr="00CE4669">
        <w:t xml:space="preserve"> change==============</w:t>
      </w:r>
    </w:p>
    <w:p w14:paraId="29DE73B4" w14:textId="77777777" w:rsidR="002B0124" w:rsidRPr="00C6761E" w:rsidRDefault="002B0124" w:rsidP="002B0124">
      <w:pPr>
        <w:pStyle w:val="Heading6"/>
        <w:rPr>
          <w:rtl/>
        </w:rPr>
      </w:pPr>
      <w:bookmarkStart w:id="5" w:name="_Toc209785486"/>
      <w:r>
        <w:t>8b.2</w:t>
      </w:r>
      <w:r w:rsidRPr="00C6761E">
        <w:t>.1.3.</w:t>
      </w:r>
      <w:r>
        <w:t>3</w:t>
      </w:r>
      <w:r w:rsidRPr="00C6761E">
        <w:t>.2</w:t>
      </w:r>
      <w:r w:rsidRPr="00C6761E">
        <w:tab/>
        <w:t xml:space="preserve">Discoveree </w:t>
      </w:r>
      <w:r w:rsidRPr="00C75B90">
        <w:t xml:space="preserve">UE-to-network relay </w:t>
      </w:r>
      <w:r w:rsidRPr="00C6761E">
        <w:t xml:space="preserve">UE procedure for </w:t>
      </w:r>
      <w:r>
        <w:t>multi-hop</w:t>
      </w:r>
      <w:r w:rsidRPr="00FF3951">
        <w:t xml:space="preserve"> </w:t>
      </w:r>
      <w:r w:rsidRPr="00C6761E">
        <w:t>UE-to-network relay discovery initiation</w:t>
      </w:r>
      <w:bookmarkEnd w:id="5"/>
    </w:p>
    <w:p w14:paraId="56098B2B" w14:textId="77777777" w:rsidR="002B0124" w:rsidRDefault="002B0124" w:rsidP="002B0124">
      <w:r>
        <w:t>This procedure is performed by:</w:t>
      </w:r>
    </w:p>
    <w:p w14:paraId="472CD51A" w14:textId="77777777" w:rsidR="002B0124" w:rsidRDefault="002B0124" w:rsidP="002B0124">
      <w:pPr>
        <w:pStyle w:val="B1"/>
      </w:pPr>
      <w:r>
        <w:t>a)</w:t>
      </w:r>
      <w:r>
        <w:tab/>
        <w:t xml:space="preserve">a </w:t>
      </w:r>
      <w:r w:rsidRPr="001C491B">
        <w:t>5G ProSe multi-hop UE-to-network relay UE</w:t>
      </w:r>
      <w:r>
        <w:t xml:space="preserve"> towards a </w:t>
      </w:r>
      <w:r w:rsidRPr="001C491B">
        <w:t>5G ProSe intermediate UE-to-network relay UE</w:t>
      </w:r>
      <w:r>
        <w:t xml:space="preserve"> or a </w:t>
      </w:r>
      <w:r w:rsidRPr="007F097F">
        <w:t>5G ProSe multi-hop remote UE</w:t>
      </w:r>
      <w:r>
        <w:t>.</w:t>
      </w:r>
    </w:p>
    <w:p w14:paraId="1DF8102D" w14:textId="77777777" w:rsidR="002B0124" w:rsidRPr="00C6761E" w:rsidRDefault="002B0124" w:rsidP="002B0124">
      <w:r w:rsidRPr="00C6761E">
        <w:t xml:space="preserve">The UE is authorised to perform the discoveree </w:t>
      </w:r>
      <w:r w:rsidRPr="00C75B90">
        <w:t xml:space="preserve">UE-to-network relay </w:t>
      </w:r>
      <w:r w:rsidRPr="00422E82">
        <w:t xml:space="preserve">UE procedure for multi-hop UE-to-network relay </w:t>
      </w:r>
      <w:r w:rsidRPr="00C6761E">
        <w:t>discovery if:</w:t>
      </w:r>
    </w:p>
    <w:p w14:paraId="50915DFF" w14:textId="77777777" w:rsidR="002B0124" w:rsidRPr="00C6761E" w:rsidRDefault="002B0124" w:rsidP="002B0124">
      <w:pPr>
        <w:pStyle w:val="B1"/>
      </w:pPr>
      <w:r w:rsidRPr="00C6761E">
        <w:t>a)</w:t>
      </w:r>
      <w:r w:rsidRPr="00C6761E">
        <w:tab/>
        <w:t xml:space="preserve">the UE is authorised to act as a 5G ProSe </w:t>
      </w:r>
      <w:r>
        <w:t xml:space="preserve">multi-hop </w:t>
      </w:r>
      <w:r w:rsidRPr="00C6761E">
        <w:t>UE-to-network relay UE</w:t>
      </w:r>
      <w:r>
        <w:t xml:space="preserve"> </w:t>
      </w:r>
      <w:r w:rsidRPr="00C6761E">
        <w:t>in the PLMN</w:t>
      </w:r>
      <w:r w:rsidRPr="00C6761E">
        <w:rPr>
          <w:lang w:eastAsia="ko-KR"/>
        </w:rPr>
        <w:t xml:space="preserve"> indicated by the serving cell,</w:t>
      </w:r>
      <w:r w:rsidRPr="00C6761E">
        <w:t xml:space="preserve"> and</w:t>
      </w:r>
    </w:p>
    <w:p w14:paraId="73CFDCB2" w14:textId="77777777" w:rsidR="002B0124" w:rsidRPr="00C6761E" w:rsidRDefault="002B0124" w:rsidP="002B0124">
      <w:pPr>
        <w:pStyle w:val="B2"/>
      </w:pPr>
      <w:r w:rsidRPr="00C6761E">
        <w:t>1)</w:t>
      </w:r>
      <w:r w:rsidRPr="00C6761E">
        <w:tab/>
        <w:t>the UE is served by NG-RAN; or</w:t>
      </w:r>
    </w:p>
    <w:p w14:paraId="0852896F" w14:textId="77777777" w:rsidR="002B0124" w:rsidRPr="00C6761E" w:rsidRDefault="002B0124" w:rsidP="002B0124">
      <w:pPr>
        <w:pStyle w:val="B2"/>
      </w:pPr>
      <w:r w:rsidRPr="00C6761E">
        <w:t>2)</w:t>
      </w:r>
      <w:r w:rsidRPr="00C6761E">
        <w:tab/>
        <w:t xml:space="preserve">the UE is not served by NG-RAN and intends to use the provisioned radio resources for UE-to-network relay </w:t>
      </w:r>
      <w:proofErr w:type="gramStart"/>
      <w:r w:rsidRPr="00C6761E">
        <w:t>discovery;</w:t>
      </w:r>
      <w:proofErr w:type="gramEnd"/>
    </w:p>
    <w:p w14:paraId="616F2909" w14:textId="77777777" w:rsidR="002B0124" w:rsidRPr="00C6761E" w:rsidRDefault="002B0124" w:rsidP="002B0124">
      <w:pPr>
        <w:pStyle w:val="B1"/>
      </w:pPr>
      <w:r w:rsidRPr="00C6761E">
        <w:t>b)</w:t>
      </w:r>
      <w:r w:rsidRPr="00C6761E">
        <w:tab/>
        <w:t>the UE is configured with:</w:t>
      </w:r>
    </w:p>
    <w:p w14:paraId="00862394" w14:textId="77777777" w:rsidR="002B0124" w:rsidRPr="00C6761E" w:rsidRDefault="002B0124" w:rsidP="002B0124">
      <w:pPr>
        <w:pStyle w:val="B2"/>
      </w:pPr>
      <w:r w:rsidRPr="00C6761E">
        <w:t>1)</w:t>
      </w:r>
      <w:r w:rsidRPr="00C6761E">
        <w:tab/>
        <w:t>the relay service code parameter identifying the connectivity service to be responded to as specified in clause 5.2.</w:t>
      </w:r>
      <w:r>
        <w:t xml:space="preserve">8 and </w:t>
      </w:r>
      <w:r w:rsidRPr="00C6761E">
        <w:t>the indicated security procedure for the relay service code is supported by the UE.</w:t>
      </w:r>
      <w:r w:rsidRPr="00C6761E">
        <w:rPr>
          <w:lang w:eastAsia="zh-CN"/>
        </w:rPr>
        <w:t xml:space="preserve"> F</w:t>
      </w:r>
      <w:r w:rsidRPr="00C6761E">
        <w:t xml:space="preserve">or 5G ProSe </w:t>
      </w:r>
      <w:r>
        <w:t xml:space="preserve">multi-hop </w:t>
      </w:r>
      <w:r w:rsidRPr="00364CD7">
        <w:t>layer-3</w:t>
      </w:r>
      <w:r w:rsidRPr="00C6761E">
        <w:t xml:space="preserve">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UE</w:t>
      </w:r>
      <w:r w:rsidRPr="00C6761E">
        <w:t>,</w:t>
      </w:r>
    </w:p>
    <w:p w14:paraId="350F880F" w14:textId="77777777" w:rsidR="002B0124" w:rsidRPr="00C6761E" w:rsidRDefault="002B0124" w:rsidP="002B0124">
      <w:pPr>
        <w:pStyle w:val="B3"/>
      </w:pPr>
      <w:r w:rsidRPr="00C6761E">
        <w:t>i)</w:t>
      </w:r>
      <w:r w:rsidRPr="00C6761E">
        <w:tab/>
        <w:t>the S-NSSAI associated with that relay service code shall belong to the allowed NSSAI of the UE; and</w:t>
      </w:r>
    </w:p>
    <w:p w14:paraId="2FE37022" w14:textId="77777777" w:rsidR="002B0124" w:rsidRPr="00C6761E" w:rsidRDefault="002B0124" w:rsidP="002B0124">
      <w:pPr>
        <w:pStyle w:val="B3"/>
      </w:pPr>
      <w:r w:rsidRPr="00C6761E">
        <w:t>ii)</w:t>
      </w:r>
      <w:r w:rsidRPr="00C6761E">
        <w:tab/>
      </w:r>
      <w:r w:rsidRPr="00C6761E">
        <w:rPr>
          <w:lang w:eastAsia="zh-CN"/>
        </w:rPr>
        <w:t>if</w:t>
      </w:r>
      <w:r w:rsidRPr="00C6761E">
        <w:t xml:space="preserve"> the UE is camped on a cell whose TAI is in the list of "non-allowed tracking areas" or is camped on a cell whose TAI is not in the list of "allowed tracking areas", then the relay service code </w:t>
      </w:r>
      <w:r w:rsidRPr="00C6761E">
        <w:rPr>
          <w:lang w:eastAsia="zh-CN"/>
        </w:rPr>
        <w:t>shall be</w:t>
      </w:r>
      <w:r w:rsidRPr="00C6761E">
        <w:t xml:space="preserve"> associated with high priority access as defined in clause 5.3.5 of 3GPP TS 24.501 [11</w:t>
      </w:r>
      <w:proofErr w:type="gramStart"/>
      <w:r w:rsidRPr="00C6761E">
        <w:t>];</w:t>
      </w:r>
      <w:proofErr w:type="gramEnd"/>
    </w:p>
    <w:p w14:paraId="43518EAC" w14:textId="77777777" w:rsidR="002B0124" w:rsidRDefault="002B0124" w:rsidP="002B0124">
      <w:pPr>
        <w:pStyle w:val="B2"/>
      </w:pPr>
      <w:r>
        <w:t>2)</w:t>
      </w:r>
      <w:r>
        <w:tab/>
      </w:r>
      <w:r w:rsidRPr="006F795C">
        <w:t>an indication that multi-hop relay is allowed for the relay service code and the maximum number of allowed hops as specified in clause 5.2.8</w:t>
      </w:r>
      <w:r>
        <w:t>; and</w:t>
      </w:r>
    </w:p>
    <w:p w14:paraId="2ADB352A" w14:textId="77777777" w:rsidR="002B0124" w:rsidRPr="00C6761E" w:rsidRDefault="002B0124" w:rsidP="002B0124">
      <w:pPr>
        <w:pStyle w:val="B2"/>
      </w:pPr>
      <w:r>
        <w:t>3</w:t>
      </w:r>
      <w:r w:rsidRPr="00C6761E">
        <w:t>)</w:t>
      </w:r>
      <w:r w:rsidRPr="00C6761E">
        <w:tab/>
        <w:t xml:space="preserve">the User info ID for the </w:t>
      </w:r>
      <w:r>
        <w:t xml:space="preserve">multi-hop </w:t>
      </w:r>
      <w:r w:rsidRPr="00C6761E">
        <w:t>UE-to-network relay discovery parameter, as specified in clause 5.2.</w:t>
      </w:r>
      <w:r>
        <w:t>8</w:t>
      </w:r>
      <w:r w:rsidRPr="00C6761E">
        <w:t>; and</w:t>
      </w:r>
    </w:p>
    <w:p w14:paraId="369351CB" w14:textId="77777777" w:rsidR="002B0124" w:rsidRPr="00C6761E" w:rsidRDefault="002B0124" w:rsidP="002B0124">
      <w:pPr>
        <w:pStyle w:val="B1"/>
      </w:pPr>
      <w:r w:rsidRPr="00C6761E">
        <w:t>c)</w:t>
      </w:r>
      <w:r w:rsidRPr="00C6761E">
        <w:tab/>
        <w:t xml:space="preserve">the back-off timer T3346 used for NAS mobility management congestion control as specified in clause 5.3.9 of 3GPP TS 24.501 [11] is not running at the </w:t>
      </w:r>
      <w:proofErr w:type="gramStart"/>
      <w:r w:rsidRPr="00C6761E">
        <w:t>UE;</w:t>
      </w:r>
      <w:proofErr w:type="gramEnd"/>
    </w:p>
    <w:p w14:paraId="4CB5A1CD" w14:textId="77777777" w:rsidR="002B0124" w:rsidRPr="00C6761E" w:rsidRDefault="002B0124" w:rsidP="002B0124">
      <w:r w:rsidRPr="00C6761E">
        <w:t xml:space="preserve">otherwise, the UE is not authorised to perform the discoveree </w:t>
      </w:r>
      <w:r w:rsidRPr="00C75B90">
        <w:t xml:space="preserve">UE-to-network relay </w:t>
      </w:r>
      <w:r w:rsidRPr="00A96B0C">
        <w:t xml:space="preserve">UE procedure for multi-hop UE-to-network relay </w:t>
      </w:r>
      <w:r w:rsidRPr="00C6761E">
        <w:t>discovery.</w:t>
      </w:r>
    </w:p>
    <w:p w14:paraId="6F0D1321" w14:textId="77777777" w:rsidR="002B0124" w:rsidRPr="00C6761E" w:rsidRDefault="002B0124" w:rsidP="002B0124">
      <w:r w:rsidRPr="00C6761E">
        <w:t>Figure </w:t>
      </w:r>
      <w:r>
        <w:t>8b.2</w:t>
      </w:r>
      <w:r w:rsidRPr="00C6761E">
        <w:t>.1.3.</w:t>
      </w:r>
      <w:r>
        <w:t>3</w:t>
      </w:r>
      <w:r w:rsidRPr="00C6761E">
        <w:t xml:space="preserve">.2.1 illustrates the interaction of the UEs in the discoveree </w:t>
      </w:r>
      <w:r w:rsidRPr="00C75B90">
        <w:t xml:space="preserve">UE-to-network relay </w:t>
      </w:r>
      <w:r w:rsidRPr="00F15994">
        <w:t xml:space="preserve">UE procedure for multi-hop UE-to-network relay </w:t>
      </w:r>
      <w:r w:rsidRPr="00C6761E">
        <w:t>discovery.</w:t>
      </w:r>
    </w:p>
    <w:p w14:paraId="63A3DB23" w14:textId="77777777" w:rsidR="002B0124" w:rsidRPr="00C6761E" w:rsidRDefault="002B0124" w:rsidP="002B0124">
      <w:pPr>
        <w:pStyle w:val="TH"/>
        <w:rPr>
          <w:rStyle w:val="THChar"/>
        </w:rPr>
      </w:pPr>
      <w:r w:rsidRPr="00C6761E">
        <w:object w:dxaOrig="9469" w:dyaOrig="3481" w14:anchorId="5F96739F">
          <v:shape id="_x0000_i1026" type="#_x0000_t75" style="width:474pt;height:174pt" o:ole="">
            <v:imagedata r:id="rId12" o:title=""/>
          </v:shape>
          <o:OLEObject Type="Embed" ProgID="Visio.Drawing.15" ShapeID="_x0000_i1026" DrawAspect="Content" ObjectID="_1824274688" r:id="rId13"/>
        </w:object>
      </w:r>
    </w:p>
    <w:p w14:paraId="201ABB30" w14:textId="77777777" w:rsidR="002B0124" w:rsidRPr="00C6761E" w:rsidRDefault="002B0124" w:rsidP="002B0124">
      <w:pPr>
        <w:pStyle w:val="TF"/>
      </w:pPr>
      <w:r w:rsidRPr="00C6761E">
        <w:t xml:space="preserve">Figure </w:t>
      </w:r>
      <w:r>
        <w:t>8b.2</w:t>
      </w:r>
      <w:r w:rsidRPr="00C6761E">
        <w:t>.1.3.</w:t>
      </w:r>
      <w:r>
        <w:t>3</w:t>
      </w:r>
      <w:r w:rsidRPr="00C6761E">
        <w:t xml:space="preserve">.2.1: Discoveree UE procedure for </w:t>
      </w:r>
      <w:r w:rsidRPr="00C1799A">
        <w:t xml:space="preserve">intermediate </w:t>
      </w:r>
      <w:r w:rsidRPr="00C6761E">
        <w:t>UE-to-network Relay discovery</w:t>
      </w:r>
    </w:p>
    <w:p w14:paraId="3C8BE260" w14:textId="77777777" w:rsidR="002B0124" w:rsidRPr="00C6761E" w:rsidRDefault="002B0124" w:rsidP="002B0124">
      <w:r w:rsidRPr="00C6761E">
        <w:t>When the UE is triggered by an upper layer application to start responding to solicitation on proximity of a connectivity service provided by the</w:t>
      </w:r>
      <w:r>
        <w:t xml:space="preserve"> 5G ProSe multi-hop</w:t>
      </w:r>
      <w:r w:rsidRPr="00C6761E">
        <w:t xml:space="preserve"> UE-to-network </w:t>
      </w:r>
      <w:r>
        <w:t>r</w:t>
      </w:r>
      <w:r w:rsidRPr="00C6761E">
        <w:t>elay</w:t>
      </w:r>
      <w:r>
        <w:t xml:space="preserve"> UE</w:t>
      </w:r>
      <w:r w:rsidRPr="00C6761E">
        <w:t xml:space="preserve"> and if the UE is authorised to perform the discoveree </w:t>
      </w:r>
      <w:r w:rsidRPr="00C75B90">
        <w:t xml:space="preserve">UE-to-network relay </w:t>
      </w:r>
      <w:r w:rsidRPr="00D45711">
        <w:t xml:space="preserve">UE procedure for multi-hop UE-to-network relay </w:t>
      </w:r>
      <w:r w:rsidRPr="00C6761E">
        <w:t>discovery, then the UE:</w:t>
      </w:r>
    </w:p>
    <w:p w14:paraId="5D7850B8" w14:textId="77777777" w:rsidR="002B0124" w:rsidRPr="00C6761E" w:rsidRDefault="002B0124" w:rsidP="002B0124">
      <w:pPr>
        <w:pStyle w:val="B1"/>
      </w:pPr>
      <w:r w:rsidRPr="00C6761E">
        <w:t>a)</w:t>
      </w:r>
      <w:r w:rsidRPr="00C6761E">
        <w:tab/>
        <w:t xml:space="preserve">if the UE is served by NG-RAN and </w:t>
      </w:r>
      <w:r w:rsidRPr="00C6761E">
        <w:rPr>
          <w:lang w:eastAsia="ko-KR"/>
        </w:rPr>
        <w:t xml:space="preserve">the UE in 5GMM-IDLE mode needs to request resources for sending PROSE PC5 DISCOVERY messages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 and</w:t>
      </w:r>
    </w:p>
    <w:p w14:paraId="6BBD867F" w14:textId="77777777" w:rsidR="002B0124" w:rsidRPr="00C6761E" w:rsidRDefault="002B0124" w:rsidP="002B0124">
      <w:pPr>
        <w:pStyle w:val="B1"/>
      </w:pPr>
      <w:r w:rsidRPr="00C6761E">
        <w:t>b)</w:t>
      </w:r>
      <w:r w:rsidRPr="00C6761E">
        <w:tab/>
        <w:t>shall instruct the lower layers to start monitoring for PROSE PC5 DISCOVERY messages.</w:t>
      </w:r>
    </w:p>
    <w:p w14:paraId="60DDA64D" w14:textId="77777777" w:rsidR="002B0124" w:rsidRDefault="002B0124" w:rsidP="002B0124">
      <w:r w:rsidRPr="00C6761E">
        <w:t xml:space="preserve">Upon reception of a PROSE PC5 DISCOVERY message for </w:t>
      </w:r>
      <w:r w:rsidRPr="00FF3951">
        <w:t xml:space="preserve">multi-hop </w:t>
      </w:r>
      <w:r w:rsidRPr="00C6761E">
        <w:t>UE-to-network relay discovery solicitation, for the relay service code of the connectivity service which the UE is authorized to respond,</w:t>
      </w:r>
      <w:r>
        <w:t xml:space="preserve"> i</w:t>
      </w:r>
      <w:r w:rsidRPr="00417CD6">
        <w:t xml:space="preserve">f the received PLMN ID in the message is not associated with the target relay service code of the connectivity service which the UE is authorized to </w:t>
      </w:r>
      <w:r>
        <w:t>respond</w:t>
      </w:r>
      <w:r w:rsidRPr="00417CD6">
        <w:t>, the UE</w:t>
      </w:r>
      <w:r>
        <w:t xml:space="preserve"> shall</w:t>
      </w:r>
      <w:r w:rsidRPr="00417CD6">
        <w:t xml:space="preserve"> ignore the message</w:t>
      </w:r>
      <w:r>
        <w:t>. If</w:t>
      </w:r>
      <w:r w:rsidRPr="00C6761E">
        <w:t xml:space="preserve"> the</w:t>
      </w:r>
      <w:r>
        <w:t xml:space="preserve"> </w:t>
      </w:r>
      <w:r w:rsidRPr="00D808DD">
        <w:t>received PLMN ID in the message is associated with the</w:t>
      </w:r>
      <w:r w:rsidRPr="00C6761E">
        <w:t xml:space="preserve"> target relay service code of the connectivity service which the UE is authorized to </w:t>
      </w:r>
      <w:r>
        <w:t xml:space="preserve">respond, </w:t>
      </w:r>
      <w:r w:rsidRPr="00C6761E">
        <w:t xml:space="preserve">the UE shall use the associated DUSK, if received from the 5G DDNMF or 5G PKMF (if security procedure over user plane for 5G ProSe </w:t>
      </w:r>
      <w:r>
        <w:t xml:space="preserve">multi-hop </w:t>
      </w:r>
      <w:r w:rsidRPr="00C6761E">
        <w:t xml:space="preserve">UE-to-network relay is used) and the UTC-based counter obtained during the reception operation to unscramble the PROSE PC5 DISCOVERY message as described in 3GPP TS 33.503 [34]. Then, if a DUCK is received from the 5G DDNMF or 5G PKMF (if security procedure over user plane for 5G ProSe </w:t>
      </w:r>
      <w:r>
        <w:t xml:space="preserve">multi-hop </w:t>
      </w:r>
      <w:r w:rsidRPr="00C6761E">
        <w:t xml:space="preserve">UE-to-network relay is used), the UE shall use the DUCK and the UTC-based counter to </w:t>
      </w:r>
      <w:r w:rsidRPr="00C6761E">
        <w:rPr>
          <w:noProof/>
        </w:rPr>
        <w:t>decrypt the configured message-specific confidentiality-protected</w:t>
      </w:r>
      <w:r w:rsidRPr="00C6761E">
        <w:t xml:space="preserve"> </w:t>
      </w:r>
      <w:r w:rsidRPr="00C6761E">
        <w:rPr>
          <w:noProof/>
        </w:rPr>
        <w:t>portion</w:t>
      </w:r>
      <w:r w:rsidRPr="00C6761E">
        <w:t xml:space="preserve">, as described in 3GPP TS 33.503 [34]. Finally, if a DUIK is received from the 5G DDNMF or 5G PKMF (if security procedure over user plane for 5G ProSe </w:t>
      </w:r>
      <w:r>
        <w:t xml:space="preserve">multi-hop </w:t>
      </w:r>
      <w:r w:rsidRPr="00C6761E">
        <w:t xml:space="preserve">UE-to-network relay is used), the UE shall use the DUIK and the UTC-based counter to verify the MIC field in the unscrambled PROSE PC5 DISCOVERY message for </w:t>
      </w:r>
      <w:r>
        <w:t xml:space="preserve">multi-hop </w:t>
      </w:r>
      <w:r w:rsidRPr="00C6761E">
        <w:t>UE-to-network relay discovery solicitation</w:t>
      </w:r>
      <w:r>
        <w:t>.</w:t>
      </w:r>
    </w:p>
    <w:p w14:paraId="3241D507" w14:textId="77777777" w:rsidR="002B0124" w:rsidRPr="00C6761E" w:rsidRDefault="002B0124" w:rsidP="002B0124">
      <w:r w:rsidRPr="00C6761E">
        <w:rPr>
          <w:lang w:eastAsia="ko-KR"/>
        </w:rPr>
        <w:t>NOTE 1:</w:t>
      </w:r>
      <w:r w:rsidRPr="00C6761E">
        <w:rPr>
          <w:lang w:eastAsia="ko-KR"/>
        </w:rPr>
        <w:tab/>
        <w:t>The UE can determine the received</w:t>
      </w:r>
      <w:r w:rsidRPr="00C6761E">
        <w:rPr>
          <w:lang w:eastAsia="zh-CN"/>
        </w:rPr>
        <w:t xml:space="preserve"> </w:t>
      </w:r>
      <w:r w:rsidRPr="00C6761E">
        <w:t xml:space="preserve">PROSE PC5 DISCOVERY message for </w:t>
      </w:r>
      <w:r w:rsidRPr="00FF3951">
        <w:t xml:space="preserve">multi-hop </w:t>
      </w:r>
      <w:r w:rsidRPr="00C6761E">
        <w:t>UE-to-network relay discovery solicitation</w:t>
      </w:r>
      <w:r w:rsidRPr="00C6761E">
        <w:rPr>
          <w:lang w:eastAsia="ko-KR"/>
        </w:rPr>
        <w:t xml:space="preserve"> is for 5G ProSe direct discovery based on an indication from the lower layer.</w:t>
      </w:r>
    </w:p>
    <w:p w14:paraId="22964D74" w14:textId="77777777" w:rsidR="002B0124" w:rsidRPr="00C6761E" w:rsidRDefault="002B0124" w:rsidP="002B0124">
      <w:r w:rsidRPr="00C6761E">
        <w:t>Then, if:</w:t>
      </w:r>
    </w:p>
    <w:p w14:paraId="7B2621CB" w14:textId="77777777" w:rsidR="002B0124" w:rsidRPr="00C6761E" w:rsidRDefault="002B0124" w:rsidP="002B0124">
      <w:pPr>
        <w:pStyle w:val="B1"/>
      </w:pPr>
      <w:r w:rsidRPr="00C6761E">
        <w:t>a)</w:t>
      </w:r>
      <w:r w:rsidRPr="00C6761E">
        <w:tab/>
        <w:t xml:space="preserve">the relay service code parameter of the received PROSE PC5 DISCOVERY message for </w:t>
      </w:r>
      <w:r w:rsidRPr="00FF3951">
        <w:t xml:space="preserve">multi-hop </w:t>
      </w:r>
      <w:r w:rsidRPr="00C6761E">
        <w:t>UE-to-network relay discovery solicitation is the same as the relay service code parameter configured as specified in clause 5.2.</w:t>
      </w:r>
      <w:r>
        <w:t>8</w:t>
      </w:r>
      <w:r w:rsidRPr="00C6761E">
        <w:t xml:space="preserve"> for the connectivity </w:t>
      </w:r>
      <w:proofErr w:type="gramStart"/>
      <w:r w:rsidRPr="00C6761E">
        <w:t>service;</w:t>
      </w:r>
      <w:proofErr w:type="gramEnd"/>
    </w:p>
    <w:p w14:paraId="00EB73F8" w14:textId="77777777" w:rsidR="002B0124" w:rsidRDefault="002B0124" w:rsidP="002B0124">
      <w:pPr>
        <w:pStyle w:val="B1"/>
      </w:pPr>
      <w:r w:rsidRPr="00C6761E">
        <w:t>b)</w:t>
      </w:r>
      <w:r w:rsidRPr="00C6761E">
        <w:tab/>
        <w:t xml:space="preserve">the target discoveree info parameter of the received PROSE PC5 DISCOVERY message for </w:t>
      </w:r>
      <w:r w:rsidRPr="00FF3951">
        <w:t xml:space="preserve">multi-hop </w:t>
      </w:r>
      <w:r w:rsidRPr="00C6761E">
        <w:t>UE-to-network relay discovery solicitation is the same as the user info ID for the</w:t>
      </w:r>
      <w:r>
        <w:t xml:space="preserve"> multi-hop</w:t>
      </w:r>
      <w:r w:rsidRPr="00C6761E">
        <w:t xml:space="preserve"> UE-to-network relay discovery provided by </w:t>
      </w:r>
      <w:r w:rsidRPr="00C6761E">
        <w:rPr>
          <w:rFonts w:hint="eastAsia"/>
          <w:lang w:eastAsia="zh-CN"/>
        </w:rPr>
        <w:t>upper layers or same as the configured u</w:t>
      </w:r>
      <w:r w:rsidRPr="00C6761E">
        <w:t xml:space="preserve">ser info ID for the </w:t>
      </w:r>
      <w:r>
        <w:t xml:space="preserve">multi-hop </w:t>
      </w:r>
      <w:r w:rsidRPr="00C6761E">
        <w:t>UE-to-network relay discovery</w:t>
      </w:r>
      <w:r w:rsidRPr="00C6761E">
        <w:rPr>
          <w:rFonts w:hint="eastAsia"/>
          <w:lang w:eastAsia="zh-CN"/>
        </w:rPr>
        <w:t xml:space="preserve"> as specified </w:t>
      </w:r>
      <w:r w:rsidRPr="00C6761E">
        <w:t>in clause 5.2.</w:t>
      </w:r>
      <w:r>
        <w:t>8</w:t>
      </w:r>
      <w:r w:rsidRPr="00C6761E">
        <w:t>, if the target discoveree info parameter is included in the received PROSE PC5 DISCOVERY message;</w:t>
      </w:r>
      <w:r>
        <w:t xml:space="preserve"> and</w:t>
      </w:r>
    </w:p>
    <w:p w14:paraId="63CC9116" w14:textId="77777777" w:rsidR="002B0124" w:rsidRPr="00C6761E" w:rsidRDefault="002B0124" w:rsidP="002B0124">
      <w:pPr>
        <w:pStyle w:val="B1"/>
      </w:pPr>
      <w:r>
        <w:rPr>
          <w:rFonts w:eastAsia="Malgun Gothic" w:hint="eastAsia"/>
          <w:lang w:eastAsia="ko-KR"/>
        </w:rPr>
        <w:t>c)</w:t>
      </w:r>
      <w:r>
        <w:rPr>
          <w:rFonts w:eastAsia="Malgun Gothic"/>
          <w:lang w:eastAsia="ko-KR"/>
        </w:rPr>
        <w:tab/>
      </w:r>
      <w:r>
        <w:rPr>
          <w:rFonts w:eastAsia="Malgun Gothic" w:hint="eastAsia"/>
          <w:lang w:eastAsia="ko-KR"/>
        </w:rPr>
        <w:t xml:space="preserve">if the hop count parameter in the </w:t>
      </w:r>
      <w:r w:rsidRPr="00C6761E">
        <w:t xml:space="preserve">PROSE PC5 DISCOVERY message for </w:t>
      </w:r>
      <w:r w:rsidRPr="00FF3951">
        <w:t xml:space="preserve">multi-hop </w:t>
      </w:r>
      <w:r w:rsidRPr="00C6761E">
        <w:t>UE-to-network relay discovery solicitation</w:t>
      </w:r>
      <w:r>
        <w:rPr>
          <w:rFonts w:eastAsia="Malgun Gothic" w:hint="eastAsia"/>
          <w:lang w:eastAsia="ko-KR"/>
        </w:rPr>
        <w:t xml:space="preserve"> is not greater than the </w:t>
      </w:r>
      <w:r w:rsidRPr="001A47EB">
        <w:rPr>
          <w:lang w:eastAsia="zh-CN"/>
        </w:rPr>
        <w:t>maximum number of allowed hops as specified in clause </w:t>
      </w:r>
      <w:proofErr w:type="gramStart"/>
      <w:r w:rsidRPr="001A47EB">
        <w:rPr>
          <w:lang w:eastAsia="zh-CN"/>
        </w:rPr>
        <w:t>5.2.</w:t>
      </w:r>
      <w:r>
        <w:rPr>
          <w:lang w:eastAsia="zh-CN"/>
        </w:rPr>
        <w:t>8</w:t>
      </w:r>
      <w:r>
        <w:rPr>
          <w:rFonts w:eastAsia="Malgun Gothic" w:hint="eastAsia"/>
          <w:lang w:eastAsia="ko-KR"/>
        </w:rPr>
        <w:t>;</w:t>
      </w:r>
      <w:proofErr w:type="gramEnd"/>
    </w:p>
    <w:p w14:paraId="39E6E856" w14:textId="77777777" w:rsidR="002B0124" w:rsidRPr="00C6761E" w:rsidRDefault="002B0124" w:rsidP="002B0124">
      <w:pPr>
        <w:rPr>
          <w:lang w:eastAsia="zh-CN"/>
        </w:rPr>
      </w:pPr>
      <w:r w:rsidRPr="00C6761E">
        <w:t>then the UE:</w:t>
      </w:r>
    </w:p>
    <w:p w14:paraId="6A6C0D65" w14:textId="77777777" w:rsidR="002B0124" w:rsidRPr="00C6761E" w:rsidRDefault="002B0124" w:rsidP="002B0124">
      <w:pPr>
        <w:pStyle w:val="B1"/>
      </w:pPr>
      <w:r w:rsidRPr="00C6761E">
        <w:lastRenderedPageBreak/>
        <w:t>a)</w:t>
      </w:r>
      <w:r w:rsidRPr="00C6761E">
        <w:tab/>
        <w:t xml:space="preserve">shall obtain a valid UTC time for the discovery transmission from the lower layers and generate the UTC-based counter corresponding to this UTC </w:t>
      </w:r>
      <w:proofErr w:type="gramStart"/>
      <w:r w:rsidRPr="00C6761E">
        <w:t>time;</w:t>
      </w:r>
      <w:proofErr w:type="gramEnd"/>
    </w:p>
    <w:p w14:paraId="4E4AD9F2" w14:textId="77777777" w:rsidR="002B0124" w:rsidRPr="00C6761E" w:rsidRDefault="002B0124" w:rsidP="002B0124">
      <w:pPr>
        <w:pStyle w:val="B1"/>
      </w:pPr>
      <w:r w:rsidRPr="00C6761E">
        <w:t>b)</w:t>
      </w:r>
      <w:r w:rsidRPr="00C6761E">
        <w:tab/>
        <w:t xml:space="preserve">shall generate a PROSE PC5 DISCOVERY message for </w:t>
      </w:r>
      <w:r w:rsidRPr="00E04BDC">
        <w:t xml:space="preserve">multi-hop </w:t>
      </w:r>
      <w:r w:rsidRPr="00C6761E">
        <w:t xml:space="preserve">UE-to-network relay discovery response. In the PROSE PC5 DISCOVERY message for </w:t>
      </w:r>
      <w:r w:rsidRPr="00E04BDC">
        <w:t xml:space="preserve">multi-hop </w:t>
      </w:r>
      <w:r w:rsidRPr="00C6761E">
        <w:t>UE-to-network relay discovery response, the UE:</w:t>
      </w:r>
    </w:p>
    <w:p w14:paraId="2897F53A" w14:textId="77777777" w:rsidR="002B0124" w:rsidRPr="00C6761E" w:rsidRDefault="002B0124" w:rsidP="002B0124">
      <w:pPr>
        <w:pStyle w:val="B2"/>
      </w:pPr>
      <w:r w:rsidRPr="00C6761E">
        <w:t>1)</w:t>
      </w:r>
      <w:r w:rsidRPr="00C6761E">
        <w:tab/>
        <w:t xml:space="preserve">shall set the Discoveree info parameter to the configured User info ID for the </w:t>
      </w:r>
      <w:r>
        <w:t xml:space="preserve">multi-hop </w:t>
      </w:r>
      <w:r w:rsidRPr="00C6761E">
        <w:t>UE-to-network Relay discovery parameter, as specified in clause </w:t>
      </w:r>
      <w:proofErr w:type="gramStart"/>
      <w:r w:rsidRPr="00C6761E">
        <w:t>5.2.</w:t>
      </w:r>
      <w:r>
        <w:t>8</w:t>
      </w:r>
      <w:r w:rsidRPr="00C6761E">
        <w:t>;</w:t>
      </w:r>
      <w:proofErr w:type="gramEnd"/>
    </w:p>
    <w:p w14:paraId="68A78384" w14:textId="77777777" w:rsidR="002B0124" w:rsidRPr="00C6761E" w:rsidRDefault="002B0124" w:rsidP="002B0124">
      <w:pPr>
        <w:pStyle w:val="B2"/>
      </w:pPr>
      <w:r w:rsidRPr="00C6761E">
        <w:t>2)</w:t>
      </w:r>
      <w:r w:rsidRPr="00C6761E">
        <w:tab/>
        <w:t xml:space="preserve">shall set the relay service code parameter to the relay service code parameter of the PROSE PC5 DISCOVERY message for </w:t>
      </w:r>
      <w:r w:rsidRPr="00447B82">
        <w:t xml:space="preserve">multi-hop </w:t>
      </w:r>
      <w:r w:rsidRPr="00C6761E">
        <w:t>UE-to-network relay discovery solicitation. The relay service code parameter is set to relay service code specific for emergency service if the UE is triggered by an upper layer application to announce availability of an emergency connectivity service provided by a UE-to-network relay, and either of the following:</w:t>
      </w:r>
    </w:p>
    <w:p w14:paraId="7D6D49CC" w14:textId="77777777" w:rsidR="002B0124" w:rsidRPr="00C6761E" w:rsidRDefault="002B0124" w:rsidP="002B0124">
      <w:pPr>
        <w:pStyle w:val="B3"/>
      </w:pPr>
      <w:r w:rsidRPr="00C6761E">
        <w:rPr>
          <w:lang w:eastAsia="zh-CN"/>
        </w:rPr>
        <w:t>i)</w:t>
      </w:r>
      <w:r w:rsidRPr="00C6761E">
        <w:rPr>
          <w:lang w:eastAsia="zh-CN"/>
        </w:rPr>
        <w:tab/>
        <w:t xml:space="preserve">for </w:t>
      </w:r>
      <w:r w:rsidRPr="00C6761E">
        <w:t xml:space="preserve">5G ProSe </w:t>
      </w:r>
      <w:r>
        <w:t xml:space="preserve">multi-hop </w:t>
      </w:r>
      <w:r w:rsidRPr="00C6761E">
        <w:t>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 xml:space="preserve">UE, the EMC bit in the 5GS network feature support IE of the REGISTRATION ACCEPT message is not set to "Emergency services not supported" as specified in </w:t>
      </w:r>
      <w:r w:rsidRPr="00C6761E">
        <w:t>3GPP</w:t>
      </w:r>
      <w:r w:rsidRPr="00C6761E">
        <w:rPr>
          <w:lang w:eastAsia="zh-CN"/>
        </w:rPr>
        <w:t> </w:t>
      </w:r>
      <w:r w:rsidRPr="00C6761E">
        <w:t xml:space="preserve">TS 24.501 [11] </w:t>
      </w:r>
      <w:r w:rsidRPr="00C6761E">
        <w:rPr>
          <w:rFonts w:hint="eastAsia"/>
          <w:lang w:eastAsia="zh-CN"/>
        </w:rPr>
        <w:t>and</w:t>
      </w:r>
      <w:r w:rsidRPr="00C6761E">
        <w:t xml:space="preserve"> the UE is neither using its own emergency service nor relaying the emergency services from one 5G ProSe</w:t>
      </w:r>
      <w:r>
        <w:t xml:space="preserve"> multi-hop</w:t>
      </w:r>
      <w:r w:rsidRPr="00C6761E">
        <w:t xml:space="preserve"> layer-3 remote UE;</w:t>
      </w:r>
    </w:p>
    <w:p w14:paraId="64B5180F" w14:textId="77777777" w:rsidR="002B0124" w:rsidRPr="00C6761E" w:rsidRDefault="002B0124" w:rsidP="002B0124">
      <w:pPr>
        <w:pStyle w:val="B2"/>
      </w:pPr>
      <w:r w:rsidRPr="00C6761E">
        <w:t>3)</w:t>
      </w:r>
      <w:r w:rsidRPr="00C6761E">
        <w:tab/>
        <w:t xml:space="preserve">shall set the Resource Status Indicator bit of the status indicator parameter to indicate </w:t>
      </w:r>
      <w:proofErr w:type="gramStart"/>
      <w:r w:rsidRPr="00C6761E">
        <w:t>whether or not</w:t>
      </w:r>
      <w:proofErr w:type="gramEnd"/>
      <w:r w:rsidRPr="00C6761E">
        <w:t xml:space="preserve"> the UE has resources available to provide a connectivity service for additional ProSe-enabled </w:t>
      </w:r>
      <w:proofErr w:type="gramStart"/>
      <w:r w:rsidRPr="00C6761E">
        <w:t>UEs;</w:t>
      </w:r>
      <w:proofErr w:type="gramEnd"/>
    </w:p>
    <w:p w14:paraId="1268E885" w14:textId="77777777" w:rsidR="002B0124" w:rsidRDefault="002B0124" w:rsidP="002B0124">
      <w:pPr>
        <w:pStyle w:val="B2"/>
      </w:pPr>
      <w:r w:rsidRPr="00C6761E">
        <w:t>4)</w:t>
      </w:r>
      <w:r w:rsidRPr="00C6761E">
        <w:tab/>
        <w:t>shall include the MIC filed</w:t>
      </w:r>
      <w:r>
        <w:t xml:space="preserve"> </w:t>
      </w:r>
      <w:r w:rsidRPr="00C6761E">
        <w:t>computed as described in 3GPP TS 33.503 [34] by using the UTC-based counter and the DUIK contained in the &lt;UNR-discovery-security-parameters-accept&gt; element of the PROSE_SECURITY_PARAM_RESPONSE message</w:t>
      </w:r>
      <w:r>
        <w:t xml:space="preserve">, </w:t>
      </w:r>
      <w:r w:rsidRPr="00F814EF">
        <w:t xml:space="preserve">if security procedure over user plane for 5G ProSe </w:t>
      </w:r>
      <w:r>
        <w:t xml:space="preserve">multi-hop </w:t>
      </w:r>
      <w:r w:rsidRPr="00F814EF">
        <w:t>UE-to-network relay is used</w:t>
      </w:r>
      <w:r>
        <w:t>,</w:t>
      </w:r>
      <w:r w:rsidRPr="00F814EF">
        <w:t xml:space="preserve"> or the PROSE_SECURITY_MATERIAL_RESPONSE message</w:t>
      </w:r>
      <w:r>
        <w:t xml:space="preserve">, </w:t>
      </w:r>
      <w:r w:rsidRPr="00F814EF">
        <w:t xml:space="preserve">if security procedure over control plane for 5G ProSe </w:t>
      </w:r>
      <w:r>
        <w:t xml:space="preserve">multi-hop </w:t>
      </w:r>
      <w:r w:rsidRPr="00F814EF">
        <w:t>UE-to-network relay is used</w:t>
      </w:r>
      <w:r w:rsidRPr="00C6761E">
        <w:t>;</w:t>
      </w:r>
    </w:p>
    <w:p w14:paraId="5DACED76" w14:textId="77777777" w:rsidR="002B0124" w:rsidRPr="008D4DBB" w:rsidRDefault="002B0124" w:rsidP="002B0124">
      <w:pPr>
        <w:pStyle w:val="EditorsNote"/>
      </w:pPr>
    </w:p>
    <w:p w14:paraId="4E1EBC15" w14:textId="77777777" w:rsidR="002B0124" w:rsidRPr="00C6761E" w:rsidRDefault="002B0124" w:rsidP="002B0124">
      <w:pPr>
        <w:pStyle w:val="B2"/>
      </w:pPr>
      <w:r w:rsidRPr="00C6761E">
        <w:t>5)</w:t>
      </w:r>
      <w:r w:rsidRPr="00C6761E">
        <w:tab/>
        <w:t xml:space="preserve">shall set the UTC-based counter LSB parameter to the 4 least significant bits of the UTC-based </w:t>
      </w:r>
      <w:proofErr w:type="gramStart"/>
      <w:r w:rsidRPr="00C6761E">
        <w:t>counter;</w:t>
      </w:r>
      <w:proofErr w:type="gramEnd"/>
    </w:p>
    <w:p w14:paraId="0C2240E8" w14:textId="77777777" w:rsidR="002B0124" w:rsidRDefault="002B0124" w:rsidP="002B0124">
      <w:pPr>
        <w:pStyle w:val="B2"/>
      </w:pPr>
      <w:r w:rsidRPr="00C6761E">
        <w:rPr>
          <w:lang w:eastAsia="zh-CN"/>
        </w:rPr>
        <w:t>6)</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w:t>
      </w:r>
      <w:proofErr w:type="gramStart"/>
      <w:r w:rsidRPr="00C6761E">
        <w:t>10;</w:t>
      </w:r>
      <w:proofErr w:type="gramEnd"/>
    </w:p>
    <w:p w14:paraId="1920BE81" w14:textId="77777777" w:rsidR="002B0124" w:rsidRDefault="002B0124" w:rsidP="002B0124">
      <w:pPr>
        <w:pStyle w:val="B2"/>
      </w:pPr>
      <w:r>
        <w:t>7</w:t>
      </w:r>
      <w:r w:rsidRPr="00940290">
        <w:t>)</w:t>
      </w:r>
      <w:r w:rsidRPr="00940290">
        <w:tab/>
        <w:t xml:space="preserve">shall include the </w:t>
      </w:r>
      <w:proofErr w:type="gramStart"/>
      <w:r w:rsidRPr="00940290">
        <w:t>Multi-hop</w:t>
      </w:r>
      <w:proofErr w:type="gramEnd"/>
      <w:r w:rsidRPr="00940290">
        <w:t xml:space="preserve"> path info IE and include in it the</w:t>
      </w:r>
      <w:r>
        <w:t xml:space="preserve"> ordered</w:t>
      </w:r>
      <w:r w:rsidRPr="00940290">
        <w:t xml:space="preserve"> list of the User info IDs</w:t>
      </w:r>
      <w:r>
        <w:t xml:space="preserve"> of the selected </w:t>
      </w:r>
      <w:r w:rsidRPr="00522BE5">
        <w:t>path</w:t>
      </w:r>
      <w:r>
        <w:t xml:space="preserve">, starting from the User info ID of the </w:t>
      </w:r>
      <w:r w:rsidRPr="00C26FE2">
        <w:t xml:space="preserve">5G ProSe multi-hop remote UE </w:t>
      </w:r>
      <w:r>
        <w:t xml:space="preserve">and ending with the User info ID of the last </w:t>
      </w:r>
      <w:r w:rsidRPr="00C26FE2">
        <w:t xml:space="preserve">5G ProSe intermediate UE-to-network relay </w:t>
      </w:r>
      <w:proofErr w:type="gramStart"/>
      <w:r w:rsidRPr="00C26FE2">
        <w:t>UE</w:t>
      </w:r>
      <w:r>
        <w:t>;</w:t>
      </w:r>
      <w:proofErr w:type="gramEnd"/>
    </w:p>
    <w:p w14:paraId="18391383" w14:textId="77777777" w:rsidR="002B0124" w:rsidRDefault="002B0124" w:rsidP="002B0124">
      <w:pPr>
        <w:pStyle w:val="EditorsNote"/>
      </w:pPr>
      <w:r w:rsidRPr="008D4DBB">
        <w:t xml:space="preserve">Editor’s </w:t>
      </w:r>
      <w:r>
        <w:t>n</w:t>
      </w:r>
      <w:r w:rsidRPr="008D4DBB">
        <w:t>ote [5G_ProSe_Ph3, CR#</w:t>
      </w:r>
      <w:r>
        <w:t>0680</w:t>
      </w:r>
      <w:r w:rsidRPr="008D4DBB">
        <w:t>]:</w:t>
      </w:r>
      <w:r w:rsidRPr="008D4DBB">
        <w:tab/>
      </w:r>
      <w:r>
        <w:t xml:space="preserve">It is FFS whether the Layer-2 IDs are included in the </w:t>
      </w:r>
      <w:r w:rsidRPr="003A5D76">
        <w:t>Multi-hop path info IE</w:t>
      </w:r>
      <w:r>
        <w:t xml:space="preserve">, together with the </w:t>
      </w:r>
      <w:r w:rsidRPr="003A5D76">
        <w:t>list of the User info IDs</w:t>
      </w:r>
      <w:r>
        <w:t xml:space="preserve"> (or as a separate IE), due to the following statement from clause </w:t>
      </w:r>
      <w:r w:rsidRPr="00594F63">
        <w:t>6.3.2.5.3</w:t>
      </w:r>
      <w:r>
        <w:t xml:space="preserve"> in 3GPP TS 23.304: "</w:t>
      </w:r>
      <w:r w:rsidRPr="00892AEE">
        <w:t>the Relay Discovery Response message is forwarded along the path, where each 5G ProSe Intermediate UE-to-Network Relay determines the next hop information (e.g. User Info ID and Layer-2 ID) to forward the Relay Discovery Response message</w:t>
      </w:r>
      <w:r>
        <w:t>"</w:t>
      </w:r>
      <w:r w:rsidRPr="008D4DBB">
        <w:t>.</w:t>
      </w:r>
    </w:p>
    <w:p w14:paraId="60AE485A" w14:textId="77777777" w:rsidR="002B0124" w:rsidRPr="001A47EB" w:rsidRDefault="002B0124" w:rsidP="002B0124">
      <w:pPr>
        <w:pStyle w:val="B2"/>
        <w:rPr>
          <w:lang w:eastAsia="zh-CN"/>
        </w:rPr>
      </w:pPr>
      <w:r>
        <w:rPr>
          <w:lang w:eastAsia="zh-CN"/>
        </w:rPr>
        <w:t>8</w:t>
      </w:r>
      <w:r w:rsidRPr="001A47EB">
        <w:rPr>
          <w:lang w:eastAsia="zh-CN"/>
        </w:rPr>
        <w:t>)</w:t>
      </w:r>
      <w:r w:rsidRPr="001A47EB">
        <w:rPr>
          <w:lang w:eastAsia="zh-CN"/>
        </w:rPr>
        <w:tab/>
      </w:r>
      <w:r>
        <w:rPr>
          <w:lang w:eastAsia="zh-CN"/>
        </w:rPr>
        <w:t xml:space="preserve">may include the </w:t>
      </w:r>
      <w:r w:rsidRPr="001A47EB">
        <w:rPr>
          <w:lang w:eastAsia="zh-CN"/>
        </w:rPr>
        <w:t xml:space="preserve">hop count parameter </w:t>
      </w:r>
      <w:r>
        <w:rPr>
          <w:lang w:eastAsia="zh-CN"/>
        </w:rPr>
        <w:t>to indicate</w:t>
      </w:r>
      <w:r w:rsidRPr="00C15022">
        <w:rPr>
          <w:lang w:eastAsia="zh-CN"/>
        </w:rPr>
        <w:t xml:space="preserve"> the number of hops between the 5G ProSe</w:t>
      </w:r>
      <w:r>
        <w:rPr>
          <w:lang w:eastAsia="zh-CN"/>
        </w:rPr>
        <w:t xml:space="preserve"> multi-hop</w:t>
      </w:r>
      <w:r w:rsidRPr="00C15022">
        <w:rPr>
          <w:lang w:eastAsia="zh-CN"/>
        </w:rPr>
        <w:t xml:space="preserve"> </w:t>
      </w:r>
      <w:r>
        <w:rPr>
          <w:lang w:eastAsia="zh-CN"/>
        </w:rPr>
        <w:t>r</w:t>
      </w:r>
      <w:r w:rsidRPr="00C15022">
        <w:rPr>
          <w:lang w:eastAsia="zh-CN"/>
        </w:rPr>
        <w:t xml:space="preserve">emote UE and the 5G ProSe </w:t>
      </w:r>
      <w:r>
        <w:rPr>
          <w:lang w:eastAsia="zh-CN"/>
        </w:rPr>
        <w:t xml:space="preserve">multi-hop </w:t>
      </w:r>
      <w:r w:rsidRPr="00C15022">
        <w:rPr>
          <w:lang w:eastAsia="zh-CN"/>
        </w:rPr>
        <w:t>UE-to-</w:t>
      </w:r>
      <w:r>
        <w:rPr>
          <w:lang w:eastAsia="zh-CN"/>
        </w:rPr>
        <w:t>n</w:t>
      </w:r>
      <w:r w:rsidRPr="00C15022">
        <w:rPr>
          <w:lang w:eastAsia="zh-CN"/>
        </w:rPr>
        <w:t xml:space="preserve">etwork </w:t>
      </w:r>
      <w:r>
        <w:rPr>
          <w:lang w:eastAsia="zh-CN"/>
        </w:rPr>
        <w:t>r</w:t>
      </w:r>
      <w:r w:rsidRPr="00C15022">
        <w:rPr>
          <w:lang w:eastAsia="zh-CN"/>
        </w:rPr>
        <w:t>elay</w:t>
      </w:r>
      <w:r>
        <w:rPr>
          <w:lang w:eastAsia="zh-CN"/>
        </w:rPr>
        <w:t xml:space="preserve"> UE</w:t>
      </w:r>
      <w:r w:rsidRPr="00C15022">
        <w:rPr>
          <w:lang w:eastAsia="zh-CN"/>
        </w:rPr>
        <w:t xml:space="preserve"> on the path selected by the 5G ProSe</w:t>
      </w:r>
      <w:r>
        <w:rPr>
          <w:lang w:eastAsia="zh-CN"/>
        </w:rPr>
        <w:t xml:space="preserve"> multi-hop</w:t>
      </w:r>
      <w:r w:rsidRPr="00C15022">
        <w:rPr>
          <w:lang w:eastAsia="zh-CN"/>
        </w:rPr>
        <w:t xml:space="preserve"> UE-to-</w:t>
      </w:r>
      <w:r>
        <w:rPr>
          <w:lang w:eastAsia="zh-CN"/>
        </w:rPr>
        <w:t>n</w:t>
      </w:r>
      <w:r w:rsidRPr="00C15022">
        <w:rPr>
          <w:lang w:eastAsia="zh-CN"/>
        </w:rPr>
        <w:t xml:space="preserve">etwork </w:t>
      </w:r>
      <w:r>
        <w:rPr>
          <w:lang w:eastAsia="zh-CN"/>
        </w:rPr>
        <w:t>r</w:t>
      </w:r>
      <w:r w:rsidRPr="00C15022">
        <w:rPr>
          <w:lang w:eastAsia="zh-CN"/>
        </w:rPr>
        <w:t>elay</w:t>
      </w:r>
      <w:r>
        <w:rPr>
          <w:lang w:eastAsia="zh-CN"/>
        </w:rPr>
        <w:t xml:space="preserve"> </w:t>
      </w:r>
      <w:proofErr w:type="gramStart"/>
      <w:r>
        <w:rPr>
          <w:lang w:eastAsia="zh-CN"/>
        </w:rPr>
        <w:t>UE</w:t>
      </w:r>
      <w:r w:rsidRPr="001A47EB">
        <w:rPr>
          <w:lang w:eastAsia="zh-CN"/>
        </w:rPr>
        <w:t>;</w:t>
      </w:r>
      <w:proofErr w:type="gramEnd"/>
    </w:p>
    <w:p w14:paraId="191A94A4" w14:textId="77777777" w:rsidR="002B0124" w:rsidRDefault="002B0124" w:rsidP="002B0124">
      <w:pPr>
        <w:pStyle w:val="B2"/>
        <w:rPr>
          <w:lang w:eastAsia="zh-CN"/>
        </w:rPr>
      </w:pPr>
      <w:r>
        <w:rPr>
          <w:lang w:eastAsia="zh-CN"/>
        </w:rPr>
        <w:t>9)</w:t>
      </w:r>
      <w:r>
        <w:rPr>
          <w:lang w:eastAsia="zh-CN"/>
        </w:rPr>
        <w:tab/>
        <w:t xml:space="preserve">may include the </w:t>
      </w:r>
      <w:r w:rsidRPr="00927815">
        <w:rPr>
          <w:lang w:eastAsia="zh-CN"/>
        </w:rPr>
        <w:t>Accumulated QoS</w:t>
      </w:r>
      <w:r>
        <w:rPr>
          <w:lang w:eastAsia="zh-CN"/>
        </w:rPr>
        <w:t xml:space="preserve"> IE that includes the </w:t>
      </w:r>
      <w:r w:rsidRPr="00583B46">
        <w:rPr>
          <w:lang w:eastAsia="zh-CN"/>
        </w:rPr>
        <w:t xml:space="preserve">QoS supported over all the PC5 links along the path from </w:t>
      </w:r>
      <w:r>
        <w:rPr>
          <w:lang w:eastAsia="zh-CN"/>
        </w:rPr>
        <w:t xml:space="preserve">the </w:t>
      </w:r>
      <w:r w:rsidRPr="00583B46">
        <w:rPr>
          <w:lang w:eastAsia="zh-CN"/>
        </w:rPr>
        <w:t>5G ProSe multi-hop remote UE to the 5G ProSe multi-hop UE-to-network relay UE</w:t>
      </w:r>
      <w:r>
        <w:rPr>
          <w:lang w:eastAsia="zh-CN"/>
        </w:rPr>
        <w:t>; and</w:t>
      </w:r>
    </w:p>
    <w:p w14:paraId="2BC5194B" w14:textId="77777777" w:rsidR="002B0124" w:rsidRDefault="002B0124" w:rsidP="002B0124">
      <w:pPr>
        <w:pStyle w:val="B2"/>
        <w:rPr>
          <w:lang w:eastAsia="zh-CN"/>
        </w:rPr>
      </w:pPr>
      <w:r>
        <w:rPr>
          <w:rFonts w:eastAsia="SimSun"/>
          <w:lang w:eastAsia="zh-CN"/>
        </w:rPr>
        <w:t>10)</w:t>
      </w:r>
      <w:r>
        <w:rPr>
          <w:rFonts w:eastAsia="SimSun"/>
          <w:lang w:eastAsia="zh-CN"/>
        </w:rPr>
        <w:tab/>
        <w:t xml:space="preserve">shall </w:t>
      </w:r>
      <w:r w:rsidRPr="00DB7B35">
        <w:rPr>
          <w:lang w:eastAsia="zh-CN"/>
        </w:rPr>
        <w:t xml:space="preserve">include the PLMN ID set to its HPLMN ID and in </w:t>
      </w:r>
      <w:proofErr w:type="gramStart"/>
      <w:r w:rsidRPr="00DB7B35">
        <w:rPr>
          <w:lang w:eastAsia="zh-CN"/>
        </w:rPr>
        <w:t>cleartext</w:t>
      </w:r>
      <w:r>
        <w:rPr>
          <w:lang w:eastAsia="zh-CN"/>
        </w:rPr>
        <w:t>;</w:t>
      </w:r>
      <w:proofErr w:type="gramEnd"/>
    </w:p>
    <w:p w14:paraId="43681130" w14:textId="77777777" w:rsidR="002B0124" w:rsidRPr="00C6761E" w:rsidRDefault="002B0124" w:rsidP="002B0124">
      <w:pPr>
        <w:pStyle w:val="NO"/>
        <w:rPr>
          <w:lang w:eastAsia="zh-CN"/>
        </w:rPr>
      </w:pPr>
      <w:r>
        <w:t>NOTE 1:</w:t>
      </w:r>
      <w:r>
        <w:tab/>
      </w:r>
      <w:r w:rsidRPr="00BE2972">
        <w:t xml:space="preserve">The </w:t>
      </w:r>
      <w:r w:rsidRPr="003D3CAA">
        <w:t xml:space="preserve">confidentiality </w:t>
      </w:r>
      <w:r w:rsidRPr="00BE2972">
        <w:t>security mechanism ensures that the PLMN ID IE is not encrypted</w:t>
      </w:r>
      <w:r>
        <w:t xml:space="preserve"> </w:t>
      </w:r>
      <w:r w:rsidRPr="003D3CAA">
        <w:t>as specified in 3GPP TS 33.503 [34]</w:t>
      </w:r>
      <w:r w:rsidRPr="00BE2972">
        <w:t xml:space="preserve">. </w:t>
      </w:r>
      <w:proofErr w:type="gramStart"/>
      <w:r w:rsidRPr="00BE2972">
        <w:t>Also</w:t>
      </w:r>
      <w:proofErr w:type="gramEnd"/>
      <w:r w:rsidRPr="00BE2972">
        <w:t xml:space="preserve"> the scrambling security mechanism ensures that the PLMN ID IE is not scrambled</w:t>
      </w:r>
      <w:r>
        <w:t xml:space="preserve"> </w:t>
      </w:r>
      <w:r w:rsidRPr="003D3CAA">
        <w:t>as specified in 3GPP TS 33.503 [34]</w:t>
      </w:r>
      <w:r>
        <w:t>.</w:t>
      </w:r>
    </w:p>
    <w:p w14:paraId="0A682818" w14:textId="77777777" w:rsidR="002B0124" w:rsidRPr="00C6761E" w:rsidRDefault="002B0124" w:rsidP="002B0124">
      <w:pPr>
        <w:pStyle w:val="B1"/>
      </w:pPr>
      <w:r w:rsidRPr="00C6761E">
        <w:t>c)</w:t>
      </w:r>
      <w:r w:rsidRPr="00C6761E">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roofErr w:type="gramStart"/>
      <w:r w:rsidRPr="00C6761E">
        <w:t>];</w:t>
      </w:r>
      <w:proofErr w:type="gramEnd"/>
    </w:p>
    <w:p w14:paraId="58D6E966" w14:textId="77777777" w:rsidR="002B0124" w:rsidRPr="00C6761E" w:rsidRDefault="002B0124" w:rsidP="002B0124">
      <w:pPr>
        <w:pStyle w:val="B1"/>
        <w:rPr>
          <w:lang w:eastAsia="zh-CN"/>
        </w:rPr>
      </w:pPr>
      <w:r w:rsidRPr="00C6761E">
        <w:rPr>
          <w:lang w:eastAsia="zh-CN"/>
        </w:rPr>
        <w:t>d)</w:t>
      </w:r>
      <w:r w:rsidRPr="00C6761E">
        <w:rPr>
          <w:lang w:eastAsia="zh-CN"/>
        </w:rPr>
        <w:tab/>
        <w:t xml:space="preserve">shall set the destination layer-2 ID to the source layer-2 ID </w:t>
      </w:r>
      <w:r>
        <w:rPr>
          <w:lang w:eastAsia="zh-CN"/>
        </w:rPr>
        <w:t xml:space="preserve">received </w:t>
      </w:r>
      <w:r w:rsidRPr="00C6761E">
        <w:rPr>
          <w:lang w:eastAsia="zh-CN"/>
        </w:rPr>
        <w:t xml:space="preserve">from the discoverer UE used in the transportation of the </w:t>
      </w:r>
      <w:r w:rsidRPr="00C6761E">
        <w:t xml:space="preserve">PROSE PC5 DISCOVERY message for </w:t>
      </w:r>
      <w:r w:rsidRPr="00447B82">
        <w:t xml:space="preserve">multi-hop </w:t>
      </w:r>
      <w:r w:rsidRPr="00C6761E">
        <w:t xml:space="preserve">UE-to-network relay discovery </w:t>
      </w:r>
      <w:r w:rsidRPr="00C6761E">
        <w:lastRenderedPageBreak/>
        <w:t>solicitation</w:t>
      </w:r>
      <w:r w:rsidRPr="00C6761E">
        <w:rPr>
          <w:lang w:eastAsia="zh-CN"/>
        </w:rPr>
        <w:t xml:space="preserve"> and self-assign a source layer-2 ID for sending the </w:t>
      </w:r>
      <w:r w:rsidRPr="00DB0A00">
        <w:rPr>
          <w:lang w:eastAsia="zh-CN"/>
        </w:rPr>
        <w:t xml:space="preserve">multi-hop </w:t>
      </w:r>
      <w:r w:rsidRPr="00C6761E">
        <w:rPr>
          <w:lang w:eastAsia="zh-CN"/>
        </w:rPr>
        <w:t>UE-to-network relay discovery response</w:t>
      </w:r>
      <w:r w:rsidRPr="00C6761E">
        <w:t xml:space="preserve"> </w:t>
      </w:r>
      <w:r w:rsidRPr="00C6761E">
        <w:rPr>
          <w:lang w:eastAsia="zh-CN"/>
        </w:rPr>
        <w:t>message; and</w:t>
      </w:r>
    </w:p>
    <w:p w14:paraId="47C4CF3D" w14:textId="77777777" w:rsidR="002B0124" w:rsidRPr="00C6761E" w:rsidRDefault="002B0124" w:rsidP="002B0124">
      <w:pPr>
        <w:pStyle w:val="NO"/>
      </w:pPr>
      <w:r w:rsidRPr="00C6761E">
        <w:t>NOTE </w:t>
      </w:r>
      <w:r>
        <w:t>2</w:t>
      </w:r>
      <w:r w:rsidRPr="00C6761E">
        <w:t>:</w:t>
      </w:r>
      <w:r w:rsidRPr="00C6761E">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644F2130" w14:textId="77777777" w:rsidR="002B0124" w:rsidRDefault="002B0124" w:rsidP="002B0124">
      <w:pPr>
        <w:pStyle w:val="B1"/>
      </w:pPr>
      <w:r w:rsidRPr="00C6761E">
        <w:t>e)</w:t>
      </w:r>
      <w:r w:rsidRPr="00C6761E">
        <w:tab/>
        <w:t xml:space="preserve">shall pass the resulting PROSE PC5 DISCOVERY message for </w:t>
      </w:r>
      <w:r w:rsidRPr="00B01B68">
        <w:t xml:space="preserve">multi-hop </w:t>
      </w:r>
      <w:r w:rsidRPr="00C6761E">
        <w:t xml:space="preserve">UE-to-network relay discovery response along with the source layer-2 ID, destination layer-2 ID and an indication that the message is for </w:t>
      </w:r>
      <w:r w:rsidRPr="00C6761E">
        <w:rPr>
          <w:lang w:eastAsia="ko-KR"/>
        </w:rPr>
        <w:t>5G ProSe direct discovery</w:t>
      </w:r>
      <w:r w:rsidRPr="00C6761E">
        <w:t xml:space="preserve"> to the lower layers for transmission over the PC5 interface.</w:t>
      </w:r>
    </w:p>
    <w:p w14:paraId="4AB919F6" w14:textId="42762CE0" w:rsidR="002B0124" w:rsidRPr="00C6761E" w:rsidRDefault="002B0124" w:rsidP="002B0124">
      <w:pPr>
        <w:pStyle w:val="NO"/>
      </w:pPr>
      <w:r w:rsidRPr="00C6761E">
        <w:t>NOTE </w:t>
      </w:r>
      <w:r>
        <w:t>3</w:t>
      </w:r>
      <w:r w:rsidRPr="00C6761E">
        <w:t>:</w:t>
      </w:r>
      <w:r w:rsidRPr="00C6761E">
        <w:tab/>
      </w:r>
      <w:r w:rsidRPr="002874DA">
        <w:t>It is up to</w:t>
      </w:r>
      <w:r>
        <w:t xml:space="preserve"> the</w:t>
      </w:r>
      <w:r w:rsidRPr="002874DA">
        <w:t xml:space="preserve"> implementation</w:t>
      </w:r>
      <w:r>
        <w:t xml:space="preserve"> of the </w:t>
      </w:r>
      <w:r w:rsidRPr="002874DA">
        <w:t xml:space="preserve">5G ProSe multi-hop UE-to-network relay UE how </w:t>
      </w:r>
      <w:r>
        <w:t>it</w:t>
      </w:r>
      <w:r w:rsidRPr="002874DA">
        <w:t xml:space="preserve"> decides when to send the PROSE PC5 DISCOVERY message for multi-hop UE-to-network relay discovery </w:t>
      </w:r>
      <w:r>
        <w:t xml:space="preserve">response, e.g. due to considering the need to wait till it gets multiple </w:t>
      </w:r>
      <w:r w:rsidRPr="00C137C7">
        <w:t>PROSE PC5 DISCOVERY message for multi-hop UE-to-network relay discovery solicitation</w:t>
      </w:r>
      <w:r>
        <w:t xml:space="preserve"> from different paths</w:t>
      </w:r>
      <w:r w:rsidRPr="00C6761E">
        <w:t>.</w:t>
      </w:r>
      <w:r>
        <w:t xml:space="preserve"> The </w:t>
      </w:r>
      <w:r w:rsidRPr="00C137C7">
        <w:t>5G ProSe multi-hop UE-to-network relay UE</w:t>
      </w:r>
      <w:r>
        <w:t xml:space="preserve"> can </w:t>
      </w:r>
      <w:r w:rsidRPr="0040294B">
        <w:t xml:space="preserve">decide on the selected path </w:t>
      </w:r>
      <w:r>
        <w:t xml:space="preserve">based on different factors such as </w:t>
      </w:r>
      <w:r w:rsidRPr="00C137C7">
        <w:t>the PC5 signal strength,</w:t>
      </w:r>
      <w:r>
        <w:t xml:space="preserve"> number of</w:t>
      </w:r>
      <w:r w:rsidRPr="00C137C7">
        <w:t xml:space="preserve"> hops to the 5G ProSe multi-hop remote UE, the path information</w:t>
      </w:r>
      <w:r>
        <w:t xml:space="preserve"> in the </w:t>
      </w:r>
      <w:r w:rsidRPr="00C137C7">
        <w:t>Multi-hop path info</w:t>
      </w:r>
      <w:r>
        <w:t xml:space="preserve"> IE</w:t>
      </w:r>
      <w:r w:rsidRPr="00C137C7">
        <w:t xml:space="preserve">, </w:t>
      </w:r>
      <w:r>
        <w:t xml:space="preserve">the </w:t>
      </w:r>
      <w:r w:rsidRPr="00C137C7">
        <w:t>Accumulated QoS for PC5 link</w:t>
      </w:r>
      <w:ins w:id="6" w:author="Mohamed A. Nassar (Nokia)" w:date="2025-11-03T19:17:00Z" w16du:dateUtc="2025-11-03T18:17:00Z">
        <w:r w:rsidR="00296EB1">
          <w:t xml:space="preserve"> and the RRC container</w:t>
        </w:r>
        <w:r w:rsidR="00A86779">
          <w:t xml:space="preserve"> (if provided by</w:t>
        </w:r>
      </w:ins>
      <w:ins w:id="7" w:author="Mohamed A. Nassar (Nokia)" w:date="2025-11-03T19:18:00Z" w16du:dateUtc="2025-11-03T18:18:00Z">
        <w:r w:rsidR="00D35F7B">
          <w:t xml:space="preserve"> the lower layers</w:t>
        </w:r>
      </w:ins>
      <w:ins w:id="8" w:author="Mohamed A. Nassar (Nokia)" w:date="2025-11-03T19:19:00Z" w16du:dateUtc="2025-11-03T18:19:00Z">
        <w:r w:rsidR="000F4A80">
          <w:t xml:space="preserve"> and the UE is acting as </w:t>
        </w:r>
        <w:r w:rsidR="000F4A80">
          <w:rPr>
            <w:lang w:eastAsia="zh-CN"/>
          </w:rPr>
          <w:t xml:space="preserve">a </w:t>
        </w:r>
        <w:r w:rsidR="000F4A80" w:rsidRPr="007C62B5">
          <w:rPr>
            <w:lang w:eastAsia="zh-CN"/>
          </w:rPr>
          <w:t>5G ProSe layer-2 multi-hop UE-to-network relay UE</w:t>
        </w:r>
      </w:ins>
      <w:ins w:id="9" w:author="Mohamed A. Nassar (Nokia)" w:date="2025-11-03T19:17:00Z" w16du:dateUtc="2025-11-03T18:17:00Z">
        <w:r w:rsidR="00A86779">
          <w:t>)</w:t>
        </w:r>
      </w:ins>
      <w:r>
        <w:t>.</w:t>
      </w:r>
    </w:p>
    <w:p w14:paraId="3A25BEF2" w14:textId="77777777" w:rsidR="002B0124" w:rsidRPr="00C6761E" w:rsidRDefault="002B0124" w:rsidP="002B0124">
      <w:r w:rsidRPr="00B01787">
        <w:t>T</w:t>
      </w:r>
      <w:r w:rsidRPr="00B01787">
        <w:rPr>
          <w:rFonts w:hint="eastAsia"/>
        </w:rPr>
        <w:t>he</w:t>
      </w:r>
      <w:r w:rsidRPr="00B01787">
        <w:t xml:space="preserve"> UE shall maintain the association(s) between the self-assigned source layer-2 ID and relay service code once </w:t>
      </w:r>
      <w:r w:rsidRPr="00B01787">
        <w:rPr>
          <w:rFonts w:hint="eastAsia"/>
        </w:rPr>
        <w:t>generating</w:t>
      </w:r>
      <w:r w:rsidRPr="00B01787">
        <w:t xml:space="preserve"> the PROSE PC5 DISCOVERY message.</w:t>
      </w:r>
      <w:r w:rsidRPr="00B01787">
        <w:rPr>
          <w:rFonts w:hint="eastAsia"/>
        </w:rPr>
        <w:t xml:space="preserve"> </w:t>
      </w:r>
      <w:r w:rsidRPr="00B01787">
        <w:t>Each self-assigned source layer-2 ID can be associated with only one relay service code.</w:t>
      </w:r>
    </w:p>
    <w:p w14:paraId="551B15D1" w14:textId="77777777" w:rsidR="002B0124" w:rsidRPr="00C6761E" w:rsidRDefault="002B0124" w:rsidP="002B0124">
      <w:pPr>
        <w:pStyle w:val="NO"/>
      </w:pPr>
      <w:r w:rsidRPr="00C6761E">
        <w:t>NOTE </w:t>
      </w:r>
      <w:r>
        <w:t>4</w:t>
      </w:r>
      <w:r w:rsidRPr="00C6761E">
        <w:t>:</w:t>
      </w:r>
      <w:r w:rsidRPr="00C6761E">
        <w:tab/>
        <w:t xml:space="preserve">If the UE is processing a PROSE DIRECT LINK ESTABLISHMENT REQUEST message from the same source layer-2 ID of the received PROSE PC5 DISCOVERY message for </w:t>
      </w:r>
      <w:r w:rsidRPr="00447B82">
        <w:t xml:space="preserve">multi-hop </w:t>
      </w:r>
      <w:r w:rsidRPr="00C6761E">
        <w:t xml:space="preserve">UE-to-network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w:t>
      </w:r>
      <w:r w:rsidRPr="00447B82">
        <w:t xml:space="preserve">multi-hop </w:t>
      </w:r>
      <w:r w:rsidRPr="00C6761E">
        <w:t>UE-to-network relay discovery solicitation).</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AF4028" w14:textId="77777777" w:rsidR="003D057B" w:rsidRDefault="003D057B">
      <w:r>
        <w:separator/>
      </w:r>
    </w:p>
  </w:endnote>
  <w:endnote w:type="continuationSeparator" w:id="0">
    <w:p w14:paraId="2AF77E92" w14:textId="77777777" w:rsidR="003D057B" w:rsidRDefault="003D0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3A97F" w14:textId="77777777" w:rsidR="003D057B" w:rsidRDefault="003D057B">
      <w:r>
        <w:separator/>
      </w:r>
    </w:p>
  </w:footnote>
  <w:footnote w:type="continuationSeparator" w:id="0">
    <w:p w14:paraId="454B48C9" w14:textId="77777777" w:rsidR="003D057B" w:rsidRDefault="003D05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4"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3"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7"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7"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4"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30843527">
    <w:abstractNumId w:val="7"/>
  </w:num>
  <w:num w:numId="2" w16cid:durableId="634872910">
    <w:abstractNumId w:val="2"/>
  </w:num>
  <w:num w:numId="3" w16cid:durableId="942952366">
    <w:abstractNumId w:val="1"/>
  </w:num>
  <w:num w:numId="4" w16cid:durableId="1303852338">
    <w:abstractNumId w:val="0"/>
  </w:num>
  <w:num w:numId="5" w16cid:durableId="76220977">
    <w:abstractNumId w:val="19"/>
  </w:num>
  <w:num w:numId="6" w16cid:durableId="848063847">
    <w:abstractNumId w:val="15"/>
  </w:num>
  <w:num w:numId="7" w16cid:durableId="359479666">
    <w:abstractNumId w:val="9"/>
  </w:num>
  <w:num w:numId="8" w16cid:durableId="818033333">
    <w:abstractNumId w:val="14"/>
  </w:num>
  <w:num w:numId="9" w16cid:durableId="1495802617">
    <w:abstractNumId w:val="36"/>
  </w:num>
  <w:num w:numId="10" w16cid:durableId="2041275752">
    <w:abstractNumId w:val="11"/>
  </w:num>
  <w:num w:numId="11" w16cid:durableId="496699424">
    <w:abstractNumId w:val="32"/>
  </w:num>
  <w:num w:numId="12" w16cid:durableId="2005233562">
    <w:abstractNumId w:val="18"/>
  </w:num>
  <w:num w:numId="13" w16cid:durableId="1837379562">
    <w:abstractNumId w:val="31"/>
  </w:num>
  <w:num w:numId="14" w16cid:durableId="1699433966">
    <w:abstractNumId w:val="33"/>
  </w:num>
  <w:num w:numId="15" w16cid:durableId="1813061018">
    <w:abstractNumId w:val="16"/>
  </w:num>
  <w:num w:numId="16" w16cid:durableId="1967346096">
    <w:abstractNumId w:val="26"/>
  </w:num>
  <w:num w:numId="17" w16cid:durableId="183247980">
    <w:abstractNumId w:val="8"/>
  </w:num>
  <w:num w:numId="18" w16cid:durableId="671176147">
    <w:abstractNumId w:val="22"/>
  </w:num>
  <w:num w:numId="19" w16cid:durableId="1253247272">
    <w:abstractNumId w:val="27"/>
  </w:num>
  <w:num w:numId="20" w16cid:durableId="1728264134">
    <w:abstractNumId w:val="30"/>
  </w:num>
  <w:num w:numId="21" w16cid:durableId="1562054980">
    <w:abstractNumId w:val="35"/>
  </w:num>
  <w:num w:numId="22" w16cid:durableId="1399548092">
    <w:abstractNumId w:val="21"/>
  </w:num>
  <w:num w:numId="23" w16cid:durableId="665519524">
    <w:abstractNumId w:val="29"/>
  </w:num>
  <w:num w:numId="24" w16cid:durableId="1702896662">
    <w:abstractNumId w:val="20"/>
  </w:num>
  <w:num w:numId="25" w16cid:durableId="611668991">
    <w:abstractNumId w:val="12"/>
  </w:num>
  <w:num w:numId="26" w16cid:durableId="1981575803">
    <w:abstractNumId w:val="17"/>
  </w:num>
  <w:num w:numId="27" w16cid:durableId="583295648">
    <w:abstractNumId w:val="24"/>
  </w:num>
  <w:num w:numId="28" w16cid:durableId="253130355">
    <w:abstractNumId w:val="23"/>
  </w:num>
  <w:num w:numId="29" w16cid:durableId="845366967">
    <w:abstractNumId w:val="34"/>
  </w:num>
  <w:num w:numId="30" w16cid:durableId="1606376429">
    <w:abstractNumId w:val="10"/>
  </w:num>
  <w:num w:numId="31" w16cid:durableId="600723887">
    <w:abstractNumId w:val="13"/>
  </w:num>
  <w:num w:numId="32" w16cid:durableId="657879062">
    <w:abstractNumId w:val="25"/>
  </w:num>
  <w:num w:numId="33" w16cid:durableId="1012103053">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167183683">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2095319639">
    <w:abstractNumId w:val="6"/>
  </w:num>
  <w:num w:numId="36" w16cid:durableId="1887447418">
    <w:abstractNumId w:val="28"/>
  </w:num>
  <w:num w:numId="37" w16cid:durableId="1443917422">
    <w:abstractNumId w:val="4"/>
  </w:num>
  <w:num w:numId="38" w16cid:durableId="1736080023">
    <w:abstractNumId w:val="3"/>
  </w:num>
  <w:num w:numId="39" w16cid:durableId="109665882">
    <w:abstractNumId w:val="2"/>
    <w:lvlOverride w:ilvl="0">
      <w:startOverride w:val="1"/>
    </w:lvlOverride>
  </w:num>
  <w:num w:numId="40" w16cid:durableId="1609002694">
    <w:abstractNumId w:val="1"/>
    <w:lvlOverride w:ilvl="0">
      <w:startOverride w:val="1"/>
    </w:lvlOverride>
  </w:num>
  <w:num w:numId="41" w16cid:durableId="141003387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4A"/>
    <w:rsid w:val="00007817"/>
    <w:rsid w:val="000162ED"/>
    <w:rsid w:val="00016A7F"/>
    <w:rsid w:val="00022E4A"/>
    <w:rsid w:val="00040E8D"/>
    <w:rsid w:val="0005036F"/>
    <w:rsid w:val="00052997"/>
    <w:rsid w:val="000556A3"/>
    <w:rsid w:val="00055ECF"/>
    <w:rsid w:val="00060374"/>
    <w:rsid w:val="00070E09"/>
    <w:rsid w:val="00094275"/>
    <w:rsid w:val="000A6394"/>
    <w:rsid w:val="000A75EF"/>
    <w:rsid w:val="000B235C"/>
    <w:rsid w:val="000B371B"/>
    <w:rsid w:val="000B7FED"/>
    <w:rsid w:val="000C038A"/>
    <w:rsid w:val="000C6598"/>
    <w:rsid w:val="000D44B3"/>
    <w:rsid w:val="000E149A"/>
    <w:rsid w:val="000E2B98"/>
    <w:rsid w:val="000F4A80"/>
    <w:rsid w:val="00133344"/>
    <w:rsid w:val="001354F3"/>
    <w:rsid w:val="00145D43"/>
    <w:rsid w:val="001478C4"/>
    <w:rsid w:val="00154B69"/>
    <w:rsid w:val="001642BA"/>
    <w:rsid w:val="00181413"/>
    <w:rsid w:val="00185E6B"/>
    <w:rsid w:val="00192C46"/>
    <w:rsid w:val="001A08B3"/>
    <w:rsid w:val="001A7B60"/>
    <w:rsid w:val="001B52F0"/>
    <w:rsid w:val="001B7A65"/>
    <w:rsid w:val="001D55B4"/>
    <w:rsid w:val="001E41F3"/>
    <w:rsid w:val="001F622B"/>
    <w:rsid w:val="002131D6"/>
    <w:rsid w:val="0023616C"/>
    <w:rsid w:val="0026004D"/>
    <w:rsid w:val="002640DD"/>
    <w:rsid w:val="00275D12"/>
    <w:rsid w:val="00283175"/>
    <w:rsid w:val="00284FEB"/>
    <w:rsid w:val="002860C4"/>
    <w:rsid w:val="002923F9"/>
    <w:rsid w:val="00296EB1"/>
    <w:rsid w:val="002B0124"/>
    <w:rsid w:val="002B5741"/>
    <w:rsid w:val="002B7D8C"/>
    <w:rsid w:val="002E472E"/>
    <w:rsid w:val="0030116E"/>
    <w:rsid w:val="00305409"/>
    <w:rsid w:val="003072BB"/>
    <w:rsid w:val="00312BB7"/>
    <w:rsid w:val="00316DBB"/>
    <w:rsid w:val="00320850"/>
    <w:rsid w:val="00323550"/>
    <w:rsid w:val="00333C0D"/>
    <w:rsid w:val="00345993"/>
    <w:rsid w:val="00351095"/>
    <w:rsid w:val="003609EF"/>
    <w:rsid w:val="0036231A"/>
    <w:rsid w:val="00374DD4"/>
    <w:rsid w:val="003850B5"/>
    <w:rsid w:val="003B426A"/>
    <w:rsid w:val="003D057B"/>
    <w:rsid w:val="003D63C9"/>
    <w:rsid w:val="003E1A36"/>
    <w:rsid w:val="003E1C14"/>
    <w:rsid w:val="00410371"/>
    <w:rsid w:val="004242F1"/>
    <w:rsid w:val="004344A1"/>
    <w:rsid w:val="00441430"/>
    <w:rsid w:val="00441FA9"/>
    <w:rsid w:val="004566EC"/>
    <w:rsid w:val="00472BB0"/>
    <w:rsid w:val="00476146"/>
    <w:rsid w:val="00477B4A"/>
    <w:rsid w:val="004A12EC"/>
    <w:rsid w:val="004A1E67"/>
    <w:rsid w:val="004B75B7"/>
    <w:rsid w:val="004C5CE7"/>
    <w:rsid w:val="004D08EA"/>
    <w:rsid w:val="004F4665"/>
    <w:rsid w:val="00502FEA"/>
    <w:rsid w:val="005141D9"/>
    <w:rsid w:val="0051580D"/>
    <w:rsid w:val="00515C46"/>
    <w:rsid w:val="00531D79"/>
    <w:rsid w:val="00547111"/>
    <w:rsid w:val="00557577"/>
    <w:rsid w:val="00570B90"/>
    <w:rsid w:val="00587BAA"/>
    <w:rsid w:val="00592D74"/>
    <w:rsid w:val="005966F7"/>
    <w:rsid w:val="005A027F"/>
    <w:rsid w:val="005A4246"/>
    <w:rsid w:val="005D478B"/>
    <w:rsid w:val="005E2C44"/>
    <w:rsid w:val="005E3E67"/>
    <w:rsid w:val="006130EF"/>
    <w:rsid w:val="00615742"/>
    <w:rsid w:val="00621188"/>
    <w:rsid w:val="006257ED"/>
    <w:rsid w:val="00640928"/>
    <w:rsid w:val="006454DD"/>
    <w:rsid w:val="006461C4"/>
    <w:rsid w:val="00653DE4"/>
    <w:rsid w:val="00656F3C"/>
    <w:rsid w:val="0066536E"/>
    <w:rsid w:val="00665C47"/>
    <w:rsid w:val="0068067B"/>
    <w:rsid w:val="00687AEB"/>
    <w:rsid w:val="006905C6"/>
    <w:rsid w:val="00693C37"/>
    <w:rsid w:val="00695808"/>
    <w:rsid w:val="006B46FB"/>
    <w:rsid w:val="006D5311"/>
    <w:rsid w:val="006E21FB"/>
    <w:rsid w:val="006E3120"/>
    <w:rsid w:val="006E65D3"/>
    <w:rsid w:val="006E7EF2"/>
    <w:rsid w:val="006F1D3B"/>
    <w:rsid w:val="006F575D"/>
    <w:rsid w:val="00710E39"/>
    <w:rsid w:val="00721C4D"/>
    <w:rsid w:val="00742151"/>
    <w:rsid w:val="00792342"/>
    <w:rsid w:val="00796D84"/>
    <w:rsid w:val="007977A8"/>
    <w:rsid w:val="007B512A"/>
    <w:rsid w:val="007C2097"/>
    <w:rsid w:val="007C3DA1"/>
    <w:rsid w:val="007C72EB"/>
    <w:rsid w:val="007D0F18"/>
    <w:rsid w:val="007D6A07"/>
    <w:rsid w:val="007E6C5A"/>
    <w:rsid w:val="007F62F4"/>
    <w:rsid w:val="007F7259"/>
    <w:rsid w:val="008040A8"/>
    <w:rsid w:val="00804FB7"/>
    <w:rsid w:val="00816846"/>
    <w:rsid w:val="00826C09"/>
    <w:rsid w:val="008279FA"/>
    <w:rsid w:val="00842BB6"/>
    <w:rsid w:val="00852244"/>
    <w:rsid w:val="008626E7"/>
    <w:rsid w:val="00870EE7"/>
    <w:rsid w:val="00873D07"/>
    <w:rsid w:val="008863B9"/>
    <w:rsid w:val="0088692D"/>
    <w:rsid w:val="008A45A6"/>
    <w:rsid w:val="008A45DE"/>
    <w:rsid w:val="008D2C5B"/>
    <w:rsid w:val="008D3974"/>
    <w:rsid w:val="008D3CCC"/>
    <w:rsid w:val="008F3789"/>
    <w:rsid w:val="008F686C"/>
    <w:rsid w:val="00902019"/>
    <w:rsid w:val="00902E75"/>
    <w:rsid w:val="009148DE"/>
    <w:rsid w:val="00941E30"/>
    <w:rsid w:val="00941F90"/>
    <w:rsid w:val="00942E7E"/>
    <w:rsid w:val="009531B0"/>
    <w:rsid w:val="009533FF"/>
    <w:rsid w:val="00957AE1"/>
    <w:rsid w:val="009741B3"/>
    <w:rsid w:val="009777D9"/>
    <w:rsid w:val="00987202"/>
    <w:rsid w:val="00991B88"/>
    <w:rsid w:val="009A5753"/>
    <w:rsid w:val="009A579D"/>
    <w:rsid w:val="009C1D05"/>
    <w:rsid w:val="009D5048"/>
    <w:rsid w:val="009E3297"/>
    <w:rsid w:val="009F494C"/>
    <w:rsid w:val="009F734F"/>
    <w:rsid w:val="00A0242D"/>
    <w:rsid w:val="00A246B6"/>
    <w:rsid w:val="00A337A1"/>
    <w:rsid w:val="00A3413E"/>
    <w:rsid w:val="00A45771"/>
    <w:rsid w:val="00A47E70"/>
    <w:rsid w:val="00A50CF0"/>
    <w:rsid w:val="00A72576"/>
    <w:rsid w:val="00A7671C"/>
    <w:rsid w:val="00A8068F"/>
    <w:rsid w:val="00A86779"/>
    <w:rsid w:val="00A95450"/>
    <w:rsid w:val="00A95F50"/>
    <w:rsid w:val="00AA2CBC"/>
    <w:rsid w:val="00AA6F18"/>
    <w:rsid w:val="00AA79DF"/>
    <w:rsid w:val="00AB2193"/>
    <w:rsid w:val="00AB27AB"/>
    <w:rsid w:val="00AB45B0"/>
    <w:rsid w:val="00AC5820"/>
    <w:rsid w:val="00AD1CD8"/>
    <w:rsid w:val="00AE6564"/>
    <w:rsid w:val="00B22F14"/>
    <w:rsid w:val="00B258BB"/>
    <w:rsid w:val="00B27E1A"/>
    <w:rsid w:val="00B36776"/>
    <w:rsid w:val="00B36CC1"/>
    <w:rsid w:val="00B4246E"/>
    <w:rsid w:val="00B67B97"/>
    <w:rsid w:val="00B72189"/>
    <w:rsid w:val="00B8043F"/>
    <w:rsid w:val="00B84CB1"/>
    <w:rsid w:val="00B90A96"/>
    <w:rsid w:val="00B92141"/>
    <w:rsid w:val="00B9309A"/>
    <w:rsid w:val="00B965C0"/>
    <w:rsid w:val="00B968C8"/>
    <w:rsid w:val="00BA3EC5"/>
    <w:rsid w:val="00BA51D9"/>
    <w:rsid w:val="00BB5DFC"/>
    <w:rsid w:val="00BC7777"/>
    <w:rsid w:val="00BD279D"/>
    <w:rsid w:val="00BD6BB8"/>
    <w:rsid w:val="00BE3F65"/>
    <w:rsid w:val="00BE6586"/>
    <w:rsid w:val="00BE65BB"/>
    <w:rsid w:val="00BF60EF"/>
    <w:rsid w:val="00C07679"/>
    <w:rsid w:val="00C16756"/>
    <w:rsid w:val="00C33A8E"/>
    <w:rsid w:val="00C43A45"/>
    <w:rsid w:val="00C6120B"/>
    <w:rsid w:val="00C64881"/>
    <w:rsid w:val="00C66BA2"/>
    <w:rsid w:val="00C770DF"/>
    <w:rsid w:val="00C802B5"/>
    <w:rsid w:val="00C851A0"/>
    <w:rsid w:val="00C870F6"/>
    <w:rsid w:val="00C95985"/>
    <w:rsid w:val="00C96270"/>
    <w:rsid w:val="00CC5026"/>
    <w:rsid w:val="00CC68D0"/>
    <w:rsid w:val="00CD6BA9"/>
    <w:rsid w:val="00CE1645"/>
    <w:rsid w:val="00D03F9A"/>
    <w:rsid w:val="00D06D51"/>
    <w:rsid w:val="00D2424F"/>
    <w:rsid w:val="00D24991"/>
    <w:rsid w:val="00D35F7B"/>
    <w:rsid w:val="00D4104D"/>
    <w:rsid w:val="00D427B6"/>
    <w:rsid w:val="00D42FA7"/>
    <w:rsid w:val="00D43988"/>
    <w:rsid w:val="00D50255"/>
    <w:rsid w:val="00D50552"/>
    <w:rsid w:val="00D61577"/>
    <w:rsid w:val="00D66520"/>
    <w:rsid w:val="00D66E71"/>
    <w:rsid w:val="00D81696"/>
    <w:rsid w:val="00D84AE9"/>
    <w:rsid w:val="00D9124E"/>
    <w:rsid w:val="00D94214"/>
    <w:rsid w:val="00DB25C0"/>
    <w:rsid w:val="00DB596D"/>
    <w:rsid w:val="00DE34CF"/>
    <w:rsid w:val="00DE4635"/>
    <w:rsid w:val="00E068BF"/>
    <w:rsid w:val="00E13F3D"/>
    <w:rsid w:val="00E20D65"/>
    <w:rsid w:val="00E21146"/>
    <w:rsid w:val="00E34898"/>
    <w:rsid w:val="00E55888"/>
    <w:rsid w:val="00E866D8"/>
    <w:rsid w:val="00EA3F50"/>
    <w:rsid w:val="00EA56BE"/>
    <w:rsid w:val="00EB09B7"/>
    <w:rsid w:val="00EC268D"/>
    <w:rsid w:val="00ED489A"/>
    <w:rsid w:val="00EE7D7C"/>
    <w:rsid w:val="00F11FAD"/>
    <w:rsid w:val="00F25D98"/>
    <w:rsid w:val="00F26A10"/>
    <w:rsid w:val="00F300FB"/>
    <w:rsid w:val="00F4537C"/>
    <w:rsid w:val="00F71594"/>
    <w:rsid w:val="00FB6386"/>
    <w:rsid w:val="00FF17F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OZchn">
    <w:name w:val="NO Zchn"/>
    <w:link w:val="NO"/>
    <w:qFormat/>
    <w:locked/>
    <w:rsid w:val="00DB596D"/>
    <w:rPr>
      <w:rFonts w:ascii="Times New Roman" w:hAnsi="Times New Roman"/>
      <w:lang w:val="en-GB" w:eastAsia="en-US"/>
    </w:rPr>
  </w:style>
  <w:style w:type="character" w:customStyle="1" w:styleId="B1Char">
    <w:name w:val="B1 Char"/>
    <w:link w:val="B1"/>
    <w:qFormat/>
    <w:rsid w:val="00DB596D"/>
    <w:rPr>
      <w:rFonts w:ascii="Times New Roman" w:hAnsi="Times New Roman"/>
      <w:lang w:val="en-GB" w:eastAsia="en-US"/>
    </w:rPr>
  </w:style>
  <w:style w:type="character" w:customStyle="1" w:styleId="THChar">
    <w:name w:val="TH Char"/>
    <w:link w:val="TH"/>
    <w:qFormat/>
    <w:locked/>
    <w:rsid w:val="00DB596D"/>
    <w:rPr>
      <w:rFonts w:ascii="Arial" w:hAnsi="Arial"/>
      <w:b/>
      <w:lang w:val="en-GB" w:eastAsia="en-US"/>
    </w:rPr>
  </w:style>
  <w:style w:type="character" w:customStyle="1" w:styleId="TFChar">
    <w:name w:val="TF Char"/>
    <w:link w:val="TF"/>
    <w:qFormat/>
    <w:locked/>
    <w:rsid w:val="00DB596D"/>
    <w:rPr>
      <w:rFonts w:ascii="Arial" w:hAnsi="Arial"/>
      <w:b/>
      <w:lang w:val="en-GB" w:eastAsia="en-US"/>
    </w:rPr>
  </w:style>
  <w:style w:type="character" w:customStyle="1" w:styleId="B2Char">
    <w:name w:val="B2 Char"/>
    <w:link w:val="B2"/>
    <w:qFormat/>
    <w:locked/>
    <w:rsid w:val="00DB596D"/>
    <w:rPr>
      <w:rFonts w:ascii="Times New Roman" w:hAnsi="Times New Roman"/>
      <w:lang w:val="en-GB" w:eastAsia="en-US"/>
    </w:rPr>
  </w:style>
  <w:style w:type="character" w:customStyle="1" w:styleId="Heading5Char">
    <w:name w:val="Heading 5 Char"/>
    <w:link w:val="Heading5"/>
    <w:qFormat/>
    <w:rsid w:val="00DB596D"/>
    <w:rPr>
      <w:rFonts w:ascii="Arial" w:hAnsi="Arial"/>
      <w:sz w:val="22"/>
      <w:lang w:val="en-GB" w:eastAsia="en-US"/>
    </w:rPr>
  </w:style>
  <w:style w:type="character" w:customStyle="1" w:styleId="B3Car">
    <w:name w:val="B3 Car"/>
    <w:link w:val="B3"/>
    <w:qFormat/>
    <w:rsid w:val="00DB596D"/>
    <w:rPr>
      <w:rFonts w:ascii="Times New Roman" w:hAnsi="Times New Roman"/>
      <w:lang w:val="en-GB" w:eastAsia="en-US"/>
    </w:rPr>
  </w:style>
  <w:style w:type="character" w:customStyle="1" w:styleId="EditorsNoteChar">
    <w:name w:val="Editor's Note Char"/>
    <w:link w:val="EditorsNote"/>
    <w:rsid w:val="000556A3"/>
    <w:rPr>
      <w:rFonts w:ascii="Times New Roman" w:hAnsi="Times New Roman"/>
      <w:color w:val="FF0000"/>
      <w:lang w:val="en-GB" w:eastAsia="en-US"/>
    </w:rPr>
  </w:style>
  <w:style w:type="paragraph" w:styleId="Revision">
    <w:name w:val="Revision"/>
    <w:hidden/>
    <w:uiPriority w:val="99"/>
    <w:rsid w:val="000556A3"/>
    <w:rPr>
      <w:rFonts w:ascii="Times New Roman" w:hAnsi="Times New Roman"/>
      <w:lang w:val="en-GB" w:eastAsia="en-US"/>
    </w:rPr>
  </w:style>
  <w:style w:type="character" w:customStyle="1" w:styleId="TALChar">
    <w:name w:val="TAL Char"/>
    <w:link w:val="TAL"/>
    <w:qFormat/>
    <w:locked/>
    <w:rsid w:val="000556A3"/>
    <w:rPr>
      <w:rFonts w:ascii="Arial" w:hAnsi="Arial"/>
      <w:sz w:val="18"/>
      <w:lang w:val="en-GB" w:eastAsia="en-US"/>
    </w:rPr>
  </w:style>
  <w:style w:type="character" w:customStyle="1" w:styleId="TACChar">
    <w:name w:val="TAC Char"/>
    <w:link w:val="TAC"/>
    <w:qFormat/>
    <w:locked/>
    <w:rsid w:val="000556A3"/>
    <w:rPr>
      <w:rFonts w:ascii="Arial" w:hAnsi="Arial"/>
      <w:sz w:val="18"/>
      <w:lang w:val="en-GB" w:eastAsia="en-US"/>
    </w:rPr>
  </w:style>
  <w:style w:type="character" w:customStyle="1" w:styleId="TAHCar">
    <w:name w:val="TAH Car"/>
    <w:link w:val="TAH"/>
    <w:qFormat/>
    <w:locked/>
    <w:rsid w:val="000556A3"/>
    <w:rPr>
      <w:rFonts w:ascii="Arial" w:hAnsi="Arial"/>
      <w:b/>
      <w:sz w:val="18"/>
      <w:lang w:val="en-GB" w:eastAsia="en-US"/>
    </w:rPr>
  </w:style>
  <w:style w:type="character" w:customStyle="1" w:styleId="Heading1Char">
    <w:name w:val="Heading 1 Char"/>
    <w:link w:val="Heading1"/>
    <w:qFormat/>
    <w:rsid w:val="000556A3"/>
    <w:rPr>
      <w:rFonts w:ascii="Arial" w:hAnsi="Arial"/>
      <w:sz w:val="36"/>
      <w:lang w:val="en-GB" w:eastAsia="en-US"/>
    </w:rPr>
  </w:style>
  <w:style w:type="character" w:customStyle="1" w:styleId="Heading2Char">
    <w:name w:val="Heading 2 Char"/>
    <w:link w:val="Heading2"/>
    <w:qFormat/>
    <w:rsid w:val="000556A3"/>
    <w:rPr>
      <w:rFonts w:ascii="Arial" w:hAnsi="Arial"/>
      <w:sz w:val="32"/>
      <w:lang w:val="en-GB" w:eastAsia="en-US"/>
    </w:rPr>
  </w:style>
  <w:style w:type="character" w:customStyle="1" w:styleId="Heading3Char">
    <w:name w:val="Heading 3 Char"/>
    <w:link w:val="Heading3"/>
    <w:qFormat/>
    <w:rsid w:val="000556A3"/>
    <w:rPr>
      <w:rFonts w:ascii="Arial" w:hAnsi="Arial"/>
      <w:sz w:val="28"/>
      <w:lang w:val="en-GB" w:eastAsia="en-US"/>
    </w:rPr>
  </w:style>
  <w:style w:type="character" w:customStyle="1" w:styleId="Heading4Char">
    <w:name w:val="Heading 4 Char"/>
    <w:link w:val="Heading4"/>
    <w:qFormat/>
    <w:rsid w:val="000556A3"/>
    <w:rPr>
      <w:rFonts w:ascii="Arial" w:hAnsi="Arial"/>
      <w:sz w:val="24"/>
      <w:lang w:val="en-GB" w:eastAsia="en-US"/>
    </w:rPr>
  </w:style>
  <w:style w:type="character" w:customStyle="1" w:styleId="Heading6Char">
    <w:name w:val="Heading 6 Char"/>
    <w:link w:val="Heading6"/>
    <w:qFormat/>
    <w:rsid w:val="000556A3"/>
    <w:rPr>
      <w:rFonts w:ascii="Arial" w:hAnsi="Arial"/>
      <w:lang w:val="en-GB" w:eastAsia="en-US"/>
    </w:rPr>
  </w:style>
  <w:style w:type="character" w:customStyle="1" w:styleId="Heading7Char">
    <w:name w:val="Heading 7 Char"/>
    <w:link w:val="Heading7"/>
    <w:qFormat/>
    <w:rsid w:val="000556A3"/>
    <w:rPr>
      <w:rFonts w:ascii="Arial" w:hAnsi="Arial"/>
      <w:lang w:val="en-GB" w:eastAsia="en-US"/>
    </w:rPr>
  </w:style>
  <w:style w:type="character" w:customStyle="1" w:styleId="PLChar">
    <w:name w:val="PL Char"/>
    <w:link w:val="PL"/>
    <w:qFormat/>
    <w:locked/>
    <w:rsid w:val="000556A3"/>
    <w:rPr>
      <w:rFonts w:ascii="Courier New" w:hAnsi="Courier New"/>
      <w:noProof/>
      <w:sz w:val="16"/>
      <w:lang w:val="en-GB" w:eastAsia="en-US"/>
    </w:rPr>
  </w:style>
  <w:style w:type="character" w:customStyle="1" w:styleId="EXCar">
    <w:name w:val="EX Car"/>
    <w:link w:val="EX"/>
    <w:qFormat/>
    <w:rsid w:val="000556A3"/>
    <w:rPr>
      <w:rFonts w:ascii="Times New Roman" w:hAnsi="Times New Roman"/>
      <w:lang w:val="en-GB" w:eastAsia="en-US"/>
    </w:rPr>
  </w:style>
  <w:style w:type="character" w:customStyle="1" w:styleId="TANChar">
    <w:name w:val="TAN Char"/>
    <w:link w:val="TAN"/>
    <w:qFormat/>
    <w:locked/>
    <w:rsid w:val="000556A3"/>
    <w:rPr>
      <w:rFonts w:ascii="Arial" w:hAnsi="Arial"/>
      <w:sz w:val="18"/>
      <w:lang w:val="en-GB" w:eastAsia="en-US"/>
    </w:rPr>
  </w:style>
  <w:style w:type="paragraph" w:styleId="BodyText">
    <w:name w:val="Body Text"/>
    <w:basedOn w:val="Normal"/>
    <w:link w:val="BodyTextChar"/>
    <w:unhideWhenUsed/>
    <w:qFormat/>
    <w:rsid w:val="000556A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qFormat/>
    <w:rsid w:val="000556A3"/>
    <w:rPr>
      <w:rFonts w:ascii="Times New Roman" w:hAnsi="Times New Roman"/>
      <w:lang w:val="en-GB" w:eastAsia="en-GB"/>
    </w:rPr>
  </w:style>
  <w:style w:type="paragraph" w:customStyle="1" w:styleId="Guidance">
    <w:name w:val="Guidance"/>
    <w:basedOn w:val="Normal"/>
    <w:qFormat/>
    <w:rsid w:val="000556A3"/>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0556A3"/>
    <w:rPr>
      <w:rFonts w:ascii="Times New Roman" w:hAnsi="Times New Roman"/>
      <w:lang w:val="en-GB" w:eastAsia="en-US"/>
    </w:rPr>
  </w:style>
  <w:style w:type="paragraph" w:customStyle="1" w:styleId="H2">
    <w:name w:val="H2"/>
    <w:basedOn w:val="Normal"/>
    <w:qFormat/>
    <w:rsid w:val="000556A3"/>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0556A3"/>
    <w:pPr>
      <w:numPr>
        <w:numId w:val="1"/>
      </w:numPr>
    </w:pPr>
  </w:style>
  <w:style w:type="character" w:customStyle="1" w:styleId="BalloonTextChar">
    <w:name w:val="Balloon Text Char"/>
    <w:basedOn w:val="DefaultParagraphFont"/>
    <w:link w:val="BalloonText"/>
    <w:qFormat/>
    <w:rsid w:val="000556A3"/>
    <w:rPr>
      <w:rFonts w:ascii="Tahoma" w:hAnsi="Tahoma" w:cs="Tahoma"/>
      <w:sz w:val="16"/>
      <w:szCs w:val="16"/>
      <w:lang w:val="en-GB" w:eastAsia="en-US"/>
    </w:rPr>
  </w:style>
  <w:style w:type="character" w:customStyle="1" w:styleId="Heading8Char">
    <w:name w:val="Heading 8 Char"/>
    <w:basedOn w:val="DefaultParagraphFont"/>
    <w:link w:val="Heading8"/>
    <w:qFormat/>
    <w:rsid w:val="000556A3"/>
    <w:rPr>
      <w:rFonts w:ascii="Arial" w:hAnsi="Arial"/>
      <w:sz w:val="36"/>
      <w:lang w:val="en-GB" w:eastAsia="en-US"/>
    </w:rPr>
  </w:style>
  <w:style w:type="character" w:customStyle="1" w:styleId="Heading9Char">
    <w:name w:val="Heading 9 Char"/>
    <w:basedOn w:val="DefaultParagraphFont"/>
    <w:link w:val="Heading9"/>
    <w:qFormat/>
    <w:rsid w:val="000556A3"/>
    <w:rPr>
      <w:rFonts w:ascii="Arial" w:hAnsi="Arial"/>
      <w:sz w:val="36"/>
      <w:lang w:val="en-GB" w:eastAsia="en-US"/>
    </w:rPr>
  </w:style>
  <w:style w:type="character" w:customStyle="1" w:styleId="HeaderChar">
    <w:name w:val="Header Char"/>
    <w:basedOn w:val="DefaultParagraphFont"/>
    <w:link w:val="Header"/>
    <w:rsid w:val="000556A3"/>
    <w:rPr>
      <w:rFonts w:ascii="Arial" w:hAnsi="Arial"/>
      <w:b/>
      <w:noProof/>
      <w:sz w:val="18"/>
      <w:lang w:val="en-GB" w:eastAsia="en-US"/>
    </w:rPr>
  </w:style>
  <w:style w:type="character" w:customStyle="1" w:styleId="FootnoteTextChar">
    <w:name w:val="Footnote Text Char"/>
    <w:basedOn w:val="DefaultParagraphFont"/>
    <w:link w:val="FootnoteText"/>
    <w:qFormat/>
    <w:rsid w:val="000556A3"/>
    <w:rPr>
      <w:rFonts w:ascii="Times New Roman" w:hAnsi="Times New Roman"/>
      <w:sz w:val="16"/>
      <w:lang w:val="en-GB" w:eastAsia="en-US"/>
    </w:rPr>
  </w:style>
  <w:style w:type="character" w:customStyle="1" w:styleId="FooterChar">
    <w:name w:val="Footer Char"/>
    <w:basedOn w:val="DefaultParagraphFont"/>
    <w:link w:val="Footer"/>
    <w:qFormat/>
    <w:rsid w:val="000556A3"/>
    <w:rPr>
      <w:rFonts w:ascii="Arial" w:hAnsi="Arial"/>
      <w:b/>
      <w:i/>
      <w:noProof/>
      <w:sz w:val="18"/>
      <w:lang w:val="en-GB" w:eastAsia="en-US"/>
    </w:rPr>
  </w:style>
  <w:style w:type="character" w:customStyle="1" w:styleId="CommentTextChar">
    <w:name w:val="Comment Text Char"/>
    <w:basedOn w:val="DefaultParagraphFont"/>
    <w:link w:val="CommentText"/>
    <w:qFormat/>
    <w:rsid w:val="000556A3"/>
    <w:rPr>
      <w:rFonts w:ascii="Times New Roman" w:hAnsi="Times New Roman"/>
      <w:lang w:val="en-GB" w:eastAsia="en-US"/>
    </w:rPr>
  </w:style>
  <w:style w:type="character" w:customStyle="1" w:styleId="CommentSubjectChar">
    <w:name w:val="Comment Subject Char"/>
    <w:basedOn w:val="CommentTextChar"/>
    <w:link w:val="CommentSubject"/>
    <w:qFormat/>
    <w:rsid w:val="000556A3"/>
    <w:rPr>
      <w:rFonts w:ascii="Times New Roman" w:hAnsi="Times New Roman"/>
      <w:b/>
      <w:bCs/>
      <w:lang w:val="en-GB" w:eastAsia="en-US"/>
    </w:rPr>
  </w:style>
  <w:style w:type="character" w:customStyle="1" w:styleId="DocumentMapChar">
    <w:name w:val="Document Map Char"/>
    <w:basedOn w:val="DefaultParagraphFont"/>
    <w:link w:val="DocumentMap"/>
    <w:qFormat/>
    <w:rsid w:val="000556A3"/>
    <w:rPr>
      <w:rFonts w:ascii="Tahoma" w:hAnsi="Tahoma" w:cs="Tahoma"/>
      <w:shd w:val="clear" w:color="auto" w:fill="000080"/>
      <w:lang w:val="en-GB" w:eastAsia="en-US"/>
    </w:rPr>
  </w:style>
  <w:style w:type="paragraph" w:styleId="ListParagraph">
    <w:name w:val="List Paragraph"/>
    <w:basedOn w:val="Normal"/>
    <w:uiPriority w:val="34"/>
    <w:qFormat/>
    <w:rsid w:val="000556A3"/>
    <w:pPr>
      <w:ind w:left="720"/>
      <w:contextualSpacing/>
    </w:pPr>
    <w:rPr>
      <w:rFonts w:eastAsiaTheme="minorEastAsia"/>
    </w:rPr>
  </w:style>
  <w:style w:type="paragraph" w:customStyle="1" w:styleId="TAJ">
    <w:name w:val="TAJ"/>
    <w:basedOn w:val="TH"/>
    <w:rsid w:val="000556A3"/>
    <w:rPr>
      <w:rFonts w:eastAsia="SimSun"/>
      <w:lang w:eastAsia="x-none"/>
    </w:rPr>
  </w:style>
  <w:style w:type="paragraph" w:styleId="IndexHeading">
    <w:name w:val="index heading"/>
    <w:basedOn w:val="Normal"/>
    <w:next w:val="Normal"/>
    <w:qFormat/>
    <w:rsid w:val="000556A3"/>
    <w:pPr>
      <w:pBdr>
        <w:top w:val="single" w:sz="12" w:space="0" w:color="auto"/>
      </w:pBdr>
      <w:spacing w:before="360" w:after="240"/>
    </w:pPr>
    <w:rPr>
      <w:rFonts w:eastAsia="SimSun"/>
      <w:b/>
      <w:i/>
      <w:sz w:val="26"/>
      <w:lang w:eastAsia="zh-CN"/>
    </w:rPr>
  </w:style>
  <w:style w:type="paragraph" w:customStyle="1" w:styleId="INDENT1">
    <w:name w:val="INDENT1"/>
    <w:basedOn w:val="Normal"/>
    <w:uiPriority w:val="99"/>
    <w:qFormat/>
    <w:rsid w:val="000556A3"/>
    <w:pPr>
      <w:ind w:left="851"/>
    </w:pPr>
    <w:rPr>
      <w:rFonts w:eastAsia="SimSun"/>
      <w:lang w:eastAsia="zh-CN"/>
    </w:rPr>
  </w:style>
  <w:style w:type="paragraph" w:customStyle="1" w:styleId="INDENT2">
    <w:name w:val="INDENT2"/>
    <w:basedOn w:val="Normal"/>
    <w:uiPriority w:val="99"/>
    <w:qFormat/>
    <w:rsid w:val="000556A3"/>
    <w:pPr>
      <w:ind w:left="1135" w:hanging="284"/>
    </w:pPr>
    <w:rPr>
      <w:rFonts w:eastAsia="SimSun"/>
      <w:lang w:eastAsia="zh-CN"/>
    </w:rPr>
  </w:style>
  <w:style w:type="paragraph" w:customStyle="1" w:styleId="INDENT3">
    <w:name w:val="INDENT3"/>
    <w:basedOn w:val="Normal"/>
    <w:uiPriority w:val="99"/>
    <w:qFormat/>
    <w:rsid w:val="000556A3"/>
    <w:pPr>
      <w:ind w:left="1701" w:hanging="567"/>
    </w:pPr>
    <w:rPr>
      <w:rFonts w:eastAsia="SimSun"/>
      <w:lang w:eastAsia="zh-CN"/>
    </w:rPr>
  </w:style>
  <w:style w:type="paragraph" w:customStyle="1" w:styleId="FigureTitle">
    <w:name w:val="Figure_Title"/>
    <w:basedOn w:val="Normal"/>
    <w:next w:val="Normal"/>
    <w:uiPriority w:val="99"/>
    <w:qFormat/>
    <w:rsid w:val="000556A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qFormat/>
    <w:rsid w:val="000556A3"/>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0556A3"/>
    <w:pPr>
      <w:spacing w:before="120" w:after="120"/>
    </w:pPr>
    <w:rPr>
      <w:rFonts w:eastAsia="SimSun"/>
      <w:b/>
      <w:lang w:eastAsia="zh-CN"/>
    </w:rPr>
  </w:style>
  <w:style w:type="paragraph" w:styleId="PlainText">
    <w:name w:val="Plain Text"/>
    <w:basedOn w:val="Normal"/>
    <w:link w:val="PlainTextChar"/>
    <w:qFormat/>
    <w:rsid w:val="000556A3"/>
    <w:rPr>
      <w:rFonts w:ascii="Courier New" w:hAnsi="Courier New"/>
      <w:lang w:eastAsia="zh-CN"/>
    </w:rPr>
  </w:style>
  <w:style w:type="character" w:customStyle="1" w:styleId="PlainTextChar">
    <w:name w:val="Plain Text Char"/>
    <w:basedOn w:val="DefaultParagraphFont"/>
    <w:link w:val="PlainText"/>
    <w:qFormat/>
    <w:rsid w:val="000556A3"/>
    <w:rPr>
      <w:rFonts w:ascii="Courier New" w:hAnsi="Courier New"/>
      <w:lang w:val="en-GB" w:eastAsia="zh-CN"/>
    </w:rPr>
  </w:style>
  <w:style w:type="paragraph" w:styleId="TOCHeading">
    <w:name w:val="TOC Heading"/>
    <w:basedOn w:val="Heading1"/>
    <w:next w:val="Normal"/>
    <w:uiPriority w:val="39"/>
    <w:unhideWhenUsed/>
    <w:qFormat/>
    <w:rsid w:val="000556A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qFormat/>
    <w:rsid w:val="000556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0556A3"/>
    <w:pPr>
      <w:overflowPunct w:val="0"/>
      <w:autoSpaceDE w:val="0"/>
      <w:autoSpaceDN w:val="0"/>
      <w:adjustRightInd w:val="0"/>
      <w:textAlignment w:val="baseline"/>
    </w:pPr>
    <w:rPr>
      <w:lang w:eastAsia="en-GB"/>
    </w:rPr>
  </w:style>
  <w:style w:type="paragraph" w:styleId="BlockText">
    <w:name w:val="Block Text"/>
    <w:basedOn w:val="Normal"/>
    <w:unhideWhenUsed/>
    <w:qFormat/>
    <w:rsid w:val="000556A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qFormat/>
    <w:rsid w:val="000556A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qFormat/>
    <w:rsid w:val="000556A3"/>
    <w:rPr>
      <w:rFonts w:ascii="Times New Roman" w:hAnsi="Times New Roman"/>
      <w:lang w:val="en-GB" w:eastAsia="en-GB"/>
    </w:rPr>
  </w:style>
  <w:style w:type="paragraph" w:styleId="BodyText3">
    <w:name w:val="Body Text 3"/>
    <w:basedOn w:val="Normal"/>
    <w:link w:val="BodyText3Char"/>
    <w:unhideWhenUsed/>
    <w:qFormat/>
    <w:rsid w:val="000556A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qFormat/>
    <w:rsid w:val="000556A3"/>
    <w:rPr>
      <w:rFonts w:ascii="Times New Roman" w:hAnsi="Times New Roman"/>
      <w:sz w:val="16"/>
      <w:szCs w:val="16"/>
      <w:lang w:val="en-GB" w:eastAsia="en-GB"/>
    </w:rPr>
  </w:style>
  <w:style w:type="paragraph" w:styleId="BodyTextFirstIndent">
    <w:name w:val="Body Text First Indent"/>
    <w:basedOn w:val="BodyText"/>
    <w:link w:val="BodyTextFirstIndentChar"/>
    <w:qFormat/>
    <w:rsid w:val="000556A3"/>
    <w:pPr>
      <w:spacing w:after="180"/>
      <w:ind w:firstLine="360"/>
    </w:pPr>
  </w:style>
  <w:style w:type="character" w:customStyle="1" w:styleId="BodyTextFirstIndentChar">
    <w:name w:val="Body Text First Indent Char"/>
    <w:basedOn w:val="BodyTextChar"/>
    <w:link w:val="BodyTextFirstIndent"/>
    <w:qFormat/>
    <w:rsid w:val="000556A3"/>
    <w:rPr>
      <w:rFonts w:ascii="Times New Roman" w:hAnsi="Times New Roman"/>
      <w:lang w:val="en-GB" w:eastAsia="en-GB"/>
    </w:rPr>
  </w:style>
  <w:style w:type="paragraph" w:styleId="BodyTextIndent">
    <w:name w:val="Body Text Indent"/>
    <w:basedOn w:val="Normal"/>
    <w:link w:val="BodyTextIndentChar"/>
    <w:unhideWhenUsed/>
    <w:qFormat/>
    <w:rsid w:val="000556A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qFormat/>
    <w:rsid w:val="000556A3"/>
    <w:rPr>
      <w:rFonts w:ascii="Times New Roman" w:hAnsi="Times New Roman"/>
      <w:lang w:val="en-GB" w:eastAsia="en-GB"/>
    </w:rPr>
  </w:style>
  <w:style w:type="paragraph" w:styleId="BodyTextFirstIndent2">
    <w:name w:val="Body Text First Indent 2"/>
    <w:basedOn w:val="BodyTextIndent"/>
    <w:link w:val="BodyTextFirstIndent2Char"/>
    <w:unhideWhenUsed/>
    <w:qFormat/>
    <w:rsid w:val="000556A3"/>
    <w:pPr>
      <w:spacing w:after="180"/>
      <w:ind w:left="360" w:firstLine="360"/>
    </w:pPr>
  </w:style>
  <w:style w:type="character" w:customStyle="1" w:styleId="BodyTextFirstIndent2Char">
    <w:name w:val="Body Text First Indent 2 Char"/>
    <w:basedOn w:val="BodyTextIndentChar"/>
    <w:link w:val="BodyTextFirstIndent2"/>
    <w:qFormat/>
    <w:rsid w:val="000556A3"/>
    <w:rPr>
      <w:rFonts w:ascii="Times New Roman" w:hAnsi="Times New Roman"/>
      <w:lang w:val="en-GB" w:eastAsia="en-GB"/>
    </w:rPr>
  </w:style>
  <w:style w:type="paragraph" w:styleId="BodyTextIndent2">
    <w:name w:val="Body Text Indent 2"/>
    <w:basedOn w:val="Normal"/>
    <w:link w:val="BodyTextIndent2Char"/>
    <w:unhideWhenUsed/>
    <w:qFormat/>
    <w:rsid w:val="000556A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qFormat/>
    <w:rsid w:val="000556A3"/>
    <w:rPr>
      <w:rFonts w:ascii="Times New Roman" w:hAnsi="Times New Roman"/>
      <w:lang w:val="en-GB" w:eastAsia="en-GB"/>
    </w:rPr>
  </w:style>
  <w:style w:type="paragraph" w:styleId="BodyTextIndent3">
    <w:name w:val="Body Text Indent 3"/>
    <w:basedOn w:val="Normal"/>
    <w:link w:val="BodyTextIndent3Char"/>
    <w:unhideWhenUsed/>
    <w:qFormat/>
    <w:rsid w:val="000556A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qFormat/>
    <w:rsid w:val="000556A3"/>
    <w:rPr>
      <w:rFonts w:ascii="Times New Roman" w:hAnsi="Times New Roman"/>
      <w:sz w:val="16"/>
      <w:szCs w:val="16"/>
      <w:lang w:val="en-GB" w:eastAsia="en-GB"/>
    </w:rPr>
  </w:style>
  <w:style w:type="paragraph" w:styleId="Closing">
    <w:name w:val="Closing"/>
    <w:basedOn w:val="Normal"/>
    <w:link w:val="ClosingChar"/>
    <w:unhideWhenUsed/>
    <w:qFormat/>
    <w:rsid w:val="000556A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qFormat/>
    <w:rsid w:val="000556A3"/>
    <w:rPr>
      <w:rFonts w:ascii="Times New Roman" w:hAnsi="Times New Roman"/>
      <w:lang w:val="en-GB" w:eastAsia="en-GB"/>
    </w:rPr>
  </w:style>
  <w:style w:type="paragraph" w:styleId="Date">
    <w:name w:val="Date"/>
    <w:basedOn w:val="Normal"/>
    <w:next w:val="Normal"/>
    <w:link w:val="DateChar"/>
    <w:qFormat/>
    <w:rsid w:val="000556A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0556A3"/>
    <w:rPr>
      <w:rFonts w:ascii="Times New Roman" w:hAnsi="Times New Roman"/>
      <w:lang w:val="en-GB" w:eastAsia="en-GB"/>
    </w:rPr>
  </w:style>
  <w:style w:type="paragraph" w:styleId="E-mailSignature">
    <w:name w:val="E-mail Signature"/>
    <w:basedOn w:val="Normal"/>
    <w:link w:val="E-mailSignatureChar"/>
    <w:unhideWhenUsed/>
    <w:qFormat/>
    <w:rsid w:val="000556A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qFormat/>
    <w:rsid w:val="000556A3"/>
    <w:rPr>
      <w:rFonts w:ascii="Times New Roman" w:hAnsi="Times New Roman"/>
      <w:lang w:val="en-GB" w:eastAsia="en-GB"/>
    </w:rPr>
  </w:style>
  <w:style w:type="paragraph" w:styleId="EndnoteText">
    <w:name w:val="endnote text"/>
    <w:basedOn w:val="Normal"/>
    <w:link w:val="EndnoteTextChar"/>
    <w:unhideWhenUsed/>
    <w:qFormat/>
    <w:rsid w:val="000556A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qFormat/>
    <w:rsid w:val="000556A3"/>
    <w:rPr>
      <w:rFonts w:ascii="Times New Roman" w:hAnsi="Times New Roman"/>
      <w:lang w:val="en-GB" w:eastAsia="en-GB"/>
    </w:rPr>
  </w:style>
  <w:style w:type="paragraph" w:styleId="EnvelopeAddress">
    <w:name w:val="envelope address"/>
    <w:basedOn w:val="Normal"/>
    <w:unhideWhenUsed/>
    <w:qFormat/>
    <w:rsid w:val="000556A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qFormat/>
    <w:rsid w:val="000556A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qFormat/>
    <w:rsid w:val="000556A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qFormat/>
    <w:rsid w:val="000556A3"/>
    <w:rPr>
      <w:rFonts w:ascii="Times New Roman" w:hAnsi="Times New Roman"/>
      <w:i/>
      <w:iCs/>
      <w:lang w:val="en-GB" w:eastAsia="en-GB"/>
    </w:rPr>
  </w:style>
  <w:style w:type="paragraph" w:styleId="HTMLPreformatted">
    <w:name w:val="HTML Preformatted"/>
    <w:basedOn w:val="Normal"/>
    <w:link w:val="HTMLPreformattedChar"/>
    <w:unhideWhenUsed/>
    <w:qFormat/>
    <w:rsid w:val="000556A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qFormat/>
    <w:rsid w:val="000556A3"/>
    <w:rPr>
      <w:rFonts w:ascii="Consolas" w:hAnsi="Consolas"/>
      <w:lang w:val="en-GB" w:eastAsia="en-GB"/>
    </w:rPr>
  </w:style>
  <w:style w:type="paragraph" w:styleId="Index3">
    <w:name w:val="index 3"/>
    <w:basedOn w:val="Normal"/>
    <w:next w:val="Normal"/>
    <w:unhideWhenUsed/>
    <w:qFormat/>
    <w:rsid w:val="000556A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qFormat/>
    <w:rsid w:val="000556A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qFormat/>
    <w:rsid w:val="000556A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qFormat/>
    <w:rsid w:val="000556A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qFormat/>
    <w:rsid w:val="000556A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qFormat/>
    <w:rsid w:val="000556A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qFormat/>
    <w:rsid w:val="000556A3"/>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556A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0556A3"/>
    <w:rPr>
      <w:rFonts w:ascii="Times New Roman" w:hAnsi="Times New Roman"/>
      <w:i/>
      <w:iCs/>
      <w:color w:val="4F81BD" w:themeColor="accent1"/>
      <w:lang w:val="en-GB" w:eastAsia="en-GB"/>
    </w:rPr>
  </w:style>
  <w:style w:type="paragraph" w:styleId="ListContinue">
    <w:name w:val="List Continue"/>
    <w:basedOn w:val="Normal"/>
    <w:unhideWhenUsed/>
    <w:qFormat/>
    <w:rsid w:val="000556A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qFormat/>
    <w:rsid w:val="000556A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qFormat/>
    <w:rsid w:val="000556A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qFormat/>
    <w:rsid w:val="000556A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qFormat/>
    <w:rsid w:val="000556A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0556A3"/>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qFormat/>
    <w:rsid w:val="000556A3"/>
    <w:pPr>
      <w:numPr>
        <w:numId w:val="3"/>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qFormat/>
    <w:rsid w:val="000556A3"/>
    <w:pPr>
      <w:numPr>
        <w:numId w:val="4"/>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unhideWhenUsed/>
    <w:qFormat/>
    <w:rsid w:val="000556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qFormat/>
    <w:rsid w:val="000556A3"/>
    <w:rPr>
      <w:rFonts w:ascii="Consolas" w:hAnsi="Consolas"/>
      <w:lang w:val="en-GB" w:eastAsia="en-GB"/>
    </w:rPr>
  </w:style>
  <w:style w:type="paragraph" w:styleId="MessageHeader">
    <w:name w:val="Message Header"/>
    <w:basedOn w:val="Normal"/>
    <w:link w:val="MessageHeaderChar"/>
    <w:unhideWhenUsed/>
    <w:qFormat/>
    <w:rsid w:val="000556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qFormat/>
    <w:rsid w:val="000556A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556A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qFormat/>
    <w:rsid w:val="000556A3"/>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qFormat/>
    <w:rsid w:val="000556A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qFormat/>
    <w:rsid w:val="000556A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qFormat/>
    <w:rsid w:val="000556A3"/>
    <w:rPr>
      <w:rFonts w:ascii="Times New Roman" w:hAnsi="Times New Roman"/>
      <w:lang w:val="en-GB" w:eastAsia="en-GB"/>
    </w:rPr>
  </w:style>
  <w:style w:type="paragraph" w:styleId="Quote">
    <w:name w:val="Quote"/>
    <w:basedOn w:val="Normal"/>
    <w:next w:val="Normal"/>
    <w:link w:val="QuoteChar"/>
    <w:uiPriority w:val="29"/>
    <w:qFormat/>
    <w:rsid w:val="000556A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qFormat/>
    <w:rsid w:val="000556A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qFormat/>
    <w:rsid w:val="000556A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qFormat/>
    <w:rsid w:val="000556A3"/>
    <w:rPr>
      <w:rFonts w:ascii="Times New Roman" w:hAnsi="Times New Roman"/>
      <w:lang w:val="en-GB" w:eastAsia="en-GB"/>
    </w:rPr>
  </w:style>
  <w:style w:type="paragraph" w:styleId="Signature">
    <w:name w:val="Signature"/>
    <w:basedOn w:val="Normal"/>
    <w:link w:val="SignatureChar"/>
    <w:unhideWhenUsed/>
    <w:qFormat/>
    <w:rsid w:val="000556A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qFormat/>
    <w:rsid w:val="000556A3"/>
    <w:rPr>
      <w:rFonts w:ascii="Times New Roman" w:hAnsi="Times New Roman"/>
      <w:lang w:val="en-GB" w:eastAsia="en-GB"/>
    </w:rPr>
  </w:style>
  <w:style w:type="paragraph" w:styleId="Subtitle">
    <w:name w:val="Subtitle"/>
    <w:basedOn w:val="Normal"/>
    <w:next w:val="Normal"/>
    <w:link w:val="SubtitleChar"/>
    <w:qFormat/>
    <w:rsid w:val="000556A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qFormat/>
    <w:rsid w:val="000556A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qFormat/>
    <w:rsid w:val="000556A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qFormat/>
    <w:rsid w:val="000556A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556A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qFormat/>
    <w:rsid w:val="000556A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qFormat/>
    <w:rsid w:val="000556A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qFormat/>
    <w:rsid w:val="000556A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556A3"/>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0556A3"/>
  </w:style>
  <w:style w:type="character" w:customStyle="1" w:styleId="ui-provider">
    <w:name w:val="ui-provider"/>
    <w:basedOn w:val="DefaultParagraphFont"/>
    <w:rsid w:val="000556A3"/>
  </w:style>
  <w:style w:type="character" w:customStyle="1" w:styleId="NOChar">
    <w:name w:val="NO Char"/>
    <w:qFormat/>
    <w:rsid w:val="000556A3"/>
    <w:rPr>
      <w:rFonts w:ascii="Times New Roman" w:hAnsi="Times New Roman"/>
      <w:lang w:val="en-GB" w:eastAsia="en-US"/>
    </w:rPr>
  </w:style>
  <w:style w:type="character" w:customStyle="1" w:styleId="EXChar">
    <w:name w:val="EX Char"/>
    <w:qFormat/>
    <w:locked/>
    <w:rsid w:val="000556A3"/>
    <w:rPr>
      <w:lang w:val="en-GB" w:eastAsia="en-US"/>
    </w:rPr>
  </w:style>
  <w:style w:type="character" w:styleId="Mention">
    <w:name w:val="Mention"/>
    <w:uiPriority w:val="99"/>
    <w:semiHidden/>
    <w:unhideWhenUsed/>
    <w:rsid w:val="000556A3"/>
    <w:rPr>
      <w:color w:val="2B579A"/>
      <w:shd w:val="clear" w:color="auto" w:fill="E6E6E6"/>
    </w:rPr>
  </w:style>
  <w:style w:type="character" w:styleId="UnresolvedMention">
    <w:name w:val="Unresolved Mention"/>
    <w:uiPriority w:val="99"/>
    <w:semiHidden/>
    <w:unhideWhenUsed/>
    <w:rsid w:val="000556A3"/>
    <w:rPr>
      <w:color w:val="605E5C"/>
      <w:shd w:val="clear" w:color="auto" w:fill="E1DFDD"/>
    </w:rPr>
  </w:style>
  <w:style w:type="character" w:customStyle="1" w:styleId="B3Char">
    <w:name w:val="B3 Char"/>
    <w:rsid w:val="000556A3"/>
    <w:rPr>
      <w:rFonts w:ascii="Times New Roman" w:hAnsi="Times New Roman"/>
      <w:lang w:val="en-GB" w:eastAsia="en-US"/>
    </w:rPr>
  </w:style>
  <w:style w:type="character" w:customStyle="1" w:styleId="NOChar2">
    <w:name w:val="NO Char2"/>
    <w:locked/>
    <w:rsid w:val="000556A3"/>
    <w:rPr>
      <w:lang w:val="en-GB"/>
    </w:rPr>
  </w:style>
  <w:style w:type="paragraph" w:customStyle="1" w:styleId="msonormal0">
    <w:name w:val="msonormal"/>
    <w:basedOn w:val="Normal"/>
    <w:rsid w:val="000556A3"/>
    <w:pPr>
      <w:spacing w:before="100" w:beforeAutospacing="1" w:after="100" w:afterAutospacing="1"/>
    </w:pPr>
    <w:rPr>
      <w:rFonts w:eastAsia="SimSun"/>
      <w:sz w:val="24"/>
      <w:szCs w:val="24"/>
      <w:lang w:eastAsia="zh-CN"/>
    </w:rPr>
  </w:style>
  <w:style w:type="paragraph" w:customStyle="1" w:styleId="CSN1">
    <w:name w:val="CSN1"/>
    <w:basedOn w:val="Normal"/>
    <w:rsid w:val="000556A3"/>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rPr>
      <w:rFonts w:eastAsia="SimSun"/>
    </w:rPr>
  </w:style>
  <w:style w:type="paragraph" w:customStyle="1" w:styleId="CSN1-noborder">
    <w:name w:val="CSN1 - no border"/>
    <w:basedOn w:val="CSN1"/>
    <w:rsid w:val="000556A3"/>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Normal"/>
    <w:rsid w:val="000556A3"/>
    <w:rPr>
      <w:rFonts w:eastAsia="SimSun"/>
    </w:rPr>
  </w:style>
  <w:style w:type="paragraph" w:customStyle="1" w:styleId="FL">
    <w:name w:val="FL"/>
    <w:basedOn w:val="Normal"/>
    <w:rsid w:val="000556A3"/>
    <w:pPr>
      <w:keepNext/>
      <w:keepLines/>
      <w:overflowPunct w:val="0"/>
      <w:autoSpaceDE w:val="0"/>
      <w:autoSpaceDN w:val="0"/>
      <w:adjustRightInd w:val="0"/>
      <w:spacing w:before="60"/>
      <w:jc w:val="center"/>
    </w:pPr>
    <w:rPr>
      <w:rFonts w:ascii="Arial" w:eastAsia="SimSun" w:hAnsi="Arial"/>
      <w:b/>
    </w:rPr>
  </w:style>
  <w:style w:type="character" w:customStyle="1" w:styleId="B1Char1">
    <w:name w:val="B1 Char1"/>
    <w:rsid w:val="000556A3"/>
    <w:rPr>
      <w:rFonts w:ascii="Times New Roman" w:hAnsi="Times New Roman" w:cs="Times New Roman" w:hint="default"/>
      <w:lang w:eastAsia="en-US"/>
    </w:rPr>
  </w:style>
  <w:style w:type="paragraph" w:customStyle="1" w:styleId="CSN1H">
    <w:name w:val="CSN1_H"/>
    <w:basedOn w:val="CSN1"/>
    <w:rsid w:val="000556A3"/>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apple-converted-space">
    <w:name w:val="apple-converted-space"/>
    <w:rsid w:val="000556A3"/>
  </w:style>
  <w:style w:type="character" w:customStyle="1" w:styleId="BodyTextFirstIndentChar1">
    <w:name w:val="Body Text First Indent Char1"/>
    <w:basedOn w:val="DefaultParagraphFont"/>
    <w:rsid w:val="000556A3"/>
  </w:style>
  <w:style w:type="character" w:customStyle="1" w:styleId="msoins0">
    <w:name w:val="msoins"/>
    <w:basedOn w:val="DefaultParagraphFont"/>
    <w:rsid w:val="000556A3"/>
  </w:style>
  <w:style w:type="character" w:customStyle="1" w:styleId="1">
    <w:name w:val="未处理的提及1"/>
    <w:uiPriority w:val="99"/>
    <w:semiHidden/>
    <w:unhideWhenUsed/>
    <w:qFormat/>
    <w:rsid w:val="00AA79DF"/>
    <w:rPr>
      <w:color w:val="605E5C"/>
      <w:shd w:val="clear" w:color="auto" w:fill="E1DFDD"/>
    </w:rPr>
  </w:style>
  <w:style w:type="character" w:customStyle="1" w:styleId="UnresolvedMention1">
    <w:name w:val="Unresolved Mention1"/>
    <w:uiPriority w:val="99"/>
    <w:semiHidden/>
    <w:qFormat/>
    <w:rsid w:val="00AA79DF"/>
    <w:rPr>
      <w:color w:val="605E5C"/>
      <w:shd w:val="clear" w:color="auto" w:fill="E1DFDD"/>
    </w:rPr>
  </w:style>
  <w:style w:type="character" w:styleId="Emphasis">
    <w:name w:val="Emphasis"/>
    <w:basedOn w:val="DefaultParagraphFont"/>
    <w:uiPriority w:val="20"/>
    <w:qFormat/>
    <w:rsid w:val="00AA79DF"/>
    <w:rPr>
      <w:i/>
      <w:iCs/>
    </w:rPr>
  </w:style>
  <w:style w:type="paragraph" w:customStyle="1" w:styleId="Revision1">
    <w:name w:val="Revision1"/>
    <w:hidden/>
    <w:uiPriority w:val="99"/>
    <w:semiHidden/>
    <w:qFormat/>
    <w:rsid w:val="00AA79DF"/>
    <w:rPr>
      <w:rFonts w:ascii="Times New Roman" w:eastAsia="SimSun" w:hAnsi="Times New Roman"/>
      <w:lang w:val="en-GB" w:eastAsia="en-US"/>
    </w:rPr>
  </w:style>
  <w:style w:type="character" w:customStyle="1" w:styleId="TALZchn">
    <w:name w:val="TAL Zchn"/>
    <w:qFormat/>
    <w:rsid w:val="00AA79DF"/>
    <w:rPr>
      <w:rFonts w:ascii="Arial" w:hAnsi="Arial"/>
      <w:sz w:val="18"/>
      <w:lang w:val="en-GB" w:eastAsia="en-US"/>
    </w:rPr>
  </w:style>
  <w:style w:type="paragraph" w:customStyle="1" w:styleId="TOCHeading1">
    <w:name w:val="TOC Heading1"/>
    <w:basedOn w:val="Heading1"/>
    <w:next w:val="Normal"/>
    <w:uiPriority w:val="39"/>
    <w:unhideWhenUsed/>
    <w:qFormat/>
    <w:rsid w:val="00AA79D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Bibliography1">
    <w:name w:val="Bibliography1"/>
    <w:basedOn w:val="Normal"/>
    <w:next w:val="Normal"/>
    <w:uiPriority w:val="37"/>
    <w:semiHidden/>
    <w:unhideWhenUsed/>
    <w:qFormat/>
    <w:rsid w:val="00AA79DF"/>
    <w:pPr>
      <w:overflowPunct w:val="0"/>
      <w:autoSpaceDE w:val="0"/>
      <w:autoSpaceDN w:val="0"/>
      <w:adjustRightInd w:val="0"/>
      <w:textAlignment w:val="baseline"/>
    </w:pPr>
    <w:rPr>
      <w:lang w:eastAsia="en-GB"/>
    </w:rPr>
  </w:style>
  <w:style w:type="character" w:customStyle="1" w:styleId="UnresolvedMention2">
    <w:name w:val="Unresolved Mention2"/>
    <w:uiPriority w:val="99"/>
    <w:qFormat/>
    <w:rsid w:val="00AA79DF"/>
    <w:rPr>
      <w:color w:val="605E5C"/>
      <w:shd w:val="clear" w:color="auto" w:fill="E1DFDD"/>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AA79DF"/>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AA79DF"/>
    <w:rPr>
      <w:rFonts w:ascii="Calibri Light" w:eastAsia="DengXian Light" w:hAnsi="Calibri Light" w:cs="Times New Roman" w:hint="default"/>
      <w:b/>
      <w:bCs/>
      <w:sz w:val="28"/>
      <w:szCs w:val="28"/>
      <w:lang w:val="en-GB" w:eastAsia="en-US"/>
    </w:rPr>
  </w:style>
  <w:style w:type="character" w:customStyle="1" w:styleId="10">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qFormat/>
    <w:rsid w:val="00AA79DF"/>
    <w:rPr>
      <w:sz w:val="18"/>
      <w:szCs w:val="18"/>
      <w:lang w:val="en-GB" w:eastAsia="en-US"/>
    </w:rPr>
  </w:style>
  <w:style w:type="character" w:customStyle="1" w:styleId="CRCoverPageZchn">
    <w:name w:val="CR Cover Page Zchn"/>
    <w:link w:val="CRCoverPage"/>
    <w:locked/>
    <w:rsid w:val="00AA79D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10</Pages>
  <Words>4907</Words>
  <Characters>26001</Characters>
  <Application>Microsoft Office Word</Application>
  <DocSecurity>0</DocSecurity>
  <Lines>216</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195</cp:revision>
  <cp:lastPrinted>1899-12-31T23:00:00Z</cp:lastPrinted>
  <dcterms:created xsi:type="dcterms:W3CDTF">2020-02-03T08:32:00Z</dcterms:created>
  <dcterms:modified xsi:type="dcterms:W3CDTF">2025-11-10T09:12:00Z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