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E848" w14:textId="255738F0" w:rsidR="0008648A" w:rsidRDefault="0008648A" w:rsidP="0008648A">
      <w:pPr>
        <w:pStyle w:val="CRCoverPage"/>
        <w:tabs>
          <w:tab w:val="right" w:pos="9639"/>
        </w:tabs>
        <w:spacing w:after="0"/>
        <w:rPr>
          <w:b/>
          <w:i/>
          <w:noProof/>
          <w:sz w:val="28"/>
        </w:rPr>
      </w:pPr>
      <w:bookmarkStart w:id="0" w:name="_Toc207821529"/>
      <w:bookmarkStart w:id="1" w:name="_Toc212112124"/>
      <w:r>
        <w:rPr>
          <w:b/>
          <w:noProof/>
          <w:sz w:val="24"/>
        </w:rPr>
        <w:t>3GPP TSG-CT WG1 Meeting #15</w:t>
      </w:r>
      <w:r>
        <w:rPr>
          <w:b/>
          <w:noProof/>
          <w:sz w:val="24"/>
          <w:lang w:eastAsia="zh-CN"/>
        </w:rPr>
        <w:t>8</w:t>
      </w:r>
      <w:r>
        <w:rPr>
          <w:b/>
          <w:i/>
          <w:noProof/>
          <w:sz w:val="28"/>
        </w:rPr>
        <w:tab/>
      </w:r>
      <w:r>
        <w:rPr>
          <w:b/>
          <w:noProof/>
          <w:sz w:val="24"/>
        </w:rPr>
        <w:t>C1-25</w:t>
      </w:r>
      <w:r w:rsidR="002F706F">
        <w:rPr>
          <w:b/>
          <w:noProof/>
          <w:sz w:val="24"/>
        </w:rPr>
        <w:t>7019</w:t>
      </w:r>
    </w:p>
    <w:p w14:paraId="01E808EC" w14:textId="77777777" w:rsidR="0008648A" w:rsidRDefault="0008648A" w:rsidP="0008648A">
      <w:pPr>
        <w:pStyle w:val="CRCoverPage"/>
        <w:outlineLvl w:val="0"/>
        <w:rPr>
          <w:b/>
          <w:noProof/>
          <w:sz w:val="24"/>
        </w:rPr>
      </w:pPr>
      <w:r>
        <w:rPr>
          <w:b/>
          <w:noProof/>
          <w:sz w:val="24"/>
          <w:lang w:eastAsia="zh-CN"/>
        </w:rPr>
        <w:t xml:space="preserve">Dallas, US </w:t>
      </w:r>
      <w:r>
        <w:rPr>
          <w:b/>
          <w:noProof/>
          <w:sz w:val="24"/>
        </w:rPr>
        <w:t>, 17-21 November 2025</w:t>
      </w:r>
    </w:p>
    <w:p w14:paraId="3DAAF577" w14:textId="77777777" w:rsidR="0008648A" w:rsidRDefault="0008648A" w:rsidP="0008648A">
      <w:pPr>
        <w:pStyle w:val="Header"/>
        <w:pBdr>
          <w:bottom w:val="single" w:sz="4" w:space="1" w:color="auto"/>
        </w:pBdr>
        <w:tabs>
          <w:tab w:val="right" w:pos="9639"/>
        </w:tabs>
        <w:rPr>
          <w:rFonts w:cs="Arial"/>
          <w:b w:val="0"/>
          <w:bCs/>
          <w:sz w:val="24"/>
          <w:szCs w:val="24"/>
        </w:rPr>
      </w:pPr>
    </w:p>
    <w:p w14:paraId="6297A4C2" w14:textId="77777777" w:rsidR="0008648A" w:rsidRDefault="0008648A" w:rsidP="0008648A">
      <w:pPr>
        <w:pStyle w:val="CRCoverPage"/>
        <w:outlineLvl w:val="0"/>
        <w:rPr>
          <w:b/>
          <w:sz w:val="24"/>
        </w:rPr>
      </w:pPr>
    </w:p>
    <w:p w14:paraId="6E987EBD" w14:textId="77777777"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6B4317D0" w14:textId="484E8AD5"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individual paging at privacy protection</w:t>
      </w:r>
    </w:p>
    <w:p w14:paraId="07F569D9" w14:textId="77777777" w:rsidR="0008648A" w:rsidRPr="00CF5B29" w:rsidRDefault="0008648A" w:rsidP="0008648A">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6CEA50DE" w14:textId="77777777" w:rsidR="0008648A" w:rsidRPr="00CF5B29" w:rsidRDefault="0008648A" w:rsidP="0008648A">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742D46D6" w14:textId="77777777"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803790E" w14:textId="77777777" w:rsidR="0008648A" w:rsidRPr="006B5418" w:rsidRDefault="0008648A" w:rsidP="0008648A">
      <w:pPr>
        <w:pBdr>
          <w:bottom w:val="single" w:sz="12" w:space="1" w:color="auto"/>
        </w:pBdr>
        <w:spacing w:after="120"/>
        <w:ind w:left="1985" w:hanging="1985"/>
        <w:rPr>
          <w:rFonts w:ascii="Arial" w:hAnsi="Arial" w:cs="Arial"/>
          <w:b/>
          <w:bCs/>
          <w:lang w:val="en-US"/>
        </w:rPr>
      </w:pPr>
    </w:p>
    <w:p w14:paraId="0847C490" w14:textId="77777777" w:rsidR="0008648A" w:rsidRPr="006B5418" w:rsidRDefault="0008648A" w:rsidP="0008648A">
      <w:pPr>
        <w:pStyle w:val="CRCoverPage"/>
        <w:rPr>
          <w:b/>
          <w:lang w:val="en-US"/>
        </w:rPr>
      </w:pPr>
      <w:r w:rsidRPr="006B5418">
        <w:rPr>
          <w:b/>
          <w:lang w:val="en-US"/>
        </w:rPr>
        <w:t>1. Introduction</w:t>
      </w:r>
    </w:p>
    <w:p w14:paraId="444C7DD0" w14:textId="77777777" w:rsidR="0008648A" w:rsidRPr="006B5418" w:rsidRDefault="0008648A" w:rsidP="0008648A">
      <w:pPr>
        <w:rPr>
          <w:lang w:val="en-US"/>
        </w:rPr>
      </w:pPr>
      <w:r>
        <w:rPr>
          <w:lang w:val="en-US"/>
        </w:rPr>
        <w:t>Work has started in CT1 on AmbientIoT-CT and a new TS for AIoT NAS between AIoT device and AIOTF is to be developed.</w:t>
      </w:r>
    </w:p>
    <w:p w14:paraId="45836290" w14:textId="77777777" w:rsidR="0008648A" w:rsidRPr="006B5418" w:rsidRDefault="0008648A" w:rsidP="0008648A">
      <w:pPr>
        <w:pStyle w:val="CRCoverPage"/>
        <w:rPr>
          <w:b/>
          <w:lang w:val="en-US"/>
        </w:rPr>
      </w:pPr>
      <w:r w:rsidRPr="006B5418">
        <w:rPr>
          <w:b/>
          <w:lang w:val="en-US"/>
        </w:rPr>
        <w:t>2. Reason for Change</w:t>
      </w:r>
    </w:p>
    <w:p w14:paraId="50E5B748" w14:textId="77777777" w:rsidR="0008648A" w:rsidRDefault="0008648A" w:rsidP="0008648A">
      <w:pPr>
        <w:rPr>
          <w:lang w:val="en-US"/>
        </w:rPr>
      </w:pPr>
      <w:r>
        <w:rPr>
          <w:lang w:val="en-US"/>
        </w:rPr>
        <w:t>SA3 has progressed the specification of privacy of AIoT device identifiers, and agreed 33.369 CR0020 (S3-253685) for update and clarification of the case of individual paging when privacy protection is used.</w:t>
      </w:r>
    </w:p>
    <w:p w14:paraId="3F018325" w14:textId="6EF53B02" w:rsidR="0008648A" w:rsidRDefault="0008648A" w:rsidP="0008648A">
      <w:pPr>
        <w:rPr>
          <w:lang w:val="en-US"/>
        </w:rPr>
      </w:pPr>
      <w:r>
        <w:rPr>
          <w:lang w:val="en-US"/>
        </w:rPr>
        <w:t>It is clarified that when a T-ID is provided as AIoT device identifier, it can be either a concealed T-ID or a stored T-ID. For concealed T-ID the AIoT device will calculate a local T-ID based on its permanent identifier. For stored T-ID is locally stored at the AIoT device. The local T-ID following the type of the T-ID used in the paging is matched to the T-ID of the paging message.</w:t>
      </w:r>
    </w:p>
    <w:p w14:paraId="301942B8" w14:textId="1E586F78" w:rsidR="0008648A" w:rsidRPr="006B5418" w:rsidRDefault="0008648A" w:rsidP="0008648A">
      <w:pPr>
        <w:rPr>
          <w:lang w:val="en-US"/>
        </w:rPr>
      </w:pPr>
      <w:r>
        <w:rPr>
          <w:lang w:val="en-US"/>
        </w:rPr>
        <w:t>In addition, when stored T-ID is used in the paging message, the method of update is indicated in the paging message, and this can be either update with command or update without command. At successful match of a stored T-ID, the stored T-ID is updated following the indicated method of update.</w:t>
      </w:r>
    </w:p>
    <w:p w14:paraId="3810E7E7" w14:textId="77777777" w:rsidR="0008648A" w:rsidRPr="006B5418" w:rsidRDefault="0008648A" w:rsidP="0008648A">
      <w:pPr>
        <w:pStyle w:val="CRCoverPage"/>
        <w:rPr>
          <w:b/>
          <w:lang w:val="en-US"/>
        </w:rPr>
      </w:pPr>
      <w:r w:rsidRPr="006B5418">
        <w:rPr>
          <w:b/>
          <w:lang w:val="en-US"/>
        </w:rPr>
        <w:t>3. Conclusions</w:t>
      </w:r>
    </w:p>
    <w:p w14:paraId="7B9D4B00" w14:textId="3F614F0C" w:rsidR="0008648A" w:rsidRPr="006B5418" w:rsidRDefault="0008648A" w:rsidP="0008648A">
      <w:pPr>
        <w:rPr>
          <w:lang w:val="en-US"/>
        </w:rPr>
      </w:pPr>
      <w:r>
        <w:rPr>
          <w:lang w:val="en-US"/>
        </w:rPr>
        <w:t>24.369 can be updated to align to the agreed updates of 33.369 for individual paging when privacy protection is used.</w:t>
      </w:r>
    </w:p>
    <w:p w14:paraId="5C534725" w14:textId="77777777" w:rsidR="0008648A" w:rsidRPr="006B5418" w:rsidRDefault="0008648A" w:rsidP="0008648A">
      <w:pPr>
        <w:pStyle w:val="CRCoverPage"/>
        <w:rPr>
          <w:b/>
          <w:lang w:val="en-US"/>
        </w:rPr>
      </w:pPr>
      <w:r w:rsidRPr="006B5418">
        <w:rPr>
          <w:b/>
          <w:lang w:val="en-US"/>
        </w:rPr>
        <w:t>4. Proposal</w:t>
      </w:r>
    </w:p>
    <w:p w14:paraId="01DD31EF" w14:textId="77777777" w:rsidR="0008648A" w:rsidRPr="006B5418" w:rsidRDefault="0008648A" w:rsidP="0008648A">
      <w:pPr>
        <w:rPr>
          <w:lang w:val="en-US"/>
        </w:rPr>
      </w:pPr>
      <w:r w:rsidRPr="006B5418">
        <w:rPr>
          <w:lang w:val="en-US"/>
        </w:rPr>
        <w:t xml:space="preserve">It is proposed to agree the following changes to 3GPP TS </w:t>
      </w:r>
      <w:r>
        <w:rPr>
          <w:lang w:val="en-US"/>
        </w:rPr>
        <w:t>24.369 v1.1.0.</w:t>
      </w:r>
    </w:p>
    <w:p w14:paraId="1DD148FC" w14:textId="77777777" w:rsidR="0008648A" w:rsidRPr="006B5418" w:rsidRDefault="0008648A" w:rsidP="0008648A">
      <w:pPr>
        <w:pBdr>
          <w:bottom w:val="single" w:sz="12" w:space="1" w:color="auto"/>
        </w:pBdr>
        <w:rPr>
          <w:lang w:val="en-US"/>
        </w:rPr>
      </w:pPr>
    </w:p>
    <w:p w14:paraId="00E9B702" w14:textId="77777777" w:rsidR="0008648A" w:rsidRDefault="0008648A" w:rsidP="0008648A"/>
    <w:p w14:paraId="211E6879" w14:textId="77777777"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69AABE6" w14:textId="77777777" w:rsidR="0008648A" w:rsidRDefault="0008648A" w:rsidP="0008648A">
      <w:pPr>
        <w:rPr>
          <w:lang w:val="en-US" w:eastAsia="zh-CN"/>
        </w:rPr>
      </w:pPr>
      <w:bookmarkStart w:id="2" w:name="_CR6_4_2_1"/>
      <w:bookmarkEnd w:id="2"/>
    </w:p>
    <w:bookmarkEnd w:id="0"/>
    <w:p w14:paraId="7FDD244D" w14:textId="4DE8D0DA" w:rsidR="00E22B76" w:rsidRDefault="001D6E96" w:rsidP="00E22B76">
      <w:pPr>
        <w:pStyle w:val="Heading3"/>
      </w:pPr>
      <w:r w:rsidRPr="00245462">
        <w:t>4.2.</w:t>
      </w:r>
      <w:r w:rsidR="00966756" w:rsidRPr="00245462">
        <w:t>5</w:t>
      </w:r>
      <w:r w:rsidR="00E22B76" w:rsidRPr="00245462">
        <w:tab/>
        <w:t>P</w:t>
      </w:r>
      <w:r w:rsidR="00E22B76">
        <w:t xml:space="preserve">rivacy of </w:t>
      </w:r>
      <w:r w:rsidR="00E22B76" w:rsidRPr="00A84814">
        <w:t>AIoT device identifiers</w:t>
      </w:r>
      <w:bookmarkEnd w:id="1"/>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133CD197" w14:textId="73FBBCCB" w:rsidR="00BA3B5A" w:rsidRPr="00BA3B5A" w:rsidRDefault="00BA3B5A" w:rsidP="00CC54BD">
      <w:pPr>
        <w:pStyle w:val="EditorsNote"/>
      </w:pPr>
      <w:r w:rsidRPr="00BA3B5A">
        <w:t>Editor's note:</w:t>
      </w:r>
      <w:r w:rsidRPr="00BA3B5A">
        <w:tab/>
      </w:r>
      <w:r w:rsidRPr="00BA3B5A">
        <w:rPr>
          <w:rFonts w:hint="eastAsia"/>
          <w:lang w:eastAsia="zh-CN"/>
        </w:rPr>
        <w:t xml:space="preserve">It is FFS </w:t>
      </w:r>
      <w:r w:rsidRPr="00BA3B5A">
        <w:rPr>
          <w:lang w:eastAsia="zh-CN"/>
        </w:rPr>
        <w:t>how the AIoT device determines whether privacy protection is used</w:t>
      </w:r>
      <w:r w:rsidRPr="00BA3B5A">
        <w:t>.</w:t>
      </w:r>
    </w:p>
    <w:p w14:paraId="1F415244" w14:textId="77777777" w:rsidR="00BA3B5A" w:rsidRPr="00BA3B5A" w:rsidRDefault="00BA3B5A" w:rsidP="00BA3B5A">
      <w:r w:rsidRPr="00BA3B5A">
        <w:t>When privacy protection is not used:</w:t>
      </w:r>
    </w:p>
    <w:p w14:paraId="27FDCE53" w14:textId="22930D58"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ins w:id="3" w:author="Huawei User 1" w:date="2025-11-07T16:09:00Z">
        <w:r w:rsidR="008E08D7">
          <w:rPr>
            <w:lang w:eastAsia="zh-CN"/>
          </w:rPr>
          <w:t xml:space="preserve">device </w:t>
        </w:r>
      </w:ins>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lastRenderedPageBreak/>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E73A821"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ins w:id="4" w:author="Huawei User 1" w:date="2025-11-07T16:09:00Z">
        <w:r w:rsidR="008E08D7">
          <w:rPr>
            <w:lang w:eastAsia="zh-CN"/>
          </w:rPr>
          <w:t xml:space="preserve">device </w:t>
        </w:r>
      </w:ins>
      <w:r w:rsidRPr="00BA3B5A">
        <w:t xml:space="preserve">identification information in the paging message </w:t>
      </w:r>
      <w:r w:rsidRPr="00BA3B5A">
        <w:rPr>
          <w:lang w:val="en-US"/>
        </w:rPr>
        <w:t>for individual paging; and</w:t>
      </w:r>
    </w:p>
    <w:p w14:paraId="1FCCED8E" w14:textId="77777777" w:rsidR="00BA3B5A" w:rsidRPr="00BA3B5A" w:rsidRDefault="00BA3B5A" w:rsidP="00BA3B5A">
      <w:pPr>
        <w:ind w:left="568" w:hanging="284"/>
      </w:pPr>
      <w:r w:rsidRPr="00BA3B5A">
        <w:t>-</w:t>
      </w:r>
      <w:r w:rsidRPr="00BA3B5A">
        <w:tab/>
        <w:t xml:space="preserve">No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16186928" w14:textId="392203C1" w:rsidR="00FF1F5B" w:rsidRDefault="00FF1F5B" w:rsidP="00FF1F5B">
      <w:pPr>
        <w:rPr>
          <w:ins w:id="5" w:author="Mikael Wass" w:date="2025-10-28T13:55:00Z"/>
          <w:lang w:val="en-US"/>
        </w:rPr>
      </w:pPr>
      <w:r w:rsidRPr="00090E0A">
        <w:t xml:space="preserve">When T-ID </w:t>
      </w:r>
      <w:r w:rsidRPr="006960E3">
        <w:t>is provided by the network in the paging message</w:t>
      </w:r>
      <w:ins w:id="6" w:author="Mikael Wass" w:date="2025-10-28T13:50:00Z">
        <w:r w:rsidR="0008648A">
          <w:t xml:space="preserve"> and privacy protection is used </w:t>
        </w:r>
      </w:ins>
      <w:ins w:id="7" w:author="Mikael Wass" w:date="2025-10-28T13:51:00Z">
        <w:r w:rsidR="0008648A">
          <w:t>by the AIoT device</w:t>
        </w:r>
      </w:ins>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r>
        <w:rPr>
          <w:lang w:val="en-US"/>
        </w:rPr>
        <w:t xml:space="preserve">and </w:t>
      </w:r>
      <w:del w:id="8" w:author="Mikael Wass" w:date="2025-10-28T13:16:00Z">
        <w:r w:rsidDel="0008648A">
          <w:rPr>
            <w:lang w:val="en-US"/>
          </w:rPr>
          <w:delText xml:space="preserve">its </w:delText>
        </w:r>
      </w:del>
      <w:ins w:id="9" w:author="Mikael Wass" w:date="2025-10-28T13:51:00Z">
        <w:r w:rsidR="0008648A">
          <w:rPr>
            <w:lang w:val="en-US"/>
          </w:rPr>
          <w:t>the</w:t>
        </w:r>
      </w:ins>
      <w:ins w:id="10" w:author="Mikael Wass" w:date="2025-10-28T13:16:00Z">
        <w:r w:rsidR="0008648A">
          <w:rPr>
            <w:lang w:val="en-US"/>
          </w:rPr>
          <w:t xml:space="preserve"> </w:t>
        </w:r>
      </w:ins>
      <w:r>
        <w:rPr>
          <w:lang w:val="en-US"/>
        </w:rPr>
        <w:t xml:space="preserve">local T-ID </w:t>
      </w:r>
      <w:ins w:id="11" w:author="Mikael Wass" w:date="2025-10-28T13:51:00Z">
        <w:r w:rsidR="0008648A">
          <w:rPr>
            <w:lang w:val="en-US"/>
          </w:rPr>
          <w:t xml:space="preserve">determined based on </w:t>
        </w:r>
      </w:ins>
      <w:ins w:id="12" w:author="Mikael Wass" w:date="2025-10-28T13:54:00Z">
        <w:r w:rsidR="0008648A">
          <w:rPr>
            <w:lang w:val="en-US"/>
          </w:rPr>
          <w:t>the</w:t>
        </w:r>
      </w:ins>
      <w:ins w:id="13" w:author="Mikael Wass" w:date="2025-10-28T13:51:00Z">
        <w:r w:rsidR="0008648A">
          <w:rPr>
            <w:lang w:val="en-US"/>
          </w:rPr>
          <w:t xml:space="preserve"> </w:t>
        </w:r>
      </w:ins>
      <w:ins w:id="14" w:author="Huawei User 1" w:date="2025-11-07T15:55: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r w:rsidR="002C34F8">
          <w:rPr>
            <w:rFonts w:eastAsia="SimSun"/>
            <w:color w:val="000000"/>
            <w:lang w:val="en-US" w:eastAsia="fr-FR"/>
          </w:rPr>
          <w:t>t</w:t>
        </w:r>
        <w:r w:rsidR="002C34F8" w:rsidRPr="00215F6D">
          <w:rPr>
            <w:rFonts w:eastAsia="SimSun"/>
            <w:color w:val="000000"/>
            <w:lang w:val="en-US" w:eastAsia="fr-FR"/>
          </w:rPr>
          <w:t>ype</w:t>
        </w:r>
        <w:r w:rsidR="002C34F8">
          <w:t xml:space="preserve"> in the </w:t>
        </w:r>
      </w:ins>
      <w:ins w:id="15" w:author="Huawei User 1" w:date="2025-11-07T15:56:00Z">
        <w:r w:rsidR="002C34F8">
          <w:rPr>
            <w:rFonts w:eastAsia="SimSun"/>
            <w:color w:val="000000"/>
            <w:lang w:eastAsia="fr-FR"/>
          </w:rPr>
          <w:t>AIoT device identification information</w:t>
        </w:r>
        <w:r w:rsidR="002C34F8">
          <w:rPr>
            <w:lang w:val="en-US"/>
          </w:rPr>
          <w:t xml:space="preserve"> provided by lower layers </w:t>
        </w:r>
      </w:ins>
      <w:del w:id="16" w:author="Mikael Wass" w:date="2025-10-28T13:53:00Z">
        <w:r w:rsidDel="0008648A">
          <w:rPr>
            <w:lang w:val="en-US"/>
          </w:rPr>
          <w:delText>according to the received</w:delText>
        </w:r>
        <w:r w:rsidRPr="00383EB7" w:rsidDel="0008648A">
          <w:rPr>
            <w:lang w:val="en-US"/>
          </w:rPr>
          <w:delText xml:space="preserve"> </w:delText>
        </w:r>
        <w:r w:rsidDel="0008648A">
          <w:rPr>
            <w:lang w:val="en-US"/>
          </w:rPr>
          <w:delText xml:space="preserve">T-ID </w:delText>
        </w:r>
        <w:r w:rsidRPr="00383EB7" w:rsidDel="0008648A">
          <w:rPr>
            <w:lang w:val="en-US"/>
          </w:rPr>
          <w:delText xml:space="preserve">handling </w:delText>
        </w:r>
        <w:r w:rsidDel="0008648A">
          <w:rPr>
            <w:lang w:val="en-US"/>
          </w:rPr>
          <w:delText>indication</w:delText>
        </w:r>
      </w:del>
      <w:r w:rsidRPr="00383EB7">
        <w:rPr>
          <w:lang w:val="en-US"/>
        </w:rPr>
        <w:t>.</w:t>
      </w:r>
      <w:ins w:id="17" w:author="Mikael Wass" w:date="2025-10-28T13:53:00Z">
        <w:r w:rsidR="0008648A">
          <w:rPr>
            <w:lang w:val="en-US"/>
          </w:rPr>
          <w:t xml:space="preserve"> The </w:t>
        </w:r>
      </w:ins>
      <w:ins w:id="18" w:author="Huawei User 1" w:date="2025-11-07T15:57: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ins>
      <w:ins w:id="19" w:author="Mikael Wass" w:date="2025-10-28T13:55:00Z">
        <w:r w:rsidR="0008648A">
          <w:rPr>
            <w:lang w:val="en-US"/>
          </w:rPr>
          <w:t xml:space="preserve">type </w:t>
        </w:r>
      </w:ins>
      <w:ins w:id="20" w:author="Huawei User 1" w:date="2025-11-07T15:57:00Z">
        <w:r w:rsidR="002C34F8">
          <w:rPr>
            <w:lang w:val="en-US"/>
          </w:rPr>
          <w:t>indicates whether the T-ID is a</w:t>
        </w:r>
      </w:ins>
      <w:ins w:id="21" w:author="Mikael Wass" w:date="2025-10-28T13:55:00Z">
        <w:r w:rsidR="0008648A">
          <w:rPr>
            <w:lang w:val="en-US"/>
          </w:rPr>
          <w:t>:</w:t>
        </w:r>
      </w:ins>
    </w:p>
    <w:p w14:paraId="2054B3F2" w14:textId="3233B18E" w:rsidR="0008648A" w:rsidRDefault="0008648A" w:rsidP="0008648A">
      <w:pPr>
        <w:pStyle w:val="B1"/>
        <w:rPr>
          <w:ins w:id="22" w:author="Mikael Wass" w:date="2025-10-28T13:55:00Z"/>
          <w:lang w:val="en-US"/>
        </w:rPr>
      </w:pPr>
      <w:ins w:id="23" w:author="Mikael Wass" w:date="2025-10-28T14:02:00Z">
        <w:r w:rsidRPr="0008648A">
          <w:rPr>
            <w:lang w:val="en-US"/>
          </w:rPr>
          <w:t>-</w:t>
        </w:r>
        <w:r>
          <w:rPr>
            <w:lang w:val="en-US"/>
          </w:rPr>
          <w:tab/>
          <w:t>concealed</w:t>
        </w:r>
      </w:ins>
      <w:ins w:id="24" w:author="Mikael Wass" w:date="2025-10-28T13:55:00Z">
        <w:r>
          <w:rPr>
            <w:lang w:val="en-US"/>
          </w:rPr>
          <w:t xml:space="preserve"> T-ID; or</w:t>
        </w:r>
      </w:ins>
    </w:p>
    <w:p w14:paraId="37AECAD1" w14:textId="1D879888" w:rsidR="0008648A" w:rsidRDefault="0008648A" w:rsidP="0008648A">
      <w:pPr>
        <w:pStyle w:val="B1"/>
        <w:rPr>
          <w:ins w:id="25" w:author="Mikael Wass" w:date="2025-10-28T13:58:00Z"/>
          <w:lang w:val="en-US"/>
        </w:rPr>
      </w:pPr>
      <w:ins w:id="26" w:author="Mikael Wass" w:date="2025-10-28T14:02:00Z">
        <w:r>
          <w:rPr>
            <w:lang w:val="en-US"/>
          </w:rPr>
          <w:t>-</w:t>
        </w:r>
        <w:r>
          <w:rPr>
            <w:lang w:val="en-US"/>
          </w:rPr>
          <w:tab/>
          <w:t>s</w:t>
        </w:r>
      </w:ins>
      <w:ins w:id="27" w:author="Mikael Wass" w:date="2025-10-28T13:55:00Z">
        <w:r>
          <w:rPr>
            <w:lang w:val="en-US"/>
          </w:rPr>
          <w:t>tored T-ID.</w:t>
        </w:r>
      </w:ins>
    </w:p>
    <w:p w14:paraId="5715BAD7" w14:textId="393970DE" w:rsidR="0008648A" w:rsidRDefault="0008648A" w:rsidP="0008648A">
      <w:pPr>
        <w:rPr>
          <w:ins w:id="28" w:author="Mikael Wass" w:date="2025-10-28T14:01:00Z"/>
          <w:lang w:val="en-US"/>
        </w:rPr>
      </w:pPr>
      <w:ins w:id="29" w:author="Mikael Wass" w:date="2025-10-28T13:58:00Z">
        <w:r>
          <w:rPr>
            <w:lang w:val="en-US"/>
          </w:rPr>
          <w:t xml:space="preserve">If the </w:t>
        </w:r>
      </w:ins>
      <w:ins w:id="30" w:author="Huawei User 1" w:date="2025-11-07T15:58: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r w:rsidR="002C34F8">
          <w:rPr>
            <w:lang w:val="en-US"/>
          </w:rPr>
          <w:t>type indicates a stored T-</w:t>
        </w:r>
      </w:ins>
      <w:ins w:id="31" w:author="Huawei User 1" w:date="2025-11-07T15:59:00Z">
        <w:r w:rsidR="002C34F8">
          <w:rPr>
            <w:lang w:val="en-US"/>
          </w:rPr>
          <w:t>ID</w:t>
        </w:r>
      </w:ins>
      <w:ins w:id="32" w:author="Mikael Wass" w:date="2025-10-28T13:59:00Z">
        <w:r>
          <w:rPr>
            <w:lang w:val="en-US"/>
          </w:rPr>
          <w:t xml:space="preserve"> and upon successful match of the AIoT device locally stored T-ID and the received T-ID, the </w:t>
        </w:r>
      </w:ins>
      <w:ins w:id="33" w:author="Mikael Wass" w:date="2025-10-28T14:20:00Z">
        <w:r>
          <w:rPr>
            <w:lang w:val="en-US"/>
          </w:rPr>
          <w:t xml:space="preserve">locally stored T-ID shall be updated as </w:t>
        </w:r>
      </w:ins>
      <w:ins w:id="34" w:author="Mikael Wass" w:date="2025-10-28T14:00:00Z">
        <w:r>
          <w:rPr>
            <w:lang w:val="en-US"/>
          </w:rPr>
          <w:t xml:space="preserve">determined </w:t>
        </w:r>
        <w:r w:rsidRPr="0008648A">
          <w:rPr>
            <w:lang w:val="en-US"/>
          </w:rPr>
          <w:t xml:space="preserve">based on the </w:t>
        </w:r>
      </w:ins>
      <w:ins w:id="35" w:author="Huawei User 1" w:date="2025-11-07T16:00: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r w:rsidR="002C34F8">
          <w:rPr>
            <w:rFonts w:eastAsia="SimSun"/>
            <w:color w:val="000000"/>
            <w:lang w:val="en-US" w:eastAsia="fr-FR"/>
          </w:rPr>
          <w:t>t</w:t>
        </w:r>
        <w:r w:rsidR="002C34F8" w:rsidRPr="00215F6D">
          <w:rPr>
            <w:rFonts w:eastAsia="SimSun"/>
            <w:color w:val="000000"/>
            <w:lang w:val="en-US" w:eastAsia="fr-FR"/>
          </w:rPr>
          <w:t>ype</w:t>
        </w:r>
      </w:ins>
      <w:ins w:id="36" w:author="Mikael Wass" w:date="2025-10-28T14:01:00Z">
        <w:r>
          <w:rPr>
            <w:lang w:val="en-US"/>
          </w:rPr>
          <w:t xml:space="preserve">. </w:t>
        </w:r>
      </w:ins>
      <w:ins w:id="37" w:author="Huawei User 1" w:date="2025-11-07T16:01: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r w:rsidR="002C34F8">
          <w:rPr>
            <w:lang w:val="en-US"/>
          </w:rPr>
          <w:t>type indicates either:</w:t>
        </w:r>
      </w:ins>
    </w:p>
    <w:p w14:paraId="4FBB4B83" w14:textId="353A0E33" w:rsidR="0008648A" w:rsidRDefault="0008648A" w:rsidP="0008648A">
      <w:pPr>
        <w:pStyle w:val="B1"/>
        <w:rPr>
          <w:ins w:id="38" w:author="Mikael Wass" w:date="2025-10-28T14:02:00Z"/>
          <w:lang w:val="en-US"/>
        </w:rPr>
      </w:pPr>
      <w:ins w:id="39" w:author="Mikael Wass" w:date="2025-10-28T14:01:00Z">
        <w:r w:rsidRPr="0008648A">
          <w:rPr>
            <w:lang w:val="en-US"/>
          </w:rPr>
          <w:t>-</w:t>
        </w:r>
        <w:r>
          <w:rPr>
            <w:lang w:val="en-US"/>
          </w:rPr>
          <w:tab/>
        </w:r>
      </w:ins>
      <w:ins w:id="40" w:author="Huawei User 1" w:date="2025-11-07T16:02:00Z">
        <w:r w:rsidR="002C34F8">
          <w:rPr>
            <w:lang w:val="en-US"/>
          </w:rPr>
          <w:t xml:space="preserve">T-ID </w:t>
        </w:r>
      </w:ins>
      <w:ins w:id="41" w:author="Mikael Wass" w:date="2025-10-28T14:02:00Z">
        <w:r>
          <w:rPr>
            <w:lang w:val="en-US"/>
          </w:rPr>
          <w:t>update with command; or</w:t>
        </w:r>
      </w:ins>
    </w:p>
    <w:p w14:paraId="74328204" w14:textId="13294556" w:rsidR="0008648A" w:rsidRDefault="0008648A" w:rsidP="0008648A">
      <w:pPr>
        <w:pStyle w:val="B1"/>
        <w:rPr>
          <w:ins w:id="42" w:author="Mikael Wass" w:date="2025-10-28T14:15:00Z"/>
          <w:lang w:val="en-US"/>
        </w:rPr>
      </w:pPr>
      <w:ins w:id="43" w:author="Mikael Wass" w:date="2025-10-28T14:02:00Z">
        <w:r>
          <w:rPr>
            <w:lang w:val="en-US"/>
          </w:rPr>
          <w:t>-</w:t>
        </w:r>
        <w:r>
          <w:rPr>
            <w:lang w:val="en-US"/>
          </w:rPr>
          <w:tab/>
        </w:r>
      </w:ins>
      <w:ins w:id="44" w:author="Huawei User 1" w:date="2025-11-07T16:02:00Z">
        <w:r w:rsidR="002C34F8">
          <w:rPr>
            <w:lang w:val="en-US"/>
          </w:rPr>
          <w:t xml:space="preserve">T-ID </w:t>
        </w:r>
      </w:ins>
      <w:ins w:id="45" w:author="Mikael Wass" w:date="2025-10-28T14:02:00Z">
        <w:r>
          <w:rPr>
            <w:lang w:val="en-US"/>
          </w:rPr>
          <w:t>update without command.</w:t>
        </w:r>
      </w:ins>
    </w:p>
    <w:p w14:paraId="02A41C1C" w14:textId="74ED913B" w:rsidR="0008648A" w:rsidRPr="0008648A" w:rsidRDefault="0008648A" w:rsidP="0008648A">
      <w:pPr>
        <w:rPr>
          <w:lang w:val="en-US"/>
        </w:rPr>
      </w:pPr>
      <w:ins w:id="46" w:author="Mikael Wass" w:date="2025-10-28T14:15:00Z">
        <w:r>
          <w:rPr>
            <w:lang w:val="en-US"/>
          </w:rPr>
          <w:t xml:space="preserve">If </w:t>
        </w:r>
      </w:ins>
      <w:ins w:id="47" w:author="Huawei User 1" w:date="2025-11-07T16:07:00Z">
        <w:r w:rsidR="008E08D7">
          <w:rPr>
            <w:lang w:val="en-US"/>
          </w:rPr>
          <w:t xml:space="preserve">the </w:t>
        </w:r>
      </w:ins>
      <w:ins w:id="48" w:author="Huawei User 1" w:date="2025-11-07T16:02:00Z">
        <w:r w:rsidR="002C34F8">
          <w:rPr>
            <w:rFonts w:eastAsia="SimSun"/>
            <w:color w:val="000000"/>
            <w:lang w:eastAsia="fr-FR"/>
          </w:rPr>
          <w:t>AIoT device identification information</w:t>
        </w:r>
        <w:r w:rsidR="002C34F8" w:rsidRPr="00215F6D">
          <w:rPr>
            <w:rFonts w:eastAsia="SimSun"/>
            <w:color w:val="000000"/>
            <w:lang w:val="en-US" w:eastAsia="fr-FR"/>
          </w:rPr>
          <w:t xml:space="preserve"> </w:t>
        </w:r>
        <w:r w:rsidR="002C34F8">
          <w:rPr>
            <w:rFonts w:eastAsia="SimSun"/>
            <w:color w:val="000000"/>
            <w:lang w:val="en-US" w:eastAsia="fr-FR"/>
          </w:rPr>
          <w:t>t</w:t>
        </w:r>
        <w:r w:rsidR="002C34F8" w:rsidRPr="00215F6D">
          <w:rPr>
            <w:rFonts w:eastAsia="SimSun"/>
            <w:color w:val="000000"/>
            <w:lang w:val="en-US" w:eastAsia="fr-FR"/>
          </w:rPr>
          <w:t>ype</w:t>
        </w:r>
        <w:r w:rsidR="002C34F8">
          <w:rPr>
            <w:lang w:val="en-US"/>
          </w:rPr>
          <w:t xml:space="preserve"> </w:t>
        </w:r>
      </w:ins>
      <w:ins w:id="49" w:author="Huawei User 1" w:date="2025-11-07T16:06:00Z">
        <w:r w:rsidR="008E08D7">
          <w:rPr>
            <w:lang w:val="en-US"/>
          </w:rPr>
          <w:t xml:space="preserve">indicates </w:t>
        </w:r>
      </w:ins>
      <w:ins w:id="50" w:author="Huawei User 1" w:date="2025-11-07T16:05:00Z">
        <w:r w:rsidR="008E08D7">
          <w:rPr>
            <w:lang w:val="en-US"/>
          </w:rPr>
          <w:t xml:space="preserve">T-ID </w:t>
        </w:r>
      </w:ins>
      <w:ins w:id="51" w:author="Mikael Wass" w:date="2025-10-28T14:16:00Z">
        <w:r>
          <w:rPr>
            <w:lang w:val="en-US"/>
          </w:rPr>
          <w:t>update with command</w:t>
        </w:r>
      </w:ins>
      <w:ins w:id="52" w:author="Mikael Wass" w:date="2025-10-28T14:18:00Z">
        <w:r>
          <w:rPr>
            <w:lang w:val="en-US"/>
          </w:rPr>
          <w:t xml:space="preserve">, the locally stored T-ID is replaced with the T-ID </w:t>
        </w:r>
      </w:ins>
      <w:ins w:id="53" w:author="Mikael Wass" w:date="2025-10-28T14:24:00Z">
        <w:r>
          <w:rPr>
            <w:lang w:val="en-US"/>
          </w:rPr>
          <w:t xml:space="preserve">IE value </w:t>
        </w:r>
      </w:ins>
      <w:ins w:id="54" w:author="Mikael Wass" w:date="2025-10-28T14:18:00Z">
        <w:r>
          <w:rPr>
            <w:lang w:val="en-US"/>
          </w:rPr>
          <w:t xml:space="preserve">received in </w:t>
        </w:r>
      </w:ins>
      <w:ins w:id="55" w:author="Mikael Wass" w:date="2025-10-28T14:19:00Z">
        <w:r>
          <w:rPr>
            <w:lang w:val="en-US"/>
          </w:rPr>
          <w:t xml:space="preserve">the subsequent AIoT NAS command message. If </w:t>
        </w:r>
      </w:ins>
      <w:ins w:id="56" w:author="Huawei User 1" w:date="2025-11-07T16:07:00Z">
        <w:r w:rsidR="008E08D7">
          <w:rPr>
            <w:lang w:val="en-US"/>
          </w:rPr>
          <w:t xml:space="preserve">the </w:t>
        </w:r>
        <w:r w:rsidR="008E08D7" w:rsidRPr="008E08D7">
          <w:rPr>
            <w:lang w:val="en-US"/>
          </w:rPr>
          <w:t xml:space="preserve">AIoT device identification information type indicates </w:t>
        </w:r>
      </w:ins>
      <w:ins w:id="57" w:author="Mikael Wass" w:date="2025-10-28T14:19:00Z">
        <w:r>
          <w:rPr>
            <w:lang w:val="en-US"/>
          </w:rPr>
          <w:t>update without command, the locally stored T-ID is replaced</w:t>
        </w:r>
      </w:ins>
      <w:ins w:id="58" w:author="Mikael Wass" w:date="2025-10-28T14:21:00Z">
        <w:r>
          <w:rPr>
            <w:lang w:val="en-US"/>
          </w:rPr>
          <w:t xml:space="preserve"> with a new T-ID value calculated as specified in 3GPP TS 33.369 </w:t>
        </w:r>
      </w:ins>
      <w:ins w:id="59" w:author="Mikael Wass" w:date="2025-10-28T14:22:00Z">
        <w:r>
          <w:rPr>
            <w:lang w:val="en-US"/>
          </w:rPr>
          <w:t>[</w:t>
        </w:r>
      </w:ins>
      <w:ins w:id="60" w:author="Mikael Wass" w:date="2025-10-28T14:21:00Z">
        <w:r>
          <w:rPr>
            <w:lang w:val="en-US"/>
          </w:rPr>
          <w:t>33369</w:t>
        </w:r>
      </w:ins>
      <w:ins w:id="61" w:author="Mikael Wass" w:date="2025-10-28T14:22:00Z">
        <w:r>
          <w:rPr>
            <w:lang w:val="en-US"/>
          </w:rPr>
          <w:t>]</w:t>
        </w:r>
      </w:ins>
      <w:ins w:id="62" w:author="Mikael Wass" w:date="2025-10-28T14:23:00Z">
        <w:r>
          <w:rPr>
            <w:lang w:val="en-US"/>
          </w:rPr>
          <w:t>, annex B.1.</w:t>
        </w:r>
      </w:ins>
    </w:p>
    <w:p w14:paraId="4186D5A9" w14:textId="42900656" w:rsidR="00FF1F5B" w:rsidRPr="00FD1AB0" w:rsidDel="0008648A" w:rsidRDefault="00FF1F5B" w:rsidP="00FF1F5B">
      <w:pPr>
        <w:pStyle w:val="EditorsNote"/>
        <w:rPr>
          <w:del w:id="63" w:author="Mikael Wass" w:date="2025-10-28T14:25:00Z"/>
        </w:rPr>
      </w:pPr>
      <w:del w:id="64" w:author="Mikael Wass" w:date="2025-10-28T14:25:00Z">
        <w:r w:rsidRPr="00FD1AB0" w:rsidDel="0008648A">
          <w:delText xml:space="preserve">Editor's note: The </w:delText>
        </w:r>
        <w:r w:rsidDel="0008648A">
          <w:delText xml:space="preserve">possible values of </w:delText>
        </w:r>
        <w:r w:rsidRPr="00FD1AB0" w:rsidDel="0008648A">
          <w:delText xml:space="preserve">T-ID handling indications </w:delText>
        </w:r>
        <w:r w:rsidDel="0008648A">
          <w:delText>and its usage is FFS and subject to stage 2 agreement</w:delText>
        </w:r>
        <w:r w:rsidRPr="00FD1AB0" w:rsidDel="0008648A">
          <w:delText>.</w:delText>
        </w:r>
      </w:del>
    </w:p>
    <w:p w14:paraId="607A57F8" w14:textId="77777777" w:rsidR="0008648A" w:rsidRDefault="0008648A" w:rsidP="0008648A">
      <w:bookmarkStart w:id="65" w:name="_Toc212112129"/>
    </w:p>
    <w:p w14:paraId="508DAE11" w14:textId="6BAF8E4B"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65BAE5F" w14:textId="77777777" w:rsidR="0008648A" w:rsidRDefault="0008648A" w:rsidP="0008648A">
      <w:pPr>
        <w:rPr>
          <w:lang w:val="en-US" w:eastAsia="zh-CN"/>
        </w:rPr>
      </w:pPr>
    </w:p>
    <w:p w14:paraId="065A0C7D" w14:textId="7D118104" w:rsidR="00D417E2" w:rsidRPr="00A9258C" w:rsidRDefault="00D417E2" w:rsidP="00D417E2">
      <w:pPr>
        <w:pStyle w:val="Heading2"/>
      </w:pPr>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65"/>
    </w:p>
    <w:p w14:paraId="479DB8E7" w14:textId="49180120" w:rsidR="00D417E2" w:rsidRPr="00A9258C" w:rsidRDefault="004B06A9" w:rsidP="00D417E2">
      <w:pPr>
        <w:pStyle w:val="Heading3"/>
      </w:pPr>
      <w:bookmarkStart w:id="66" w:name="_Toc212112130"/>
      <w:r w:rsidRPr="00A9258C">
        <w:t>5.2.</w:t>
      </w:r>
      <w:r w:rsidR="00D417E2" w:rsidRPr="00A9258C">
        <w:t>1</w:t>
      </w:r>
      <w:r w:rsidR="00D417E2" w:rsidRPr="00A9258C">
        <w:tab/>
        <w:t>General</w:t>
      </w:r>
      <w:bookmarkEnd w:id="66"/>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374FB355"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 xml:space="preserve">AIoT </w:t>
      </w:r>
      <w:ins w:id="67" w:author="Huawei User 1" w:date="2025-11-07T16:08:00Z">
        <w:r w:rsidR="008E08D7">
          <w:rPr>
            <w:lang w:eastAsia="zh-CN"/>
          </w:rPr>
          <w:t xml:space="preserve">device </w:t>
        </w:r>
      </w:ins>
      <w:r>
        <w:rPr>
          <w:lang w:eastAsia="zh-CN"/>
        </w:rPr>
        <w:t>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547504FC"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r>
        <w:rPr>
          <w:lang w:eastAsia="zh-CN"/>
        </w:rPr>
        <w:t xml:space="preserve">AIoT </w:t>
      </w:r>
      <w:ins w:id="68" w:author="Huawei User 1" w:date="2025-11-07T16:08:00Z">
        <w:r w:rsidR="008E08D7">
          <w:rPr>
            <w:lang w:eastAsia="zh-CN"/>
          </w:rPr>
          <w:t xml:space="preserve">device </w:t>
        </w:r>
      </w:ins>
      <w:r>
        <w:rPr>
          <w:lang w:eastAsia="zh-CN"/>
        </w:rPr>
        <w:t>identification information</w:t>
      </w:r>
      <w:r>
        <w:rPr>
          <w:rFonts w:hint="eastAsia"/>
          <w:lang w:eastAsia="zh-CN"/>
        </w:rPr>
        <w:t xml:space="preserve"> is provided to NG-RAN and the </w:t>
      </w:r>
      <w:r>
        <w:rPr>
          <w:lang w:eastAsia="zh-CN"/>
        </w:rPr>
        <w:t xml:space="preserve">AIoT </w:t>
      </w:r>
      <w:ins w:id="69" w:author="Huawei User 1" w:date="2025-11-07T16:08:00Z">
        <w:r w:rsidR="008E08D7">
          <w:rPr>
            <w:lang w:eastAsia="zh-CN"/>
          </w:rPr>
          <w:t xml:space="preserve">device </w:t>
        </w:r>
      </w:ins>
      <w:r>
        <w:rPr>
          <w:lang w:eastAsia="zh-CN"/>
        </w:rPr>
        <w:t>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 xml:space="preserve">AIoT </w:t>
      </w:r>
      <w:ins w:id="70" w:author="Huawei User 1" w:date="2025-11-07T16:08:00Z">
        <w:r w:rsidR="008E08D7">
          <w:rPr>
            <w:lang w:eastAsia="zh-CN"/>
          </w:rPr>
          <w:t xml:space="preserve">device </w:t>
        </w:r>
      </w:ins>
      <w:r>
        <w:rPr>
          <w:lang w:eastAsia="zh-CN"/>
        </w:rPr>
        <w:t>identification information</w:t>
      </w:r>
      <w:r>
        <w:rPr>
          <w:rFonts w:hint="eastAsia"/>
          <w:lang w:eastAsia="zh-CN"/>
        </w:rPr>
        <w:t xml:space="preserve"> are to be discovered; and</w:t>
      </w:r>
    </w:p>
    <w:p w14:paraId="71B42BAF" w14:textId="127F46E3"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 xml:space="preserve">AIoT </w:t>
      </w:r>
      <w:ins w:id="71" w:author="Huawei User 1" w:date="2025-11-07T16:09:00Z">
        <w:r w:rsidR="008E08D7">
          <w:rPr>
            <w:lang w:eastAsia="zh-CN"/>
          </w:rPr>
          <w:t xml:space="preserve">device </w:t>
        </w:r>
      </w:ins>
      <w:r>
        <w:rPr>
          <w:lang w:eastAsia="zh-CN"/>
        </w:rPr>
        <w:t>identification information</w:t>
      </w:r>
      <w:r>
        <w:rPr>
          <w:rFonts w:hint="eastAsia"/>
          <w:lang w:eastAsia="zh-CN"/>
        </w:rPr>
        <w:t xml:space="preserve"> is provided to NG-RAN and the </w:t>
      </w:r>
      <w:r>
        <w:rPr>
          <w:lang w:eastAsia="zh-CN"/>
        </w:rPr>
        <w:t xml:space="preserve">AIoT </w:t>
      </w:r>
      <w:ins w:id="72" w:author="Huawei User 1" w:date="2025-11-07T16:08:00Z">
        <w:r w:rsidR="008E08D7">
          <w:rPr>
            <w:lang w:eastAsia="zh-CN"/>
          </w:rPr>
          <w:t xml:space="preserve">device </w:t>
        </w:r>
      </w:ins>
      <w:r>
        <w:rPr>
          <w:lang w:eastAsia="zh-CN"/>
        </w:rPr>
        <w:t>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 xml:space="preserve">AIoT </w:t>
      </w:r>
      <w:ins w:id="73" w:author="Huawei User 1" w:date="2025-11-07T16:09:00Z">
        <w:r w:rsidR="008E08D7">
          <w:rPr>
            <w:lang w:eastAsia="zh-CN"/>
          </w:rPr>
          <w:t xml:space="preserve">device </w:t>
        </w:r>
      </w:ins>
      <w:r>
        <w:rPr>
          <w:lang w:eastAsia="zh-CN"/>
        </w:rPr>
        <w:t>identification information</w:t>
      </w:r>
      <w:r>
        <w:rPr>
          <w:rFonts w:hint="eastAsia"/>
          <w:lang w:eastAsia="zh-CN"/>
        </w:rPr>
        <w:t xml:space="preserve"> is to be discovered.</w:t>
      </w:r>
    </w:p>
    <w:p w14:paraId="46027032" w14:textId="20EA16CE" w:rsidR="0008648A" w:rsidRDefault="0008648A" w:rsidP="00C53459">
      <w:pPr>
        <w:pStyle w:val="NO"/>
        <w:rPr>
          <w:ins w:id="74" w:author="Mikael Wass" w:date="2025-10-28T14:26:00Z"/>
          <w:lang w:eastAsia="zh-CN"/>
        </w:rPr>
      </w:pPr>
      <w:ins w:id="75" w:author="Mikael Wass" w:date="2025-10-28T14:26:00Z">
        <w:r>
          <w:rPr>
            <w:rFonts w:hint="eastAsia"/>
            <w:lang w:eastAsia="zh-CN"/>
          </w:rPr>
          <w:t>NOTE</w:t>
        </w:r>
        <w:r>
          <w:rPr>
            <w:lang w:eastAsia="zh-CN"/>
          </w:rPr>
          <w:t> 1</w:t>
        </w:r>
        <w:r>
          <w:rPr>
            <w:rFonts w:hint="eastAsia"/>
            <w:lang w:eastAsia="zh-CN"/>
          </w:rPr>
          <w:t>:</w:t>
        </w:r>
        <w:r>
          <w:rPr>
            <w:lang w:eastAsia="zh-CN"/>
          </w:rPr>
          <w:tab/>
        </w:r>
      </w:ins>
      <w:ins w:id="76" w:author="Mikael Wass" w:date="2025-10-28T14:27:00Z">
        <w:r>
          <w:rPr>
            <w:lang w:eastAsia="zh-CN"/>
          </w:rPr>
          <w:t xml:space="preserve">An </w:t>
        </w:r>
        <w:r w:rsidRPr="0008648A">
          <w:rPr>
            <w:lang w:eastAsia="zh-CN"/>
          </w:rPr>
          <w:t>AIoT device identifier</w:t>
        </w:r>
        <w:r>
          <w:rPr>
            <w:lang w:eastAsia="zh-CN"/>
          </w:rPr>
          <w:t xml:space="preserve"> included </w:t>
        </w:r>
      </w:ins>
      <w:ins w:id="77" w:author="Mikael Wass" w:date="2025-10-28T14:28:00Z">
        <w:r>
          <w:rPr>
            <w:lang w:eastAsia="zh-CN"/>
          </w:rPr>
          <w:t xml:space="preserve">in </w:t>
        </w:r>
        <w:r>
          <w:rPr>
            <w:rFonts w:hint="eastAsia"/>
            <w:lang w:eastAsia="zh-CN"/>
          </w:rPr>
          <w:t xml:space="preserve">the </w:t>
        </w:r>
        <w:r>
          <w:rPr>
            <w:lang w:eastAsia="zh-CN"/>
          </w:rPr>
          <w:t xml:space="preserve">AIoT </w:t>
        </w:r>
      </w:ins>
      <w:ins w:id="78" w:author="Huawei User 1" w:date="2025-11-07T16:09:00Z">
        <w:r w:rsidR="008E08D7">
          <w:rPr>
            <w:lang w:eastAsia="zh-CN"/>
          </w:rPr>
          <w:t xml:space="preserve">device </w:t>
        </w:r>
      </w:ins>
      <w:ins w:id="79" w:author="Mikael Wass" w:date="2025-10-28T14:28:00Z">
        <w:r>
          <w:rPr>
            <w:lang w:eastAsia="zh-CN"/>
          </w:rPr>
          <w:t>identification information can be either a</w:t>
        </w:r>
      </w:ins>
      <w:ins w:id="80" w:author="Mikael Wass" w:date="2025-10-28T14:30:00Z">
        <w:r>
          <w:rPr>
            <w:lang w:eastAsia="zh-CN"/>
          </w:rPr>
          <w:t>n</w:t>
        </w:r>
        <w:r w:rsidRPr="0008648A">
          <w:rPr>
            <w:lang w:eastAsia="zh-CN"/>
          </w:rPr>
          <w:t xml:space="preserve"> </w:t>
        </w:r>
        <w:r>
          <w:rPr>
            <w:lang w:eastAsia="zh-CN"/>
          </w:rPr>
          <w:t>AIoT device</w:t>
        </w:r>
      </w:ins>
      <w:ins w:id="81" w:author="Mikael Wass" w:date="2025-10-28T14:28:00Z">
        <w:r>
          <w:rPr>
            <w:lang w:eastAsia="zh-CN"/>
          </w:rPr>
          <w:t xml:space="preserve"> permanent identi</w:t>
        </w:r>
      </w:ins>
      <w:ins w:id="82" w:author="Mikael Wass" w:date="2025-10-28T14:30:00Z">
        <w:r>
          <w:rPr>
            <w:lang w:eastAsia="zh-CN"/>
          </w:rPr>
          <w:t>fier</w:t>
        </w:r>
      </w:ins>
      <w:ins w:id="83" w:author="Mikael Wass" w:date="2025-10-28T14:28:00Z">
        <w:r>
          <w:rPr>
            <w:lang w:eastAsia="zh-CN"/>
          </w:rPr>
          <w:t xml:space="preserve"> or a T-ID.</w:t>
        </w:r>
      </w:ins>
      <w:ins w:id="84" w:author="Huawei User 1" w:date="2025-11-07T16:43:00Z">
        <w:r w:rsidR="00B306A7">
          <w:rPr>
            <w:lang w:eastAsia="zh-CN"/>
          </w:rPr>
          <w:t xml:space="preserve"> The AIoT device identification information is defined in 3GPP TS 23.003 </w:t>
        </w:r>
      </w:ins>
      <w:ins w:id="85" w:author="Huawei User 1" w:date="2025-11-07T16:44:00Z">
        <w:r w:rsidR="00B306A7">
          <w:rPr>
            <w:lang w:eastAsia="zh-CN"/>
          </w:rPr>
          <w:t>[</w:t>
        </w:r>
      </w:ins>
      <w:ins w:id="86" w:author="Huawei User 1" w:date="2025-11-07T16:48:00Z">
        <w:r w:rsidR="00B306A7">
          <w:rPr>
            <w:lang w:eastAsia="zh-CN"/>
          </w:rPr>
          <w:t>5</w:t>
        </w:r>
      </w:ins>
      <w:ins w:id="87" w:author="Huawei User 1" w:date="2025-11-07T16:44:00Z">
        <w:r w:rsidR="00B306A7">
          <w:rPr>
            <w:lang w:eastAsia="zh-CN"/>
          </w:rPr>
          <w:t>].</w:t>
        </w:r>
      </w:ins>
    </w:p>
    <w:p w14:paraId="27FCC18D" w14:textId="0716D893" w:rsidR="00C53459" w:rsidRDefault="00C53459" w:rsidP="00C53459">
      <w:pPr>
        <w:pStyle w:val="NO"/>
        <w:rPr>
          <w:lang w:eastAsia="zh-CN"/>
        </w:rPr>
      </w:pPr>
      <w:r>
        <w:rPr>
          <w:rFonts w:hint="eastAsia"/>
          <w:lang w:eastAsia="zh-CN"/>
        </w:rPr>
        <w:lastRenderedPageBreak/>
        <w:t>NOTE</w:t>
      </w:r>
      <w:ins w:id="88" w:author="Mikael Wass" w:date="2025-10-28T14:26:00Z">
        <w:r w:rsidR="0008648A">
          <w:rPr>
            <w:lang w:eastAsia="zh-CN"/>
          </w:rPr>
          <w:t> 2</w:t>
        </w:r>
      </w:ins>
      <w:r>
        <w:rPr>
          <w:rFonts w:hint="eastAsia"/>
          <w:lang w:eastAsia="zh-CN"/>
        </w:rPr>
        <w:t>:</w:t>
      </w:r>
      <w:r>
        <w:rPr>
          <w:lang w:eastAsia="zh-CN"/>
        </w:rPr>
        <w:tab/>
      </w:r>
      <w:r>
        <w:rPr>
          <w:rFonts w:hint="eastAsia"/>
          <w:lang w:eastAsia="zh-CN"/>
        </w:rPr>
        <w:t xml:space="preserve">Details of AIOTF providing the </w:t>
      </w:r>
      <w:r>
        <w:rPr>
          <w:lang w:eastAsia="zh-CN"/>
        </w:rPr>
        <w:t xml:space="preserve">AIoT </w:t>
      </w:r>
      <w:ins w:id="89" w:author="Huawei User 1" w:date="2025-11-07T16:09:00Z">
        <w:r w:rsidR="008E08D7">
          <w:rPr>
            <w:lang w:eastAsia="zh-CN"/>
          </w:rPr>
          <w:t xml:space="preserve">device </w:t>
        </w:r>
      </w:ins>
      <w:r>
        <w:rPr>
          <w:lang w:eastAsia="zh-CN"/>
        </w:rPr>
        <w:t>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3594EEA1" w:rsidR="00C53459" w:rsidRPr="00A9258C" w:rsidDel="0008648A" w:rsidRDefault="00C53459" w:rsidP="00C53459">
      <w:pPr>
        <w:pStyle w:val="EditorsNote"/>
        <w:rPr>
          <w:del w:id="90" w:author="Mikael Wass" w:date="2025-10-28T14:28:00Z"/>
        </w:rPr>
      </w:pPr>
      <w:del w:id="91" w:author="Mikael Wass" w:date="2025-10-28T14:28:00Z">
        <w:r w:rsidRPr="00A9258C" w:rsidDel="0008648A">
          <w:delText>Editor's note:</w:delText>
        </w:r>
        <w:r w:rsidRPr="00A9258C" w:rsidDel="0008648A">
          <w:tab/>
        </w:r>
        <w:r w:rsidDel="0008648A">
          <w:rPr>
            <w:rFonts w:hint="eastAsia"/>
            <w:lang w:eastAsia="zh-CN"/>
          </w:rPr>
          <w:delText xml:space="preserve"> D</w:delText>
        </w:r>
        <w:r w:rsidRPr="00763453" w:rsidDel="0008648A">
          <w:rPr>
            <w:lang w:eastAsia="zh-CN"/>
          </w:rPr>
          <w:delText>etails of AIoT device identifier should be aligned with security consideration from SA3</w:delText>
        </w:r>
        <w:r w:rsidDel="0008648A">
          <w:rPr>
            <w:rFonts w:hint="eastAsia"/>
            <w:lang w:eastAsia="zh-CN"/>
          </w:rPr>
          <w:delText>.</w:delText>
        </w:r>
      </w:del>
    </w:p>
    <w:p w14:paraId="40ADA452" w14:textId="77777777" w:rsidR="0008648A" w:rsidRDefault="0008648A" w:rsidP="0008648A">
      <w:bookmarkStart w:id="92" w:name="_Toc212112132"/>
    </w:p>
    <w:p w14:paraId="6085BC92" w14:textId="77777777"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A024A1" w14:textId="77777777" w:rsidR="0008648A" w:rsidRDefault="0008648A" w:rsidP="0008648A">
      <w:pPr>
        <w:rPr>
          <w:lang w:val="en-US" w:eastAsia="zh-CN"/>
        </w:rPr>
      </w:pPr>
    </w:p>
    <w:p w14:paraId="379418D4" w14:textId="48227AC3" w:rsidR="00D417E2" w:rsidRPr="00A9258C" w:rsidRDefault="004B06A9" w:rsidP="00D417E2">
      <w:pPr>
        <w:pStyle w:val="Heading3"/>
      </w:pPr>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92"/>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3605FEE9"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93" w:name="_Hlk207655412"/>
      <w:r w:rsidR="00B13A02">
        <w:rPr>
          <w:rFonts w:hint="eastAsia"/>
          <w:lang w:eastAsia="zh-CN"/>
        </w:rPr>
        <w:t>whether</w:t>
      </w:r>
      <w:bookmarkEnd w:id="93"/>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ins w:id="94" w:author="Huawei User 1" w:date="2025-11-07T16:09:00Z">
        <w:r w:rsidR="008E08D7">
          <w:rPr>
            <w:lang w:eastAsia="zh-CN"/>
          </w:rPr>
          <w:t xml:space="preserve">device </w:t>
        </w:r>
      </w:ins>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1F11137A"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ins w:id="95" w:author="Huawei User 1" w:date="2025-11-07T16:09:00Z">
        <w:r w:rsidR="008E08D7">
          <w:rPr>
            <w:lang w:eastAsia="zh-CN"/>
          </w:rPr>
          <w:t xml:space="preserve">device </w:t>
        </w:r>
      </w:ins>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6D24F932" w:rsidR="00B13A02" w:rsidRDefault="00B13A02" w:rsidP="00B13A02">
      <w:pPr>
        <w:pStyle w:val="B1"/>
        <w:rPr>
          <w:lang w:eastAsia="zh-CN"/>
        </w:rPr>
      </w:pPr>
      <w:r>
        <w:rPr>
          <w:lang w:eastAsia="zh-CN"/>
        </w:rPr>
        <w:t>a)</w:t>
      </w:r>
      <w:r>
        <w:rPr>
          <w:lang w:eastAsia="zh-CN"/>
        </w:rPr>
        <w:tab/>
        <w:t xml:space="preserve">if the </w:t>
      </w:r>
      <w:bookmarkStart w:id="96" w:name="OLE_LINK2"/>
      <w:r>
        <w:rPr>
          <w:lang w:eastAsia="zh-CN"/>
        </w:rPr>
        <w:t>AIoT</w:t>
      </w:r>
      <w:bookmarkStart w:id="97" w:name="OLE_LINK13"/>
      <w:r>
        <w:rPr>
          <w:lang w:eastAsia="zh-CN"/>
        </w:rPr>
        <w:t xml:space="preserve"> </w:t>
      </w:r>
      <w:ins w:id="98" w:author="Huawei User 1" w:date="2025-11-07T16:10:00Z">
        <w:r w:rsidR="008E08D7">
          <w:rPr>
            <w:lang w:eastAsia="zh-CN"/>
          </w:rPr>
          <w:t xml:space="preserve">device </w:t>
        </w:r>
      </w:ins>
      <w:r>
        <w:rPr>
          <w:lang w:eastAsia="zh-CN"/>
        </w:rPr>
        <w:t>identification information</w:t>
      </w:r>
      <w:bookmarkEnd w:id="96"/>
      <w:bookmarkEnd w:id="97"/>
      <w:r>
        <w:rPr>
          <w:lang w:eastAsia="zh-CN"/>
        </w:rPr>
        <w:t xml:space="preserve"> includes an </w:t>
      </w:r>
      <w:bookmarkStart w:id="99" w:name="OLE_LINK11"/>
      <w:r>
        <w:rPr>
          <w:lang w:eastAsia="zh-CN"/>
        </w:rPr>
        <w:t xml:space="preserve">AIoT </w:t>
      </w:r>
      <w:bookmarkStart w:id="100" w:name="OLE_LINK7"/>
      <w:r>
        <w:rPr>
          <w:lang w:eastAsia="zh-CN"/>
        </w:rPr>
        <w:t>device</w:t>
      </w:r>
      <w:bookmarkEnd w:id="99"/>
      <w:r w:rsidR="00C40314" w:rsidRPr="00C40314">
        <w:rPr>
          <w:lang w:eastAsia="zh-CN"/>
        </w:rPr>
        <w:t xml:space="preserve"> </w:t>
      </w:r>
      <w:r w:rsidR="00C40314">
        <w:rPr>
          <w:lang w:eastAsia="zh-CN"/>
        </w:rPr>
        <w:t>permanent</w:t>
      </w:r>
      <w:r>
        <w:rPr>
          <w:lang w:eastAsia="zh-CN"/>
        </w:rPr>
        <w:t xml:space="preserve"> </w:t>
      </w:r>
      <w:bookmarkEnd w:id="100"/>
      <w:r>
        <w:rPr>
          <w:lang w:eastAsia="zh-CN"/>
        </w:rPr>
        <w:t>identifier:</w:t>
      </w:r>
    </w:p>
    <w:p w14:paraId="06E93DBA" w14:textId="41ACE86E" w:rsidR="00C40314" w:rsidRPr="00C40314" w:rsidRDefault="00C40314" w:rsidP="00C40314">
      <w:pPr>
        <w:ind w:left="851" w:hanging="284"/>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w:t>
      </w:r>
      <w:ins w:id="101" w:author="Huawei User 1" w:date="2025-11-07T16:10:00Z">
        <w:r w:rsidR="008E08D7">
          <w:rPr>
            <w:lang w:eastAsia="zh-CN"/>
          </w:rPr>
          <w:t xml:space="preserve">device </w:t>
        </w:r>
      </w:ins>
      <w:r w:rsidRPr="00C40314">
        <w:t xml:space="preserve">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and</w:t>
      </w:r>
      <w:r w:rsidRPr="00C40314">
        <w:rPr>
          <w:lang w:eastAsia="zh-CN"/>
        </w:rPr>
        <w:t xml:space="preserve"> the </w:t>
      </w:r>
      <w:r w:rsidRPr="00C40314">
        <w:t xml:space="preserve">AIoT </w:t>
      </w:r>
      <w:ins w:id="102" w:author="Huawei User 1" w:date="2025-11-07T16:10:00Z">
        <w:r w:rsidR="008E08D7">
          <w:rPr>
            <w:lang w:eastAsia="zh-CN"/>
          </w:rPr>
          <w:t xml:space="preserve">device </w:t>
        </w:r>
      </w:ins>
      <w:r w:rsidRPr="00C40314">
        <w:t>identification information is the same as the AIoT device permanent identifier of the AIoT device;</w:t>
      </w:r>
      <w:r w:rsidRPr="00C40314">
        <w:rPr>
          <w:rFonts w:hint="eastAsia"/>
          <w:lang w:eastAsia="zh-CN"/>
        </w:rPr>
        <w:t xml:space="preserve"> or</w:t>
      </w:r>
    </w:p>
    <w:p w14:paraId="3CF1C1F7" w14:textId="215D9616" w:rsidR="00C40314" w:rsidRPr="00C40314" w:rsidRDefault="00C40314" w:rsidP="00C40314">
      <w:pPr>
        <w:ind w:left="851" w:hanging="284"/>
      </w:pPr>
      <w:r w:rsidRPr="00C40314">
        <w:rPr>
          <w:rFonts w:hint="eastAsia"/>
          <w:lang w:eastAsia="zh-CN"/>
        </w:rPr>
        <w:t>2</w:t>
      </w:r>
      <w:r w:rsidRPr="00C40314">
        <w:rPr>
          <w:lang w:eastAsia="zh-CN"/>
        </w:rPr>
        <w:t>)</w:t>
      </w:r>
      <w:r w:rsidRPr="00C40314">
        <w:rPr>
          <w:lang w:eastAsia="zh-CN"/>
        </w:rPr>
        <w:tab/>
        <w:t xml:space="preserve">otherwise, the AIoT device determines the AIoT </w:t>
      </w:r>
      <w:ins w:id="103" w:author="Huawei User 1" w:date="2025-11-07T16:10:00Z">
        <w:r w:rsidR="008E08D7">
          <w:rPr>
            <w:lang w:eastAsia="zh-CN"/>
          </w:rPr>
          <w:t xml:space="preserve">device </w:t>
        </w:r>
      </w:ins>
      <w:r w:rsidRPr="00C40314">
        <w:rPr>
          <w:lang w:eastAsia="zh-CN"/>
        </w:rPr>
        <w:t xml:space="preserve">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21AAFFD1" w14:textId="1E538078" w:rsidR="00C40314" w:rsidRDefault="00C40314" w:rsidP="00C40314">
      <w:pPr>
        <w:ind w:left="568" w:hanging="284"/>
        <w:rPr>
          <w:ins w:id="104" w:author="Mikael Wass" w:date="2025-10-28T14:31:00Z"/>
          <w:lang w:eastAsia="zh-CN"/>
        </w:rPr>
      </w:pPr>
      <w:r w:rsidRPr="00C40314">
        <w:rPr>
          <w:rFonts w:hint="eastAsia"/>
          <w:lang w:eastAsia="zh-CN"/>
        </w:rPr>
        <w:t>b</w:t>
      </w:r>
      <w:r w:rsidRPr="00C40314">
        <w:rPr>
          <w:lang w:eastAsia="zh-CN"/>
        </w:rPr>
        <w:t>)</w:t>
      </w:r>
      <w:r w:rsidRPr="00C40314">
        <w:rPr>
          <w:lang w:eastAsia="zh-CN"/>
        </w:rPr>
        <w:tab/>
        <w:t xml:space="preserve">if the AIoT </w:t>
      </w:r>
      <w:ins w:id="105" w:author="Huawei User 1" w:date="2025-11-07T16:10:00Z">
        <w:r w:rsidR="008E08D7">
          <w:rPr>
            <w:lang w:eastAsia="zh-CN"/>
          </w:rPr>
          <w:t xml:space="preserve">device </w:t>
        </w:r>
      </w:ins>
      <w:r w:rsidRPr="00C40314">
        <w:rPr>
          <w:lang w:eastAsia="zh-CN"/>
        </w:rPr>
        <w:t>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ins w:id="106" w:author="Mikael Wass" w:date="2025-10-28T14:33:00Z">
        <w:r w:rsidR="0008648A">
          <w:rPr>
            <w:lang w:eastAsia="zh-CN"/>
          </w:rPr>
          <w:t xml:space="preserve"> </w:t>
        </w:r>
      </w:ins>
      <w:ins w:id="107" w:author="Mikael Wass" w:date="2025-10-28T14:32:00Z">
        <w:r w:rsidR="0008648A">
          <w:rPr>
            <w:lang w:eastAsia="zh-CN"/>
          </w:rPr>
          <w:t>and</w:t>
        </w:r>
      </w:ins>
      <w:r w:rsidRPr="00C40314">
        <w:rPr>
          <w:lang w:eastAsia="zh-CN"/>
        </w:rPr>
        <w:t>:</w:t>
      </w:r>
    </w:p>
    <w:p w14:paraId="5C9C5DB8" w14:textId="364A3D7D" w:rsidR="0008648A" w:rsidRDefault="0008648A" w:rsidP="0008648A">
      <w:pPr>
        <w:pStyle w:val="B2"/>
        <w:rPr>
          <w:ins w:id="108" w:author="Mikael Wass" w:date="2025-10-28T14:42:00Z"/>
          <w:lang w:val="en-US"/>
        </w:rPr>
      </w:pPr>
      <w:ins w:id="109" w:author="Mikael Wass" w:date="2025-10-28T14:31:00Z">
        <w:r>
          <w:rPr>
            <w:lang w:eastAsia="zh-CN"/>
          </w:rPr>
          <w:t>1)</w:t>
        </w:r>
        <w:r>
          <w:rPr>
            <w:lang w:eastAsia="zh-CN"/>
          </w:rPr>
          <w:tab/>
          <w:t xml:space="preserve">the </w:t>
        </w:r>
      </w:ins>
      <w:ins w:id="110" w:author="Huawei User 1" w:date="2025-11-07T16:11:00Z">
        <w:r w:rsidR="008E08D7" w:rsidRPr="008E08D7">
          <w:rPr>
            <w:lang w:eastAsia="zh-CN"/>
          </w:rPr>
          <w:t xml:space="preserve">AIoT device identification information type indicates </w:t>
        </w:r>
      </w:ins>
      <w:ins w:id="111" w:author="Mikael Wass" w:date="2025-10-28T14:36:00Z">
        <w:r>
          <w:rPr>
            <w:lang w:val="en-US"/>
          </w:rPr>
          <w:t>concealed T-ID</w:t>
        </w:r>
      </w:ins>
      <w:ins w:id="112" w:author="Huawei User 1" w:date="2025-11-07T16:11:00Z">
        <w:r w:rsidR="008E08D7">
          <w:rPr>
            <w:lang w:val="en-US"/>
          </w:rPr>
          <w:t>,</w:t>
        </w:r>
      </w:ins>
      <w:ins w:id="113" w:author="Mikael Wass" w:date="2025-10-28T14:37:00Z">
        <w:r>
          <w:rPr>
            <w:lang w:val="en-US"/>
          </w:rPr>
          <w:t xml:space="preserve"> </w:t>
        </w:r>
        <w:r w:rsidRPr="0008648A">
          <w:rPr>
            <w:lang w:val="en-US"/>
          </w:rPr>
          <w:t xml:space="preserve">the AIoT device determines the AIoT </w:t>
        </w:r>
      </w:ins>
      <w:ins w:id="114" w:author="Huawei User 1" w:date="2025-11-07T16:13:00Z">
        <w:r w:rsidR="008E08D7">
          <w:rPr>
            <w:lang w:eastAsia="zh-CN"/>
          </w:rPr>
          <w:t xml:space="preserve">device </w:t>
        </w:r>
      </w:ins>
      <w:ins w:id="115" w:author="Mikael Wass" w:date="2025-10-28T14:37:00Z">
        <w:r w:rsidRPr="0008648A">
          <w:rPr>
            <w:lang w:val="en-US"/>
          </w:rPr>
          <w:t>identification information is matched if privacy protection is used,</w:t>
        </w:r>
      </w:ins>
      <w:ins w:id="116" w:author="Mikael Wass" w:date="2025-10-28T14:38:00Z">
        <w:r w:rsidRPr="0008648A">
          <w:t xml:space="preserve"> </w:t>
        </w:r>
        <w:r w:rsidRPr="0008648A">
          <w:rPr>
            <w:lang w:val="en-US"/>
          </w:rPr>
          <w:t xml:space="preserve">and the </w:t>
        </w:r>
        <w:r>
          <w:rPr>
            <w:lang w:val="en-US"/>
          </w:rPr>
          <w:t>received T-ID</w:t>
        </w:r>
        <w:r w:rsidRPr="0008648A">
          <w:rPr>
            <w:lang w:val="en-US"/>
          </w:rPr>
          <w:t xml:space="preserve"> is the same as the </w:t>
        </w:r>
      </w:ins>
      <w:ins w:id="117" w:author="Mikael Wass" w:date="2025-10-28T14:39:00Z">
        <w:r>
          <w:rPr>
            <w:lang w:val="en-US"/>
          </w:rPr>
          <w:t xml:space="preserve">T-ID </w:t>
        </w:r>
      </w:ins>
      <w:ins w:id="118" w:author="Mikael Wass" w:date="2025-10-28T14:41:00Z">
        <w:r>
          <w:rPr>
            <w:lang w:val="en-US"/>
          </w:rPr>
          <w:t xml:space="preserve">generated based on the </w:t>
        </w:r>
        <w:r w:rsidRPr="0008648A">
          <w:rPr>
            <w:lang w:val="en-US"/>
          </w:rPr>
          <w:t>AIoT device permanent identifier</w:t>
        </w:r>
      </w:ins>
      <w:ins w:id="119" w:author="Mikael Wass" w:date="2025-10-28T14:38:00Z">
        <w:r w:rsidRPr="0008648A">
          <w:rPr>
            <w:lang w:val="en-US"/>
          </w:rPr>
          <w:t>;</w:t>
        </w:r>
      </w:ins>
    </w:p>
    <w:p w14:paraId="54D5AF70" w14:textId="14BED46E" w:rsidR="0008648A" w:rsidRDefault="0008648A" w:rsidP="0008648A">
      <w:pPr>
        <w:pStyle w:val="B2"/>
        <w:rPr>
          <w:ins w:id="120" w:author="Mikael Wass" w:date="2025-10-28T14:44:00Z"/>
          <w:lang w:val="en-US"/>
        </w:rPr>
      </w:pPr>
      <w:ins w:id="121" w:author="Mikael Wass" w:date="2025-10-28T14:42:00Z">
        <w:r>
          <w:rPr>
            <w:lang w:val="en-US"/>
          </w:rPr>
          <w:t>2)</w:t>
        </w:r>
        <w:r>
          <w:rPr>
            <w:lang w:val="en-US"/>
          </w:rPr>
          <w:tab/>
        </w:r>
        <w:r>
          <w:rPr>
            <w:lang w:eastAsia="zh-CN"/>
          </w:rPr>
          <w:t xml:space="preserve">the </w:t>
        </w:r>
      </w:ins>
      <w:ins w:id="122" w:author="Huawei User 1" w:date="2025-11-07T16:12:00Z">
        <w:r w:rsidR="008E08D7" w:rsidRPr="008E08D7">
          <w:rPr>
            <w:lang w:eastAsia="zh-CN"/>
          </w:rPr>
          <w:t xml:space="preserve">AIoT device identification information type indicates </w:t>
        </w:r>
      </w:ins>
      <w:ins w:id="123" w:author="Mikael Wass" w:date="2025-10-28T14:42:00Z">
        <w:r>
          <w:rPr>
            <w:lang w:val="en-US"/>
          </w:rPr>
          <w:t>stored T-ID</w:t>
        </w:r>
      </w:ins>
      <w:ins w:id="124" w:author="Huawei User 1" w:date="2025-11-07T16:13:00Z">
        <w:r w:rsidR="008E08D7">
          <w:rPr>
            <w:lang w:val="en-US"/>
          </w:rPr>
          <w:t>,</w:t>
        </w:r>
      </w:ins>
      <w:ins w:id="125" w:author="Mikael Wass" w:date="2025-10-28T14:42:00Z">
        <w:r>
          <w:rPr>
            <w:lang w:val="en-US"/>
          </w:rPr>
          <w:t xml:space="preserve"> </w:t>
        </w:r>
        <w:r w:rsidRPr="0008648A">
          <w:rPr>
            <w:lang w:val="en-US"/>
          </w:rPr>
          <w:t>the AIoT device determines the AIoT</w:t>
        </w:r>
      </w:ins>
      <w:ins w:id="126" w:author="Huawei User 1" w:date="2025-11-07T16:13:00Z">
        <w:r w:rsidR="008E08D7" w:rsidRPr="008E08D7">
          <w:rPr>
            <w:lang w:eastAsia="zh-CN"/>
          </w:rPr>
          <w:t xml:space="preserve"> </w:t>
        </w:r>
        <w:r w:rsidR="008E08D7">
          <w:rPr>
            <w:lang w:eastAsia="zh-CN"/>
          </w:rPr>
          <w:t>device</w:t>
        </w:r>
      </w:ins>
      <w:ins w:id="127" w:author="Mikael Wass" w:date="2025-10-28T14:42:00Z">
        <w:r w:rsidRPr="0008648A">
          <w:rPr>
            <w:lang w:val="en-US"/>
          </w:rPr>
          <w:t xml:space="preserve"> identification information is matched if privacy protection is used,</w:t>
        </w:r>
        <w:r w:rsidRPr="0008648A">
          <w:t xml:space="preserve"> </w:t>
        </w:r>
        <w:r w:rsidRPr="0008648A">
          <w:rPr>
            <w:lang w:val="en-US"/>
          </w:rPr>
          <w:t xml:space="preserve">and the </w:t>
        </w:r>
        <w:r>
          <w:rPr>
            <w:lang w:val="en-US"/>
          </w:rPr>
          <w:t>received T-ID</w:t>
        </w:r>
        <w:r w:rsidRPr="0008648A">
          <w:rPr>
            <w:lang w:val="en-US"/>
          </w:rPr>
          <w:t xml:space="preserve"> is the same as the </w:t>
        </w:r>
        <w:r>
          <w:rPr>
            <w:lang w:val="en-US"/>
          </w:rPr>
          <w:t xml:space="preserve">locally stored T-ID </w:t>
        </w:r>
      </w:ins>
      <w:ins w:id="128" w:author="Mikael Wass" w:date="2025-10-28T14:43:00Z">
        <w:r w:rsidRPr="00C40314">
          <w:t>of the AIoT device</w:t>
        </w:r>
      </w:ins>
      <w:ins w:id="129" w:author="Mikael Wass" w:date="2025-10-28T14:44:00Z">
        <w:r>
          <w:rPr>
            <w:lang w:val="en-US"/>
          </w:rPr>
          <w:t>; or</w:t>
        </w:r>
      </w:ins>
    </w:p>
    <w:p w14:paraId="4128284F" w14:textId="77E838D4" w:rsidR="0008648A" w:rsidRPr="00C40314" w:rsidRDefault="0008648A" w:rsidP="0008648A">
      <w:pPr>
        <w:ind w:left="851" w:hanging="284"/>
        <w:rPr>
          <w:lang w:eastAsia="zh-CN"/>
        </w:rPr>
      </w:pPr>
      <w:ins w:id="130" w:author="Mikael Wass" w:date="2025-10-28T14:44:00Z">
        <w:r>
          <w:rPr>
            <w:lang w:eastAsia="zh-CN"/>
          </w:rPr>
          <w:t>3</w:t>
        </w:r>
        <w:r w:rsidRPr="00C40314">
          <w:rPr>
            <w:lang w:eastAsia="zh-CN"/>
          </w:rPr>
          <w:t>)</w:t>
        </w:r>
        <w:r w:rsidRPr="00C40314">
          <w:rPr>
            <w:lang w:eastAsia="zh-CN"/>
          </w:rPr>
          <w:tab/>
          <w:t xml:space="preserve">otherwise, the AIoT device determines the AIoT </w:t>
        </w:r>
      </w:ins>
      <w:ins w:id="131" w:author="Huawei User 1" w:date="2025-11-07T16:13:00Z">
        <w:r w:rsidR="008E08D7">
          <w:rPr>
            <w:lang w:eastAsia="zh-CN"/>
          </w:rPr>
          <w:t xml:space="preserve">device </w:t>
        </w:r>
      </w:ins>
      <w:ins w:id="132" w:author="Mikael Wass" w:date="2025-10-28T14:44:00Z">
        <w:r w:rsidRPr="00C40314">
          <w:rPr>
            <w:lang w:eastAsia="zh-CN"/>
          </w:rPr>
          <w:t xml:space="preserve">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ins>
    </w:p>
    <w:p w14:paraId="3824BBA9" w14:textId="791016A9" w:rsidR="00C40314" w:rsidRPr="00C40314" w:rsidDel="0008648A" w:rsidRDefault="00C40314" w:rsidP="00CC54BD">
      <w:pPr>
        <w:pStyle w:val="EditorsNote"/>
        <w:rPr>
          <w:del w:id="133" w:author="Mikael Wass" w:date="2025-10-28T14:30:00Z"/>
          <w:lang w:eastAsia="zh-CN"/>
        </w:rPr>
      </w:pPr>
      <w:bookmarkStart w:id="134" w:name="OLE_LINK46"/>
      <w:del w:id="135" w:author="Mikael Wass" w:date="2025-10-28T14:30:00Z">
        <w:r w:rsidRPr="00C40314" w:rsidDel="0008648A">
          <w:rPr>
            <w:rFonts w:hint="eastAsia"/>
            <w:lang w:eastAsia="zh-CN"/>
          </w:rPr>
          <w:delText>E</w:delText>
        </w:r>
        <w:r w:rsidRPr="00C40314" w:rsidDel="0008648A">
          <w:rPr>
            <w:lang w:eastAsia="zh-CN"/>
          </w:rPr>
          <w:delText>ditor’s note:</w:delText>
        </w:r>
        <w:r w:rsidRPr="00C40314" w:rsidDel="0008648A">
          <w:rPr>
            <w:lang w:eastAsia="zh-CN"/>
          </w:rPr>
          <w:tab/>
          <w:delText xml:space="preserve">Details </w:delText>
        </w:r>
        <w:r w:rsidRPr="00C40314" w:rsidDel="0008648A">
          <w:rPr>
            <w:rFonts w:hint="eastAsia"/>
            <w:lang w:eastAsia="zh-CN"/>
          </w:rPr>
          <w:delText xml:space="preserve">on how to match T-ID will be specified after </w:delText>
        </w:r>
        <w:r w:rsidRPr="00C40314" w:rsidDel="0008648A">
          <w:rPr>
            <w:lang w:eastAsia="zh-CN"/>
          </w:rPr>
          <w:delText xml:space="preserve">T-ID handling indication </w:delText>
        </w:r>
        <w:r w:rsidRPr="00C40314" w:rsidDel="0008648A">
          <w:rPr>
            <w:rFonts w:hint="eastAsia"/>
            <w:lang w:eastAsia="zh-CN"/>
          </w:rPr>
          <w:delText>is defined, and it may need coordination with</w:delText>
        </w:r>
        <w:r w:rsidRPr="00C40314" w:rsidDel="0008648A">
          <w:rPr>
            <w:lang w:eastAsia="zh-CN"/>
          </w:rPr>
          <w:delText xml:space="preserve"> RAN2/RAN3</w:delText>
        </w:r>
        <w:r w:rsidRPr="00C40314" w:rsidDel="0008648A">
          <w:rPr>
            <w:rFonts w:hint="eastAsia"/>
            <w:lang w:eastAsia="zh-CN"/>
          </w:rPr>
          <w:delText>/CT4</w:delText>
        </w:r>
        <w:r w:rsidRPr="00C40314" w:rsidDel="0008648A">
          <w:rPr>
            <w:lang w:eastAsia="zh-CN"/>
          </w:rPr>
          <w:delText>.</w:delText>
        </w:r>
        <w:bookmarkEnd w:id="134"/>
      </w:del>
    </w:p>
    <w:p w14:paraId="19ACD893" w14:textId="3E129EED" w:rsidR="00B13A02" w:rsidRDefault="00EC5C20" w:rsidP="00B13A02">
      <w:pPr>
        <w:pStyle w:val="B1"/>
        <w:rPr>
          <w:lang w:eastAsia="zh-CN"/>
        </w:rPr>
      </w:pPr>
      <w:r>
        <w:rPr>
          <w:lang w:eastAsia="zh-CN"/>
        </w:rPr>
        <w:t>c</w:t>
      </w:r>
      <w:r w:rsidR="00B13A02">
        <w:rPr>
          <w:lang w:eastAsia="zh-CN"/>
        </w:rPr>
        <w:t>)</w:t>
      </w:r>
      <w:r w:rsidR="00B13A02">
        <w:rPr>
          <w:lang w:eastAsia="zh-CN"/>
        </w:rPr>
        <w:tab/>
        <w:t xml:space="preserve">if the AIoT </w:t>
      </w:r>
      <w:ins w:id="136" w:author="Huawei User 1" w:date="2025-11-07T16:13:00Z">
        <w:r w:rsidR="00E70295">
          <w:rPr>
            <w:lang w:eastAsia="zh-CN"/>
          </w:rPr>
          <w:t xml:space="preserve">device </w:t>
        </w:r>
      </w:ins>
      <w:r w:rsidR="00B13A02">
        <w:rPr>
          <w:lang w:eastAsia="zh-CN"/>
        </w:rPr>
        <w:t>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6B67CB21"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w:t>
      </w:r>
      <w:ins w:id="137" w:author="Huawei User 1" w:date="2025-11-07T16:14:00Z">
        <w:r w:rsidR="00E70295">
          <w:rPr>
            <w:lang w:eastAsia="zh-CN"/>
          </w:rPr>
          <w:t xml:space="preserve">device </w:t>
        </w:r>
      </w:ins>
      <w:r>
        <w:rPr>
          <w:lang w:eastAsia="zh-CN"/>
        </w:rPr>
        <w:t xml:space="preserve">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77777777"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the AIoT device permanent identifier based on the offset field and the length field</w:t>
      </w:r>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5A472D36" w:rsidR="00B13A02" w:rsidRDefault="00B13A02" w:rsidP="00B13A02">
      <w:pPr>
        <w:pStyle w:val="B4"/>
        <w:rPr>
          <w:lang w:eastAsia="zh-CN"/>
        </w:rPr>
      </w:pPr>
      <w:r>
        <w:rPr>
          <w:lang w:eastAsia="zh-CN"/>
        </w:rPr>
        <w:t>ii)</w:t>
      </w:r>
      <w:r>
        <w:rPr>
          <w:lang w:eastAsia="zh-CN"/>
        </w:rPr>
        <w:tab/>
        <w:t>the PLMN ID field in the AIoT device permanent identifier is 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3174872" w14:textId="2A669BB4"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rFonts w:hint="eastAsia"/>
          <w:lang w:eastAsia="zh-CN"/>
        </w:rPr>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lastRenderedPageBreak/>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the third party</w:t>
      </w:r>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third party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73122B6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7E8AA73"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138" w:name="OLE_LINK19"/>
      <w:r>
        <w:rPr>
          <w:lang w:eastAsia="zh-CN"/>
        </w:rPr>
        <w:t xml:space="preserve">the </w:t>
      </w:r>
      <w:bookmarkEnd w:id="138"/>
      <w:r>
        <w:rPr>
          <w:lang w:eastAsia="zh-CN"/>
        </w:rPr>
        <w:t xml:space="preserve">AIoT </w:t>
      </w:r>
      <w:ins w:id="139" w:author="Huawei User 1" w:date="2025-11-07T16:14:00Z">
        <w:r w:rsidR="00E70295">
          <w:rPr>
            <w:lang w:eastAsia="zh-CN"/>
          </w:rPr>
          <w:t xml:space="preserve">device </w:t>
        </w:r>
      </w:ins>
      <w:r>
        <w:rPr>
          <w:lang w:eastAsia="zh-CN"/>
        </w:rPr>
        <w:t xml:space="preserve">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3DFC231"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ins w:id="140" w:author="Huawei User 1" w:date="2025-11-07T16:14:00Z">
        <w:r w:rsidR="00E70295">
          <w:rPr>
            <w:lang w:eastAsia="zh-CN"/>
          </w:rPr>
          <w:t xml:space="preserve">device </w:t>
        </w:r>
      </w:ins>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3A297F0F"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ins w:id="141" w:author="Huawei User 1" w:date="2025-11-07T16:14:00Z">
        <w:r w:rsidR="00E70295">
          <w:rPr>
            <w:lang w:eastAsia="zh-CN"/>
          </w:rPr>
          <w:t xml:space="preserve">device </w:t>
        </w:r>
      </w:ins>
      <w:r w:rsidR="00C167BA">
        <w:t>identification information</w:t>
      </w:r>
      <w:r w:rsidR="00C167BA">
        <w:rPr>
          <w:rFonts w:hint="eastAsia"/>
          <w:lang w:eastAsia="zh-CN"/>
        </w:rPr>
        <w:t xml:space="preserve"> is matched</w:t>
      </w:r>
      <w:r w:rsidRPr="00A9258C">
        <w:rPr>
          <w:rFonts w:hint="eastAsia"/>
        </w:rPr>
        <w:t>:</w:t>
      </w:r>
    </w:p>
    <w:p w14:paraId="2123875B" w14:textId="39F847B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ins w:id="142" w:author="Huawei User 1" w:date="2025-11-07T16:14:00Z">
        <w:r w:rsidR="00E70295">
          <w:rPr>
            <w:lang w:eastAsia="zh-CN"/>
          </w:rPr>
          <w:t xml:space="preserve">device </w:t>
        </w:r>
      </w:ins>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ins w:id="143" w:author="Huawei User 1" w:date="2025-11-07T16:14:00Z">
        <w:r w:rsidR="00E70295">
          <w:rPr>
            <w:lang w:eastAsia="zh-CN"/>
          </w:rPr>
          <w:t xml:space="preserve">device </w:t>
        </w:r>
      </w:ins>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1F13DB0A"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ins w:id="144" w:author="Huawei User 1" w:date="2025-11-07T16:14:00Z">
        <w:r w:rsidR="00E70295">
          <w:rPr>
            <w:lang w:eastAsia="zh-CN"/>
          </w:rPr>
          <w:t xml:space="preserve">device </w:t>
        </w:r>
      </w:ins>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ins w:id="145" w:author="Huawei User 1" w:date="2025-11-07T16:14:00Z">
        <w:r w:rsidR="00E70295">
          <w:rPr>
            <w:lang w:eastAsia="zh-CN"/>
          </w:rPr>
          <w:t xml:space="preserve">device </w:t>
        </w:r>
      </w:ins>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146" w:name="_CR5_6_2_2_3"/>
      <w:bookmarkEnd w:id="146"/>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77777777"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2FB28A12" w:rsidR="00B252B5" w:rsidRDefault="00B252B5" w:rsidP="00B252B5">
      <w:pPr>
        <w:rPr>
          <w:ins w:id="147" w:author="Mikael Wass" w:date="2025-10-28T14:45:00Z"/>
        </w:rPr>
      </w:pPr>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6F6791C1" w14:textId="5EAE3D65" w:rsidR="0008648A" w:rsidRDefault="0008648A" w:rsidP="00B252B5">
      <w:ins w:id="148" w:author="Mikael Wass" w:date="2025-10-28T14:45:00Z">
        <w:r>
          <w:t xml:space="preserve">If </w:t>
        </w:r>
      </w:ins>
      <w:ins w:id="149" w:author="Mikael Wass" w:date="2025-10-28T14:46:00Z">
        <w:r>
          <w:t xml:space="preserve">the </w:t>
        </w:r>
        <w:r w:rsidRPr="0008648A">
          <w:t xml:space="preserve">AIoT </w:t>
        </w:r>
      </w:ins>
      <w:ins w:id="150" w:author="Huawei User 1" w:date="2025-11-07T16:15:00Z">
        <w:r w:rsidR="00E70295">
          <w:rPr>
            <w:lang w:eastAsia="zh-CN"/>
          </w:rPr>
          <w:t xml:space="preserve">device </w:t>
        </w:r>
      </w:ins>
      <w:ins w:id="151" w:author="Mikael Wass" w:date="2025-10-28T14:46:00Z">
        <w:r w:rsidRPr="0008648A">
          <w:t>identification information include</w:t>
        </w:r>
        <w:r>
          <w:t>d</w:t>
        </w:r>
        <w:r w:rsidRPr="0008648A">
          <w:t xml:space="preserve"> a T-ID</w:t>
        </w:r>
      </w:ins>
      <w:ins w:id="152" w:author="Mikael Wass" w:date="2025-10-28T15:53:00Z">
        <w:r>
          <w:t xml:space="preserve">, </w:t>
        </w:r>
      </w:ins>
      <w:ins w:id="153" w:author="Mikael Wass" w:date="2025-10-28T14:46:00Z">
        <w:r>
          <w:t xml:space="preserve">the </w:t>
        </w:r>
        <w:r w:rsidRPr="0008648A">
          <w:t>AIoT device determine</w:t>
        </w:r>
        <w:r>
          <w:t>d</w:t>
        </w:r>
        <w:r w:rsidRPr="0008648A">
          <w:t xml:space="preserve"> the AIoT </w:t>
        </w:r>
      </w:ins>
      <w:ins w:id="154" w:author="Huawei User 1" w:date="2025-11-07T16:15:00Z">
        <w:r w:rsidR="00E70295">
          <w:rPr>
            <w:lang w:eastAsia="zh-CN"/>
          </w:rPr>
          <w:t xml:space="preserve">device </w:t>
        </w:r>
      </w:ins>
      <w:ins w:id="155" w:author="Mikael Wass" w:date="2025-10-28T14:46:00Z">
        <w:r w:rsidRPr="0008648A">
          <w:t xml:space="preserve">identification information </w:t>
        </w:r>
        <w:r>
          <w:t>was</w:t>
        </w:r>
        <w:r w:rsidRPr="0008648A">
          <w:t xml:space="preserve"> matched</w:t>
        </w:r>
      </w:ins>
      <w:ins w:id="156" w:author="Mikael Wass" w:date="2025-10-28T15:53:00Z">
        <w:r>
          <w:t xml:space="preserve"> and</w:t>
        </w:r>
      </w:ins>
      <w:ins w:id="157" w:author="Mikael Wass" w:date="2025-10-28T14:47:00Z">
        <w:r>
          <w:t xml:space="preserve"> </w:t>
        </w:r>
      </w:ins>
      <w:ins w:id="158" w:author="Huawei User 1" w:date="2025-11-07T16:15:00Z">
        <w:r w:rsidR="00E70295">
          <w:t xml:space="preserve">the </w:t>
        </w:r>
        <w:r w:rsidR="00E70295">
          <w:rPr>
            <w:rFonts w:eastAsia="SimSun"/>
            <w:color w:val="000000"/>
            <w:lang w:eastAsia="fr-FR"/>
          </w:rPr>
          <w:t>AIoT device identification information</w:t>
        </w:r>
        <w:r w:rsidR="00E70295" w:rsidRPr="00215F6D">
          <w:rPr>
            <w:rFonts w:eastAsia="SimSun"/>
            <w:color w:val="000000"/>
            <w:lang w:val="en-US" w:eastAsia="fr-FR"/>
          </w:rPr>
          <w:t xml:space="preserve"> </w:t>
        </w:r>
        <w:r w:rsidR="00E70295">
          <w:rPr>
            <w:rFonts w:eastAsia="SimSun"/>
            <w:color w:val="000000"/>
            <w:lang w:val="en-US" w:eastAsia="fr-FR"/>
          </w:rPr>
          <w:t>t</w:t>
        </w:r>
        <w:r w:rsidR="00E70295" w:rsidRPr="00215F6D">
          <w:rPr>
            <w:rFonts w:eastAsia="SimSun"/>
            <w:color w:val="000000"/>
            <w:lang w:val="en-US" w:eastAsia="fr-FR"/>
          </w:rPr>
          <w:t>ype</w:t>
        </w:r>
        <w:r w:rsidR="00E70295">
          <w:rPr>
            <w:lang w:val="en-US"/>
          </w:rPr>
          <w:t xml:space="preserve"> </w:t>
        </w:r>
        <w:r w:rsidR="00E70295">
          <w:t>ind</w:t>
        </w:r>
      </w:ins>
      <w:ins w:id="159" w:author="Huawei User 1" w:date="2025-11-07T16:16:00Z">
        <w:r w:rsidR="00E70295">
          <w:t xml:space="preserve">icates </w:t>
        </w:r>
      </w:ins>
      <w:ins w:id="160" w:author="Mikael Wass" w:date="2025-10-28T15:53:00Z">
        <w:r w:rsidRPr="0008648A">
          <w:t>update without command,</w:t>
        </w:r>
        <w:r>
          <w:t xml:space="preserve"> </w:t>
        </w:r>
      </w:ins>
      <w:ins w:id="161" w:author="Mikael Wass" w:date="2025-10-28T15:55:00Z">
        <w:r>
          <w:t xml:space="preserve">the AIoT device </w:t>
        </w:r>
      </w:ins>
      <w:ins w:id="162" w:author="Mikael Wass" w:date="2025-10-28T15:54:00Z">
        <w:r>
          <w:t>shall</w:t>
        </w:r>
      </w:ins>
      <w:ins w:id="163" w:author="Mikael Wass" w:date="2025-10-28T15:52:00Z">
        <w:r w:rsidRPr="0008648A">
          <w:t xml:space="preserve"> replace </w:t>
        </w:r>
      </w:ins>
      <w:ins w:id="164" w:author="Mikael Wass" w:date="2025-10-28T15:55:00Z">
        <w:r w:rsidRPr="0008648A">
          <w:t xml:space="preserve">the locally stored T-ID </w:t>
        </w:r>
      </w:ins>
      <w:ins w:id="165" w:author="Mikael Wass" w:date="2025-10-28T15:52:00Z">
        <w:r w:rsidRPr="0008648A">
          <w:t>with a new T-ID value calculated as specified in 3GPP TS 33.369 [33369], annex B.1.</w:t>
        </w:r>
      </w:ins>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4DA66958"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r>
        <w:t xml:space="preserve">AIoT </w:t>
      </w:r>
      <w:r w:rsidRPr="00A9258C">
        <w:t>.</w:t>
      </w:r>
      <w:r>
        <w:t>device authentication of the network is FFS.</w:t>
      </w:r>
    </w:p>
    <w:p w14:paraId="6697B52E" w14:textId="77777777" w:rsidR="0008648A" w:rsidRDefault="0008648A" w:rsidP="0008648A"/>
    <w:p w14:paraId="650E938E" w14:textId="7CFA238C"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7B3F935C" w14:textId="77777777" w:rsidR="0008648A" w:rsidRDefault="0008648A" w:rsidP="0008648A">
      <w:pPr>
        <w:rPr>
          <w:lang w:val="en-US" w:eastAsia="zh-CN"/>
        </w:rPr>
      </w:pPr>
    </w:p>
    <w:p w14:paraId="357F60E9" w14:textId="77777777" w:rsidR="0008648A" w:rsidRPr="00C45B41" w:rsidRDefault="0008648A" w:rsidP="0008648A">
      <w:pPr>
        <w:rPr>
          <w:rFonts w:ascii="Arial" w:hAnsi="Arial" w:cs="Arial"/>
          <w:sz w:val="18"/>
          <w:szCs w:val="18"/>
        </w:rPr>
      </w:pPr>
    </w:p>
    <w:sectPr w:rsidR="0008648A" w:rsidRPr="00C45B4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D869" w14:textId="77777777" w:rsidR="00C1637D" w:rsidRDefault="00C1637D">
      <w:r>
        <w:separator/>
      </w:r>
    </w:p>
  </w:endnote>
  <w:endnote w:type="continuationSeparator" w:id="0">
    <w:p w14:paraId="0A94A655" w14:textId="77777777" w:rsidR="00C1637D" w:rsidRDefault="00C1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A7FA" w14:textId="77777777" w:rsidR="00C1637D" w:rsidRDefault="00C1637D">
      <w:r>
        <w:separator/>
      </w:r>
    </w:p>
  </w:footnote>
  <w:footnote w:type="continuationSeparator" w:id="0">
    <w:p w14:paraId="46BC5B84" w14:textId="77777777" w:rsidR="00C1637D" w:rsidRDefault="00C1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84D3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A55D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CB05C2"/>
    <w:multiLevelType w:val="hybridMultilevel"/>
    <w:tmpl w:val="07B62106"/>
    <w:lvl w:ilvl="0" w:tplc="1CAC4798">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1E4FCB"/>
    <w:multiLevelType w:val="hybridMultilevel"/>
    <w:tmpl w:val="87CE731A"/>
    <w:lvl w:ilvl="0" w:tplc="B1467770">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8648A"/>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34F8"/>
    <w:rsid w:val="002C5D93"/>
    <w:rsid w:val="002C5F1F"/>
    <w:rsid w:val="002D7206"/>
    <w:rsid w:val="002E00EE"/>
    <w:rsid w:val="002F18A2"/>
    <w:rsid w:val="002F706F"/>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A6F14"/>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08D7"/>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306A7"/>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594A"/>
    <w:rsid w:val="00C074DD"/>
    <w:rsid w:val="00C120D2"/>
    <w:rsid w:val="00C1496A"/>
    <w:rsid w:val="00C1637D"/>
    <w:rsid w:val="00C167BA"/>
    <w:rsid w:val="00C171E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0295"/>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08648A"/>
    <w:pPr>
      <w:spacing w:after="120"/>
    </w:pPr>
    <w:rPr>
      <w:rFonts w:ascii="Arial" w:hAnsi="Arial"/>
      <w:lang w:val="en-GB"/>
    </w:rPr>
  </w:style>
  <w:style w:type="character" w:customStyle="1" w:styleId="HeaderChar">
    <w:name w:val="Header Char"/>
    <w:link w:val="Header"/>
    <w:rsid w:val="0008648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4</cp:revision>
  <cp:lastPrinted>2019-02-25T14:05:00Z</cp:lastPrinted>
  <dcterms:created xsi:type="dcterms:W3CDTF">2025-11-07T15:19:00Z</dcterms:created>
  <dcterms:modified xsi:type="dcterms:W3CDTF">2025-11-10T10:06:00Z</dcterms:modified>
</cp:coreProperties>
</file>