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6689F" w14:textId="2E2CD7D9" w:rsidR="007408D5" w:rsidRDefault="007408D5" w:rsidP="007408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7821529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5541C">
        <w:rPr>
          <w:b/>
          <w:noProof/>
          <w:sz w:val="24"/>
        </w:rPr>
        <w:t>7017</w:t>
      </w:r>
    </w:p>
    <w:p w14:paraId="47E85981" w14:textId="77777777" w:rsidR="007408D5" w:rsidRDefault="007408D5" w:rsidP="007408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37BE771D" w14:textId="77777777" w:rsidR="007408D5" w:rsidRDefault="007408D5" w:rsidP="007408D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0EC77CB" w14:textId="77777777" w:rsidR="007408D5" w:rsidRDefault="007408D5" w:rsidP="007408D5">
      <w:pPr>
        <w:pStyle w:val="CRCoverPage"/>
        <w:outlineLvl w:val="0"/>
        <w:rPr>
          <w:b/>
          <w:sz w:val="24"/>
        </w:rPr>
      </w:pPr>
    </w:p>
    <w:p w14:paraId="2ABC5B92" w14:textId="77777777" w:rsidR="007408D5" w:rsidRPr="006B5418" w:rsidRDefault="007408D5" w:rsidP="007408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1711CC0E" w14:textId="3F93B6E0" w:rsidR="007408D5" w:rsidRPr="006B5418" w:rsidRDefault="007408D5" w:rsidP="007408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3C25">
        <w:rPr>
          <w:rFonts w:ascii="Arial" w:hAnsi="Arial" w:cs="Arial"/>
          <w:b/>
          <w:bCs/>
          <w:lang w:val="en-US"/>
        </w:rPr>
        <w:t>RES parameter length</w:t>
      </w:r>
    </w:p>
    <w:p w14:paraId="20CDEAA9" w14:textId="77777777" w:rsidR="007408D5" w:rsidRPr="00CF5B29" w:rsidRDefault="007408D5" w:rsidP="007408D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16B02A5E" w14:textId="77777777" w:rsidR="007408D5" w:rsidRPr="00CF5B29" w:rsidRDefault="007408D5" w:rsidP="007408D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7F560ADF" w14:textId="77777777" w:rsidR="007408D5" w:rsidRPr="006B5418" w:rsidRDefault="007408D5" w:rsidP="007408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2EC0C18" w14:textId="77777777" w:rsidR="007408D5" w:rsidRPr="006B5418" w:rsidRDefault="007408D5" w:rsidP="007408D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98AA97" w14:textId="77777777" w:rsidR="007408D5" w:rsidRPr="006B5418" w:rsidRDefault="007408D5" w:rsidP="007408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D553B2" w14:textId="77777777" w:rsidR="007408D5" w:rsidRPr="006B5418" w:rsidRDefault="007408D5" w:rsidP="007408D5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35F8C2A2" w14:textId="77777777" w:rsidR="007408D5" w:rsidRPr="006B5418" w:rsidRDefault="007408D5" w:rsidP="007408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93F2A31" w14:textId="4DF6078B" w:rsidR="007408D5" w:rsidRPr="006B5418" w:rsidRDefault="00383C25" w:rsidP="007408D5">
      <w:pPr>
        <w:rPr>
          <w:lang w:val="en-US"/>
        </w:rPr>
      </w:pPr>
      <w:r>
        <w:rPr>
          <w:lang w:val="en-US"/>
        </w:rPr>
        <w:t>It is proposed to specify the length of the RES parameter to 32 bits to align to 33.369 CR00</w:t>
      </w:r>
      <w:r w:rsidR="00880D3F">
        <w:rPr>
          <w:lang w:val="en-US"/>
        </w:rPr>
        <w:t>62</w:t>
      </w:r>
      <w:r>
        <w:rPr>
          <w:lang w:val="en-US"/>
        </w:rPr>
        <w:t>.</w:t>
      </w:r>
    </w:p>
    <w:p w14:paraId="17426A47" w14:textId="77777777" w:rsidR="007408D5" w:rsidRPr="006B5418" w:rsidRDefault="007408D5" w:rsidP="007408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9F3DC6A" w14:textId="34A3C2B5" w:rsidR="007408D5" w:rsidRPr="006B5418" w:rsidRDefault="00383C25" w:rsidP="007408D5">
      <w:pPr>
        <w:rPr>
          <w:lang w:val="en-US"/>
        </w:rPr>
      </w:pPr>
      <w:r>
        <w:rPr>
          <w:lang w:val="en-US"/>
        </w:rPr>
        <w:t xml:space="preserve">3GPP TS </w:t>
      </w:r>
      <w:r w:rsidR="007408D5">
        <w:rPr>
          <w:lang w:val="en-US"/>
        </w:rPr>
        <w:t xml:space="preserve">24.369 can be updated to specify the length of the </w:t>
      </w:r>
      <w:r>
        <w:rPr>
          <w:lang w:val="en-US"/>
        </w:rPr>
        <w:t>RES</w:t>
      </w:r>
      <w:r w:rsidR="007408D5">
        <w:rPr>
          <w:lang w:val="en-US"/>
        </w:rPr>
        <w:t xml:space="preserve"> parameter.</w:t>
      </w:r>
    </w:p>
    <w:p w14:paraId="4B5BB84E" w14:textId="77777777" w:rsidR="007408D5" w:rsidRPr="006B5418" w:rsidRDefault="007408D5" w:rsidP="007408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8BA7476" w14:textId="77777777" w:rsidR="007408D5" w:rsidRPr="006B5418" w:rsidRDefault="007408D5" w:rsidP="007408D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v1.1.0.</w:t>
      </w:r>
    </w:p>
    <w:p w14:paraId="44128A77" w14:textId="77777777" w:rsidR="007408D5" w:rsidRPr="006B5418" w:rsidRDefault="007408D5" w:rsidP="007408D5">
      <w:pPr>
        <w:pBdr>
          <w:bottom w:val="single" w:sz="12" w:space="1" w:color="auto"/>
        </w:pBdr>
        <w:rPr>
          <w:lang w:val="en-US"/>
        </w:rPr>
      </w:pPr>
    </w:p>
    <w:p w14:paraId="1656C888" w14:textId="77777777" w:rsidR="007408D5" w:rsidRDefault="007408D5" w:rsidP="007408D5"/>
    <w:p w14:paraId="1A57BFF5" w14:textId="77777777" w:rsidR="007408D5" w:rsidRPr="006B5418" w:rsidRDefault="007408D5" w:rsidP="00740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36BD679" w14:textId="77777777" w:rsidR="007408D5" w:rsidRDefault="007408D5" w:rsidP="007408D5">
      <w:pPr>
        <w:rPr>
          <w:lang w:val="en-US" w:eastAsia="zh-CN"/>
        </w:rPr>
      </w:pPr>
      <w:bookmarkStart w:id="1" w:name="_CR6_4_2_1"/>
      <w:bookmarkEnd w:id="1"/>
    </w:p>
    <w:p w14:paraId="001A8F23" w14:textId="1FEBCAEC" w:rsidR="00173288" w:rsidRPr="00A9258C" w:rsidRDefault="00173288" w:rsidP="00173288">
      <w:pPr>
        <w:pStyle w:val="Heading3"/>
      </w:pPr>
      <w:bookmarkStart w:id="2" w:name="_Toc212112162"/>
      <w:bookmarkEnd w:id="0"/>
      <w:r w:rsidRPr="00A9258C">
        <w:t>7.1.2</w:t>
      </w:r>
      <w:r w:rsidRPr="00A9258C">
        <w:tab/>
      </w:r>
      <w:r w:rsidR="00F66699" w:rsidRPr="00A9258C">
        <w:t>Inventory report</w:t>
      </w:r>
      <w:bookmarkEnd w:id="2"/>
    </w:p>
    <w:p w14:paraId="3837983B" w14:textId="004E4332" w:rsidR="00F66699" w:rsidRPr="00A9258C" w:rsidRDefault="00F66699" w:rsidP="001D3994">
      <w:pPr>
        <w:pStyle w:val="Heading4"/>
        <w:rPr>
          <w:lang w:eastAsia="ko-KR"/>
        </w:rPr>
      </w:pPr>
      <w:bookmarkStart w:id="3" w:name="_Toc42897431"/>
      <w:bookmarkStart w:id="4" w:name="_Toc43398946"/>
      <w:bookmarkStart w:id="5" w:name="_Toc51772025"/>
      <w:bookmarkStart w:id="6" w:name="_Toc193383333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</w:p>
    <w:p w14:paraId="47D7D797" w14:textId="75DD31A7" w:rsidR="00F66699" w:rsidRPr="00A9258C" w:rsidRDefault="00F66699" w:rsidP="00F66699">
      <w:r w:rsidRPr="00A9258C">
        <w:t xml:space="preserve">The INVENTORY REPORT message is sent by the AIoT device to the AIOTF to </w:t>
      </w:r>
      <w:r w:rsidR="00561CAB">
        <w:t>reply to the AIoT paging</w:t>
      </w:r>
      <w:r w:rsidRPr="00A9258C">
        <w:t>.</w:t>
      </w:r>
    </w:p>
    <w:p w14:paraId="3E76929F" w14:textId="2B80F0C7" w:rsidR="00F66699" w:rsidRPr="00A9258C" w:rsidRDefault="00F66699" w:rsidP="00F66699">
      <w:r w:rsidRPr="00A9258C">
        <w:t>See table </w:t>
      </w:r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.</w:t>
      </w:r>
    </w:p>
    <w:p w14:paraId="65E3C4A3" w14:textId="77777777" w:rsidR="00F66699" w:rsidRPr="00A9258C" w:rsidRDefault="00F66699" w:rsidP="00F66699">
      <w:pPr>
        <w:pStyle w:val="B1"/>
      </w:pPr>
      <w:r w:rsidRPr="00A9258C">
        <w:t>Message type:</w:t>
      </w:r>
      <w:r w:rsidRPr="00A9258C">
        <w:tab/>
        <w:t>INVENTORY REPORT</w:t>
      </w:r>
    </w:p>
    <w:p w14:paraId="6DFB8A1D" w14:textId="77777777" w:rsidR="00F66699" w:rsidRPr="00A9258C" w:rsidRDefault="00F66699" w:rsidP="00F66699">
      <w:pPr>
        <w:pStyle w:val="B1"/>
      </w:pPr>
      <w:r w:rsidRPr="00A9258C">
        <w:t>Significance:</w:t>
      </w:r>
      <w:r w:rsidRPr="00A9258C">
        <w:tab/>
        <w:t>dual</w:t>
      </w:r>
    </w:p>
    <w:p w14:paraId="65EE5FC3" w14:textId="77777777" w:rsidR="00F66699" w:rsidRPr="00A9258C" w:rsidRDefault="00F66699" w:rsidP="00F66699">
      <w:pPr>
        <w:pStyle w:val="B1"/>
      </w:pPr>
      <w:r w:rsidRPr="00A9258C">
        <w:t>Direction:</w:t>
      </w:r>
      <w:r w:rsidRPr="00A9258C">
        <w:tab/>
        <w:t xml:space="preserve">AIoT device to AIOTF </w:t>
      </w:r>
    </w:p>
    <w:p w14:paraId="04DCA4F8" w14:textId="4B4486E5" w:rsidR="00F66699" w:rsidRPr="00A9258C" w:rsidRDefault="00F66699" w:rsidP="00F66699">
      <w:pPr>
        <w:pStyle w:val="TH"/>
      </w:pPr>
      <w:bookmarkStart w:id="7" w:name="_CRTable6_2_1_2_11"/>
      <w:r w:rsidRPr="00A9258C">
        <w:lastRenderedPageBreak/>
        <w:t>Table </w:t>
      </w:r>
      <w:bookmarkEnd w:id="7"/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66699" w:rsidRPr="00A9258C" w14:paraId="57BCB2CF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6B81" w14:textId="77777777" w:rsidR="00F66699" w:rsidRPr="00A9258C" w:rsidRDefault="00F66699" w:rsidP="00344CA8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EA2F" w14:textId="77777777" w:rsidR="00F66699" w:rsidRPr="00A9258C" w:rsidRDefault="00F66699" w:rsidP="00344CA8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6015C" w14:textId="77777777" w:rsidR="00F66699" w:rsidRPr="00A9258C" w:rsidRDefault="00F66699" w:rsidP="00344CA8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2306" w14:textId="77777777" w:rsidR="00F66699" w:rsidRPr="00A9258C" w:rsidRDefault="00F66699" w:rsidP="00344CA8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FA000" w14:textId="77777777" w:rsidR="00F66699" w:rsidRPr="00A9258C" w:rsidRDefault="00F66699" w:rsidP="00344CA8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25E5" w14:textId="77777777" w:rsidR="00F66699" w:rsidRPr="00A9258C" w:rsidRDefault="00F66699" w:rsidP="00344CA8">
            <w:pPr>
              <w:pStyle w:val="TAH"/>
            </w:pPr>
            <w:r w:rsidRPr="00A9258C">
              <w:t>Length</w:t>
            </w:r>
          </w:p>
        </w:tc>
      </w:tr>
      <w:tr w:rsidR="00D760B1" w:rsidRPr="00726D4B" w14:paraId="6D5F3440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3ABD" w14:textId="77777777" w:rsidR="00D760B1" w:rsidRPr="00726D4B" w:rsidRDefault="00D760B1" w:rsidP="00806C6A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27F3" w14:textId="77777777" w:rsidR="00D760B1" w:rsidRPr="00726D4B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726D4B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D4D1A" w14:textId="77777777" w:rsidR="00D760B1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3D439E49" w14:textId="41C6D25F" w:rsidR="00D760B1" w:rsidRPr="00726D4B" w:rsidRDefault="00E16A6B" w:rsidP="00806C6A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2711" w14:textId="77777777" w:rsidR="00D760B1" w:rsidRPr="00726D4B" w:rsidRDefault="00D760B1" w:rsidP="00806C6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9B21" w14:textId="77777777" w:rsidR="00D760B1" w:rsidRPr="00726D4B" w:rsidRDefault="00D760B1" w:rsidP="00806C6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26AA" w14:textId="77777777" w:rsidR="00D760B1" w:rsidRPr="00726D4B" w:rsidRDefault="00D760B1" w:rsidP="00806C6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 w:rsidR="00F66699" w:rsidRPr="00A9258C" w14:paraId="336FA246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8942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B5EA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9C579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  <w:p w14:paraId="48198959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5BC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3AE14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F242" w14:textId="77777777" w:rsidR="00F66699" w:rsidRPr="00A9258C" w:rsidRDefault="00F66699" w:rsidP="00344CA8">
            <w:pPr>
              <w:pStyle w:val="TAC"/>
            </w:pPr>
            <w:r w:rsidRPr="00A9258C">
              <w:t>1</w:t>
            </w:r>
          </w:p>
        </w:tc>
      </w:tr>
      <w:tr w:rsidR="00097BAB" w:rsidRPr="00A9258C" w14:paraId="3328B0D6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D643" w14:textId="77777777" w:rsidR="00097BAB" w:rsidRPr="00A9258C" w:rsidRDefault="00097BAB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9B6F" w14:textId="77777777" w:rsidR="00097BAB" w:rsidRPr="00475408" w:rsidRDefault="00097BAB" w:rsidP="00AA5D27">
            <w:pPr>
              <w:pStyle w:val="TAL"/>
            </w:pPr>
            <w:r w:rsidRPr="00475408">
              <w:t>RAND</w:t>
            </w:r>
            <w:r w:rsidRPr="00475408">
              <w:rPr>
                <w:vertAlign w:val="subscript"/>
              </w:rPr>
              <w:t>AIOT_d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DC06" w14:textId="26FC0F06" w:rsidR="00097BAB" w:rsidRPr="00A9258C" w:rsidRDefault="00097BAB" w:rsidP="00AA5D27">
            <w:pPr>
              <w:pStyle w:val="TAL"/>
            </w:pPr>
            <w:r>
              <w:t>RAND</w:t>
            </w:r>
          </w:p>
          <w:p w14:paraId="5FA69ED4" w14:textId="03816659" w:rsidR="00097BAB" w:rsidRDefault="005125B2" w:rsidP="00AA5D27">
            <w:pPr>
              <w:pStyle w:val="TAL"/>
            </w:pPr>
            <w:r>
              <w:rPr>
                <w:noProof/>
                <w:lang w:eastAsia="zh-CN"/>
              </w:rPr>
              <w:t>7.2.11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2441" w14:textId="77777777" w:rsidR="00097BAB" w:rsidRDefault="00097BAB" w:rsidP="00AA5D2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810C" w14:textId="77777777" w:rsidR="00097BAB" w:rsidRDefault="00097BAB" w:rsidP="00AA5D2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5C03" w14:textId="5A45E5D1" w:rsidR="00097BAB" w:rsidRDefault="00097BAB" w:rsidP="00AA5D27">
            <w:pPr>
              <w:pStyle w:val="TAC"/>
            </w:pPr>
            <w:r>
              <w:t>TBD</w:t>
            </w:r>
          </w:p>
        </w:tc>
      </w:tr>
      <w:tr w:rsidR="00097BAB" w:rsidRPr="00A9258C" w14:paraId="4C3CEFF0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E21A" w14:textId="77777777" w:rsidR="00097BAB" w:rsidRPr="00A9258C" w:rsidRDefault="00097BAB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C98D" w14:textId="77777777" w:rsidR="00097BAB" w:rsidRPr="00475408" w:rsidRDefault="00097BAB" w:rsidP="00AA5D27">
            <w:pPr>
              <w:pStyle w:val="TAL"/>
            </w:pPr>
            <w:r w:rsidRPr="00475408">
              <w:t>RES</w:t>
            </w:r>
            <w:r w:rsidRPr="00475408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F259" w14:textId="77777777" w:rsidR="00097BAB" w:rsidRDefault="00097BAB" w:rsidP="00AA5D27">
            <w:pPr>
              <w:pStyle w:val="TAL"/>
            </w:pPr>
            <w:r>
              <w:t>Authentication response parameter</w:t>
            </w:r>
          </w:p>
          <w:p w14:paraId="5FE02F26" w14:textId="0E008A53" w:rsidR="00097BAB" w:rsidRPr="00A9258C" w:rsidDel="00475408" w:rsidRDefault="004E6A04" w:rsidP="00AA5D27">
            <w:pPr>
              <w:pStyle w:val="TAL"/>
            </w:pPr>
            <w:r>
              <w:t>7.2.7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B772" w14:textId="77777777" w:rsidR="00097BAB" w:rsidRPr="00A9258C" w:rsidRDefault="00097BAB" w:rsidP="00AA5D2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366CF" w14:textId="77777777" w:rsidR="00097BAB" w:rsidRPr="00A9258C" w:rsidRDefault="00097BAB" w:rsidP="00AA5D2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D73D" w14:textId="67158E4B" w:rsidR="00097BAB" w:rsidRDefault="00097BAB" w:rsidP="00AA5D27">
            <w:pPr>
              <w:pStyle w:val="TAC"/>
            </w:pPr>
            <w:del w:id="8" w:author="Mikael Wass" w:date="2025-10-29T09:37:00Z">
              <w:r w:rsidDel="00383C25">
                <w:delText>TBD</w:delText>
              </w:r>
            </w:del>
            <w:ins w:id="9" w:author="Mikael Wass" w:date="2025-10-29T09:37:00Z">
              <w:r w:rsidR="00383C25">
                <w:t>4</w:t>
              </w:r>
            </w:ins>
          </w:p>
        </w:tc>
      </w:tr>
      <w:tr w:rsidR="00F66699" w:rsidRPr="00A9258C" w14:paraId="131F9A23" w14:textId="77777777" w:rsidTr="00C53FD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28C" w14:textId="16402406" w:rsidR="00F66699" w:rsidRPr="00A9258C" w:rsidRDefault="00C53FDF" w:rsidP="00344CA8">
            <w:pPr>
              <w:pStyle w:val="TAL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C81B" w14:textId="77777777" w:rsidR="00F66699" w:rsidRPr="00A9258C" w:rsidRDefault="00F66699" w:rsidP="00344CA8">
            <w:pPr>
              <w:pStyle w:val="TAL"/>
            </w:pPr>
            <w:r w:rsidRPr="00A9258C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8614" w14:textId="77777777" w:rsidR="00F66699" w:rsidRPr="00A9258C" w:rsidRDefault="00F66699" w:rsidP="00344CA8">
            <w:pPr>
              <w:pStyle w:val="TAL"/>
            </w:pPr>
            <w:r w:rsidRPr="00A9258C">
              <w:t>AIoT device identity</w:t>
            </w:r>
          </w:p>
          <w:p w14:paraId="32B3980A" w14:textId="45C75D01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</w:t>
            </w:r>
            <w:r w:rsidR="00605255">
              <w:rPr>
                <w:noProof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8B41" w14:textId="35B2BCCB" w:rsidR="00F66699" w:rsidRPr="00A9258C" w:rsidRDefault="00561CAB" w:rsidP="00344CA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0B5D" w14:textId="39301163" w:rsidR="00F66699" w:rsidRPr="00A9258C" w:rsidRDefault="00561CAB" w:rsidP="00344CA8">
            <w:pPr>
              <w:pStyle w:val="TAC"/>
            </w:pPr>
            <w:r>
              <w:t>TL</w:t>
            </w:r>
            <w:r w:rsidR="00F66699"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C4F5" w14:textId="25017D95" w:rsidR="00F66699" w:rsidRPr="00A9258C" w:rsidRDefault="00561CAB" w:rsidP="00344CA8">
            <w:pPr>
              <w:pStyle w:val="TAC"/>
            </w:pPr>
            <w:r>
              <w:t>15-31</w:t>
            </w:r>
          </w:p>
        </w:tc>
      </w:tr>
    </w:tbl>
    <w:p w14:paraId="3E68EDDB" w14:textId="77777777" w:rsidR="00F66699" w:rsidRDefault="00F66699" w:rsidP="00F66699"/>
    <w:p w14:paraId="38D66DF3" w14:textId="77777777" w:rsidR="007408D5" w:rsidRDefault="007408D5" w:rsidP="007408D5">
      <w:bookmarkStart w:id="10" w:name="_Toc212112183"/>
    </w:p>
    <w:p w14:paraId="1544E2E4" w14:textId="12405BE4" w:rsidR="007408D5" w:rsidRPr="006B5418" w:rsidRDefault="007408D5" w:rsidP="00740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EC0EF9E" w14:textId="77777777" w:rsidR="007408D5" w:rsidRDefault="007408D5" w:rsidP="007408D5">
      <w:pPr>
        <w:rPr>
          <w:lang w:val="en-US" w:eastAsia="zh-CN"/>
        </w:rPr>
      </w:pPr>
    </w:p>
    <w:p w14:paraId="42D68394" w14:textId="77777777" w:rsidR="00383C25" w:rsidRPr="00A9258C" w:rsidRDefault="00383C25" w:rsidP="00383C25">
      <w:pPr>
        <w:pStyle w:val="Heading3"/>
      </w:pPr>
      <w:bookmarkStart w:id="11" w:name="_Toc212112179"/>
      <w:bookmarkEnd w:id="10"/>
      <w:r>
        <w:t>7.2.7</w:t>
      </w:r>
      <w:r w:rsidRPr="00A9258C">
        <w:tab/>
      </w:r>
      <w:r>
        <w:t>Authentication response parameter</w:t>
      </w:r>
      <w:bookmarkEnd w:id="11"/>
    </w:p>
    <w:p w14:paraId="3A82929E" w14:textId="77777777" w:rsidR="00383C25" w:rsidRDefault="00383C25" w:rsidP="00383C25">
      <w:pPr>
        <w:rPr>
          <w:lang w:eastAsia="zh-CN"/>
        </w:rPr>
      </w:pPr>
      <w:r>
        <w:rPr>
          <w:lang w:eastAsia="zh-CN"/>
        </w:rPr>
        <w:t>The purpose of the authentication response parameter information element is to provide the network with the authentication response calculated in the AIoT device.</w:t>
      </w:r>
    </w:p>
    <w:p w14:paraId="3E3F86AC" w14:textId="77777777" w:rsidR="00383C25" w:rsidRDefault="00383C25" w:rsidP="00383C25">
      <w:pPr>
        <w:rPr>
          <w:lang w:eastAsia="zh-CN"/>
        </w:rPr>
      </w:pPr>
      <w:r>
        <w:rPr>
          <w:lang w:eastAsia="zh-CN"/>
        </w:rPr>
        <w:t>The Authentication response parameter information element is coded as shown in figure 7.2.7-1 and table 7.2.7-1.</w:t>
      </w:r>
    </w:p>
    <w:p w14:paraId="261E5512" w14:textId="04089C47" w:rsidR="00383C25" w:rsidRDefault="00383C25" w:rsidP="00383C25">
      <w:pPr>
        <w:rPr>
          <w:lang w:eastAsia="zh-CN"/>
        </w:rPr>
      </w:pPr>
      <w:r>
        <w:rPr>
          <w:lang w:eastAsia="zh-CN"/>
        </w:rPr>
        <w:t xml:space="preserve">The Authentication response parameter is a type 3 information element with TBD octets length. In an AIoT authentication challenge, the response calculated in the AIoT device is </w:t>
      </w:r>
      <w:del w:id="12" w:author="Mikael Wass" w:date="2025-10-29T09:38:00Z">
        <w:r w:rsidDel="00383C25">
          <w:rPr>
            <w:lang w:eastAsia="zh-CN"/>
          </w:rPr>
          <w:delText xml:space="preserve">TBD </w:delText>
        </w:r>
      </w:del>
      <w:ins w:id="13" w:author="Mikael Wass" w:date="2025-10-29T09:39:00Z">
        <w:r>
          <w:rPr>
            <w:lang w:eastAsia="zh-CN"/>
          </w:rPr>
          <w:t>4</w:t>
        </w:r>
      </w:ins>
      <w:ins w:id="14" w:author="Mikael Wass" w:date="2025-10-29T09:38:00Z">
        <w:r>
          <w:rPr>
            <w:lang w:eastAsia="zh-CN"/>
          </w:rPr>
          <w:t xml:space="preserve"> </w:t>
        </w:r>
      </w:ins>
      <w:r>
        <w:rPr>
          <w:lang w:eastAsia="zh-CN"/>
        </w:rPr>
        <w:t>octets in length, and is placed in the Authentication response parameter information element.</w:t>
      </w:r>
    </w:p>
    <w:p w14:paraId="74B24C2F" w14:textId="77777777" w:rsidR="00383C25" w:rsidRDefault="00383C25" w:rsidP="00383C25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83C25" w:rsidRPr="00D95AF2" w14:paraId="1E631FB6" w14:textId="77777777" w:rsidTr="00601BC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218D33" w14:textId="77777777" w:rsidR="00383C25" w:rsidRPr="00D95AF2" w:rsidRDefault="00383C25" w:rsidP="00601BC3">
            <w:pPr>
              <w:pStyle w:val="TAH"/>
            </w:pPr>
            <w:r w:rsidRPr="00D95AF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32CD8B" w14:textId="77777777" w:rsidR="00383C25" w:rsidRPr="00D95AF2" w:rsidRDefault="00383C25" w:rsidP="00601BC3">
            <w:pPr>
              <w:pStyle w:val="TAH"/>
            </w:pPr>
            <w:r w:rsidRPr="00D95AF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043C9E" w14:textId="77777777" w:rsidR="00383C25" w:rsidRPr="00D95AF2" w:rsidRDefault="00383C25" w:rsidP="00601BC3">
            <w:pPr>
              <w:pStyle w:val="TAH"/>
            </w:pPr>
            <w:r w:rsidRPr="00D95AF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963B30" w14:textId="77777777" w:rsidR="00383C25" w:rsidRPr="00D95AF2" w:rsidRDefault="00383C25" w:rsidP="00601BC3">
            <w:pPr>
              <w:pStyle w:val="TAH"/>
            </w:pPr>
            <w:r w:rsidRPr="00D95AF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69665A" w14:textId="77777777" w:rsidR="00383C25" w:rsidRPr="00D95AF2" w:rsidRDefault="00383C25" w:rsidP="00601BC3">
            <w:pPr>
              <w:pStyle w:val="TAH"/>
            </w:pPr>
            <w:r w:rsidRPr="00D95AF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88355E" w14:textId="77777777" w:rsidR="00383C25" w:rsidRPr="00D95AF2" w:rsidRDefault="00383C25" w:rsidP="00601BC3">
            <w:pPr>
              <w:pStyle w:val="TAH"/>
            </w:pPr>
            <w:r w:rsidRPr="00D95AF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742EDB" w14:textId="77777777" w:rsidR="00383C25" w:rsidRPr="00D95AF2" w:rsidRDefault="00383C25" w:rsidP="00601BC3">
            <w:pPr>
              <w:pStyle w:val="TAH"/>
            </w:pPr>
            <w:r w:rsidRPr="00D95AF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363F4E" w14:textId="77777777" w:rsidR="00383C25" w:rsidRPr="00D95AF2" w:rsidRDefault="00383C25" w:rsidP="00601BC3">
            <w:pPr>
              <w:pStyle w:val="TAH"/>
            </w:pPr>
            <w:r w:rsidRPr="00D95AF2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277291" w14:textId="77777777" w:rsidR="00383C25" w:rsidRPr="00D95AF2" w:rsidRDefault="00383C25" w:rsidP="00601BC3">
            <w:pPr>
              <w:pStyle w:val="TAH"/>
            </w:pPr>
          </w:p>
        </w:tc>
      </w:tr>
      <w:tr w:rsidR="00383C25" w:rsidRPr="00D95AF2" w14:paraId="70CE1E00" w14:textId="77777777" w:rsidTr="00601BC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4655" w14:textId="77777777" w:rsidR="00383C25" w:rsidRPr="00D95AF2" w:rsidRDefault="00383C25" w:rsidP="00601BC3">
            <w:pPr>
              <w:pStyle w:val="TAC"/>
            </w:pPr>
            <w:r w:rsidRPr="00475408">
              <w:t xml:space="preserve">Authentication response parameter </w:t>
            </w:r>
            <w:r w:rsidRPr="00D95AF2">
              <w:t>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CB1415" w14:textId="77777777" w:rsidR="00383C25" w:rsidRPr="00D95AF2" w:rsidRDefault="00383C25" w:rsidP="00601BC3">
            <w:pPr>
              <w:pStyle w:val="TAL"/>
            </w:pPr>
            <w:r w:rsidRPr="00D95AF2">
              <w:t>octet 1</w:t>
            </w:r>
          </w:p>
        </w:tc>
      </w:tr>
      <w:tr w:rsidR="00383C25" w:rsidRPr="00D95AF2" w14:paraId="20BB90CF" w14:textId="77777777" w:rsidTr="00601BC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4EE" w14:textId="77777777" w:rsidR="00383C25" w:rsidRDefault="00383C25" w:rsidP="00601BC3">
            <w:pPr>
              <w:pStyle w:val="TAC"/>
            </w:pPr>
          </w:p>
          <w:p w14:paraId="7C984CE8" w14:textId="77777777" w:rsidR="00383C25" w:rsidRDefault="00383C25" w:rsidP="00601BC3">
            <w:pPr>
              <w:pStyle w:val="TAC"/>
            </w:pPr>
            <w:r>
              <w:t>RES</w:t>
            </w:r>
            <w:r w:rsidRPr="00D95AF2">
              <w:t xml:space="preserve"> value</w:t>
            </w:r>
          </w:p>
          <w:p w14:paraId="79CB674D" w14:textId="77777777" w:rsidR="00383C25" w:rsidRPr="00D95AF2" w:rsidRDefault="00383C25" w:rsidP="00601BC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6DB1A" w14:textId="77777777" w:rsidR="00383C25" w:rsidRDefault="00383C25" w:rsidP="00601BC3">
            <w:pPr>
              <w:pStyle w:val="TAL"/>
            </w:pPr>
            <w:r>
              <w:t>octet 2</w:t>
            </w:r>
          </w:p>
          <w:p w14:paraId="38503E1A" w14:textId="77777777" w:rsidR="00383C25" w:rsidRDefault="00383C25" w:rsidP="00601BC3">
            <w:pPr>
              <w:pStyle w:val="TAL"/>
            </w:pPr>
          </w:p>
          <w:p w14:paraId="796B341F" w14:textId="569BB68D" w:rsidR="00383C25" w:rsidRPr="00D95AF2" w:rsidRDefault="00383C25" w:rsidP="00601BC3">
            <w:pPr>
              <w:pStyle w:val="TAL"/>
            </w:pPr>
            <w:r>
              <w:t xml:space="preserve">octet </w:t>
            </w:r>
            <w:del w:id="15" w:author="Mikael Wass" w:date="2025-10-29T09:38:00Z">
              <w:r w:rsidDel="00383C25">
                <w:delText>TBD</w:delText>
              </w:r>
            </w:del>
            <w:ins w:id="16" w:author="Mikael Wass" w:date="2025-10-29T09:38:00Z">
              <w:r>
                <w:t>5</w:t>
              </w:r>
            </w:ins>
          </w:p>
        </w:tc>
      </w:tr>
    </w:tbl>
    <w:p w14:paraId="56AF1F4D" w14:textId="77777777" w:rsidR="00383C25" w:rsidRPr="00D95AF2" w:rsidRDefault="00383C25" w:rsidP="00383C25">
      <w:pPr>
        <w:pStyle w:val="TF"/>
      </w:pPr>
      <w:r w:rsidRPr="00D95AF2">
        <w:t>Figure</w:t>
      </w:r>
      <w:r>
        <w:t> 7.2.7-1 Authentication response parameter</w:t>
      </w:r>
      <w:r w:rsidRPr="00D95AF2">
        <w:t xml:space="preserve"> information element</w:t>
      </w:r>
    </w:p>
    <w:p w14:paraId="1750BF77" w14:textId="77777777" w:rsidR="00383C25" w:rsidRPr="00D95AF2" w:rsidRDefault="00383C25" w:rsidP="00383C25">
      <w:pPr>
        <w:pStyle w:val="TH"/>
      </w:pPr>
      <w:r w:rsidRPr="00D95AF2">
        <w:t>Table</w:t>
      </w:r>
      <w:r>
        <w:t> 7.2.7-1</w:t>
      </w:r>
      <w:r w:rsidRPr="00D95AF2">
        <w:t xml:space="preserve">: </w:t>
      </w:r>
      <w:r>
        <w:t>Authentication response parameter</w:t>
      </w:r>
      <w:r w:rsidRPr="00D95AF2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383C25" w:rsidRPr="00D95AF2" w14:paraId="6CFD2C36" w14:textId="77777777" w:rsidTr="00601BC3">
        <w:trPr>
          <w:cantSplit/>
          <w:jc w:val="center"/>
        </w:trPr>
        <w:tc>
          <w:tcPr>
            <w:tcW w:w="7984" w:type="dxa"/>
          </w:tcPr>
          <w:p w14:paraId="0FCE00B0" w14:textId="157F99C0" w:rsidR="00383C25" w:rsidRPr="00D95AF2" w:rsidRDefault="00383C25" w:rsidP="00601BC3">
            <w:pPr>
              <w:pStyle w:val="TAL"/>
            </w:pPr>
            <w:r>
              <w:t>RES</w:t>
            </w:r>
            <w:r w:rsidRPr="00D95AF2">
              <w:t xml:space="preserve"> value (octet 2</w:t>
            </w:r>
            <w:r>
              <w:t xml:space="preserve"> to </w:t>
            </w:r>
            <w:del w:id="17" w:author="Mikael Wass" w:date="2025-10-29T09:38:00Z">
              <w:r w:rsidDel="00383C25">
                <w:delText>TBD</w:delText>
              </w:r>
            </w:del>
            <w:ins w:id="18" w:author="Mikael Wass" w:date="2025-10-29T09:38:00Z">
              <w:r>
                <w:t>5</w:t>
              </w:r>
            </w:ins>
            <w:r w:rsidRPr="00D95AF2">
              <w:t>)</w:t>
            </w:r>
          </w:p>
        </w:tc>
      </w:tr>
      <w:tr w:rsidR="00383C25" w:rsidRPr="00D95AF2" w14:paraId="62FEF6FC" w14:textId="77777777" w:rsidTr="00601BC3">
        <w:trPr>
          <w:cantSplit/>
          <w:jc w:val="center"/>
        </w:trPr>
        <w:tc>
          <w:tcPr>
            <w:tcW w:w="7984" w:type="dxa"/>
          </w:tcPr>
          <w:p w14:paraId="4796105F" w14:textId="77777777" w:rsidR="00383C25" w:rsidRPr="00D95AF2" w:rsidRDefault="00383C25" w:rsidP="00601BC3">
            <w:pPr>
              <w:pStyle w:val="TAL"/>
            </w:pPr>
          </w:p>
        </w:tc>
      </w:tr>
      <w:tr w:rsidR="00383C25" w:rsidRPr="00D95AF2" w14:paraId="003DAF45" w14:textId="77777777" w:rsidTr="00601BC3">
        <w:trPr>
          <w:cantSplit/>
          <w:jc w:val="center"/>
        </w:trPr>
        <w:tc>
          <w:tcPr>
            <w:tcW w:w="7984" w:type="dxa"/>
          </w:tcPr>
          <w:p w14:paraId="6A55FFA8" w14:textId="013F21C9" w:rsidR="00383C25" w:rsidRPr="00D95AF2" w:rsidRDefault="00383C25" w:rsidP="00601BC3">
            <w:pPr>
              <w:pStyle w:val="TAL"/>
            </w:pPr>
            <w:r w:rsidRPr="00D95AF2">
              <w:t xml:space="preserve">The </w:t>
            </w:r>
            <w:r>
              <w:t>RES</w:t>
            </w:r>
            <w:r w:rsidRPr="00D95AF2">
              <w:t xml:space="preserve"> value consists of </w:t>
            </w:r>
            <w:del w:id="19" w:author="Mikael Wass" w:date="2025-10-29T09:38:00Z">
              <w:r w:rsidDel="00383C25">
                <w:delText xml:space="preserve">TBD </w:delText>
              </w:r>
            </w:del>
            <w:ins w:id="20" w:author="Mikael Wass" w:date="2025-10-29T09:38:00Z">
              <w:r>
                <w:t xml:space="preserve">32 </w:t>
              </w:r>
            </w:ins>
            <w:r w:rsidRPr="00D95AF2">
              <w:t xml:space="preserve">bits. Bit 8 of octet 2 is the most significant bit while bit 1 of octet </w:t>
            </w:r>
            <w:del w:id="21" w:author="Mikael Wass" w:date="2025-10-29T09:38:00Z">
              <w:r w:rsidDel="00383C25">
                <w:delText>TBD</w:delText>
              </w:r>
              <w:r w:rsidRPr="00D95AF2" w:rsidDel="00383C25">
                <w:delText xml:space="preserve"> </w:delText>
              </w:r>
            </w:del>
            <w:ins w:id="22" w:author="Mikael Wass" w:date="2025-10-29T09:38:00Z">
              <w:r>
                <w:t>5</w:t>
              </w:r>
              <w:r w:rsidRPr="00D95AF2">
                <w:t xml:space="preserve"> </w:t>
              </w:r>
            </w:ins>
            <w:r w:rsidRPr="00D95AF2">
              <w:t>is the least significant bit.</w:t>
            </w:r>
          </w:p>
        </w:tc>
      </w:tr>
      <w:tr w:rsidR="00383C25" w:rsidRPr="00D95AF2" w14:paraId="28D75818" w14:textId="77777777" w:rsidTr="00601BC3">
        <w:trPr>
          <w:cantSplit/>
          <w:jc w:val="center"/>
        </w:trPr>
        <w:tc>
          <w:tcPr>
            <w:tcW w:w="7984" w:type="dxa"/>
          </w:tcPr>
          <w:p w14:paraId="5979985F" w14:textId="77777777" w:rsidR="00383C25" w:rsidRPr="00D95AF2" w:rsidRDefault="00383C25" w:rsidP="00601BC3">
            <w:pPr>
              <w:pStyle w:val="TAL"/>
            </w:pPr>
          </w:p>
        </w:tc>
      </w:tr>
    </w:tbl>
    <w:p w14:paraId="685B61F0" w14:textId="77777777" w:rsidR="00383C25" w:rsidRPr="00A9258C" w:rsidRDefault="00383C25" w:rsidP="00383C25">
      <w:pPr>
        <w:rPr>
          <w:lang w:eastAsia="zh-CN"/>
        </w:rPr>
      </w:pPr>
    </w:p>
    <w:p w14:paraId="4B1BBB0B" w14:textId="77777777" w:rsidR="007408D5" w:rsidRDefault="007408D5" w:rsidP="007408D5"/>
    <w:p w14:paraId="01E36ACB" w14:textId="735EBE5D" w:rsidR="007408D5" w:rsidRPr="006B5418" w:rsidRDefault="007408D5" w:rsidP="00740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C84A067" w14:textId="77777777" w:rsidR="007408D5" w:rsidRDefault="007408D5" w:rsidP="007408D5">
      <w:pPr>
        <w:rPr>
          <w:lang w:val="en-US" w:eastAsia="zh-CN"/>
        </w:rPr>
      </w:pPr>
    </w:p>
    <w:p w14:paraId="7236BB67" w14:textId="77777777" w:rsidR="007408D5" w:rsidRDefault="007408D5" w:rsidP="002C5F1F">
      <w:pPr>
        <w:rPr>
          <w:lang w:eastAsia="zh-CN"/>
        </w:rPr>
      </w:pPr>
    </w:p>
    <w:sectPr w:rsidR="007408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4228D" w14:textId="77777777" w:rsidR="00B95F17" w:rsidRDefault="00B95F17">
      <w:r>
        <w:separator/>
      </w:r>
    </w:p>
  </w:endnote>
  <w:endnote w:type="continuationSeparator" w:id="0">
    <w:p w14:paraId="4EAE5069" w14:textId="77777777" w:rsidR="00B95F17" w:rsidRDefault="00B9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86BA" w14:textId="77777777" w:rsidR="00B95F17" w:rsidRDefault="00B95F17">
      <w:r>
        <w:separator/>
      </w:r>
    </w:p>
  </w:footnote>
  <w:footnote w:type="continuationSeparator" w:id="0">
    <w:p w14:paraId="6620A6E9" w14:textId="77777777" w:rsidR="00B95F17" w:rsidRDefault="00B95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8697EF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0D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247757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0D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E34"/>
    <w:rsid w:val="000064C0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22C36"/>
    <w:rsid w:val="00123F1B"/>
    <w:rsid w:val="00123F40"/>
    <w:rsid w:val="0012665F"/>
    <w:rsid w:val="00133525"/>
    <w:rsid w:val="00133FC9"/>
    <w:rsid w:val="001350A5"/>
    <w:rsid w:val="00145171"/>
    <w:rsid w:val="0016078A"/>
    <w:rsid w:val="001726DE"/>
    <w:rsid w:val="00173288"/>
    <w:rsid w:val="00176163"/>
    <w:rsid w:val="00176573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30A"/>
    <w:rsid w:val="001D6E96"/>
    <w:rsid w:val="001F04BB"/>
    <w:rsid w:val="001F0C1D"/>
    <w:rsid w:val="001F1132"/>
    <w:rsid w:val="001F168B"/>
    <w:rsid w:val="001F45AE"/>
    <w:rsid w:val="00203F36"/>
    <w:rsid w:val="002067FC"/>
    <w:rsid w:val="00210450"/>
    <w:rsid w:val="00216F7E"/>
    <w:rsid w:val="002171A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5D93"/>
    <w:rsid w:val="002C5F1F"/>
    <w:rsid w:val="002D7206"/>
    <w:rsid w:val="002E00EE"/>
    <w:rsid w:val="002F18A2"/>
    <w:rsid w:val="00300785"/>
    <w:rsid w:val="003172DC"/>
    <w:rsid w:val="0032605F"/>
    <w:rsid w:val="00330F5F"/>
    <w:rsid w:val="0033453F"/>
    <w:rsid w:val="0035462D"/>
    <w:rsid w:val="00356555"/>
    <w:rsid w:val="0035795D"/>
    <w:rsid w:val="0037520F"/>
    <w:rsid w:val="003765B8"/>
    <w:rsid w:val="003818AB"/>
    <w:rsid w:val="00383C25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B33"/>
    <w:rsid w:val="00420C99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B1FCA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F788A"/>
    <w:rsid w:val="00602AEA"/>
    <w:rsid w:val="00605255"/>
    <w:rsid w:val="00614FDF"/>
    <w:rsid w:val="00630301"/>
    <w:rsid w:val="00632739"/>
    <w:rsid w:val="0063543D"/>
    <w:rsid w:val="00641B1E"/>
    <w:rsid w:val="00643410"/>
    <w:rsid w:val="00647114"/>
    <w:rsid w:val="00653E87"/>
    <w:rsid w:val="00660CC2"/>
    <w:rsid w:val="00664214"/>
    <w:rsid w:val="006751DF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08D5"/>
    <w:rsid w:val="007429F6"/>
    <w:rsid w:val="00744E76"/>
    <w:rsid w:val="00746D58"/>
    <w:rsid w:val="0075301D"/>
    <w:rsid w:val="00754203"/>
    <w:rsid w:val="00765EA3"/>
    <w:rsid w:val="00774DA4"/>
    <w:rsid w:val="007802D9"/>
    <w:rsid w:val="00781F0F"/>
    <w:rsid w:val="0079406A"/>
    <w:rsid w:val="007B600E"/>
    <w:rsid w:val="007C19A3"/>
    <w:rsid w:val="007C2D45"/>
    <w:rsid w:val="007C3555"/>
    <w:rsid w:val="007C3CA9"/>
    <w:rsid w:val="007C6BC8"/>
    <w:rsid w:val="007F0F4A"/>
    <w:rsid w:val="007F41E6"/>
    <w:rsid w:val="00801036"/>
    <w:rsid w:val="008028A4"/>
    <w:rsid w:val="0081100C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80D3F"/>
    <w:rsid w:val="008A3506"/>
    <w:rsid w:val="008B2C66"/>
    <w:rsid w:val="008C11CE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5315"/>
    <w:rsid w:val="009416C3"/>
    <w:rsid w:val="00942EC2"/>
    <w:rsid w:val="009440D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7ABA"/>
    <w:rsid w:val="009E20EB"/>
    <w:rsid w:val="009F37B7"/>
    <w:rsid w:val="00A018D4"/>
    <w:rsid w:val="00A026AA"/>
    <w:rsid w:val="00A10F02"/>
    <w:rsid w:val="00A14313"/>
    <w:rsid w:val="00A164B4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5F17"/>
    <w:rsid w:val="00B97411"/>
    <w:rsid w:val="00BA19ED"/>
    <w:rsid w:val="00BA3B5A"/>
    <w:rsid w:val="00BA4B8D"/>
    <w:rsid w:val="00BA58D7"/>
    <w:rsid w:val="00BB2AC8"/>
    <w:rsid w:val="00BC0F7D"/>
    <w:rsid w:val="00BC2593"/>
    <w:rsid w:val="00BC69E0"/>
    <w:rsid w:val="00BD48AF"/>
    <w:rsid w:val="00BD7D31"/>
    <w:rsid w:val="00BE3255"/>
    <w:rsid w:val="00BF128E"/>
    <w:rsid w:val="00BF4060"/>
    <w:rsid w:val="00BF5344"/>
    <w:rsid w:val="00C074DD"/>
    <w:rsid w:val="00C120D2"/>
    <w:rsid w:val="00C1496A"/>
    <w:rsid w:val="00C167BA"/>
    <w:rsid w:val="00C33079"/>
    <w:rsid w:val="00C40314"/>
    <w:rsid w:val="00C4305A"/>
    <w:rsid w:val="00C445FD"/>
    <w:rsid w:val="00C45231"/>
    <w:rsid w:val="00C45B41"/>
    <w:rsid w:val="00C53459"/>
    <w:rsid w:val="00C53FDF"/>
    <w:rsid w:val="00C551FF"/>
    <w:rsid w:val="00C644CE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C54BD"/>
    <w:rsid w:val="00CD22B0"/>
    <w:rsid w:val="00CD72BA"/>
    <w:rsid w:val="00CE0C3B"/>
    <w:rsid w:val="00CE5148"/>
    <w:rsid w:val="00CE5953"/>
    <w:rsid w:val="00D03B2B"/>
    <w:rsid w:val="00D20F2B"/>
    <w:rsid w:val="00D304DD"/>
    <w:rsid w:val="00D316B5"/>
    <w:rsid w:val="00D417E2"/>
    <w:rsid w:val="00D565EA"/>
    <w:rsid w:val="00D57972"/>
    <w:rsid w:val="00D6168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4C17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325C8"/>
    <w:rsid w:val="00F5541C"/>
    <w:rsid w:val="00F653B8"/>
    <w:rsid w:val="00F66699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7408D5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7408D5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16</cp:revision>
  <cp:lastPrinted>2019-02-25T14:05:00Z</cp:lastPrinted>
  <dcterms:created xsi:type="dcterms:W3CDTF">2025-10-21T11:44:00Z</dcterms:created>
  <dcterms:modified xsi:type="dcterms:W3CDTF">2025-11-10T10:03:00Z</dcterms:modified>
</cp:coreProperties>
</file>