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A88ED" w14:textId="26567376" w:rsidR="000065F8" w:rsidRDefault="000065F8" w:rsidP="0000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2112132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1570F">
        <w:rPr>
          <w:b/>
          <w:noProof/>
          <w:sz w:val="24"/>
        </w:rPr>
        <w:t>7014</w:t>
      </w:r>
    </w:p>
    <w:p w14:paraId="1A03D06E" w14:textId="77777777" w:rsidR="000065F8" w:rsidRDefault="000065F8" w:rsidP="000065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79EACD8A" w14:textId="77777777" w:rsidR="00A1541B" w:rsidRDefault="00A1541B" w:rsidP="00A1541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FDC1AAC" w14:textId="77777777" w:rsidR="00A1541B" w:rsidRDefault="00A1541B" w:rsidP="00A1541B">
      <w:pPr>
        <w:pStyle w:val="CRCoverPage"/>
        <w:outlineLvl w:val="0"/>
        <w:rPr>
          <w:b/>
          <w:sz w:val="24"/>
        </w:rPr>
      </w:pPr>
    </w:p>
    <w:p w14:paraId="79F815EB" w14:textId="77777777" w:rsidR="00A1541B" w:rsidRPr="006B5418" w:rsidRDefault="00A1541B" w:rsidP="00A154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3D6DC59E" w14:textId="372A8D2B" w:rsidR="00A1541B" w:rsidRPr="006B5418" w:rsidRDefault="00A1541B" w:rsidP="00A154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resolving Editor’s Notes</w:t>
      </w:r>
    </w:p>
    <w:p w14:paraId="374311F2" w14:textId="77777777" w:rsidR="00A1541B" w:rsidRPr="000065F8" w:rsidRDefault="00A1541B" w:rsidP="00A1541B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065F8">
        <w:rPr>
          <w:rFonts w:ascii="Arial" w:hAnsi="Arial" w:cs="Arial"/>
          <w:b/>
          <w:bCs/>
          <w:lang w:val="sv-SE"/>
        </w:rPr>
        <w:t>Spec:</w:t>
      </w:r>
      <w:r w:rsidRPr="000065F8">
        <w:rPr>
          <w:rFonts w:ascii="Arial" w:hAnsi="Arial" w:cs="Arial"/>
          <w:b/>
          <w:bCs/>
          <w:lang w:val="sv-SE"/>
        </w:rPr>
        <w:tab/>
        <w:t>3GPP TS 24.369</w:t>
      </w:r>
    </w:p>
    <w:p w14:paraId="231438B3" w14:textId="77777777" w:rsidR="00A1541B" w:rsidRPr="000065F8" w:rsidRDefault="00A1541B" w:rsidP="00A1541B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065F8">
        <w:rPr>
          <w:rFonts w:ascii="Arial" w:hAnsi="Arial" w:cs="Arial"/>
          <w:b/>
          <w:bCs/>
          <w:lang w:val="sv-SE"/>
        </w:rPr>
        <w:t>Agenda item:</w:t>
      </w:r>
      <w:r w:rsidRPr="000065F8">
        <w:rPr>
          <w:rFonts w:ascii="Arial" w:hAnsi="Arial" w:cs="Arial"/>
          <w:b/>
          <w:bCs/>
          <w:lang w:val="sv-SE"/>
        </w:rPr>
        <w:tab/>
        <w:t>19.70</w:t>
      </w:r>
    </w:p>
    <w:p w14:paraId="59CFDEF4" w14:textId="77777777" w:rsidR="00A1541B" w:rsidRPr="006B5418" w:rsidRDefault="00A1541B" w:rsidP="00A154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6A90BC3" w14:textId="77777777" w:rsidR="00A1541B" w:rsidRPr="006B5418" w:rsidRDefault="00A1541B" w:rsidP="00A154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34F880" w14:textId="77777777" w:rsidR="00A1541B" w:rsidRPr="006B5418" w:rsidRDefault="00A1541B" w:rsidP="00A154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12E3D57" w14:textId="77777777" w:rsidR="00A1541B" w:rsidRPr="006B5418" w:rsidRDefault="00A1541B" w:rsidP="00A1541B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65F3E960" w14:textId="77777777" w:rsidR="00A1541B" w:rsidRPr="006B5418" w:rsidRDefault="00A1541B" w:rsidP="00A154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4CFF9C" w14:textId="719B0855" w:rsidR="00A1541B" w:rsidRDefault="00A1541B" w:rsidP="00A1541B">
      <w:pPr>
        <w:rPr>
          <w:lang w:val="en-US"/>
        </w:rPr>
      </w:pPr>
      <w:r>
        <w:rPr>
          <w:lang w:val="en-US"/>
        </w:rPr>
        <w:t>There are some remaining Editor’s Notes in 24.369 that can be resolved.</w:t>
      </w:r>
    </w:p>
    <w:p w14:paraId="41F13722" w14:textId="61619128" w:rsidR="007E5DBD" w:rsidRDefault="007E5DBD" w:rsidP="007E5DBD">
      <w:pPr>
        <w:rPr>
          <w:lang w:val="en-US"/>
        </w:rPr>
      </w:pPr>
    </w:p>
    <w:p w14:paraId="770AA1B1" w14:textId="77777777" w:rsidR="007E5DBD" w:rsidRDefault="007E5DBD" w:rsidP="007E5DBD">
      <w:pPr>
        <w:rPr>
          <w:lang w:val="en-US"/>
        </w:rPr>
      </w:pPr>
    </w:p>
    <w:p w14:paraId="5DDCF595" w14:textId="77777777" w:rsidR="007E5DBD" w:rsidRPr="00A1541B" w:rsidRDefault="007E5DBD" w:rsidP="007E5DBD">
      <w:pPr>
        <w:rPr>
          <w:lang w:val="en-US"/>
        </w:rPr>
      </w:pPr>
      <w:r>
        <w:rPr>
          <w:lang w:val="en-US"/>
        </w:rPr>
        <w:t xml:space="preserve">In </w:t>
      </w:r>
      <w:r w:rsidRPr="00A1541B">
        <w:rPr>
          <w:lang w:val="en-US"/>
        </w:rPr>
        <w:t>5.2.3 the Editor’s Note</w:t>
      </w:r>
    </w:p>
    <w:p w14:paraId="3504A381" w14:textId="77777777" w:rsidR="007E5DBD" w:rsidRDefault="007E5DBD" w:rsidP="007E5DBD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639B974B" w14:textId="0B765BB4" w:rsidR="00A1541B" w:rsidRDefault="007E5DBD" w:rsidP="00A1541B">
      <w:r>
        <w:t xml:space="preserve">can be deleted as the reference to 38.300 is correct as clause </w:t>
      </w:r>
      <w:r w:rsidRPr="007E5DBD">
        <w:t>16.23.6</w:t>
      </w:r>
      <w:r>
        <w:t xml:space="preserve">, </w:t>
      </w:r>
      <w:r w:rsidRPr="007E5DBD">
        <w:t>Inventory Procedure</w:t>
      </w:r>
      <w:r>
        <w:t>, describes the completion of the Inventory procedure in NG-RAN:</w:t>
      </w:r>
    </w:p>
    <w:p w14:paraId="56A8AD2E" w14:textId="60014447" w:rsidR="007E5DBD" w:rsidRPr="007E5DBD" w:rsidRDefault="007E5DBD" w:rsidP="00A1541B">
      <w:pPr>
        <w:rPr>
          <w:color w:val="0070C0"/>
        </w:rPr>
      </w:pPr>
      <w:r>
        <w:rPr>
          <w:rFonts w:eastAsia="SimSun"/>
          <w:color w:val="0070C0"/>
        </w:rPr>
        <w:t>“</w:t>
      </w:r>
      <w:r w:rsidRPr="007E5DBD">
        <w:rPr>
          <w:rFonts w:eastAsia="SimSun"/>
          <w:color w:val="0070C0"/>
        </w:rPr>
        <w:t>Upon completion of the inventory procedure the gNB send</w:t>
      </w:r>
      <w:r w:rsidRPr="007E5DBD">
        <w:rPr>
          <w:rFonts w:eastAsia="SimSun" w:hint="eastAsia"/>
          <w:color w:val="0070C0"/>
        </w:rPr>
        <w:t>s</w:t>
      </w:r>
      <w:r w:rsidRPr="007E5DBD">
        <w:rPr>
          <w:rFonts w:eastAsia="SimSun"/>
          <w:color w:val="0070C0"/>
        </w:rPr>
        <w:t xml:space="preserve"> an Inventory Complete Indication</w:t>
      </w:r>
      <w:r w:rsidRPr="007E5DBD">
        <w:rPr>
          <w:rFonts w:eastAsia="SimSun" w:hint="eastAsia"/>
          <w:color w:val="0070C0"/>
        </w:rPr>
        <w:t xml:space="preserve"> in the Inventory Report message</w:t>
      </w:r>
      <w:r w:rsidRPr="007E5DBD">
        <w:rPr>
          <w:rFonts w:eastAsia="SimSun"/>
          <w:color w:val="0070C0"/>
        </w:rPr>
        <w:t>.</w:t>
      </w:r>
      <w:r>
        <w:rPr>
          <w:rFonts w:eastAsia="SimSun"/>
          <w:color w:val="0070C0"/>
        </w:rPr>
        <w:t>”</w:t>
      </w:r>
    </w:p>
    <w:p w14:paraId="1EE18BAD" w14:textId="4DB82FF5" w:rsidR="007E5DBD" w:rsidRDefault="007E5DBD" w:rsidP="00A1541B">
      <w:pPr>
        <w:rPr>
          <w:lang w:val="en-US"/>
        </w:rPr>
      </w:pPr>
    </w:p>
    <w:p w14:paraId="3E06104B" w14:textId="77777777" w:rsidR="007E5DBD" w:rsidRDefault="007E5DBD" w:rsidP="00A1541B">
      <w:pPr>
        <w:rPr>
          <w:lang w:val="en-US"/>
        </w:rPr>
      </w:pPr>
    </w:p>
    <w:p w14:paraId="4F1F130F" w14:textId="5564D95C" w:rsidR="00A1541B" w:rsidRPr="00A1541B" w:rsidRDefault="00A1541B" w:rsidP="00A1541B">
      <w:pPr>
        <w:rPr>
          <w:lang w:val="en-US"/>
        </w:rPr>
      </w:pPr>
      <w:r>
        <w:rPr>
          <w:lang w:val="en-US"/>
        </w:rPr>
        <w:t xml:space="preserve">In </w:t>
      </w:r>
      <w:r w:rsidRPr="00A1541B">
        <w:rPr>
          <w:lang w:val="en-US"/>
        </w:rPr>
        <w:t>5.2.3 the Editor’s Note</w:t>
      </w:r>
    </w:p>
    <w:p w14:paraId="29EF9B59" w14:textId="77777777" w:rsidR="00A1541B" w:rsidRPr="007E5DBD" w:rsidRDefault="00A1541B" w:rsidP="007E5DBD">
      <w:pPr>
        <w:pStyle w:val="EditorsNote"/>
      </w:pPr>
      <w:r w:rsidRPr="007E5DBD">
        <w:t>Editor's note:</w:t>
      </w:r>
      <w:r w:rsidRPr="007E5DBD">
        <w:tab/>
      </w:r>
      <w:proofErr w:type="gramStart"/>
      <w:r w:rsidRPr="007E5DBD">
        <w:t>AIoT .device</w:t>
      </w:r>
      <w:proofErr w:type="gramEnd"/>
      <w:r w:rsidRPr="007E5DBD">
        <w:t xml:space="preserve"> authentication of the network is FFS.</w:t>
      </w:r>
    </w:p>
    <w:p w14:paraId="652E1511" w14:textId="7CADD341" w:rsidR="00A1541B" w:rsidRDefault="00A1541B" w:rsidP="00A1541B">
      <w:r>
        <w:t xml:space="preserve">can be deleted as 33.369 specifies that device authentication of the network is supported implicitly </w:t>
      </w:r>
      <w:proofErr w:type="gramStart"/>
      <w:r>
        <w:t>by passing</w:t>
      </w:r>
      <w:proofErr w:type="gramEnd"/>
      <w:r>
        <w:t xml:space="preserve"> security protection of a received message from the AIOTF. This is also reflected in clause 4.2.2:</w:t>
      </w:r>
    </w:p>
    <w:p w14:paraId="338E6F4F" w14:textId="147F24B3" w:rsidR="00A1541B" w:rsidRPr="00A1541B" w:rsidRDefault="00A1541B" w:rsidP="00A1541B">
      <w:r>
        <w:t>“</w:t>
      </w:r>
      <w:r w:rsidRPr="007E5DBD">
        <w:rPr>
          <w:color w:val="0070C0"/>
        </w:rPr>
        <w:t>When the AIoT device receives the AIoT NAS command message, it shall also derive the session key K</w:t>
      </w:r>
      <w:r w:rsidRPr="007E5DBD">
        <w:rPr>
          <w:color w:val="0070C0"/>
          <w:vertAlign w:val="subscript"/>
        </w:rPr>
        <w:t>AIOTF</w:t>
      </w:r>
      <w:r w:rsidRPr="007E5DBD">
        <w:rPr>
          <w:color w:val="0070C0"/>
        </w:rPr>
        <w:t xml:space="preserve"> and the integrity key K</w:t>
      </w:r>
      <w:r w:rsidRPr="007E5DBD">
        <w:rPr>
          <w:color w:val="0070C0"/>
          <w:vertAlign w:val="subscript"/>
        </w:rPr>
        <w:t xml:space="preserve">Command_int </w:t>
      </w:r>
      <w:r w:rsidRPr="007E5DBD">
        <w:rPr>
          <w:color w:val="0070C0"/>
        </w:rPr>
        <w:t>to verify the MAC and thereby implicitly authenticate the network, as described in 3GPP TS 33.369 [6].</w:t>
      </w:r>
      <w:r>
        <w:t>”</w:t>
      </w:r>
    </w:p>
    <w:p w14:paraId="79F6F303" w14:textId="77777777" w:rsidR="00A1541B" w:rsidRPr="006B5418" w:rsidRDefault="00A1541B" w:rsidP="00A154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1D5B726" w14:textId="1C06A97C" w:rsidR="00A1541B" w:rsidRPr="006B5418" w:rsidRDefault="007E5DBD" w:rsidP="00A1541B">
      <w:pPr>
        <w:rPr>
          <w:lang w:val="en-US"/>
        </w:rPr>
      </w:pPr>
      <w:r>
        <w:rPr>
          <w:lang w:val="en-US"/>
        </w:rPr>
        <w:t>Two Editor’s Notes on clause 5.2.3 are resolved and can be deleted.</w:t>
      </w:r>
    </w:p>
    <w:p w14:paraId="4EDFE66D" w14:textId="77777777" w:rsidR="00A1541B" w:rsidRPr="006B5418" w:rsidRDefault="00A1541B" w:rsidP="00A154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E97B138" w14:textId="77777777" w:rsidR="00A1541B" w:rsidRPr="006B5418" w:rsidRDefault="00A1541B" w:rsidP="00A1541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v1.1.0</w:t>
      </w:r>
    </w:p>
    <w:p w14:paraId="1C76B871" w14:textId="77777777" w:rsidR="00A1541B" w:rsidRPr="006B5418" w:rsidRDefault="00A1541B" w:rsidP="00A1541B">
      <w:pPr>
        <w:pBdr>
          <w:bottom w:val="single" w:sz="12" w:space="1" w:color="auto"/>
        </w:pBdr>
        <w:rPr>
          <w:lang w:val="en-US"/>
        </w:rPr>
      </w:pPr>
    </w:p>
    <w:p w14:paraId="118E8DB6" w14:textId="77777777" w:rsidR="00A1541B" w:rsidRDefault="00A1541B" w:rsidP="00A1541B"/>
    <w:p w14:paraId="24DF3D9C" w14:textId="77777777" w:rsidR="00A1541B" w:rsidRPr="006B5418" w:rsidRDefault="00A1541B" w:rsidP="00A15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4B4FE2" w14:textId="77777777" w:rsidR="00A1541B" w:rsidRDefault="00A1541B" w:rsidP="00A1541B">
      <w:pPr>
        <w:rPr>
          <w:lang w:val="en-US" w:eastAsia="zh-CN"/>
        </w:rPr>
      </w:pPr>
      <w:bookmarkStart w:id="1" w:name="_CR6_4_2_1"/>
      <w:bookmarkEnd w:id="1"/>
    </w:p>
    <w:p w14:paraId="379418D4" w14:textId="23036C97" w:rsidR="00D417E2" w:rsidRPr="00A9258C" w:rsidRDefault="004B06A9" w:rsidP="00D417E2">
      <w:pPr>
        <w:pStyle w:val="Heading3"/>
      </w:pPr>
      <w:r w:rsidRPr="00A9258C">
        <w:t>5.2.</w:t>
      </w:r>
      <w:r w:rsidR="00D417E2" w:rsidRPr="00A9258C">
        <w:rPr>
          <w:rFonts w:hint="eastAsia"/>
        </w:rPr>
        <w:t>3</w:t>
      </w:r>
      <w:r w:rsidR="00D417E2" w:rsidRPr="00A9258C">
        <w:tab/>
        <w:t xml:space="preserve">Inventory procedure </w:t>
      </w:r>
      <w:r w:rsidR="00D417E2" w:rsidRPr="00A9258C">
        <w:rPr>
          <w:rFonts w:hint="eastAsia"/>
        </w:rPr>
        <w:t>completion</w:t>
      </w:r>
      <w:bookmarkEnd w:id="0"/>
    </w:p>
    <w:p w14:paraId="4789531C" w14:textId="77777777" w:rsidR="00D417E2" w:rsidRPr="00A9258C" w:rsidRDefault="00D417E2" w:rsidP="00D417E2">
      <w:r w:rsidRPr="00A9258C">
        <w:rPr>
          <w:rFonts w:hint="eastAsia"/>
        </w:rPr>
        <w:t xml:space="preserve">The AIoT device determines to </w:t>
      </w:r>
      <w:r w:rsidRPr="00A9258C">
        <w:t>respond to the AIoT paging</w:t>
      </w:r>
      <w:r w:rsidRPr="00A9258C">
        <w:rPr>
          <w:rFonts w:hint="eastAsia"/>
        </w:rPr>
        <w:t>:</w:t>
      </w:r>
    </w:p>
    <w:p w14:paraId="7A4627B2" w14:textId="55836C84" w:rsidR="00D417E2" w:rsidRPr="00A9258C" w:rsidRDefault="00D417E2" w:rsidP="00D417E2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]; or</w:t>
      </w:r>
    </w:p>
    <w:p w14:paraId="706DBF4A" w14:textId="1C7A7EB3" w:rsidR="00D417E2" w:rsidRPr="00A9258C" w:rsidRDefault="00D417E2" w:rsidP="00D417E2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2" w:name="_Hlk207655412"/>
      <w:r w:rsidR="00B13A02">
        <w:rPr>
          <w:rFonts w:hint="eastAsia"/>
          <w:lang w:eastAsia="zh-CN"/>
        </w:rPr>
        <w:t>whether</w:t>
      </w:r>
      <w:bookmarkEnd w:id="2"/>
      <w:r w:rsidR="00B13A02"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r w:rsidR="00B13A02">
        <w:t>AIoT</w:t>
      </w:r>
      <w:r w:rsidR="00B13A02" w:rsidRPr="00A9258C">
        <w:rPr>
          <w:rFonts w:hint="eastAsia"/>
        </w:rPr>
        <w:t xml:space="preserve"> </w:t>
      </w:r>
      <w:r w:rsidR="00B13A02">
        <w:t>identification informati</w:t>
      </w:r>
      <w:r w:rsidR="00B13A02"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received from the lower layer </w:t>
      </w:r>
      <w:r w:rsidR="00B13A02"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4A1AA601" w14:textId="093DED36" w:rsidR="00D417E2" w:rsidRDefault="00D417E2" w:rsidP="00D417E2">
      <w:r w:rsidRPr="00A9258C">
        <w:rPr>
          <w:rFonts w:hint="eastAsia"/>
        </w:rPr>
        <w:t xml:space="preserve">The AIoT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</w:t>
      </w:r>
      <w:r w:rsidR="00B13A02">
        <w:t>AIoT</w:t>
      </w:r>
      <w:r w:rsidR="00B13A02">
        <w:rPr>
          <w:rFonts w:hint="eastAsia"/>
        </w:rPr>
        <w:t xml:space="preserve"> </w:t>
      </w:r>
      <w:r w:rsidR="00B13A02">
        <w:t xml:space="preserve">identification information </w:t>
      </w:r>
      <w:r w:rsidR="00B13A02">
        <w:rPr>
          <w:rFonts w:hint="eastAsia"/>
          <w:lang w:eastAsia="zh-CN"/>
        </w:rPr>
        <w:t xml:space="preserve">is </w:t>
      </w:r>
      <w:r w:rsidR="00B13A02">
        <w:rPr>
          <w:rFonts w:hint="eastAsia"/>
        </w:rPr>
        <w:t>matche</w:t>
      </w:r>
      <w:r w:rsidR="00B13A02">
        <w:rPr>
          <w:rFonts w:hint="eastAsia"/>
          <w:lang w:eastAsia="zh-CN"/>
        </w:rPr>
        <w:t>d or not</w:t>
      </w:r>
      <w:r w:rsidRPr="00A9258C">
        <w:rPr>
          <w:rFonts w:hint="eastAsia"/>
        </w:rPr>
        <w:t xml:space="preserve"> as follows:</w:t>
      </w:r>
    </w:p>
    <w:p w14:paraId="2B580E31" w14:textId="77777777" w:rsidR="00B13A02" w:rsidRPr="005D50ED" w:rsidRDefault="00B13A02" w:rsidP="00B13A02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for AIoT device, and this may need coordination with RAN2/3</w:t>
      </w:r>
      <w:r>
        <w:t>.</w:t>
      </w:r>
    </w:p>
    <w:p w14:paraId="6C25465D" w14:textId="72637C65" w:rsidR="00B13A02" w:rsidRDefault="00B13A02" w:rsidP="00B13A0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3" w:name="OLE_LINK2"/>
      <w:r>
        <w:rPr>
          <w:lang w:eastAsia="zh-CN"/>
        </w:rPr>
        <w:t>AIoT</w:t>
      </w:r>
      <w:bookmarkStart w:id="4" w:name="OLE_LINK13"/>
      <w:r>
        <w:rPr>
          <w:lang w:eastAsia="zh-CN"/>
        </w:rPr>
        <w:t xml:space="preserve"> identification information</w:t>
      </w:r>
      <w:bookmarkEnd w:id="3"/>
      <w:bookmarkEnd w:id="4"/>
      <w:r>
        <w:rPr>
          <w:lang w:eastAsia="zh-CN"/>
        </w:rPr>
        <w:t xml:space="preserve"> includes an </w:t>
      </w:r>
      <w:bookmarkStart w:id="5" w:name="OLE_LINK11"/>
      <w:r>
        <w:rPr>
          <w:lang w:eastAsia="zh-CN"/>
        </w:rPr>
        <w:t xml:space="preserve">AIoT </w:t>
      </w:r>
      <w:bookmarkStart w:id="6" w:name="OLE_LINK7"/>
      <w:r>
        <w:rPr>
          <w:lang w:eastAsia="zh-CN"/>
        </w:rPr>
        <w:t>device</w:t>
      </w:r>
      <w:bookmarkEnd w:id="5"/>
      <w:r w:rsidR="00C40314" w:rsidRPr="00C40314">
        <w:rPr>
          <w:lang w:eastAsia="zh-CN"/>
        </w:rPr>
        <w:t xml:space="preserve"> </w:t>
      </w:r>
      <w:r w:rsidR="00C40314">
        <w:rPr>
          <w:lang w:eastAsia="zh-CN"/>
        </w:rPr>
        <w:t>permanent</w:t>
      </w:r>
      <w:r>
        <w:rPr>
          <w:lang w:eastAsia="zh-CN"/>
        </w:rPr>
        <w:t xml:space="preserve"> </w:t>
      </w:r>
      <w:bookmarkEnd w:id="6"/>
      <w:r>
        <w:rPr>
          <w:lang w:eastAsia="zh-CN"/>
        </w:rPr>
        <w:t>identifier:</w:t>
      </w:r>
    </w:p>
    <w:p w14:paraId="06E93DBA" w14:textId="77777777" w:rsidR="00C40314" w:rsidRPr="00C40314" w:rsidRDefault="00C40314" w:rsidP="00C40314">
      <w:pPr>
        <w:ind w:left="851" w:hanging="284"/>
        <w:rPr>
          <w:lang w:eastAsia="zh-CN"/>
        </w:rPr>
      </w:pPr>
      <w:r w:rsidRPr="00C40314">
        <w:rPr>
          <w:rFonts w:hint="eastAsia"/>
          <w:lang w:eastAsia="zh-CN"/>
        </w:rPr>
        <w:t>1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</w:r>
      <w:r w:rsidRPr="00C40314">
        <w:t xml:space="preserve">the AIoT device determines the AIoT identification information </w:t>
      </w:r>
      <w:r w:rsidRPr="00C40314">
        <w:rPr>
          <w:rFonts w:hint="eastAsia"/>
        </w:rPr>
        <w:t xml:space="preserve">is </w:t>
      </w:r>
      <w:r w:rsidRPr="00C40314">
        <w:t>matche</w:t>
      </w:r>
      <w:r w:rsidRPr="00C40314">
        <w:rPr>
          <w:rFonts w:hint="eastAsia"/>
        </w:rPr>
        <w:t>d</w:t>
      </w:r>
      <w:r w:rsidRPr="00C40314">
        <w:rPr>
          <w:rFonts w:hint="eastAsia"/>
          <w:lang w:eastAsia="zh-CN"/>
        </w:rPr>
        <w:t xml:space="preserve"> </w:t>
      </w:r>
      <w:r w:rsidRPr="00C40314">
        <w:rPr>
          <w:lang w:eastAsia="zh-CN"/>
        </w:rPr>
        <w:t>if privacy protection is not used</w:t>
      </w:r>
      <w:r w:rsidRPr="00C40314">
        <w:rPr>
          <w:rFonts w:hint="eastAsia"/>
          <w:lang w:eastAsia="zh-CN"/>
        </w:rPr>
        <w:t>, and</w:t>
      </w:r>
      <w:r w:rsidRPr="00C40314">
        <w:rPr>
          <w:lang w:eastAsia="zh-CN"/>
        </w:rPr>
        <w:t xml:space="preserve"> the </w:t>
      </w:r>
      <w:r w:rsidRPr="00C40314">
        <w:t>AIoT identification information is the same as the AIoT device permanent identifier of the AIoT device;</w:t>
      </w:r>
      <w:r w:rsidRPr="00C40314">
        <w:rPr>
          <w:rFonts w:hint="eastAsia"/>
          <w:lang w:eastAsia="zh-CN"/>
        </w:rPr>
        <w:t xml:space="preserve"> or</w:t>
      </w:r>
    </w:p>
    <w:p w14:paraId="3CF1C1F7" w14:textId="77777777" w:rsidR="00C40314" w:rsidRPr="00C40314" w:rsidRDefault="00C40314" w:rsidP="00C40314">
      <w:pPr>
        <w:ind w:left="851" w:hanging="284"/>
      </w:pPr>
      <w:r w:rsidRPr="00C40314">
        <w:rPr>
          <w:rFonts w:hint="eastAsia"/>
          <w:lang w:eastAsia="zh-CN"/>
        </w:rPr>
        <w:t>2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  <w:t xml:space="preserve">otherwise, the AIoT device determines the AIoT identification information </w:t>
      </w:r>
      <w:r w:rsidRPr="00C40314">
        <w:rPr>
          <w:rFonts w:hint="eastAsia"/>
          <w:lang w:eastAsia="zh-CN"/>
        </w:rPr>
        <w:t>is</w:t>
      </w:r>
      <w:r w:rsidRPr="00C40314">
        <w:rPr>
          <w:lang w:eastAsia="zh-CN"/>
        </w:rPr>
        <w:t xml:space="preserve"> not match</w:t>
      </w:r>
      <w:r w:rsidRPr="00C40314">
        <w:rPr>
          <w:rFonts w:hint="eastAsia"/>
          <w:lang w:eastAsia="zh-CN"/>
        </w:rPr>
        <w:t>ed;</w:t>
      </w:r>
    </w:p>
    <w:p w14:paraId="21AAFFD1" w14:textId="77777777" w:rsidR="00C40314" w:rsidRPr="00C40314" w:rsidRDefault="00C40314" w:rsidP="00C40314">
      <w:pPr>
        <w:ind w:left="568" w:hanging="284"/>
        <w:rPr>
          <w:lang w:eastAsia="zh-CN"/>
        </w:rPr>
      </w:pPr>
      <w:r w:rsidRPr="00C40314">
        <w:rPr>
          <w:rFonts w:hint="eastAsia"/>
          <w:lang w:eastAsia="zh-CN"/>
        </w:rPr>
        <w:t>b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  <w:t>if the AIoT identification information includes a T-ID (see clause</w:t>
      </w:r>
      <w:r w:rsidRPr="00C40314">
        <w:t> </w:t>
      </w:r>
      <w:r w:rsidRPr="00C40314">
        <w:rPr>
          <w:lang w:eastAsia="zh-CN"/>
        </w:rPr>
        <w:t xml:space="preserve">5.4.3 of </w:t>
      </w:r>
      <w:r w:rsidRPr="00C40314">
        <w:t>3GPP TS 3</w:t>
      </w:r>
      <w:r w:rsidRPr="00C40314">
        <w:rPr>
          <w:lang w:eastAsia="zh-CN"/>
        </w:rPr>
        <w:t>3.369</w:t>
      </w:r>
      <w:r w:rsidRPr="00C40314">
        <w:t> [</w:t>
      </w:r>
      <w:r w:rsidRPr="00C40314">
        <w:rPr>
          <w:lang w:eastAsia="zh-CN"/>
        </w:rPr>
        <w:t>6</w:t>
      </w:r>
      <w:r w:rsidRPr="00C40314">
        <w:t>]</w:t>
      </w:r>
      <w:r w:rsidRPr="00C40314">
        <w:rPr>
          <w:lang w:eastAsia="zh-CN"/>
        </w:rPr>
        <w:t>):</w:t>
      </w:r>
    </w:p>
    <w:p w14:paraId="3824BBA9" w14:textId="77777777" w:rsidR="00C40314" w:rsidRPr="00C40314" w:rsidRDefault="00C40314" w:rsidP="00CC54BD">
      <w:pPr>
        <w:pStyle w:val="EditorsNote"/>
        <w:rPr>
          <w:lang w:eastAsia="zh-CN"/>
        </w:rPr>
      </w:pPr>
      <w:bookmarkStart w:id="7" w:name="OLE_LINK46"/>
      <w:r w:rsidRPr="00C40314">
        <w:rPr>
          <w:rFonts w:hint="eastAsia"/>
          <w:lang w:eastAsia="zh-CN"/>
        </w:rPr>
        <w:t>E</w:t>
      </w:r>
      <w:r w:rsidRPr="00C40314">
        <w:rPr>
          <w:lang w:eastAsia="zh-CN"/>
        </w:rPr>
        <w:t>ditor’s note:</w:t>
      </w:r>
      <w:r w:rsidRPr="00C40314">
        <w:rPr>
          <w:lang w:eastAsia="zh-CN"/>
        </w:rPr>
        <w:tab/>
        <w:t xml:space="preserve">Details </w:t>
      </w:r>
      <w:r w:rsidRPr="00C40314">
        <w:rPr>
          <w:rFonts w:hint="eastAsia"/>
          <w:lang w:eastAsia="zh-CN"/>
        </w:rPr>
        <w:t xml:space="preserve">on how to match T-ID will be specified after </w:t>
      </w:r>
      <w:r w:rsidRPr="00C40314">
        <w:rPr>
          <w:lang w:eastAsia="zh-CN"/>
        </w:rPr>
        <w:t xml:space="preserve">T-ID handling indication </w:t>
      </w:r>
      <w:r w:rsidRPr="00C40314">
        <w:rPr>
          <w:rFonts w:hint="eastAsia"/>
          <w:lang w:eastAsia="zh-CN"/>
        </w:rPr>
        <w:t>is defined, and it may need coordination with</w:t>
      </w:r>
      <w:r w:rsidRPr="00C40314">
        <w:rPr>
          <w:lang w:eastAsia="zh-CN"/>
        </w:rPr>
        <w:t xml:space="preserve"> RAN2/RAN3</w:t>
      </w:r>
      <w:r w:rsidRPr="00C40314">
        <w:rPr>
          <w:rFonts w:hint="eastAsia"/>
          <w:lang w:eastAsia="zh-CN"/>
        </w:rPr>
        <w:t>/CT4</w:t>
      </w:r>
      <w:r w:rsidRPr="00C40314">
        <w:rPr>
          <w:lang w:eastAsia="zh-CN"/>
        </w:rPr>
        <w:t>.</w:t>
      </w:r>
      <w:bookmarkEnd w:id="7"/>
    </w:p>
    <w:p w14:paraId="19ACD893" w14:textId="3E06CD0F" w:rsidR="00B13A02" w:rsidRDefault="00EC5C20" w:rsidP="00B13A02">
      <w:pPr>
        <w:pStyle w:val="B1"/>
        <w:rPr>
          <w:lang w:eastAsia="zh-CN"/>
        </w:rPr>
      </w:pPr>
      <w:r>
        <w:rPr>
          <w:lang w:eastAsia="zh-CN"/>
        </w:rPr>
        <w:t>c</w:t>
      </w:r>
      <w:r w:rsidR="00B13A02">
        <w:rPr>
          <w:lang w:eastAsia="zh-CN"/>
        </w:rPr>
        <w:t>)</w:t>
      </w:r>
      <w:r w:rsidR="00B13A02">
        <w:rPr>
          <w:lang w:eastAsia="zh-CN"/>
        </w:rPr>
        <w:tab/>
        <w:t>if the AIoT identification information includes filtering information</w:t>
      </w:r>
      <w:r w:rsidR="00B13A02">
        <w:rPr>
          <w:rFonts w:hint="eastAsia"/>
          <w:lang w:eastAsia="zh-CN"/>
        </w:rPr>
        <w:t xml:space="preserve"> (see clause</w:t>
      </w:r>
      <w:r w:rsidR="00B13A02" w:rsidRPr="00A9258C">
        <w:t> </w:t>
      </w:r>
      <w:r w:rsidR="00B13A02">
        <w:rPr>
          <w:rFonts w:hint="eastAsia"/>
          <w:lang w:eastAsia="zh-CN"/>
        </w:rPr>
        <w:t xml:space="preserve">31.3 of </w:t>
      </w:r>
      <w:r w:rsidR="00B13A02" w:rsidRPr="00A9258C">
        <w:rPr>
          <w:rFonts w:hint="eastAsia"/>
        </w:rPr>
        <w:t>3GPP</w:t>
      </w:r>
      <w:r w:rsidR="00B13A02" w:rsidRPr="00A9258C">
        <w:t> </w:t>
      </w:r>
      <w:r w:rsidR="00B13A02" w:rsidRPr="00A9258C">
        <w:rPr>
          <w:rFonts w:hint="eastAsia"/>
        </w:rPr>
        <w:t>TS</w:t>
      </w:r>
      <w:r w:rsidR="00B13A02" w:rsidRPr="00A9258C">
        <w:t> </w:t>
      </w:r>
      <w:r w:rsidR="00B13A02">
        <w:rPr>
          <w:rFonts w:hint="eastAsia"/>
          <w:lang w:eastAsia="zh-CN"/>
        </w:rPr>
        <w:t>23.003</w:t>
      </w:r>
      <w:r w:rsidR="00B13A02" w:rsidRPr="00A9258C">
        <w:t> </w:t>
      </w:r>
      <w:r w:rsidR="00B13A02" w:rsidRPr="00A9258C">
        <w:rPr>
          <w:rFonts w:hint="eastAsia"/>
        </w:rPr>
        <w:t>[</w:t>
      </w:r>
      <w:r w:rsidR="00B13A02">
        <w:rPr>
          <w:lang w:eastAsia="zh-CN"/>
        </w:rPr>
        <w:t>5</w:t>
      </w:r>
      <w:r w:rsidR="00B13A02" w:rsidRPr="00A9258C">
        <w:rPr>
          <w:rFonts w:hint="eastAsia"/>
        </w:rPr>
        <w:t>]</w:t>
      </w:r>
      <w:r w:rsidR="00B13A02">
        <w:rPr>
          <w:rFonts w:hint="eastAsia"/>
          <w:lang w:eastAsia="zh-CN"/>
        </w:rPr>
        <w:t>)</w:t>
      </w:r>
      <w:r w:rsidR="00B13A02">
        <w:rPr>
          <w:lang w:eastAsia="zh-CN"/>
        </w:rPr>
        <w:t>:</w:t>
      </w:r>
    </w:p>
    <w:p w14:paraId="16FD4E4E" w14:textId="2A8A4754" w:rsidR="00B13A02" w:rsidRDefault="00B13A02" w:rsidP="00B13A02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AIoT device determines the AIoT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</w:t>
      </w:r>
      <w:r w:rsidR="00EC5C20" w:rsidRPr="00801DFA">
        <w:rPr>
          <w:lang w:eastAsia="zh-CN"/>
        </w:rPr>
        <w:t xml:space="preserve"> </w:t>
      </w:r>
      <w:r w:rsidR="00EC5C20">
        <w:rPr>
          <w:rFonts w:hint="eastAsia"/>
          <w:lang w:eastAsia="zh-CN"/>
        </w:rPr>
        <w:t xml:space="preserve">all the </w:t>
      </w:r>
      <w:r w:rsidR="00EC5C20">
        <w:rPr>
          <w:lang w:eastAsia="zh-CN"/>
        </w:rPr>
        <w:t>filtering element</w:t>
      </w:r>
      <w:r w:rsidR="00EC5C20">
        <w:rPr>
          <w:rFonts w:hint="eastAsia"/>
          <w:lang w:eastAsia="zh-CN"/>
        </w:rPr>
        <w:t xml:space="preserve">s in the </w:t>
      </w:r>
      <w:r w:rsidR="00EC5C20">
        <w:rPr>
          <w:lang w:eastAsia="zh-CN"/>
        </w:rPr>
        <w:t xml:space="preserve">filtering information </w:t>
      </w:r>
      <w:r w:rsidR="00EC5C20">
        <w:rPr>
          <w:rFonts w:hint="eastAsia"/>
          <w:lang w:eastAsia="zh-CN"/>
        </w:rPr>
        <w:t>are matched. A</w:t>
      </w:r>
      <w:r w:rsidR="00EC5C20">
        <w:rPr>
          <w:lang w:eastAsia="zh-CN"/>
        </w:rPr>
        <w:t xml:space="preserve"> filtering element</w:t>
      </w:r>
      <w:r w:rsidR="00EC5C20">
        <w:rPr>
          <w:rFonts w:hint="eastAsia"/>
          <w:lang w:eastAsia="zh-CN"/>
        </w:rPr>
        <w:t xml:space="preserve"> is considered as matched if</w:t>
      </w:r>
      <w:r>
        <w:rPr>
          <w:lang w:eastAsia="zh-CN"/>
        </w:rPr>
        <w:t>:</w:t>
      </w:r>
    </w:p>
    <w:p w14:paraId="76D0F0B9" w14:textId="77777777" w:rsidR="002727EA" w:rsidRDefault="00B13A02" w:rsidP="00B13A02">
      <w:pPr>
        <w:pStyle w:val="B3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="002727EA">
        <w:rPr>
          <w:rFonts w:hint="eastAsia"/>
          <w:lang w:eastAsia="zh-CN"/>
        </w:rPr>
        <w:t xml:space="preserve">the </w:t>
      </w:r>
      <w:r w:rsidR="002727EA">
        <w:rPr>
          <w:lang w:eastAsia="ko-KR"/>
        </w:rPr>
        <w:t>filtering element is ID Type</w:t>
      </w:r>
      <w:r w:rsidR="002727EA">
        <w:rPr>
          <w:lang w:eastAsia="zh-CN"/>
        </w:rPr>
        <w:t xml:space="preserve">, and </w:t>
      </w:r>
      <w:r w:rsidR="002727EA">
        <w:t xml:space="preserve">the component value </w:t>
      </w:r>
      <w:r w:rsidR="002727EA">
        <w:rPr>
          <w:rFonts w:hint="eastAsia"/>
          <w:lang w:eastAsia="zh-CN"/>
        </w:rPr>
        <w:t>of</w:t>
      </w:r>
      <w:r w:rsidR="002727EA">
        <w:rPr>
          <w:lang w:eastAsia="zh-CN"/>
        </w:rPr>
        <w:t xml:space="preserve"> the filtering element</w:t>
      </w:r>
      <w:r w:rsidR="002727EA">
        <w:t xml:space="preserve"> is the same as the corresponding bitstring</w:t>
      </w:r>
      <w:r w:rsidR="002727EA">
        <w:rPr>
          <w:rFonts w:hint="eastAsia"/>
          <w:lang w:eastAsia="zh-CN"/>
        </w:rPr>
        <w:t xml:space="preserve"> from the ID type of </w:t>
      </w:r>
      <w:r w:rsidR="002727EA">
        <w:t>the AIoT device permanent identifier based on the offset field and the length field</w:t>
      </w:r>
    </w:p>
    <w:p w14:paraId="0EB1C415" w14:textId="25416EDF" w:rsidR="00B13A02" w:rsidRDefault="002727EA" w:rsidP="00B13A02">
      <w:pPr>
        <w:pStyle w:val="B3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B13A02">
        <w:rPr>
          <w:lang w:eastAsia="zh-CN"/>
        </w:rPr>
        <w:t xml:space="preserve">the </w:t>
      </w:r>
      <w:r>
        <w:rPr>
          <w:lang w:eastAsia="ko-KR"/>
        </w:rPr>
        <w:t>filtering element is</w:t>
      </w:r>
      <w:r>
        <w:rPr>
          <w:lang w:eastAsia="zh-CN"/>
        </w:rPr>
        <w:t xml:space="preserve"> </w:t>
      </w:r>
      <w:r w:rsidR="00B13A02">
        <w:rPr>
          <w:lang w:eastAsia="zh-CN"/>
        </w:rPr>
        <w:t>PLMN ID and:</w:t>
      </w:r>
    </w:p>
    <w:p w14:paraId="54BC0084" w14:textId="77777777" w:rsidR="00B13A02" w:rsidRDefault="00B13A02" w:rsidP="00B13A02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the PLMN ID field is included in the AIoT device permanent identifier; and </w:t>
      </w:r>
    </w:p>
    <w:p w14:paraId="4B6CAC35" w14:textId="5A472D36" w:rsidR="00B13A02" w:rsidRDefault="00B13A02" w:rsidP="00B13A02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the PLMN ID field in the AIoT device permanent identifier is the</w:t>
      </w:r>
      <w:r w:rsidR="002727EA">
        <w:rPr>
          <w:lang w:eastAsia="zh-CN"/>
        </w:rPr>
        <w:t xml:space="preserve"> </w:t>
      </w:r>
      <w:r w:rsidR="002727EA">
        <w:t>component value</w:t>
      </w:r>
      <w:r w:rsidR="002727EA" w:rsidRPr="00233A00">
        <w:rPr>
          <w:lang w:eastAsia="zh-CN"/>
        </w:rPr>
        <w:t xml:space="preserve"> </w:t>
      </w:r>
      <w:r w:rsidR="002727EA">
        <w:rPr>
          <w:rFonts w:hint="eastAsia"/>
          <w:lang w:eastAsia="zh-CN"/>
        </w:rPr>
        <w:t>of</w:t>
      </w:r>
      <w:r w:rsidR="002727EA">
        <w:rPr>
          <w:lang w:eastAsia="zh-CN"/>
        </w:rPr>
        <w:t xml:space="preserve"> the filtering element</w:t>
      </w:r>
      <w:r>
        <w:rPr>
          <w:lang w:eastAsia="zh-CN"/>
        </w:rPr>
        <w:t>;</w:t>
      </w:r>
    </w:p>
    <w:p w14:paraId="23174872" w14:textId="2A669BB4" w:rsidR="00B13A02" w:rsidRDefault="002727EA" w:rsidP="00B13A02">
      <w:pPr>
        <w:pStyle w:val="B3"/>
        <w:rPr>
          <w:lang w:eastAsia="zh-CN"/>
        </w:rPr>
      </w:pPr>
      <w:r>
        <w:rPr>
          <w:lang w:eastAsia="zh-CN"/>
        </w:rPr>
        <w:t>C</w:t>
      </w:r>
      <w:r w:rsidR="00B13A02">
        <w:rPr>
          <w:lang w:eastAsia="zh-CN"/>
        </w:rPr>
        <w:t>)</w:t>
      </w:r>
      <w:r w:rsidR="00B13A02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the </w:t>
      </w:r>
      <w:r>
        <w:rPr>
          <w:lang w:eastAsia="ko-KR"/>
        </w:rPr>
        <w:t>filtering element is</w:t>
      </w:r>
      <w:r>
        <w:rPr>
          <w:lang w:eastAsia="zh-CN"/>
        </w:rPr>
        <w:t xml:space="preserve"> </w:t>
      </w:r>
      <w:r w:rsidR="00B13A02">
        <w:rPr>
          <w:lang w:eastAsia="zh-CN"/>
        </w:rPr>
        <w:t>NID and:</w:t>
      </w:r>
    </w:p>
    <w:p w14:paraId="4F42F310" w14:textId="77777777" w:rsidR="00B13A02" w:rsidRDefault="00B13A02" w:rsidP="00B13A02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the NID field is included in the AIoT device permanent identifier; and</w:t>
      </w:r>
    </w:p>
    <w:p w14:paraId="567388C0" w14:textId="3D700E86" w:rsidR="00B13A02" w:rsidRDefault="00B13A02" w:rsidP="00B13A02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NID field in the AIoT device permanent identifier is the same as </w:t>
      </w:r>
      <w:r w:rsidR="002727EA">
        <w:rPr>
          <w:lang w:eastAsia="zh-CN"/>
        </w:rPr>
        <w:t xml:space="preserve">the </w:t>
      </w:r>
      <w:r w:rsidR="002727EA">
        <w:t>component value</w:t>
      </w:r>
      <w:r w:rsidR="002727EA" w:rsidRPr="00233A00">
        <w:rPr>
          <w:lang w:eastAsia="zh-CN"/>
        </w:rPr>
        <w:t xml:space="preserve"> </w:t>
      </w:r>
      <w:r w:rsidR="002727EA">
        <w:rPr>
          <w:rFonts w:hint="eastAsia"/>
          <w:lang w:eastAsia="zh-CN"/>
        </w:rPr>
        <w:t>of</w:t>
      </w:r>
      <w:r w:rsidR="002727EA">
        <w:rPr>
          <w:lang w:eastAsia="zh-CN"/>
        </w:rPr>
        <w:t xml:space="preserve"> the filtering element</w:t>
      </w:r>
      <w:r>
        <w:rPr>
          <w:lang w:eastAsia="zh-CN"/>
        </w:rPr>
        <w:t>;</w:t>
      </w:r>
    </w:p>
    <w:p w14:paraId="295202B8" w14:textId="21EBE763" w:rsidR="00B13A02" w:rsidRDefault="002727EA" w:rsidP="00B13A02">
      <w:pPr>
        <w:pStyle w:val="B3"/>
        <w:rPr>
          <w:lang w:eastAsia="zh-CN"/>
        </w:rPr>
      </w:pPr>
      <w:r>
        <w:rPr>
          <w:lang w:eastAsia="zh-CN"/>
        </w:rPr>
        <w:t>D</w:t>
      </w:r>
      <w:r w:rsidR="00B13A02">
        <w:rPr>
          <w:lang w:eastAsia="zh-CN"/>
        </w:rPr>
        <w:t>)</w:t>
      </w:r>
      <w:r w:rsidR="00B13A02">
        <w:rPr>
          <w:lang w:eastAsia="zh-CN"/>
        </w:rPr>
        <w:tab/>
        <w:t xml:space="preserve">the </w:t>
      </w:r>
      <w:r>
        <w:rPr>
          <w:lang w:eastAsia="ko-KR"/>
        </w:rPr>
        <w:t xml:space="preserve">filtering element is </w:t>
      </w:r>
      <w:r w:rsidR="00B13A02">
        <w:rPr>
          <w:lang w:eastAsia="zh-CN"/>
        </w:rPr>
        <w:t xml:space="preserve">third party </w:t>
      </w:r>
      <w:r>
        <w:rPr>
          <w:lang w:eastAsia="zh-CN"/>
        </w:rPr>
        <w:t xml:space="preserve">identifier </w:t>
      </w:r>
      <w:r w:rsidR="00B13A02">
        <w:rPr>
          <w:lang w:eastAsia="zh-CN"/>
        </w:rPr>
        <w:t>and:</w:t>
      </w:r>
    </w:p>
    <w:p w14:paraId="4A3F25EF" w14:textId="72188A9E" w:rsidR="00B13A02" w:rsidRDefault="00B13A02" w:rsidP="00B13A02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the </w:t>
      </w:r>
      <w:proofErr w:type="gramStart"/>
      <w:r>
        <w:rPr>
          <w:lang w:eastAsia="zh-CN"/>
        </w:rPr>
        <w:t>third party</w:t>
      </w:r>
      <w:proofErr w:type="gramEnd"/>
      <w:r w:rsidR="002727EA">
        <w:rPr>
          <w:lang w:eastAsia="zh-CN"/>
        </w:rPr>
        <w:t xml:space="preserve"> identifier</w:t>
      </w:r>
      <w:r>
        <w:rPr>
          <w:lang w:eastAsia="zh-CN"/>
        </w:rPr>
        <w:t xml:space="preserve"> field is included in the AIoT device permanent identifier; and</w:t>
      </w:r>
    </w:p>
    <w:p w14:paraId="739F1A89" w14:textId="41054591" w:rsidR="00B13A02" w:rsidRDefault="00B13A02" w:rsidP="00B13A02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</w:t>
      </w:r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</w:t>
      </w:r>
      <w:r w:rsidR="002727EA">
        <w:rPr>
          <w:lang w:eastAsia="zh-CN"/>
        </w:rPr>
        <w:t>identifier</w:t>
      </w:r>
      <w:r>
        <w:rPr>
          <w:lang w:eastAsia="zh-CN"/>
        </w:rPr>
        <w:t xml:space="preserve"> field in the AIoT device permanent identifier is the same as </w:t>
      </w:r>
      <w:r w:rsidR="002727EA">
        <w:rPr>
          <w:lang w:eastAsia="zh-CN"/>
        </w:rPr>
        <w:t xml:space="preserve">the </w:t>
      </w:r>
      <w:r w:rsidR="002727EA">
        <w:t>component value</w:t>
      </w:r>
      <w:r w:rsidR="002727EA" w:rsidRPr="00233A00">
        <w:rPr>
          <w:lang w:eastAsia="zh-CN"/>
        </w:rPr>
        <w:t xml:space="preserve"> </w:t>
      </w:r>
      <w:r w:rsidR="002727EA">
        <w:rPr>
          <w:rFonts w:hint="eastAsia"/>
          <w:lang w:eastAsia="zh-CN"/>
        </w:rPr>
        <w:t>of</w:t>
      </w:r>
      <w:r w:rsidR="002727EA">
        <w:rPr>
          <w:lang w:eastAsia="zh-CN"/>
        </w:rPr>
        <w:t xml:space="preserve"> the filtering element</w:t>
      </w:r>
      <w:r>
        <w:rPr>
          <w:lang w:eastAsia="zh-CN"/>
        </w:rPr>
        <w:t xml:space="preserve">; </w:t>
      </w:r>
      <w:r w:rsidR="002727EA">
        <w:rPr>
          <w:lang w:eastAsia="zh-CN"/>
        </w:rPr>
        <w:t>or</w:t>
      </w:r>
    </w:p>
    <w:p w14:paraId="39C9FC5F" w14:textId="73122B66" w:rsidR="00B13A02" w:rsidRDefault="002727EA" w:rsidP="00B13A02">
      <w:pPr>
        <w:pStyle w:val="B3"/>
        <w:rPr>
          <w:lang w:eastAsia="zh-CN"/>
        </w:rPr>
      </w:pPr>
      <w:r>
        <w:t>E</w:t>
      </w:r>
      <w:r w:rsidR="00B13A02">
        <w:t>)</w:t>
      </w:r>
      <w:r w:rsidR="00B13A02">
        <w:tab/>
        <w:t xml:space="preserve">the </w:t>
      </w:r>
      <w:r>
        <w:rPr>
          <w:lang w:eastAsia="ko-KR"/>
        </w:rPr>
        <w:t xml:space="preserve">filtering element is </w:t>
      </w:r>
      <w:r w:rsidR="00B13A02">
        <w:rPr>
          <w:rFonts w:hint="eastAsia"/>
        </w:rPr>
        <w:t>i</w:t>
      </w:r>
      <w:r w:rsidR="00B13A02">
        <w:t xml:space="preserve">dentification </w:t>
      </w:r>
      <w:proofErr w:type="gramStart"/>
      <w:r w:rsidR="00B13A02">
        <w:rPr>
          <w:rFonts w:hint="eastAsia"/>
        </w:rPr>
        <w:t>i</w:t>
      </w:r>
      <w:r w:rsidR="00B13A02">
        <w:t>nformation ,</w:t>
      </w:r>
      <w:proofErr w:type="gramEnd"/>
      <w:r w:rsidR="00B13A02">
        <w:t xml:space="preserve"> </w:t>
      </w:r>
      <w:r w:rsidR="00AE0A06">
        <w:t xml:space="preserve">and </w:t>
      </w:r>
      <w:r w:rsidR="00B13A02">
        <w:t xml:space="preserve">the component value </w:t>
      </w:r>
      <w:r w:rsidR="00AE0A06">
        <w:rPr>
          <w:rFonts w:hint="eastAsia"/>
          <w:lang w:eastAsia="zh-CN"/>
        </w:rPr>
        <w:t>of</w:t>
      </w:r>
      <w:r w:rsidR="00AE0A06">
        <w:rPr>
          <w:lang w:eastAsia="zh-CN"/>
        </w:rPr>
        <w:t xml:space="preserve"> the filtering element</w:t>
      </w:r>
      <w:r w:rsidR="00AE0A06">
        <w:t xml:space="preserve"> </w:t>
      </w:r>
      <w:r w:rsidR="00B13A02">
        <w:t xml:space="preserve">is the same as the corresponding bitstring from the AIoT device permanent identifier based on </w:t>
      </w:r>
      <w:r w:rsidR="00AE0A06">
        <w:t xml:space="preserve">the </w:t>
      </w:r>
      <w:r w:rsidR="00B13A02">
        <w:t xml:space="preserve">offset field and </w:t>
      </w:r>
      <w:r w:rsidR="00AE0A06">
        <w:t xml:space="preserve">the </w:t>
      </w:r>
      <w:r w:rsidR="00B13A02">
        <w:t>length field</w:t>
      </w:r>
      <w:r w:rsidR="00B13A02">
        <w:rPr>
          <w:rFonts w:hint="eastAsia"/>
          <w:lang w:eastAsia="zh-CN"/>
        </w:rPr>
        <w:t>; or</w:t>
      </w:r>
    </w:p>
    <w:p w14:paraId="415A42FD" w14:textId="06D7969B" w:rsidR="00B13A02" w:rsidRPr="00A9258C" w:rsidRDefault="00B13A02" w:rsidP="00B13A0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AIoT device determines </w:t>
      </w:r>
      <w:bookmarkStart w:id="8" w:name="OLE_LINK19"/>
      <w:r>
        <w:rPr>
          <w:lang w:eastAsia="zh-CN"/>
        </w:rPr>
        <w:t xml:space="preserve">the </w:t>
      </w:r>
      <w:bookmarkEnd w:id="8"/>
      <w:r>
        <w:rPr>
          <w:lang w:eastAsia="zh-CN"/>
        </w:rPr>
        <w:t xml:space="preserve">AIoT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149D4280" w14:textId="77777777" w:rsidR="0004399D" w:rsidRPr="0004399D" w:rsidRDefault="0004399D" w:rsidP="0004399D">
      <w:pPr>
        <w:keepLines/>
        <w:ind w:left="1135" w:hanging="851"/>
        <w:rPr>
          <w:lang w:eastAsia="zh-CN"/>
        </w:rPr>
      </w:pPr>
      <w:r w:rsidRPr="0004399D">
        <w:rPr>
          <w:rFonts w:hint="eastAsia"/>
          <w:lang w:eastAsia="zh-CN"/>
        </w:rPr>
        <w:t>N</w:t>
      </w:r>
      <w:r w:rsidRPr="0004399D">
        <w:rPr>
          <w:lang w:eastAsia="zh-CN"/>
        </w:rPr>
        <w:t>OTE</w:t>
      </w:r>
      <w:r w:rsidRPr="0004399D">
        <w:t> </w:t>
      </w:r>
      <w:r w:rsidRPr="0004399D">
        <w:rPr>
          <w:rFonts w:hint="eastAsia"/>
          <w:lang w:eastAsia="zh-CN"/>
        </w:rPr>
        <w:t>1</w:t>
      </w:r>
      <w:r w:rsidRPr="0004399D">
        <w:rPr>
          <w:lang w:eastAsia="zh-CN"/>
        </w:rPr>
        <w:t>:</w:t>
      </w:r>
      <w:r w:rsidRPr="0004399D">
        <w:rPr>
          <w:lang w:eastAsia="zh-CN"/>
        </w:rPr>
        <w:tab/>
      </w:r>
      <w:r w:rsidRPr="0004399D">
        <w:rPr>
          <w:rFonts w:hint="eastAsia"/>
          <w:lang w:eastAsia="zh-CN"/>
        </w:rPr>
        <w:t xml:space="preserve">It is allowed to limit only </w:t>
      </w:r>
      <w:r w:rsidRPr="0004399D">
        <w:rPr>
          <w:lang w:eastAsia="zh-CN"/>
        </w:rPr>
        <w:t xml:space="preserve">the leftmost n bits of the </w:t>
      </w:r>
      <w:r w:rsidRPr="0004399D">
        <w:rPr>
          <w:rFonts w:hint="eastAsia"/>
          <w:lang w:eastAsia="zh-CN"/>
        </w:rPr>
        <w:t xml:space="preserve">AIoT </w:t>
      </w:r>
      <w:r w:rsidRPr="0004399D">
        <w:rPr>
          <w:lang w:eastAsia="zh-CN"/>
        </w:rPr>
        <w:t>permanent device identifier</w:t>
      </w:r>
      <w:r w:rsidRPr="0004399D">
        <w:rPr>
          <w:rFonts w:hint="eastAsia"/>
          <w:lang w:eastAsia="zh-CN"/>
        </w:rPr>
        <w:t xml:space="preserve"> to be used for matching purpose by local configuration</w:t>
      </w:r>
      <w:r w:rsidRPr="0004399D">
        <w:rPr>
          <w:lang w:eastAsia="zh-CN"/>
        </w:rPr>
        <w:t xml:space="preserve"> (see clause</w:t>
      </w:r>
      <w:r w:rsidRPr="0004399D">
        <w:t> </w:t>
      </w:r>
      <w:r w:rsidRPr="0004399D">
        <w:rPr>
          <w:lang w:eastAsia="zh-CN"/>
        </w:rPr>
        <w:t>5.4.2</w:t>
      </w:r>
      <w:r w:rsidRPr="0004399D">
        <w:rPr>
          <w:rFonts w:hint="eastAsia"/>
          <w:lang w:eastAsia="zh-CN"/>
        </w:rPr>
        <w:t xml:space="preserve"> of </w:t>
      </w:r>
      <w:r w:rsidRPr="0004399D">
        <w:rPr>
          <w:rFonts w:hint="eastAsia"/>
        </w:rPr>
        <w:t>3GPP</w:t>
      </w:r>
      <w:r w:rsidRPr="0004399D">
        <w:t> </w:t>
      </w:r>
      <w:r w:rsidRPr="0004399D">
        <w:rPr>
          <w:rFonts w:hint="eastAsia"/>
        </w:rPr>
        <w:t>TS</w:t>
      </w:r>
      <w:r w:rsidRPr="0004399D">
        <w:t> </w:t>
      </w:r>
      <w:r w:rsidRPr="0004399D">
        <w:rPr>
          <w:lang w:eastAsia="zh-CN"/>
        </w:rPr>
        <w:t>3</w:t>
      </w:r>
      <w:r w:rsidRPr="0004399D">
        <w:rPr>
          <w:rFonts w:hint="eastAsia"/>
          <w:lang w:eastAsia="zh-CN"/>
        </w:rPr>
        <w:t>3.</w:t>
      </w:r>
      <w:r w:rsidRPr="0004399D">
        <w:rPr>
          <w:lang w:eastAsia="zh-CN"/>
        </w:rPr>
        <w:t>369</w:t>
      </w:r>
      <w:r w:rsidRPr="0004399D">
        <w:t> </w:t>
      </w:r>
      <w:r w:rsidRPr="0004399D">
        <w:rPr>
          <w:rFonts w:hint="eastAsia"/>
        </w:rPr>
        <w:t>[</w:t>
      </w:r>
      <w:r w:rsidRPr="0004399D">
        <w:rPr>
          <w:lang w:eastAsia="zh-CN"/>
        </w:rPr>
        <w:t>6</w:t>
      </w:r>
      <w:r w:rsidRPr="0004399D">
        <w:rPr>
          <w:rFonts w:hint="eastAsia"/>
        </w:rPr>
        <w:t>]</w:t>
      </w:r>
      <w:r w:rsidRPr="0004399D">
        <w:rPr>
          <w:lang w:eastAsia="zh-CN"/>
        </w:rPr>
        <w:t>)</w:t>
      </w:r>
      <w:r w:rsidRPr="0004399D">
        <w:rPr>
          <w:rFonts w:hint="eastAsia"/>
          <w:lang w:eastAsia="zh-CN"/>
        </w:rPr>
        <w:t>. In this case, any filtering element that requires to match the not allowed bit(s) is considered as not matched.</w:t>
      </w:r>
    </w:p>
    <w:p w14:paraId="7B5F43C9" w14:textId="7CAC5AF3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 w:rsidR="00E7774E">
        <w:t> </w:t>
      </w:r>
      <w:r w:rsidR="0004399D">
        <w:t>2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r w:rsidR="0081100C">
        <w:t>AIoT</w:t>
      </w:r>
      <w:r w:rsidR="0081100C" w:rsidRPr="00A9258C">
        <w:rPr>
          <w:rFonts w:hint="eastAsia"/>
        </w:rPr>
        <w:t xml:space="preserve"> </w:t>
      </w:r>
      <w:r w:rsidR="0081100C">
        <w:t>identification information</w:t>
      </w:r>
      <w:r w:rsidRPr="00A9258C">
        <w:rPr>
          <w:rFonts w:hint="eastAsia"/>
        </w:rPr>
        <w:t xml:space="preserve"> corresponds to paging ID</w:t>
      </w:r>
      <w:r w:rsidR="0081100C"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]).</w:t>
      </w:r>
    </w:p>
    <w:p w14:paraId="470B8CC0" w14:textId="417DACB1" w:rsidR="00D417E2" w:rsidRPr="00A9258C" w:rsidRDefault="00D417E2" w:rsidP="00D417E2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r w:rsidR="00C167BA">
        <w:t>AIoT</w:t>
      </w:r>
      <w:r w:rsidR="00C167BA" w:rsidRPr="00A9258C">
        <w:rPr>
          <w:rFonts w:hint="eastAsia"/>
        </w:rPr>
        <w:t xml:space="preserve"> </w:t>
      </w:r>
      <w:r w:rsidR="00C167BA">
        <w:t>identification information</w:t>
      </w:r>
      <w:r w:rsidR="00C167BA"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2123875B" w14:textId="0F07A382" w:rsidR="00D417E2" w:rsidRPr="00A9258C" w:rsidRDefault="00D417E2" w:rsidP="00D417E2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r w:rsidR="00C167BA">
        <w:t>AIoT</w:t>
      </w:r>
      <w:r w:rsidR="00C167BA" w:rsidRPr="00A9258C">
        <w:rPr>
          <w:rFonts w:hint="eastAsia"/>
        </w:rPr>
        <w:t xml:space="preserve"> </w:t>
      </w:r>
      <w:r w:rsidR="00C167BA">
        <w:t>identification information</w:t>
      </w:r>
      <w:r w:rsidR="00C167BA"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AIoT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r w:rsidR="00C167BA">
        <w:t>AIoT</w:t>
      </w:r>
      <w:r w:rsidR="00C167BA" w:rsidRPr="00A9258C">
        <w:rPr>
          <w:rFonts w:hint="eastAsia"/>
        </w:rPr>
        <w:t xml:space="preserve"> </w:t>
      </w:r>
      <w:r w:rsidR="00C167BA">
        <w:t>identification information</w:t>
      </w:r>
      <w:r w:rsidRPr="00A9258C">
        <w:rPr>
          <w:rFonts w:hint="eastAsia"/>
        </w:rPr>
        <w:t xml:space="preserve"> is matched</w:t>
      </w:r>
      <w:r w:rsidR="00C167BA">
        <w:rPr>
          <w:rFonts w:hint="eastAsia"/>
          <w:lang w:eastAsia="zh-CN"/>
        </w:rPr>
        <w:t xml:space="preserve">, and </w:t>
      </w:r>
      <w:r w:rsidR="00C167BA">
        <w:rPr>
          <w:rFonts w:hint="eastAsia"/>
        </w:rPr>
        <w:t xml:space="preserve">determine to </w:t>
      </w:r>
      <w:r w:rsidR="00C167BA">
        <w:t>respond to the AIoT paging</w:t>
      </w:r>
      <w:r w:rsidRPr="00A9258C">
        <w:rPr>
          <w:rFonts w:hint="eastAsia"/>
        </w:rPr>
        <w:t>; or</w:t>
      </w:r>
    </w:p>
    <w:p w14:paraId="6B0C6D39" w14:textId="30AB2BEB" w:rsidR="00D417E2" w:rsidRPr="00A9258C" w:rsidRDefault="00D417E2" w:rsidP="00D417E2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AIoT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r w:rsidR="00C167BA">
        <w:t>AIoT</w:t>
      </w:r>
      <w:r w:rsidR="00C167BA" w:rsidRPr="00A9258C">
        <w:rPr>
          <w:rFonts w:hint="eastAsia"/>
        </w:rPr>
        <w:t xml:space="preserve"> </w:t>
      </w:r>
      <w:r w:rsidR="00C167BA">
        <w:t>identification information</w:t>
      </w:r>
      <w:r w:rsidR="00C167BA">
        <w:rPr>
          <w:rFonts w:hint="eastAsia"/>
          <w:lang w:eastAsia="zh-CN"/>
        </w:rPr>
        <w:t xml:space="preserve">, </w:t>
      </w:r>
      <w:r w:rsidR="00C167BA">
        <w:rPr>
          <w:rFonts w:hint="eastAsia"/>
        </w:rPr>
        <w:t xml:space="preserve">indicate to the lower layer that the </w:t>
      </w:r>
      <w:r w:rsidR="000D3090">
        <w:t>AIoT</w:t>
      </w:r>
      <w:r w:rsidR="000D3090" w:rsidRPr="00A9258C">
        <w:rPr>
          <w:rFonts w:hint="eastAsia"/>
        </w:rPr>
        <w:t xml:space="preserve"> </w:t>
      </w:r>
      <w:r w:rsidR="000D3090">
        <w:t>identification</w:t>
      </w:r>
      <w:r w:rsidR="00C167BA">
        <w:rPr>
          <w:rFonts w:hint="eastAsia"/>
        </w:rPr>
        <w:t xml:space="preserve"> </w:t>
      </w:r>
      <w:r w:rsidR="00C167BA">
        <w:t>information</w:t>
      </w:r>
      <w:r w:rsidR="00C167BA">
        <w:rPr>
          <w:rFonts w:hint="eastAsia"/>
        </w:rPr>
        <w:t xml:space="preserve"> is</w:t>
      </w:r>
      <w:r w:rsidR="00C167BA">
        <w:rPr>
          <w:rFonts w:hint="eastAsia"/>
          <w:lang w:eastAsia="zh-CN"/>
        </w:rPr>
        <w:t xml:space="preserve"> not</w:t>
      </w:r>
      <w:r w:rsidR="00C167BA">
        <w:rPr>
          <w:rFonts w:hint="eastAsia"/>
        </w:rPr>
        <w:t xml:space="preserve"> matched</w:t>
      </w:r>
      <w:r w:rsidR="00C167BA"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>determine not to respond to the AIoT paging</w:t>
      </w:r>
      <w:r w:rsidRPr="00A9258C">
        <w:rPr>
          <w:rFonts w:hint="eastAsia"/>
        </w:rPr>
        <w:t>.</w:t>
      </w:r>
    </w:p>
    <w:p w14:paraId="2F22DC90" w14:textId="77777777" w:rsidR="00B252B5" w:rsidRDefault="00B252B5" w:rsidP="00B252B5">
      <w:bookmarkStart w:id="9" w:name="_CR5_6_2_2_3"/>
      <w:bookmarkEnd w:id="9"/>
      <w:r w:rsidRPr="00A9258C">
        <w:rPr>
          <w:rFonts w:hint="eastAsia"/>
        </w:rPr>
        <w:t xml:space="preserve">If the AIoT device determines to </w:t>
      </w:r>
      <w:r w:rsidRPr="00A9258C">
        <w:t>respond to the AIoT paging</w:t>
      </w:r>
      <w:r w:rsidRPr="00A9258C">
        <w:rPr>
          <w:rFonts w:hint="eastAsia"/>
        </w:rPr>
        <w:t xml:space="preserve">, the AIoT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677440F9" w14:textId="77777777" w:rsidR="00B252B5" w:rsidRDefault="00B252B5" w:rsidP="00B252B5">
      <w:r>
        <w:t xml:space="preserve">The AIoT device shall </w:t>
      </w:r>
      <w:r w:rsidRPr="00D15954">
        <w:t xml:space="preserve">derive </w:t>
      </w:r>
      <w:r>
        <w:t xml:space="preserve">a </w:t>
      </w:r>
      <w:r w:rsidRPr="003C0CA5">
        <w:t>RAND</w:t>
      </w:r>
      <w:r w:rsidRPr="003C0CA5">
        <w:rPr>
          <w:vertAlign w:val="subscript"/>
        </w:rPr>
        <w:t>AIOT_d</w:t>
      </w:r>
      <w:r w:rsidRPr="00D15954">
        <w:t xml:space="preserve"> </w:t>
      </w:r>
      <w:r>
        <w:t xml:space="preserve">value as specified in 3GPP TS 33.369 [6] and shall include the derived </w:t>
      </w:r>
      <w:r w:rsidRPr="003C0CA5">
        <w:t>RAND</w:t>
      </w:r>
      <w:r w:rsidRPr="003C0CA5">
        <w:rPr>
          <w:vertAlign w:val="subscript"/>
        </w:rPr>
        <w:t>AIOT_</w:t>
      </w:r>
      <w:proofErr w:type="gramStart"/>
      <w:r w:rsidRPr="003C0CA5">
        <w:rPr>
          <w:vertAlign w:val="subscript"/>
        </w:rPr>
        <w:t>d</w:t>
      </w:r>
      <w:r w:rsidRPr="00D15954">
        <w:rPr>
          <w:vertAlign w:val="subscript"/>
        </w:rPr>
        <w:t xml:space="preserve"> </w:t>
      </w:r>
      <w:r w:rsidRPr="00D15954">
        <w:t xml:space="preserve"> </w:t>
      </w:r>
      <w:r>
        <w:t>value</w:t>
      </w:r>
      <w:proofErr w:type="gramEnd"/>
      <w:r>
        <w:t xml:space="preserve"> in the in the </w:t>
      </w:r>
      <w:r w:rsidRPr="003C0CA5">
        <w:t>RAND</w:t>
      </w:r>
      <w:r w:rsidRPr="003C0CA5">
        <w:rPr>
          <w:vertAlign w:val="subscript"/>
        </w:rPr>
        <w:t>AIOT_d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71ED874A" w14:textId="77777777" w:rsidR="00B252B5" w:rsidRDefault="00B252B5" w:rsidP="00B252B5">
      <w:r>
        <w:t xml:space="preserve">The AIoT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configured</w:t>
      </w:r>
      <w:r w:rsidRPr="00D15954">
        <w:t xml:space="preserve"> K</w:t>
      </w:r>
      <w:r w:rsidRPr="00D15954">
        <w:rPr>
          <w:vertAlign w:val="subscript"/>
        </w:rPr>
        <w:t>AIoT</w:t>
      </w:r>
      <w:r w:rsidRPr="00D15954">
        <w:t xml:space="preserve"> and </w:t>
      </w:r>
      <w:r>
        <w:t xml:space="preserve">the value of the </w:t>
      </w:r>
      <w:r w:rsidRPr="00D15954">
        <w:t>RAND</w:t>
      </w:r>
      <w:r w:rsidRPr="00D15954">
        <w:rPr>
          <w:vertAlign w:val="subscript"/>
        </w:rPr>
        <w:t>AIOT_n</w:t>
      </w:r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10DB0F55" w14:textId="77777777" w:rsidR="00B252B5" w:rsidRDefault="00B252B5" w:rsidP="00B252B5">
      <w:r>
        <w:t xml:space="preserve">If </w:t>
      </w:r>
      <w:r>
        <w:rPr>
          <w:lang w:val="en-US"/>
        </w:rPr>
        <w:t>privacy protection is not used</w:t>
      </w:r>
      <w:r>
        <w:t>,</w:t>
      </w:r>
      <w:r>
        <w:rPr>
          <w:lang w:val="en-US"/>
        </w:rPr>
        <w:t xml:space="preserve"> the</w:t>
      </w:r>
      <w:r>
        <w:t xml:space="preserve"> AIoT device shall include the </w:t>
      </w:r>
      <w:r w:rsidRPr="007C4915">
        <w:rPr>
          <w:lang w:eastAsia="zh-CN"/>
        </w:rPr>
        <w:t>AIoT device permanent identifier</w:t>
      </w:r>
      <w:r>
        <w:t xml:space="preserve"> in the AIoT device identity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3EE7E24E" w14:textId="77777777" w:rsidR="00B252B5" w:rsidRDefault="00B252B5" w:rsidP="00B252B5">
      <w:r w:rsidRPr="00272E6F">
        <w:t xml:space="preserve">If </w:t>
      </w:r>
      <w:r w:rsidRPr="00272E6F">
        <w:rPr>
          <w:lang w:val="en-US"/>
        </w:rPr>
        <w:t>privacy protection is used, the</w:t>
      </w:r>
      <w:r w:rsidRPr="00272E6F">
        <w:t xml:space="preserve"> AIoT device shall not include the AIoT device identity IE in the INVENTORY REPORT message</w:t>
      </w:r>
      <w:r>
        <w:t>.</w:t>
      </w:r>
    </w:p>
    <w:p w14:paraId="56C70244" w14:textId="77777777" w:rsidR="00D417E2" w:rsidRPr="00A9258C" w:rsidRDefault="00D417E2" w:rsidP="00D417E2"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2BAECD89" w14:textId="4DA66958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 w:rsidR="00E7774E">
        <w:t> </w:t>
      </w:r>
      <w:r w:rsidR="0004399D">
        <w:t>3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="004B06A9" w:rsidRPr="00A9258C">
        <w:rPr>
          <w:rFonts w:hint="eastAsia"/>
        </w:rPr>
        <w:t>[7</w:t>
      </w:r>
      <w:r w:rsidRPr="00A9258C">
        <w:rPr>
          <w:rFonts w:hint="eastAsia"/>
        </w:rPr>
        <w:t>].</w:t>
      </w:r>
    </w:p>
    <w:p w14:paraId="6C0FCAA5" w14:textId="391E65D0" w:rsidR="00D417E2" w:rsidDel="007E5DBD" w:rsidRDefault="00E87566" w:rsidP="00D417E2">
      <w:pPr>
        <w:pStyle w:val="EditorsNote"/>
        <w:rPr>
          <w:del w:id="10" w:author="Mikael Wass" w:date="2025-10-24T14:39:00Z"/>
        </w:rPr>
      </w:pPr>
      <w:del w:id="11" w:author="Mikael Wass" w:date="2025-10-24T14:39:00Z">
        <w:r w:rsidRPr="00A9258C" w:rsidDel="007E5DBD">
          <w:delText>Editor's</w:delText>
        </w:r>
        <w:r w:rsidR="00D417E2" w:rsidRPr="00A9258C" w:rsidDel="007E5DBD">
          <w:delText xml:space="preserve"> note:</w:delText>
        </w:r>
        <w:r w:rsidR="00D417E2" w:rsidRPr="00A9258C" w:rsidDel="007E5DBD">
          <w:tab/>
        </w:r>
        <w:r w:rsidR="00D417E2" w:rsidRPr="00A9258C" w:rsidDel="007E5DBD">
          <w:rPr>
            <w:rFonts w:hint="eastAsia"/>
          </w:rPr>
          <w:delText>The reference to TS 38.300 may be updated according to RAN2 progress</w:delText>
        </w:r>
        <w:r w:rsidR="00D417E2" w:rsidRPr="00A9258C" w:rsidDel="007E5DBD">
          <w:delText>.</w:delText>
        </w:r>
      </w:del>
    </w:p>
    <w:p w14:paraId="29B3455D" w14:textId="35E4BEF7" w:rsidR="00DF2A14" w:rsidDel="007E5DBD" w:rsidRDefault="00DF2A14" w:rsidP="00DF2A14">
      <w:pPr>
        <w:pStyle w:val="EditorsNote"/>
        <w:rPr>
          <w:del w:id="12" w:author="Mikael Wass" w:date="2025-10-24T14:39:00Z"/>
        </w:rPr>
      </w:pPr>
      <w:del w:id="13" w:author="Mikael Wass" w:date="2025-10-24T14:39:00Z">
        <w:r w:rsidRPr="00A9258C" w:rsidDel="007E5DBD">
          <w:delText>Editor's note:</w:delText>
        </w:r>
        <w:r w:rsidRPr="00A9258C" w:rsidDel="007E5DBD">
          <w:tab/>
        </w:r>
        <w:r w:rsidDel="007E5DBD">
          <w:delText xml:space="preserve">AIoT </w:delText>
        </w:r>
        <w:r w:rsidRPr="00A9258C" w:rsidDel="007E5DBD">
          <w:delText>.</w:delText>
        </w:r>
        <w:r w:rsidDel="007E5DBD">
          <w:delText>device authentication of the network is FFS.</w:delText>
        </w:r>
      </w:del>
    </w:p>
    <w:p w14:paraId="0A71EE9A" w14:textId="77777777" w:rsidR="007E5DBD" w:rsidRDefault="007E5DBD" w:rsidP="007E5DBD">
      <w:bookmarkStart w:id="14" w:name="_Toc212112133"/>
    </w:p>
    <w:p w14:paraId="4FDB4AE8" w14:textId="77777777" w:rsidR="007E5DBD" w:rsidRPr="006B5418" w:rsidRDefault="007E5DBD" w:rsidP="007E5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4"/>
    <w:p w14:paraId="2AD592A1" w14:textId="77777777" w:rsidR="007E5DBD" w:rsidRPr="00395CC0" w:rsidRDefault="007E5DBD" w:rsidP="007E5DBD">
      <w:pPr>
        <w:rPr>
          <w:lang w:val="en-US" w:eastAsia="zh-CN"/>
        </w:rPr>
      </w:pPr>
    </w:p>
    <w:sectPr w:rsidR="007E5DBD" w:rsidRPr="00395CC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8F903" w14:textId="77777777" w:rsidR="00AA77C8" w:rsidRDefault="00AA77C8">
      <w:r>
        <w:separator/>
      </w:r>
    </w:p>
  </w:endnote>
  <w:endnote w:type="continuationSeparator" w:id="0">
    <w:p w14:paraId="6E9DDF99" w14:textId="77777777" w:rsidR="00AA77C8" w:rsidRDefault="00AA7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1D6A0" w14:textId="77777777" w:rsidR="00AA77C8" w:rsidRDefault="00AA77C8">
      <w:r>
        <w:separator/>
      </w:r>
    </w:p>
  </w:footnote>
  <w:footnote w:type="continuationSeparator" w:id="0">
    <w:p w14:paraId="2876D894" w14:textId="77777777" w:rsidR="00AA77C8" w:rsidRDefault="00AA7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D44EBF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65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FFA0AE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65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B4114C7"/>
    <w:multiLevelType w:val="hybridMultilevel"/>
    <w:tmpl w:val="378C60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BA3B82"/>
    <w:multiLevelType w:val="hybridMultilevel"/>
    <w:tmpl w:val="50DEB2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E34"/>
    <w:rsid w:val="000064C0"/>
    <w:rsid w:val="000065F8"/>
    <w:rsid w:val="00015540"/>
    <w:rsid w:val="0001639B"/>
    <w:rsid w:val="0002666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8568F"/>
    <w:rsid w:val="00097BAB"/>
    <w:rsid w:val="000C3FBC"/>
    <w:rsid w:val="000C47C3"/>
    <w:rsid w:val="000C4E7A"/>
    <w:rsid w:val="000D19D8"/>
    <w:rsid w:val="000D3090"/>
    <w:rsid w:val="000D58AB"/>
    <w:rsid w:val="000D6792"/>
    <w:rsid w:val="000E0516"/>
    <w:rsid w:val="000E4963"/>
    <w:rsid w:val="000E564B"/>
    <w:rsid w:val="000F265F"/>
    <w:rsid w:val="000F5A45"/>
    <w:rsid w:val="00102259"/>
    <w:rsid w:val="00122C36"/>
    <w:rsid w:val="00123F1B"/>
    <w:rsid w:val="00123F40"/>
    <w:rsid w:val="0012665F"/>
    <w:rsid w:val="00133525"/>
    <w:rsid w:val="00133FC9"/>
    <w:rsid w:val="001350A5"/>
    <w:rsid w:val="00145171"/>
    <w:rsid w:val="0016078A"/>
    <w:rsid w:val="001726DE"/>
    <w:rsid w:val="00173288"/>
    <w:rsid w:val="00176163"/>
    <w:rsid w:val="00176573"/>
    <w:rsid w:val="00186FD3"/>
    <w:rsid w:val="00197816"/>
    <w:rsid w:val="001A4C42"/>
    <w:rsid w:val="001A57C9"/>
    <w:rsid w:val="001A7420"/>
    <w:rsid w:val="001B4558"/>
    <w:rsid w:val="001B6637"/>
    <w:rsid w:val="001C21C3"/>
    <w:rsid w:val="001C316C"/>
    <w:rsid w:val="001C40C4"/>
    <w:rsid w:val="001D02C2"/>
    <w:rsid w:val="001D3994"/>
    <w:rsid w:val="001D5189"/>
    <w:rsid w:val="001D6E96"/>
    <w:rsid w:val="001F04BB"/>
    <w:rsid w:val="001F0C1D"/>
    <w:rsid w:val="001F1132"/>
    <w:rsid w:val="001F168B"/>
    <w:rsid w:val="001F45AE"/>
    <w:rsid w:val="00203F36"/>
    <w:rsid w:val="002067FC"/>
    <w:rsid w:val="00210450"/>
    <w:rsid w:val="00216F7E"/>
    <w:rsid w:val="002171A5"/>
    <w:rsid w:val="002347A2"/>
    <w:rsid w:val="0023543F"/>
    <w:rsid w:val="00235A6C"/>
    <w:rsid w:val="00243968"/>
    <w:rsid w:val="00245462"/>
    <w:rsid w:val="00250C39"/>
    <w:rsid w:val="00252C23"/>
    <w:rsid w:val="00253759"/>
    <w:rsid w:val="002539AD"/>
    <w:rsid w:val="00255702"/>
    <w:rsid w:val="00256C4C"/>
    <w:rsid w:val="00257602"/>
    <w:rsid w:val="0026585D"/>
    <w:rsid w:val="002675F0"/>
    <w:rsid w:val="00267DDD"/>
    <w:rsid w:val="002727EA"/>
    <w:rsid w:val="002760EE"/>
    <w:rsid w:val="0028388A"/>
    <w:rsid w:val="00296A9D"/>
    <w:rsid w:val="002B0136"/>
    <w:rsid w:val="002B6339"/>
    <w:rsid w:val="002C5D93"/>
    <w:rsid w:val="002C5F1F"/>
    <w:rsid w:val="002D7206"/>
    <w:rsid w:val="002E00EE"/>
    <w:rsid w:val="002F18A2"/>
    <w:rsid w:val="00300785"/>
    <w:rsid w:val="003172DC"/>
    <w:rsid w:val="0032605F"/>
    <w:rsid w:val="00330F5F"/>
    <w:rsid w:val="0033453F"/>
    <w:rsid w:val="0035462D"/>
    <w:rsid w:val="00356555"/>
    <w:rsid w:val="0035795D"/>
    <w:rsid w:val="0037520F"/>
    <w:rsid w:val="003765B8"/>
    <w:rsid w:val="003818AB"/>
    <w:rsid w:val="003917F4"/>
    <w:rsid w:val="00392384"/>
    <w:rsid w:val="003952BC"/>
    <w:rsid w:val="003A0EE9"/>
    <w:rsid w:val="003A36D8"/>
    <w:rsid w:val="003A6077"/>
    <w:rsid w:val="003B5919"/>
    <w:rsid w:val="003B6DBF"/>
    <w:rsid w:val="003B7E99"/>
    <w:rsid w:val="003C2C07"/>
    <w:rsid w:val="003C3971"/>
    <w:rsid w:val="003D4CBC"/>
    <w:rsid w:val="003D58F3"/>
    <w:rsid w:val="003F0EC6"/>
    <w:rsid w:val="003F3BFB"/>
    <w:rsid w:val="003F6F18"/>
    <w:rsid w:val="004073EF"/>
    <w:rsid w:val="00415B33"/>
    <w:rsid w:val="00420C99"/>
    <w:rsid w:val="00421CE7"/>
    <w:rsid w:val="00423334"/>
    <w:rsid w:val="004337F9"/>
    <w:rsid w:val="00434180"/>
    <w:rsid w:val="004345EC"/>
    <w:rsid w:val="00435D85"/>
    <w:rsid w:val="00437931"/>
    <w:rsid w:val="004432FD"/>
    <w:rsid w:val="00446082"/>
    <w:rsid w:val="004515CD"/>
    <w:rsid w:val="00453FC7"/>
    <w:rsid w:val="004567DC"/>
    <w:rsid w:val="0045732E"/>
    <w:rsid w:val="00465515"/>
    <w:rsid w:val="00473286"/>
    <w:rsid w:val="004742F3"/>
    <w:rsid w:val="00477F55"/>
    <w:rsid w:val="0049751D"/>
    <w:rsid w:val="004B06A9"/>
    <w:rsid w:val="004B1708"/>
    <w:rsid w:val="004B5982"/>
    <w:rsid w:val="004B5ECE"/>
    <w:rsid w:val="004C18A9"/>
    <w:rsid w:val="004C21E0"/>
    <w:rsid w:val="004C30AC"/>
    <w:rsid w:val="004C7F3C"/>
    <w:rsid w:val="004D026B"/>
    <w:rsid w:val="004D0FA7"/>
    <w:rsid w:val="004D3578"/>
    <w:rsid w:val="004D3E1A"/>
    <w:rsid w:val="004D75FD"/>
    <w:rsid w:val="004E213A"/>
    <w:rsid w:val="004E6A04"/>
    <w:rsid w:val="004F0988"/>
    <w:rsid w:val="004F3340"/>
    <w:rsid w:val="004F58F6"/>
    <w:rsid w:val="004F71E4"/>
    <w:rsid w:val="0050225B"/>
    <w:rsid w:val="005125B2"/>
    <w:rsid w:val="0051353E"/>
    <w:rsid w:val="00514BEF"/>
    <w:rsid w:val="0051570F"/>
    <w:rsid w:val="0052046B"/>
    <w:rsid w:val="00527493"/>
    <w:rsid w:val="0053388B"/>
    <w:rsid w:val="00535773"/>
    <w:rsid w:val="00540E91"/>
    <w:rsid w:val="00543E6C"/>
    <w:rsid w:val="0055379B"/>
    <w:rsid w:val="0055752D"/>
    <w:rsid w:val="00557CCC"/>
    <w:rsid w:val="00561CAB"/>
    <w:rsid w:val="00562EF2"/>
    <w:rsid w:val="00565087"/>
    <w:rsid w:val="005736A2"/>
    <w:rsid w:val="00577D1B"/>
    <w:rsid w:val="00582E88"/>
    <w:rsid w:val="00586C63"/>
    <w:rsid w:val="00591697"/>
    <w:rsid w:val="00597B11"/>
    <w:rsid w:val="005A75A1"/>
    <w:rsid w:val="005B1FCA"/>
    <w:rsid w:val="005C0707"/>
    <w:rsid w:val="005C5A86"/>
    <w:rsid w:val="005C62DA"/>
    <w:rsid w:val="005D0DFB"/>
    <w:rsid w:val="005D2E01"/>
    <w:rsid w:val="005D3389"/>
    <w:rsid w:val="005D6390"/>
    <w:rsid w:val="005D7526"/>
    <w:rsid w:val="005E1A79"/>
    <w:rsid w:val="005E4BB2"/>
    <w:rsid w:val="005E69F8"/>
    <w:rsid w:val="005F788A"/>
    <w:rsid w:val="00602AEA"/>
    <w:rsid w:val="00605255"/>
    <w:rsid w:val="00614FDF"/>
    <w:rsid w:val="00630301"/>
    <w:rsid w:val="00632739"/>
    <w:rsid w:val="0063543D"/>
    <w:rsid w:val="00641B1E"/>
    <w:rsid w:val="00643410"/>
    <w:rsid w:val="00647114"/>
    <w:rsid w:val="00653E87"/>
    <w:rsid w:val="00660CC2"/>
    <w:rsid w:val="00664214"/>
    <w:rsid w:val="006751DF"/>
    <w:rsid w:val="00681DB6"/>
    <w:rsid w:val="006912E9"/>
    <w:rsid w:val="0069730B"/>
    <w:rsid w:val="006A323F"/>
    <w:rsid w:val="006A4525"/>
    <w:rsid w:val="006B30D0"/>
    <w:rsid w:val="006B3AA3"/>
    <w:rsid w:val="006C0F25"/>
    <w:rsid w:val="006C3D95"/>
    <w:rsid w:val="006D6C54"/>
    <w:rsid w:val="006E4642"/>
    <w:rsid w:val="006E5C86"/>
    <w:rsid w:val="00701116"/>
    <w:rsid w:val="00701FDB"/>
    <w:rsid w:val="0071174C"/>
    <w:rsid w:val="00713C44"/>
    <w:rsid w:val="00716945"/>
    <w:rsid w:val="00717E1B"/>
    <w:rsid w:val="00730B01"/>
    <w:rsid w:val="00734A5B"/>
    <w:rsid w:val="00737CE8"/>
    <w:rsid w:val="0074026F"/>
    <w:rsid w:val="007429F6"/>
    <w:rsid w:val="00744E76"/>
    <w:rsid w:val="00746D58"/>
    <w:rsid w:val="0075301D"/>
    <w:rsid w:val="00754203"/>
    <w:rsid w:val="00765EA3"/>
    <w:rsid w:val="00774DA4"/>
    <w:rsid w:val="007802D9"/>
    <w:rsid w:val="00781F0F"/>
    <w:rsid w:val="0079406A"/>
    <w:rsid w:val="007B600E"/>
    <w:rsid w:val="007C19A3"/>
    <w:rsid w:val="007C2D45"/>
    <w:rsid w:val="007C3555"/>
    <w:rsid w:val="007C3CA9"/>
    <w:rsid w:val="007C6BC8"/>
    <w:rsid w:val="007E5DBD"/>
    <w:rsid w:val="007F0F4A"/>
    <w:rsid w:val="007F41E6"/>
    <w:rsid w:val="00801036"/>
    <w:rsid w:val="008028A4"/>
    <w:rsid w:val="0081100C"/>
    <w:rsid w:val="00817B5E"/>
    <w:rsid w:val="00824BD8"/>
    <w:rsid w:val="00830747"/>
    <w:rsid w:val="008353C3"/>
    <w:rsid w:val="00864CD0"/>
    <w:rsid w:val="00865031"/>
    <w:rsid w:val="00874E22"/>
    <w:rsid w:val="00876032"/>
    <w:rsid w:val="008768CA"/>
    <w:rsid w:val="008A3506"/>
    <w:rsid w:val="008B2C66"/>
    <w:rsid w:val="008C11CE"/>
    <w:rsid w:val="008C384C"/>
    <w:rsid w:val="008C5340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33FB0"/>
    <w:rsid w:val="00935315"/>
    <w:rsid w:val="009416C3"/>
    <w:rsid w:val="00942EC2"/>
    <w:rsid w:val="009440D6"/>
    <w:rsid w:val="009554F1"/>
    <w:rsid w:val="00957FF7"/>
    <w:rsid w:val="009636E2"/>
    <w:rsid w:val="0096596F"/>
    <w:rsid w:val="00966686"/>
    <w:rsid w:val="00966756"/>
    <w:rsid w:val="00972F45"/>
    <w:rsid w:val="00973BC8"/>
    <w:rsid w:val="0099704D"/>
    <w:rsid w:val="009A3F93"/>
    <w:rsid w:val="009A6E6B"/>
    <w:rsid w:val="009B6B14"/>
    <w:rsid w:val="009C6B44"/>
    <w:rsid w:val="009D1423"/>
    <w:rsid w:val="009D7ABA"/>
    <w:rsid w:val="009E20EB"/>
    <w:rsid w:val="009F37B7"/>
    <w:rsid w:val="00A018D4"/>
    <w:rsid w:val="00A026AA"/>
    <w:rsid w:val="00A10F02"/>
    <w:rsid w:val="00A14313"/>
    <w:rsid w:val="00A1541B"/>
    <w:rsid w:val="00A164B4"/>
    <w:rsid w:val="00A24302"/>
    <w:rsid w:val="00A26956"/>
    <w:rsid w:val="00A269AE"/>
    <w:rsid w:val="00A27486"/>
    <w:rsid w:val="00A35B52"/>
    <w:rsid w:val="00A52814"/>
    <w:rsid w:val="00A52F81"/>
    <w:rsid w:val="00A53724"/>
    <w:rsid w:val="00A56066"/>
    <w:rsid w:val="00A57A03"/>
    <w:rsid w:val="00A73129"/>
    <w:rsid w:val="00A74E05"/>
    <w:rsid w:val="00A75D0F"/>
    <w:rsid w:val="00A82346"/>
    <w:rsid w:val="00A910DA"/>
    <w:rsid w:val="00A9258C"/>
    <w:rsid w:val="00A92BA1"/>
    <w:rsid w:val="00A93EFD"/>
    <w:rsid w:val="00A94A35"/>
    <w:rsid w:val="00A95A32"/>
    <w:rsid w:val="00AA77C8"/>
    <w:rsid w:val="00AB238E"/>
    <w:rsid w:val="00AB375F"/>
    <w:rsid w:val="00AB4A5D"/>
    <w:rsid w:val="00AB6966"/>
    <w:rsid w:val="00AC5BC1"/>
    <w:rsid w:val="00AC6BC6"/>
    <w:rsid w:val="00AD49DC"/>
    <w:rsid w:val="00AE0A06"/>
    <w:rsid w:val="00AE2090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43BED"/>
    <w:rsid w:val="00B44EB9"/>
    <w:rsid w:val="00B46533"/>
    <w:rsid w:val="00B52C97"/>
    <w:rsid w:val="00B66E44"/>
    <w:rsid w:val="00B7249B"/>
    <w:rsid w:val="00B920E8"/>
    <w:rsid w:val="00B93086"/>
    <w:rsid w:val="00B93977"/>
    <w:rsid w:val="00B944EF"/>
    <w:rsid w:val="00B952B4"/>
    <w:rsid w:val="00B97411"/>
    <w:rsid w:val="00BA19ED"/>
    <w:rsid w:val="00BA3B5A"/>
    <w:rsid w:val="00BA4B8D"/>
    <w:rsid w:val="00BA58D7"/>
    <w:rsid w:val="00BB2AC8"/>
    <w:rsid w:val="00BC0F7D"/>
    <w:rsid w:val="00BC2593"/>
    <w:rsid w:val="00BC69E0"/>
    <w:rsid w:val="00BD48AF"/>
    <w:rsid w:val="00BD7D31"/>
    <w:rsid w:val="00BE3255"/>
    <w:rsid w:val="00BF128E"/>
    <w:rsid w:val="00BF4060"/>
    <w:rsid w:val="00BF5344"/>
    <w:rsid w:val="00C074DD"/>
    <w:rsid w:val="00C120D2"/>
    <w:rsid w:val="00C1496A"/>
    <w:rsid w:val="00C167BA"/>
    <w:rsid w:val="00C33079"/>
    <w:rsid w:val="00C40314"/>
    <w:rsid w:val="00C4305A"/>
    <w:rsid w:val="00C445FD"/>
    <w:rsid w:val="00C45231"/>
    <w:rsid w:val="00C45B41"/>
    <w:rsid w:val="00C53459"/>
    <w:rsid w:val="00C53FDF"/>
    <w:rsid w:val="00C551FF"/>
    <w:rsid w:val="00C722DC"/>
    <w:rsid w:val="00C72833"/>
    <w:rsid w:val="00C80F1D"/>
    <w:rsid w:val="00C82D17"/>
    <w:rsid w:val="00C9097E"/>
    <w:rsid w:val="00C91962"/>
    <w:rsid w:val="00C93F40"/>
    <w:rsid w:val="00CA3D0C"/>
    <w:rsid w:val="00CB2B94"/>
    <w:rsid w:val="00CC54BD"/>
    <w:rsid w:val="00CD22B0"/>
    <w:rsid w:val="00CD72BA"/>
    <w:rsid w:val="00CE0C3B"/>
    <w:rsid w:val="00CE5148"/>
    <w:rsid w:val="00CE5953"/>
    <w:rsid w:val="00D03B2B"/>
    <w:rsid w:val="00D20F2B"/>
    <w:rsid w:val="00D304DD"/>
    <w:rsid w:val="00D316B5"/>
    <w:rsid w:val="00D417E2"/>
    <w:rsid w:val="00D565EA"/>
    <w:rsid w:val="00D57972"/>
    <w:rsid w:val="00D61682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7A03"/>
    <w:rsid w:val="00DB1818"/>
    <w:rsid w:val="00DB7C30"/>
    <w:rsid w:val="00DC27E8"/>
    <w:rsid w:val="00DC2A35"/>
    <w:rsid w:val="00DC309B"/>
    <w:rsid w:val="00DC4DA2"/>
    <w:rsid w:val="00DD4C17"/>
    <w:rsid w:val="00DD74A5"/>
    <w:rsid w:val="00DE7680"/>
    <w:rsid w:val="00DF2A14"/>
    <w:rsid w:val="00DF2B1F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44582"/>
    <w:rsid w:val="00E50271"/>
    <w:rsid w:val="00E50F88"/>
    <w:rsid w:val="00E520D0"/>
    <w:rsid w:val="00E604E6"/>
    <w:rsid w:val="00E61BA4"/>
    <w:rsid w:val="00E6416E"/>
    <w:rsid w:val="00E64451"/>
    <w:rsid w:val="00E77645"/>
    <w:rsid w:val="00E7774E"/>
    <w:rsid w:val="00E77F42"/>
    <w:rsid w:val="00E8092F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609A"/>
    <w:rsid w:val="00EC4A25"/>
    <w:rsid w:val="00EC5C20"/>
    <w:rsid w:val="00EC720E"/>
    <w:rsid w:val="00EE4BB2"/>
    <w:rsid w:val="00EE77E5"/>
    <w:rsid w:val="00EF608C"/>
    <w:rsid w:val="00EF713E"/>
    <w:rsid w:val="00F025A2"/>
    <w:rsid w:val="00F04712"/>
    <w:rsid w:val="00F05EC8"/>
    <w:rsid w:val="00F126F5"/>
    <w:rsid w:val="00F13360"/>
    <w:rsid w:val="00F22EC7"/>
    <w:rsid w:val="00F2380E"/>
    <w:rsid w:val="00F25F95"/>
    <w:rsid w:val="00F325C8"/>
    <w:rsid w:val="00F653B8"/>
    <w:rsid w:val="00F66699"/>
    <w:rsid w:val="00F76FCE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D4D8D"/>
    <w:rsid w:val="00FE0B07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LChar">
    <w:name w:val="TAL Char"/>
    <w:rsid w:val="00864CD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864CD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paragraph" w:customStyle="1" w:styleId="CRCoverPage">
    <w:name w:val="CR Cover Page"/>
    <w:rsid w:val="00A1541B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A1541B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15</cp:revision>
  <cp:lastPrinted>2019-02-25T14:05:00Z</cp:lastPrinted>
  <dcterms:created xsi:type="dcterms:W3CDTF">2025-10-21T11:44:00Z</dcterms:created>
  <dcterms:modified xsi:type="dcterms:W3CDTF">2025-10-29T16:20:00Z</dcterms:modified>
</cp:coreProperties>
</file>