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E5AD" w14:textId="0087BBC2" w:rsidR="0095502F" w:rsidRDefault="0095502F" w:rsidP="00955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7821529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A5096">
        <w:rPr>
          <w:b/>
          <w:noProof/>
          <w:sz w:val="24"/>
        </w:rPr>
        <w:t>7013</w:t>
      </w:r>
    </w:p>
    <w:p w14:paraId="3A17FEA8" w14:textId="77777777" w:rsidR="0095502F" w:rsidRDefault="0095502F" w:rsidP="009550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A39067C" w14:textId="77777777" w:rsidR="008060C2" w:rsidRDefault="008060C2" w:rsidP="008060C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8BAB024" w14:textId="77777777" w:rsidR="008060C2" w:rsidRDefault="008060C2" w:rsidP="008060C2">
      <w:pPr>
        <w:pStyle w:val="CRCoverPage"/>
        <w:outlineLvl w:val="0"/>
        <w:rPr>
          <w:b/>
          <w:sz w:val="24"/>
        </w:rPr>
      </w:pPr>
    </w:p>
    <w:p w14:paraId="0D0440E7" w14:textId="77777777" w:rsidR="008060C2" w:rsidRPr="006B5418" w:rsidRDefault="008060C2" w:rsidP="008060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73AA000" w14:textId="4646BC65" w:rsidR="008060C2" w:rsidRPr="006B5418" w:rsidRDefault="008060C2" w:rsidP="008060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deletion of </w:t>
      </w:r>
      <w:r w:rsidRPr="008060C2">
        <w:rPr>
          <w:rFonts w:ascii="Arial" w:hAnsi="Arial" w:cs="Arial"/>
          <w:b/>
          <w:bCs/>
          <w:lang w:val="en-US"/>
        </w:rPr>
        <w:t>Primary authentication and key agreement procedure</w:t>
      </w:r>
      <w:r w:rsidR="00E405EE">
        <w:rPr>
          <w:rFonts w:ascii="Arial" w:hAnsi="Arial" w:cs="Arial"/>
          <w:b/>
          <w:bCs/>
          <w:lang w:val="en-US"/>
        </w:rPr>
        <w:t xml:space="preserve"> clause</w:t>
      </w:r>
    </w:p>
    <w:p w14:paraId="1F192826" w14:textId="77777777" w:rsidR="008060C2" w:rsidRPr="00CF5B29" w:rsidRDefault="008060C2" w:rsidP="008060C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2325EEEE" w14:textId="77777777" w:rsidR="008060C2" w:rsidRPr="00CF5B29" w:rsidRDefault="008060C2" w:rsidP="008060C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014BF1FD" w14:textId="77777777" w:rsidR="008060C2" w:rsidRPr="006B5418" w:rsidRDefault="008060C2" w:rsidP="008060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98F1C00" w14:textId="77777777" w:rsidR="008060C2" w:rsidRPr="006B5418" w:rsidRDefault="008060C2" w:rsidP="008060C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320277" w14:textId="77777777" w:rsidR="008060C2" w:rsidRPr="006B5418" w:rsidRDefault="008060C2" w:rsidP="008060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958C10" w14:textId="77777777" w:rsidR="008060C2" w:rsidRPr="006B5418" w:rsidRDefault="008060C2" w:rsidP="008060C2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0B2B0CD2" w14:textId="77777777" w:rsidR="008060C2" w:rsidRPr="006B5418" w:rsidRDefault="008060C2" w:rsidP="008060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80271C2" w14:textId="77777777" w:rsidR="00CE6453" w:rsidRDefault="008060C2" w:rsidP="008060C2">
      <w:pPr>
        <w:rPr>
          <w:lang w:val="en-US"/>
        </w:rPr>
      </w:pPr>
      <w:r>
        <w:rPr>
          <w:lang w:val="en-US"/>
        </w:rPr>
        <w:t xml:space="preserve">In 33.369 the authentication is specified in clause 5.2.2 “Authentication procedure”. However, </w:t>
      </w:r>
      <w:r w:rsidR="00CE6453">
        <w:rPr>
          <w:lang w:val="en-US"/>
        </w:rPr>
        <w:t>the specification of this procedure is achieved by authentication related enhancements of the Inventory and Command procedures in 23.369. This is captured in 33.369:</w:t>
      </w:r>
    </w:p>
    <w:p w14:paraId="77BAE04E" w14:textId="77777777" w:rsidR="00CE6453" w:rsidRPr="00CE6453" w:rsidRDefault="00CE6453" w:rsidP="00CE6453">
      <w:pPr>
        <w:rPr>
          <w:color w:val="2E74B5" w:themeColor="accent5" w:themeShade="BF"/>
        </w:rPr>
      </w:pPr>
      <w:r w:rsidRPr="00CE6453">
        <w:rPr>
          <w:color w:val="2E74B5" w:themeColor="accent5" w:themeShade="BF"/>
          <w:lang w:eastAsia="zh-CN"/>
        </w:rPr>
        <w:t xml:space="preserve">The authentication </w:t>
      </w:r>
      <w:r w:rsidRPr="00CE6453">
        <w:rPr>
          <w:color w:val="2E74B5" w:themeColor="accent5" w:themeShade="BF"/>
          <w:lang w:val="en-US" w:eastAsia="zh-CN"/>
        </w:rPr>
        <w:t xml:space="preserve">procedure is aligned with inventory procedure and command procedure in </w:t>
      </w:r>
      <w:r w:rsidRPr="00CE6453">
        <w:rPr>
          <w:color w:val="2E74B5" w:themeColor="accent5" w:themeShade="BF"/>
        </w:rPr>
        <w:t>6</w:t>
      </w:r>
      <w:r w:rsidRPr="00CE6453">
        <w:rPr>
          <w:color w:val="2E74B5" w:themeColor="accent5" w:themeShade="BF"/>
          <w:lang w:val="en-US" w:eastAsia="zh-CN"/>
        </w:rPr>
        <w:t>.2.2 and 6.2.3 of TS 23.369</w:t>
      </w:r>
      <w:r w:rsidRPr="00CE6453">
        <w:rPr>
          <w:color w:val="2E74B5" w:themeColor="accent5" w:themeShade="BF"/>
        </w:rPr>
        <w:t>[2].</w:t>
      </w:r>
    </w:p>
    <w:p w14:paraId="51B1547B" w14:textId="1260FD2D" w:rsidR="008060C2" w:rsidRDefault="00CE6453" w:rsidP="008060C2">
      <w:pPr>
        <w:rPr>
          <w:lang w:val="en-US"/>
        </w:rPr>
      </w:pPr>
      <w:r>
        <w:rPr>
          <w:lang w:val="en-US"/>
        </w:rPr>
        <w:t>Thus, from an AIoT NAS protocol perspective, there is no separate authentication procedure and the AIoT NAS procedures for Inventory and Command will cover also authentication aspects.</w:t>
      </w:r>
    </w:p>
    <w:p w14:paraId="45B66BEA" w14:textId="77777777" w:rsidR="000B242E" w:rsidRDefault="00CE6453" w:rsidP="008060C2">
      <w:pPr>
        <w:rPr>
          <w:lang w:val="en-US"/>
        </w:rPr>
      </w:pPr>
      <w:r>
        <w:rPr>
          <w:lang w:val="en-US"/>
        </w:rPr>
        <w:t xml:space="preserve">It is proposed to delete the current clause </w:t>
      </w:r>
      <w:r w:rsidRPr="00CE6453">
        <w:rPr>
          <w:lang w:val="en-US"/>
        </w:rPr>
        <w:t>4.3</w:t>
      </w:r>
      <w:r>
        <w:rPr>
          <w:lang w:val="en-US"/>
        </w:rPr>
        <w:t xml:space="preserve">, </w:t>
      </w:r>
      <w:r w:rsidRPr="00CE6453">
        <w:rPr>
          <w:lang w:val="en-US"/>
        </w:rPr>
        <w:t>Primary authentication and key agreement procedure</w:t>
      </w:r>
      <w:r>
        <w:rPr>
          <w:lang w:val="en-US"/>
        </w:rPr>
        <w:t>, keep the general parts for authentication in clause 4.2.2, Authentication, and capture and procedure</w:t>
      </w:r>
      <w:r w:rsidR="006737D6">
        <w:rPr>
          <w:lang w:val="en-US"/>
        </w:rPr>
        <w:t xml:space="preserve"> parts of authentication in clause 5.2, Inventory procedure, and clause 5.3, Command procedures, respectively. </w:t>
      </w:r>
    </w:p>
    <w:p w14:paraId="55F9E523" w14:textId="2EF5D147" w:rsidR="008060C2" w:rsidRPr="006B5418" w:rsidRDefault="000B242E" w:rsidP="008060C2">
      <w:pPr>
        <w:rPr>
          <w:lang w:val="en-US"/>
        </w:rPr>
      </w:pPr>
      <w:r>
        <w:rPr>
          <w:lang w:val="en-US"/>
        </w:rPr>
        <w:t>In CT1#157</w:t>
      </w:r>
      <w:r w:rsidR="006737D6">
        <w:rPr>
          <w:lang w:val="en-US"/>
        </w:rPr>
        <w:t xml:space="preserve"> a note </w:t>
      </w:r>
      <w:r w:rsidR="005A1ACD">
        <w:rPr>
          <w:lang w:val="en-US"/>
        </w:rPr>
        <w:t>for</w:t>
      </w:r>
      <w:r w:rsidR="006737D6">
        <w:rPr>
          <w:lang w:val="en-US"/>
        </w:rPr>
        <w:t xml:space="preserve"> clarification </w:t>
      </w:r>
      <w:r w:rsidR="005A1ACD">
        <w:rPr>
          <w:lang w:val="en-US"/>
        </w:rPr>
        <w:t>of</w:t>
      </w:r>
      <w:r w:rsidR="006737D6">
        <w:rPr>
          <w:lang w:val="en-US"/>
        </w:rPr>
        <w:t xml:space="preserve"> the mapping of the Authentication procedure in 33.369 to the Inventory and Command procedures</w:t>
      </w:r>
      <w:r>
        <w:rPr>
          <w:lang w:val="en-US"/>
        </w:rPr>
        <w:t xml:space="preserve"> was added, but the Primary authentication and key agreement procedure clause was not deleted</w:t>
      </w:r>
      <w:r w:rsidR="006737D6">
        <w:rPr>
          <w:lang w:val="en-US"/>
        </w:rPr>
        <w:t>.</w:t>
      </w:r>
    </w:p>
    <w:p w14:paraId="1B02D717" w14:textId="77777777" w:rsidR="008060C2" w:rsidRPr="006B5418" w:rsidRDefault="008060C2" w:rsidP="008060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02501E" w14:textId="63698B58" w:rsidR="008060C2" w:rsidRPr="006B5418" w:rsidRDefault="008060C2" w:rsidP="008060C2">
      <w:pPr>
        <w:rPr>
          <w:lang w:val="en-US"/>
        </w:rPr>
      </w:pPr>
      <w:r>
        <w:rPr>
          <w:lang w:val="en-US"/>
        </w:rPr>
        <w:t xml:space="preserve">Following SA3 progress and 33.369 v1.0.0, it can be concluded that </w:t>
      </w:r>
      <w:r w:rsidR="000B242E">
        <w:rPr>
          <w:lang w:val="en-US"/>
        </w:rPr>
        <w:t>the Authentication procedure is covered by requirements for authentication are added to the Inventory and Command procedures</w:t>
      </w:r>
      <w:r>
        <w:rPr>
          <w:lang w:val="en-US"/>
        </w:rPr>
        <w:t>.</w:t>
      </w:r>
    </w:p>
    <w:p w14:paraId="0EC862AC" w14:textId="77777777" w:rsidR="008060C2" w:rsidRPr="006B5418" w:rsidRDefault="008060C2" w:rsidP="008060C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87E16CF" w14:textId="6900A8F9" w:rsidR="008060C2" w:rsidRPr="006B5418" w:rsidRDefault="008060C2" w:rsidP="008060C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</w:t>
      </w:r>
      <w:r w:rsidR="000B242E">
        <w:rPr>
          <w:lang w:val="en-US"/>
        </w:rPr>
        <w:t>1</w:t>
      </w:r>
      <w:r>
        <w:rPr>
          <w:lang w:val="en-US"/>
        </w:rPr>
        <w:t>.0</w:t>
      </w:r>
      <w:r w:rsidR="000B242E">
        <w:rPr>
          <w:lang w:val="en-US"/>
        </w:rPr>
        <w:t>.</w:t>
      </w:r>
    </w:p>
    <w:p w14:paraId="583DD120" w14:textId="77777777" w:rsidR="008060C2" w:rsidRPr="006B5418" w:rsidRDefault="008060C2" w:rsidP="008060C2">
      <w:pPr>
        <w:pBdr>
          <w:bottom w:val="single" w:sz="12" w:space="1" w:color="auto"/>
        </w:pBdr>
        <w:rPr>
          <w:lang w:val="en-US"/>
        </w:rPr>
      </w:pPr>
    </w:p>
    <w:p w14:paraId="568C8EDE" w14:textId="77777777" w:rsidR="008060C2" w:rsidRDefault="008060C2" w:rsidP="008060C2"/>
    <w:p w14:paraId="6951B71C" w14:textId="77777777" w:rsidR="008060C2" w:rsidRPr="006B5418" w:rsidRDefault="008060C2" w:rsidP="00806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EEA8C8D" w14:textId="77777777" w:rsidR="008060C2" w:rsidRDefault="008060C2" w:rsidP="008060C2">
      <w:pPr>
        <w:rPr>
          <w:lang w:val="en-US" w:eastAsia="zh-CN"/>
        </w:rPr>
      </w:pPr>
      <w:bookmarkStart w:id="1" w:name="_CR6_4_2_1"/>
      <w:bookmarkEnd w:id="1"/>
    </w:p>
    <w:p w14:paraId="0DECDA1E" w14:textId="1E7F3852" w:rsidR="001D6E96" w:rsidRPr="00643410" w:rsidDel="006737D6" w:rsidRDefault="001D6E96" w:rsidP="001D6E96">
      <w:pPr>
        <w:pStyle w:val="Heading2"/>
        <w:rPr>
          <w:del w:id="2" w:author="Mikael Wass" w:date="2025-10-05T12:37:00Z"/>
          <w:lang w:val="en-US" w:eastAsia="zh-CN"/>
        </w:rPr>
      </w:pPr>
      <w:bookmarkStart w:id="3" w:name="_Toc207821534"/>
      <w:bookmarkEnd w:id="0"/>
      <w:del w:id="4" w:author="Mikael Wass" w:date="2025-10-05T12:37:00Z">
        <w:r w:rsidRPr="00643410" w:rsidDel="006737D6">
          <w:rPr>
            <w:lang w:val="en-US" w:eastAsia="zh-CN"/>
          </w:rPr>
          <w:delText>4</w:delText>
        </w:r>
        <w:r w:rsidRPr="00643410" w:rsidDel="006737D6">
          <w:rPr>
            <w:rFonts w:hint="eastAsia"/>
            <w:lang w:val="en-US" w:eastAsia="zh-CN"/>
          </w:rPr>
          <w:delText>.</w:delText>
        </w:r>
        <w:r w:rsidDel="006737D6">
          <w:rPr>
            <w:lang w:val="en-US" w:eastAsia="zh-CN"/>
          </w:rPr>
          <w:delText>3</w:delText>
        </w:r>
        <w:r w:rsidRPr="00643410" w:rsidDel="006737D6">
          <w:rPr>
            <w:lang w:val="en-US" w:eastAsia="zh-CN"/>
          </w:rPr>
          <w:tab/>
          <w:delText>Primary authentication and key agreement procedure</w:delText>
        </w:r>
        <w:bookmarkEnd w:id="3"/>
      </w:del>
    </w:p>
    <w:p w14:paraId="5278735C" w14:textId="5E5A78DF" w:rsidR="001D6E96" w:rsidRPr="00643410" w:rsidDel="006737D6" w:rsidRDefault="001D6E96" w:rsidP="001D6E96">
      <w:pPr>
        <w:pStyle w:val="Heading3"/>
        <w:rPr>
          <w:del w:id="5" w:author="Mikael Wass" w:date="2025-10-05T12:37:00Z"/>
          <w:lang w:val="en-US" w:eastAsia="zh-CN"/>
        </w:rPr>
      </w:pPr>
      <w:bookmarkStart w:id="6" w:name="_Toc207821535"/>
      <w:del w:id="7" w:author="Mikael Wass" w:date="2025-10-05T12:37:00Z">
        <w:r w:rsidRPr="00643410" w:rsidDel="006737D6">
          <w:rPr>
            <w:lang w:val="en-US" w:eastAsia="zh-CN"/>
          </w:rPr>
          <w:delText>4</w:delText>
        </w:r>
        <w:r w:rsidRPr="00643410" w:rsidDel="006737D6">
          <w:rPr>
            <w:rFonts w:hint="eastAsia"/>
            <w:lang w:val="en-US" w:eastAsia="zh-CN"/>
          </w:rPr>
          <w:delText>.</w:delText>
        </w:r>
        <w:r w:rsidDel="006737D6">
          <w:rPr>
            <w:lang w:val="en-US" w:eastAsia="zh-CN"/>
          </w:rPr>
          <w:delText>3</w:delText>
        </w:r>
        <w:r w:rsidRPr="00643410" w:rsidDel="006737D6">
          <w:rPr>
            <w:lang w:val="en-US" w:eastAsia="zh-CN"/>
          </w:rPr>
          <w:delText>.1</w:delText>
        </w:r>
        <w:r w:rsidRPr="00643410" w:rsidDel="006737D6">
          <w:rPr>
            <w:lang w:val="en-US" w:eastAsia="zh-CN"/>
          </w:rPr>
          <w:tab/>
          <w:delText>General</w:delText>
        </w:r>
        <w:bookmarkEnd w:id="6"/>
      </w:del>
    </w:p>
    <w:p w14:paraId="71EE6EAE" w14:textId="57E4C1E8" w:rsidR="001D6E96" w:rsidRPr="00643410" w:rsidDel="006737D6" w:rsidRDefault="001D6E96" w:rsidP="001D6E96">
      <w:pPr>
        <w:rPr>
          <w:del w:id="8" w:author="Mikael Wass" w:date="2025-10-05T12:37:00Z"/>
        </w:rPr>
      </w:pPr>
      <w:del w:id="9" w:author="Mikael Wass" w:date="2025-10-05T12:37:00Z">
        <w:r w:rsidRPr="00643410" w:rsidDel="006737D6">
          <w:delText>The primary authentication and key agreement procedure is to enable mutual authentication between the AIoT device and the network.</w:delText>
        </w:r>
      </w:del>
    </w:p>
    <w:p w14:paraId="799D0AE7" w14:textId="28118B08" w:rsidR="00E22B76" w:rsidRPr="00E22B76" w:rsidDel="006737D6" w:rsidRDefault="001D6E96" w:rsidP="001D6E96">
      <w:pPr>
        <w:keepLines/>
        <w:ind w:left="1135" w:hanging="851"/>
        <w:rPr>
          <w:del w:id="10" w:author="Mikael Wass" w:date="2025-10-05T12:37:00Z"/>
          <w:b/>
          <w:bCs/>
        </w:rPr>
      </w:pPr>
      <w:del w:id="11" w:author="Mikael Wass" w:date="2025-10-05T12:37:00Z">
        <w:r w:rsidRPr="00643410" w:rsidDel="006737D6">
          <w:rPr>
            <w:color w:val="FF0000"/>
          </w:rPr>
          <w:delText>Editor's note:</w:delText>
        </w:r>
        <w:r w:rsidRPr="00643410" w:rsidDel="006737D6">
          <w:rPr>
            <w:color w:val="FF0000"/>
          </w:rPr>
          <w:tab/>
        </w:r>
        <w:r w:rsidRPr="00643410" w:rsidDel="006737D6">
          <w:rPr>
            <w:rFonts w:hint="eastAsia"/>
            <w:color w:val="FF0000"/>
          </w:rPr>
          <w:delText xml:space="preserve">The </w:delText>
        </w:r>
        <w:r w:rsidRPr="00643410" w:rsidDel="006737D6">
          <w:rPr>
            <w:color w:val="FF0000"/>
          </w:rPr>
          <w:delText>details of the authentication procedure</w:delText>
        </w:r>
        <w:r w:rsidRPr="00643410" w:rsidDel="006737D6">
          <w:rPr>
            <w:rFonts w:hint="eastAsia"/>
            <w:color w:val="FF0000"/>
          </w:rPr>
          <w:delText xml:space="preserve"> </w:delText>
        </w:r>
        <w:r w:rsidRPr="00643410" w:rsidDel="006737D6">
          <w:rPr>
            <w:color w:val="FF0000"/>
          </w:rPr>
          <w:delText>can</w:delText>
        </w:r>
        <w:r w:rsidRPr="00643410" w:rsidDel="006737D6">
          <w:rPr>
            <w:rFonts w:hint="eastAsia"/>
            <w:color w:val="FF0000"/>
          </w:rPr>
          <w:delText xml:space="preserve"> be updated according to </w:delText>
        </w:r>
        <w:r w:rsidRPr="00643410" w:rsidDel="006737D6">
          <w:rPr>
            <w:color w:val="FF0000"/>
          </w:rPr>
          <w:delText>SA3</w:delText>
        </w:r>
        <w:r w:rsidRPr="00643410" w:rsidDel="006737D6">
          <w:rPr>
            <w:rFonts w:hint="eastAsia"/>
            <w:color w:val="FF0000"/>
          </w:rPr>
          <w:delText xml:space="preserve"> progress</w:delText>
        </w:r>
        <w:r w:rsidRPr="00643410" w:rsidDel="006737D6">
          <w:rPr>
            <w:color w:val="FF0000"/>
          </w:rPr>
          <w:delText>.</w:delText>
        </w:r>
      </w:del>
    </w:p>
    <w:p w14:paraId="3B03A732" w14:textId="77777777" w:rsidR="006737D6" w:rsidRDefault="006737D6" w:rsidP="006737D6"/>
    <w:p w14:paraId="163200E8" w14:textId="2282A27D" w:rsidR="006737D6" w:rsidRPr="006B5418" w:rsidRDefault="006737D6" w:rsidP="00673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175992A9" w14:textId="77777777" w:rsidR="006737D6" w:rsidRDefault="006737D6" w:rsidP="006737D6">
      <w:pPr>
        <w:rPr>
          <w:lang w:val="en-US" w:eastAsia="zh-CN"/>
        </w:rPr>
      </w:pPr>
    </w:p>
    <w:p w14:paraId="36143B00" w14:textId="77777777" w:rsidR="008060C2" w:rsidRDefault="008060C2" w:rsidP="006737D6"/>
    <w:sectPr w:rsidR="008060C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223E" w14:textId="77777777" w:rsidR="00A31DAC" w:rsidRDefault="00A31DAC">
      <w:r>
        <w:separator/>
      </w:r>
    </w:p>
  </w:endnote>
  <w:endnote w:type="continuationSeparator" w:id="0">
    <w:p w14:paraId="558E8766" w14:textId="77777777" w:rsidR="00A31DAC" w:rsidRDefault="00A3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611C7" w14:textId="77777777" w:rsidR="00A31DAC" w:rsidRDefault="00A31DAC">
      <w:r>
        <w:separator/>
      </w:r>
    </w:p>
  </w:footnote>
  <w:footnote w:type="continuationSeparator" w:id="0">
    <w:p w14:paraId="0C136AF1" w14:textId="77777777" w:rsidR="00A31DAC" w:rsidRDefault="00A31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35CD84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50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225E6D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50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5540"/>
    <w:rsid w:val="0001639B"/>
    <w:rsid w:val="00026662"/>
    <w:rsid w:val="00031A98"/>
    <w:rsid w:val="00033397"/>
    <w:rsid w:val="00040095"/>
    <w:rsid w:val="00040D2A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B242E"/>
    <w:rsid w:val="000C3FBC"/>
    <w:rsid w:val="000C47C3"/>
    <w:rsid w:val="000C4E7A"/>
    <w:rsid w:val="000D17A7"/>
    <w:rsid w:val="000D19D8"/>
    <w:rsid w:val="000D58AB"/>
    <w:rsid w:val="000E0516"/>
    <w:rsid w:val="000E4963"/>
    <w:rsid w:val="000E564B"/>
    <w:rsid w:val="000F265F"/>
    <w:rsid w:val="000F5A45"/>
    <w:rsid w:val="00102259"/>
    <w:rsid w:val="00122C36"/>
    <w:rsid w:val="0012665F"/>
    <w:rsid w:val="00133525"/>
    <w:rsid w:val="00133FC9"/>
    <w:rsid w:val="00145171"/>
    <w:rsid w:val="0016078A"/>
    <w:rsid w:val="001726DE"/>
    <w:rsid w:val="00173288"/>
    <w:rsid w:val="00176163"/>
    <w:rsid w:val="00176573"/>
    <w:rsid w:val="00197816"/>
    <w:rsid w:val="001A4C42"/>
    <w:rsid w:val="001A57C9"/>
    <w:rsid w:val="001A7420"/>
    <w:rsid w:val="001B4558"/>
    <w:rsid w:val="001B6637"/>
    <w:rsid w:val="001C21C3"/>
    <w:rsid w:val="001C316C"/>
    <w:rsid w:val="001D02C2"/>
    <w:rsid w:val="001D6E96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60EE"/>
    <w:rsid w:val="0028388A"/>
    <w:rsid w:val="00296A9D"/>
    <w:rsid w:val="002B0136"/>
    <w:rsid w:val="002B6339"/>
    <w:rsid w:val="002C5D93"/>
    <w:rsid w:val="002C5F1F"/>
    <w:rsid w:val="002E00EE"/>
    <w:rsid w:val="00300785"/>
    <w:rsid w:val="003172DC"/>
    <w:rsid w:val="0032605F"/>
    <w:rsid w:val="00330F5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967F3"/>
    <w:rsid w:val="003A36D8"/>
    <w:rsid w:val="003B1EA7"/>
    <w:rsid w:val="003B5919"/>
    <w:rsid w:val="003B6EBE"/>
    <w:rsid w:val="003B7E99"/>
    <w:rsid w:val="003C3971"/>
    <w:rsid w:val="003D58F3"/>
    <w:rsid w:val="003F0EC6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50225B"/>
    <w:rsid w:val="00514BEF"/>
    <w:rsid w:val="00527493"/>
    <w:rsid w:val="0053388B"/>
    <w:rsid w:val="00535773"/>
    <w:rsid w:val="00540E91"/>
    <w:rsid w:val="00543E6C"/>
    <w:rsid w:val="0055379B"/>
    <w:rsid w:val="0055752D"/>
    <w:rsid w:val="00557CCC"/>
    <w:rsid w:val="00565087"/>
    <w:rsid w:val="00577D1B"/>
    <w:rsid w:val="00582E88"/>
    <w:rsid w:val="00591697"/>
    <w:rsid w:val="00597B11"/>
    <w:rsid w:val="005A1ACD"/>
    <w:rsid w:val="005B1FCA"/>
    <w:rsid w:val="005C0707"/>
    <w:rsid w:val="005C5A86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737D6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7E1B"/>
    <w:rsid w:val="00734A5B"/>
    <w:rsid w:val="0074026F"/>
    <w:rsid w:val="007429F6"/>
    <w:rsid w:val="00744E76"/>
    <w:rsid w:val="00746D58"/>
    <w:rsid w:val="00754203"/>
    <w:rsid w:val="00765EA3"/>
    <w:rsid w:val="00774DA4"/>
    <w:rsid w:val="00781F0F"/>
    <w:rsid w:val="0079406A"/>
    <w:rsid w:val="007B600E"/>
    <w:rsid w:val="007C19A3"/>
    <w:rsid w:val="007C3555"/>
    <w:rsid w:val="007C6BC8"/>
    <w:rsid w:val="007F0F4A"/>
    <w:rsid w:val="007F41E6"/>
    <w:rsid w:val="00801036"/>
    <w:rsid w:val="008028A4"/>
    <w:rsid w:val="008060C2"/>
    <w:rsid w:val="0081100C"/>
    <w:rsid w:val="00817B5E"/>
    <w:rsid w:val="00824BD8"/>
    <w:rsid w:val="00830747"/>
    <w:rsid w:val="0084445F"/>
    <w:rsid w:val="00864CD0"/>
    <w:rsid w:val="00865031"/>
    <w:rsid w:val="00874E22"/>
    <w:rsid w:val="008768CA"/>
    <w:rsid w:val="008A5096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416C3"/>
    <w:rsid w:val="00942EC2"/>
    <w:rsid w:val="0095502F"/>
    <w:rsid w:val="00957FF7"/>
    <w:rsid w:val="00966686"/>
    <w:rsid w:val="00973BC8"/>
    <w:rsid w:val="009A6E6B"/>
    <w:rsid w:val="009B6B14"/>
    <w:rsid w:val="009C6B44"/>
    <w:rsid w:val="009D1423"/>
    <w:rsid w:val="009D7ABA"/>
    <w:rsid w:val="009E20EB"/>
    <w:rsid w:val="009F37B7"/>
    <w:rsid w:val="00A018D4"/>
    <w:rsid w:val="00A10F02"/>
    <w:rsid w:val="00A14313"/>
    <w:rsid w:val="00A164B4"/>
    <w:rsid w:val="00A24302"/>
    <w:rsid w:val="00A26956"/>
    <w:rsid w:val="00A269AE"/>
    <w:rsid w:val="00A27486"/>
    <w:rsid w:val="00A31DAC"/>
    <w:rsid w:val="00A35B52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2090"/>
    <w:rsid w:val="00AE65E2"/>
    <w:rsid w:val="00AF1460"/>
    <w:rsid w:val="00B10DCA"/>
    <w:rsid w:val="00B1243D"/>
    <w:rsid w:val="00B13A02"/>
    <w:rsid w:val="00B15449"/>
    <w:rsid w:val="00B254DB"/>
    <w:rsid w:val="00B25E9C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4B8D"/>
    <w:rsid w:val="00BA58D7"/>
    <w:rsid w:val="00BB2AC8"/>
    <w:rsid w:val="00BC0F7D"/>
    <w:rsid w:val="00BC2593"/>
    <w:rsid w:val="00BC69E0"/>
    <w:rsid w:val="00BD7D31"/>
    <w:rsid w:val="00BE3255"/>
    <w:rsid w:val="00BF128E"/>
    <w:rsid w:val="00BF4060"/>
    <w:rsid w:val="00BF5344"/>
    <w:rsid w:val="00C074DD"/>
    <w:rsid w:val="00C1496A"/>
    <w:rsid w:val="00C167BA"/>
    <w:rsid w:val="00C33079"/>
    <w:rsid w:val="00C4305A"/>
    <w:rsid w:val="00C445FD"/>
    <w:rsid w:val="00C45231"/>
    <w:rsid w:val="00C53459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E0C3B"/>
    <w:rsid w:val="00CE5953"/>
    <w:rsid w:val="00CE6453"/>
    <w:rsid w:val="00D03B2B"/>
    <w:rsid w:val="00D20F2B"/>
    <w:rsid w:val="00D316B5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27E8"/>
    <w:rsid w:val="00DC309B"/>
    <w:rsid w:val="00DC4DA2"/>
    <w:rsid w:val="00DD4C17"/>
    <w:rsid w:val="00DD74A5"/>
    <w:rsid w:val="00DF2A14"/>
    <w:rsid w:val="00DF2B1F"/>
    <w:rsid w:val="00DF62CD"/>
    <w:rsid w:val="00E032AF"/>
    <w:rsid w:val="00E065C9"/>
    <w:rsid w:val="00E16509"/>
    <w:rsid w:val="00E22B76"/>
    <w:rsid w:val="00E23D2C"/>
    <w:rsid w:val="00E405EE"/>
    <w:rsid w:val="00E44582"/>
    <w:rsid w:val="00E50F88"/>
    <w:rsid w:val="00E520D0"/>
    <w:rsid w:val="00E604E6"/>
    <w:rsid w:val="00E61BA4"/>
    <w:rsid w:val="00E6416E"/>
    <w:rsid w:val="00E77645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720E"/>
    <w:rsid w:val="00EE4BB2"/>
    <w:rsid w:val="00EE77E5"/>
    <w:rsid w:val="00EF608C"/>
    <w:rsid w:val="00EF713E"/>
    <w:rsid w:val="00F025A2"/>
    <w:rsid w:val="00F04712"/>
    <w:rsid w:val="00F126F5"/>
    <w:rsid w:val="00F13360"/>
    <w:rsid w:val="00F22EC7"/>
    <w:rsid w:val="00F25F95"/>
    <w:rsid w:val="00F325C8"/>
    <w:rsid w:val="00F653B8"/>
    <w:rsid w:val="00F66699"/>
    <w:rsid w:val="00F71076"/>
    <w:rsid w:val="00F76FCE"/>
    <w:rsid w:val="00F9008D"/>
    <w:rsid w:val="00F92B28"/>
    <w:rsid w:val="00F97A17"/>
    <w:rsid w:val="00FA1266"/>
    <w:rsid w:val="00FA35AB"/>
    <w:rsid w:val="00FC1192"/>
    <w:rsid w:val="00FC412E"/>
    <w:rsid w:val="00FC65C0"/>
    <w:rsid w:val="00FD4D8D"/>
    <w:rsid w:val="00FE0B07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8060C2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060C2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83</cp:revision>
  <cp:lastPrinted>2019-02-25T14:05:00Z</cp:lastPrinted>
  <dcterms:created xsi:type="dcterms:W3CDTF">2025-06-17T08:53:00Z</dcterms:created>
  <dcterms:modified xsi:type="dcterms:W3CDTF">2025-11-10T09:44:00Z</dcterms:modified>
</cp:coreProperties>
</file>